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846776" w:rsidRDefault="00CC41B9" w14:paraId="7BE52B8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BE52CFC" wp14:editId="7BE52CF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41B9">
        <w:rPr>
          <w:rFonts w:ascii="Arial" w:hAnsi="Arial" w:eastAsia="Arial" w:cs="Arial"/>
          <w:sz w:val="24"/>
          <w:szCs w:val="24"/>
        </w:rPr>
        <w:t>PPL.B101</w:t>
      </w:r>
    </w:p>
    <w:p w:rsidR="00846776" w:rsidRDefault="00846776" w14:paraId="7BE52B81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82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83" w14:textId="77777777">
      <w:pPr>
        <w:spacing w:line="204" w:lineRule="exact"/>
        <w:rPr>
          <w:sz w:val="24"/>
          <w:szCs w:val="24"/>
        </w:rPr>
      </w:pPr>
    </w:p>
    <w:p w:rsidR="00846776" w:rsidRDefault="00CC41B9" w14:paraId="7BE52B8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Move goods and materials manually in a retail organisation</w:t>
      </w:r>
    </w:p>
    <w:p w:rsidR="00846776" w:rsidRDefault="00CC41B9" w14:paraId="7BE52B85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BE52CFE" wp14:editId="7BE52CF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677E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46776" w:rsidRDefault="00846776" w14:paraId="7BE52B86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87" w14:textId="77777777">
      <w:pPr>
        <w:spacing w:line="300" w:lineRule="exact"/>
        <w:rPr>
          <w:sz w:val="24"/>
          <w:szCs w:val="24"/>
        </w:rPr>
      </w:pPr>
    </w:p>
    <w:p w:rsidR="00846776" w:rsidRDefault="00CC41B9" w14:paraId="7BE52B88" w14:textId="1F59F62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manually moving goods and materials</w:t>
      </w:r>
      <w:ins w:author="Sally Eastland" w:date="2024-11-13T13:24:00Z" w16du:dateUtc="2024-11-13T13:24:00Z" w:id="0">
        <w:r w:rsidR="00691E89">
          <w:rPr>
            <w:rFonts w:ascii="Arial" w:hAnsi="Arial" w:eastAsia="Arial" w:cs="Arial"/>
            <w:sz w:val="24"/>
            <w:szCs w:val="24"/>
          </w:rPr>
          <w:t>.</w:t>
        </w:r>
      </w:ins>
      <w:r>
        <w:rPr>
          <w:rFonts w:ascii="Arial" w:hAnsi="Arial" w:eastAsia="Arial" w:cs="Arial"/>
          <w:sz w:val="24"/>
          <w:szCs w:val="24"/>
        </w:rPr>
        <w:t xml:space="preserve"> It does </w:t>
      </w:r>
      <w:r>
        <w:rPr>
          <w:rFonts w:ascii="Arial" w:hAnsi="Arial" w:eastAsia="Arial" w:cs="Arial"/>
          <w:b/>
          <w:bCs/>
          <w:sz w:val="24"/>
          <w:szCs w:val="24"/>
        </w:rPr>
        <w:t>not</w:t>
      </w:r>
    </w:p>
    <w:p w:rsidR="00846776" w:rsidRDefault="00846776" w14:paraId="7BE52B89" w14:textId="77777777">
      <w:pPr>
        <w:spacing w:line="80" w:lineRule="exact"/>
        <w:rPr>
          <w:sz w:val="24"/>
          <w:szCs w:val="24"/>
        </w:rPr>
      </w:pPr>
    </w:p>
    <w:p w:rsidR="00846776" w:rsidRDefault="00CC41B9" w14:paraId="7BE52B8A" w14:textId="62067ADC">
      <w:pPr>
        <w:spacing w:line="327" w:lineRule="auto"/>
        <w:ind w:left="2780" w:right="920"/>
        <w:rPr>
          <w:sz w:val="20"/>
          <w:szCs w:val="20"/>
        </w:rPr>
      </w:pPr>
      <w:r w:rsidRPr="71BF3B71" w:rsidR="00CC41B9">
        <w:rPr>
          <w:rFonts w:ascii="Arial" w:hAnsi="Arial" w:eastAsia="Arial" w:cs="Arial"/>
          <w:sz w:val="24"/>
          <w:szCs w:val="24"/>
        </w:rPr>
        <w:t xml:space="preserve">involve using a lift truck, but it does include other types of </w:t>
      </w:r>
      <w:ins w:author="Sally Eastland" w:date="2024-11-13T13:25:00Z" w:id="2028931972">
        <w:r w:rsidRPr="71BF3B71" w:rsidR="00FD7A9C">
          <w:rPr>
            <w:rFonts w:ascii="Arial" w:hAnsi="Arial" w:eastAsia="Arial" w:cs="Arial"/>
            <w:sz w:val="24"/>
            <w:szCs w:val="24"/>
          </w:rPr>
          <w:t xml:space="preserve">manually </w:t>
        </w:r>
        <w:r w:rsidRPr="71BF3B71" w:rsidR="00FD7A9C">
          <w:rPr>
            <w:rFonts w:ascii="Arial" w:hAnsi="Arial" w:eastAsia="Arial" w:cs="Arial"/>
            <w:sz w:val="24"/>
            <w:szCs w:val="24"/>
          </w:rPr>
          <w:t>operated</w:t>
        </w:r>
        <w:r w:rsidRPr="71BF3B71" w:rsidR="00FD7A9C">
          <w:rPr>
            <w:rFonts w:ascii="Arial" w:hAnsi="Arial" w:eastAsia="Arial" w:cs="Arial"/>
            <w:sz w:val="24"/>
            <w:szCs w:val="24"/>
          </w:rPr>
          <w:t xml:space="preserve"> </w:t>
        </w:r>
      </w:ins>
      <w:r w:rsidRPr="71BF3B71" w:rsidR="00CC41B9">
        <w:rPr>
          <w:rFonts w:ascii="Arial" w:hAnsi="Arial" w:eastAsia="Arial" w:cs="Arial"/>
          <w:sz w:val="24"/>
          <w:szCs w:val="24"/>
        </w:rPr>
        <w:t xml:space="preserve">lifting equipment. It is about working safely as well as placing goods and materials in the correct location in your </w:t>
      </w:r>
      <w:r w:rsidRPr="71BF3B71" w:rsidR="00CC41B9">
        <w:rPr>
          <w:rFonts w:ascii="Arial" w:hAnsi="Arial" w:eastAsia="Arial" w:cs="Arial"/>
          <w:sz w:val="24"/>
          <w:szCs w:val="24"/>
        </w:rPr>
        <w:t>retail organisation</w:t>
      </w:r>
      <w:r w:rsidRPr="71BF3B71" w:rsidR="00CC41B9">
        <w:rPr>
          <w:rFonts w:ascii="Arial" w:hAnsi="Arial" w:eastAsia="Arial" w:cs="Arial"/>
          <w:sz w:val="24"/>
          <w:szCs w:val="24"/>
        </w:rPr>
        <w:t>.</w:t>
      </w:r>
    </w:p>
    <w:p w:rsidR="00846776" w:rsidRDefault="00846776" w14:paraId="7BE52B8B" w14:textId="77777777">
      <w:pPr>
        <w:spacing w:line="297" w:lineRule="exact"/>
        <w:rPr>
          <w:sz w:val="24"/>
          <w:szCs w:val="24"/>
        </w:rPr>
      </w:pPr>
    </w:p>
    <w:p w:rsidR="00846776" w:rsidRDefault="00CC41B9" w14:paraId="7BE52B8C" w14:textId="77777777">
      <w:pPr>
        <w:spacing w:line="355" w:lineRule="auto"/>
        <w:ind w:left="2780" w:right="11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r>
        <w:rPr>
          <w:rFonts w:ascii="Arial" w:hAnsi="Arial" w:eastAsia="Arial" w:cs="Arial"/>
          <w:sz w:val="24"/>
          <w:szCs w:val="24"/>
        </w:rPr>
        <w:t>staff involved in moving goods and materials manually in a retail organisation.</w:t>
      </w:r>
    </w:p>
    <w:p w:rsidR="00846776" w:rsidRDefault="00846776" w14:paraId="7BE52B8D" w14:textId="77777777">
      <w:pPr>
        <w:spacing w:line="274" w:lineRule="exact"/>
        <w:rPr>
          <w:sz w:val="24"/>
          <w:szCs w:val="24"/>
        </w:rPr>
      </w:pPr>
    </w:p>
    <w:p w:rsidR="00846776" w:rsidRDefault="00CC41B9" w14:paraId="7BE52B8E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846776" w:rsidRDefault="00846776" w14:paraId="7BE52B8F" w14:textId="77777777">
      <w:pPr>
        <w:spacing w:line="234" w:lineRule="exact"/>
        <w:rPr>
          <w:sz w:val="24"/>
          <w:szCs w:val="24"/>
        </w:rPr>
      </w:pPr>
    </w:p>
    <w:p w:rsidR="00846776" w:rsidRDefault="00CC41B9" w14:paraId="7BE52B9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Move goods and materials manually in a retail organisation</w:t>
      </w:r>
    </w:p>
    <w:p w:rsidR="00846776" w:rsidRDefault="00846776" w14:paraId="7BE52B91" w14:textId="77777777">
      <w:pPr>
        <w:sectPr w:rsidR="008467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46776" w:rsidRDefault="00846776" w14:paraId="7BE52B92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3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4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5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6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7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8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9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A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B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9C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2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3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4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5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6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7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8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9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A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B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C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D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E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AF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0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1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2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3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4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5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6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7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8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9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A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B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C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D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E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BF" w14:textId="77777777">
      <w:pPr>
        <w:spacing w:line="200" w:lineRule="exact"/>
        <w:rPr>
          <w:sz w:val="24"/>
          <w:szCs w:val="24"/>
        </w:rPr>
      </w:pPr>
    </w:p>
    <w:p w:rsidR="00846776" w:rsidRDefault="00846776" w14:paraId="7BE52BC0" w14:textId="77777777">
      <w:pPr>
        <w:spacing w:line="249" w:lineRule="exact"/>
        <w:rPr>
          <w:sz w:val="24"/>
          <w:szCs w:val="24"/>
        </w:rPr>
      </w:pPr>
    </w:p>
    <w:p w:rsidR="00846776" w:rsidP="614A0926" w:rsidRDefault="00846776" w14:paraId="7BE52BC2" w14:textId="241FD917">
      <w:pPr>
        <w:tabs>
          <w:tab w:val="left" w:leader="none" w:pos="3500"/>
          <w:tab w:val="left" w:leader="none" w:pos="10620"/>
        </w:tabs>
        <w:rPr>
          <w:rFonts w:ascii="Times" w:hAnsi="Times" w:eastAsia="Times" w:cs="Times"/>
          <w:sz w:val="12"/>
          <w:szCs w:val="12"/>
        </w:rPr>
        <w:sectPr w:rsidR="0084677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  <w:r w:rsidRPr="614A0926" w:rsidR="00CC41B9">
        <w:rPr>
          <w:rFonts w:ascii="Arial" w:hAnsi="Arial" w:eastAsia="Arial" w:cs="Arial"/>
          <w:sz w:val="14"/>
          <w:szCs w:val="14"/>
        </w:rPr>
        <w:t>PPL.B101</w:t>
      </w:r>
      <w:r>
        <w:tab/>
      </w:r>
      <w:r w:rsidRPr="614A0926" w:rsidR="00CC41B9">
        <w:rPr>
          <w:rFonts w:ascii="Arial" w:hAnsi="Arial" w:eastAsia="Arial" w:cs="Arial"/>
          <w:sz w:val="14"/>
          <w:szCs w:val="14"/>
        </w:rPr>
        <w:t>Move goods and materials manually in a retail organisation</w:t>
      </w:r>
      <w:r>
        <w:tab/>
      </w:r>
    </w:p>
    <w:p w:rsidR="00846776" w:rsidRDefault="00CC41B9" w14:paraId="7BE52BC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7BE52D00" wp14:editId="7BE52D0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PPL.B101</w:t>
      </w:r>
    </w:p>
    <w:p w:rsidR="00846776" w:rsidRDefault="00846776" w14:paraId="7BE52BC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C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C6" w14:textId="77777777">
      <w:pPr>
        <w:spacing w:line="204" w:lineRule="exact"/>
        <w:rPr>
          <w:sz w:val="20"/>
          <w:szCs w:val="20"/>
        </w:rPr>
      </w:pPr>
    </w:p>
    <w:p w:rsidR="00846776" w:rsidRDefault="00CC41B9" w14:paraId="7BE52BC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Move goods and materials manually in a retail organisation</w:t>
      </w:r>
    </w:p>
    <w:p w:rsidR="00846776" w:rsidRDefault="00CC41B9" w14:paraId="7BE52BC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BE52D02" wp14:editId="7BE52D0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DDE45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46776" w:rsidRDefault="00846776" w14:paraId="7BE52BC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CA" w14:textId="77777777">
      <w:pPr>
        <w:spacing w:line="309" w:lineRule="exact"/>
        <w:rPr>
          <w:sz w:val="20"/>
          <w:szCs w:val="20"/>
        </w:rPr>
      </w:pPr>
    </w:p>
    <w:p w:rsidR="00846776" w:rsidRDefault="00CC41B9" w14:paraId="7BE52BC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46776" w:rsidRDefault="00846776" w14:paraId="7BE52BCC" w14:textId="77777777">
      <w:pPr>
        <w:spacing w:line="211" w:lineRule="exact"/>
        <w:rPr>
          <w:sz w:val="20"/>
          <w:szCs w:val="20"/>
        </w:rPr>
      </w:pPr>
    </w:p>
    <w:p w:rsidR="00846776" w:rsidRDefault="00CC41B9" w14:paraId="7BE52BC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check where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are to be stored</w:t>
      </w:r>
    </w:p>
    <w:p w:rsidR="00846776" w:rsidRDefault="00846776" w14:paraId="7BE52BCE" w14:textId="77777777">
      <w:pPr>
        <w:spacing w:line="100" w:lineRule="exact"/>
        <w:rPr>
          <w:sz w:val="20"/>
          <w:szCs w:val="20"/>
        </w:rPr>
      </w:pPr>
    </w:p>
    <w:p w:rsidRPr="00C962B0" w:rsidR="00846776" w:rsidRDefault="00CC41B9" w14:paraId="7BE52BCF" w14:textId="4FCB3D82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00C962B0">
        <w:rPr>
          <w:rFonts w:ascii="Helvetica" w:hAnsi="Helvetica" w:eastAsia="Helvetica" w:cs="Helvetica"/>
        </w:rPr>
        <w:t>check what time the task must be completed by</w:t>
      </w:r>
    </w:p>
    <w:p w:rsidR="00846776" w:rsidRDefault="00846776" w14:paraId="7BE52BD0" w14:textId="77777777">
      <w:pPr>
        <w:spacing w:line="77" w:lineRule="exact"/>
        <w:rPr>
          <w:rFonts w:ascii="Helvetica" w:hAnsi="Helvetica" w:eastAsia="Helvetica" w:cs="Helvetica"/>
        </w:rPr>
      </w:pPr>
    </w:p>
    <w:p w:rsidR="00846776" w:rsidRDefault="00CC41B9" w14:paraId="7BE52BD1" w14:textId="7777777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that the equipment required is available and in working order</w:t>
      </w:r>
    </w:p>
    <w:p w:rsidR="00846776" w:rsidRDefault="00846776" w14:paraId="7BE52BD2" w14:textId="77777777">
      <w:pPr>
        <w:spacing w:line="77" w:lineRule="exact"/>
        <w:rPr>
          <w:rFonts w:ascii="Helvetica" w:hAnsi="Helvetica" w:eastAsia="Helvetica" w:cs="Helvetica"/>
        </w:rPr>
      </w:pPr>
    </w:p>
    <w:p w:rsidR="00846776" w:rsidRDefault="00CC41B9" w14:paraId="7BE52BD3" w14:textId="6A74BD45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any faults with the equipment</w:t>
      </w:r>
      <w:ins w:author="Sally Eastland" w:date="2024-11-13T14:08:00Z" w16du:dateUtc="2024-11-13T14:08:00Z" w:id="4">
        <w:r w:rsidR="00E665A3">
          <w:rPr>
            <w:rFonts w:ascii="Helvetica" w:hAnsi="Helvetica" w:eastAsia="Helvetica" w:cs="Helvetica"/>
          </w:rPr>
          <w:t>,</w:t>
        </w:r>
        <w:r w:rsidR="00427581">
          <w:rPr>
            <w:rFonts w:ascii="Helvetica" w:hAnsi="Helvetica" w:eastAsia="Helvetica" w:cs="Helvetica"/>
          </w:rPr>
          <w:t xml:space="preserve"> </w:t>
        </w:r>
      </w:ins>
      <w:del w:author="Sally Eastland" w:date="2024-11-13T14:08:00Z" w16du:dateUtc="2024-11-13T14:08:00Z" w:id="5">
        <w:r w:rsidDel="00E665A3">
          <w:rPr>
            <w:rFonts w:ascii="Helvetica" w:hAnsi="Helvetica" w:eastAsia="Helvetica" w:cs="Helvetica"/>
          </w:rPr>
          <w:delText xml:space="preserve"> </w:delText>
        </w:r>
      </w:del>
      <w:del w:author="Sally Eastland" w:date="2024-11-13T13:32:00Z" w16du:dateUtc="2024-11-13T13:32:00Z" w:id="6">
        <w:r w:rsidDel="003D3782">
          <w:rPr>
            <w:rFonts w:ascii="Helvetica" w:hAnsi="Helvetica" w:eastAsia="Helvetica" w:cs="Helvetica"/>
          </w:rPr>
          <w:delText xml:space="preserve">and </w:delText>
        </w:r>
      </w:del>
      <w:del w:author="Sally Eastland" w:date="2024-11-13T13:35:00Z" w16du:dateUtc="2024-11-13T13:35:00Z" w:id="7">
        <w:r w:rsidDel="00103704">
          <w:rPr>
            <w:rFonts w:ascii="Helvetica" w:hAnsi="Helvetica" w:eastAsia="Helvetica" w:cs="Helvetica"/>
          </w:rPr>
          <w:delText>report these to the right person</w:delText>
        </w:r>
      </w:del>
      <w:ins w:author="Sally Eastland" w:date="2024-11-13T13:35:00Z" w16du:dateUtc="2024-11-13T13:35:00Z" w:id="8">
        <w:r w:rsidR="00103704">
          <w:rPr>
            <w:rFonts w:ascii="Helvetica" w:hAnsi="Helvetica" w:eastAsia="Helvetica" w:cs="Helvetica"/>
          </w:rPr>
          <w:t xml:space="preserve">report </w:t>
        </w:r>
      </w:ins>
      <w:ins w:author="Sally Eastland" w:date="2024-11-13T13:37:00Z" w16du:dateUtc="2024-11-13T13:37:00Z" w:id="9">
        <w:r w:rsidR="00434E62">
          <w:rPr>
            <w:rFonts w:ascii="Helvetica" w:hAnsi="Helvetica" w:eastAsia="Helvetica" w:cs="Helvetica"/>
          </w:rPr>
          <w:t>and ale</w:t>
        </w:r>
      </w:ins>
      <w:ins w:author="Sally Eastland" w:date="2024-11-13T13:38:00Z" w16du:dateUtc="2024-11-13T13:38:00Z" w:id="10">
        <w:r w:rsidR="00434E62">
          <w:rPr>
            <w:rFonts w:ascii="Helvetica" w:hAnsi="Helvetica" w:eastAsia="Helvetica" w:cs="Helvetica"/>
          </w:rPr>
          <w:t xml:space="preserve">rt others </w:t>
        </w:r>
        <w:r w:rsidR="00C30C7E">
          <w:rPr>
            <w:rFonts w:ascii="Helvetica" w:hAnsi="Helvetica" w:eastAsia="Helvetica" w:cs="Helvetica"/>
          </w:rPr>
          <w:t xml:space="preserve">to </w:t>
        </w:r>
      </w:ins>
      <w:ins w:author="Sally Eastland" w:date="2024-11-13T13:35:00Z" w16du:dateUtc="2024-11-13T13:35:00Z" w:id="11">
        <w:r w:rsidR="00103704">
          <w:rPr>
            <w:rFonts w:ascii="Helvetica" w:hAnsi="Helvetica" w:eastAsia="Helvetica" w:cs="Helvetica"/>
          </w:rPr>
          <w:t>the fault</w:t>
        </w:r>
      </w:ins>
      <w:ins w:author="Sally Eastland" w:date="2024-11-13T14:08:00Z" w16du:dateUtc="2024-11-13T14:08:00Z" w:id="12">
        <w:r w:rsidR="00E665A3">
          <w:rPr>
            <w:rFonts w:ascii="Helvetica" w:hAnsi="Helvetica" w:eastAsia="Helvetica" w:cs="Helvetica"/>
          </w:rPr>
          <w:t xml:space="preserve"> according to your workplace procedures</w:t>
        </w:r>
      </w:ins>
    </w:p>
    <w:p w:rsidR="00846776" w:rsidRDefault="00846776" w14:paraId="7BE52BD4" w14:textId="77777777">
      <w:pPr>
        <w:spacing w:line="78" w:lineRule="exact"/>
        <w:rPr>
          <w:rFonts w:ascii="Helvetica" w:hAnsi="Helvetica" w:eastAsia="Helvetica" w:cs="Helvetica"/>
        </w:rPr>
      </w:pPr>
    </w:p>
    <w:p w:rsidRPr="00C22D4F" w:rsidR="00846776" w:rsidRDefault="00CC41B9" w14:paraId="7BE52BD5" w14:textId="6621C0C7">
      <w:pPr>
        <w:numPr>
          <w:ilvl w:val="0"/>
          <w:numId w:val="1"/>
        </w:numPr>
        <w:tabs>
          <w:tab w:val="left" w:pos="3040"/>
        </w:tabs>
        <w:spacing w:line="310" w:lineRule="auto"/>
        <w:ind w:left="3040" w:right="4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use safe</w:t>
      </w:r>
      <w:ins w:author="Sally Eastland" w:date="2024-11-13T14:08:00Z" w16du:dateUtc="2024-11-13T14:08:00Z" w:id="13">
        <w:r w:rsidR="0023458D">
          <w:rPr>
            <w:rFonts w:ascii="Helvetica" w:hAnsi="Helvetica" w:eastAsia="Helvetica" w:cs="Helvetica"/>
          </w:rPr>
          <w:t xml:space="preserve"> </w:t>
        </w:r>
      </w:ins>
      <w:del w:author="Sally Eastland" w:date="2024-11-13T14:02:00Z" w16du:dateUtc="2024-11-13T14:02:00Z" w:id="14">
        <w:r w:rsidDel="007154EE">
          <w:rPr>
            <w:rFonts w:ascii="Helvetica" w:hAnsi="Helvetica" w:eastAsia="Helvetica" w:cs="Helvetica"/>
          </w:rPr>
          <w:delText xml:space="preserve"> and your retail organisation'</w:delText>
        </w:r>
        <w:r w:rsidDel="00DA2DD3">
          <w:rPr>
            <w:rFonts w:ascii="Helvetica" w:hAnsi="Helvetica" w:eastAsia="Helvetica" w:cs="Helvetica"/>
          </w:rPr>
          <w:delText xml:space="preserve">s </w:delText>
        </w:r>
      </w:del>
      <w:del w:author="Sally Eastland" w:date="2024-11-13T14:09:00Z" w16du:dateUtc="2024-11-13T14:09:00Z" w:id="15">
        <w:r w:rsidDel="0023458D">
          <w:rPr>
            <w:rFonts w:ascii="Helvetica" w:hAnsi="Helvetica" w:eastAsia="Helvetica" w:cs="Helvetica"/>
          </w:rPr>
          <w:delText xml:space="preserve">approved </w:delText>
        </w:r>
      </w:del>
      <w:r>
        <w:rPr>
          <w:rFonts w:ascii="Helvetica" w:hAnsi="Helvetica" w:eastAsia="Helvetica" w:cs="Helvetica"/>
        </w:rPr>
        <w:t xml:space="preserve">techniques for manually handling </w:t>
      </w:r>
      <w:r>
        <w:rPr>
          <w:rFonts w:ascii="Helvetica" w:hAnsi="Helvetica" w:eastAsia="Helvetica" w:cs="Helvetica"/>
          <w:b/>
          <w:bCs/>
        </w:rPr>
        <w:t>goods and materials</w:t>
      </w:r>
      <w:ins w:author="Sally Eastland" w:date="2024-11-13T14:06:00Z" w16du:dateUtc="2024-11-13T14:06:00Z" w:id="16">
        <w:r w:rsidR="005B6261">
          <w:rPr>
            <w:rFonts w:ascii="Helvetica" w:hAnsi="Helvetica" w:eastAsia="Helvetica" w:cs="Helvetica"/>
            <w:b/>
            <w:bCs/>
          </w:rPr>
          <w:t xml:space="preserve"> </w:t>
        </w:r>
      </w:ins>
      <w:ins w:author="Sally Eastland" w:date="2024-11-13T14:09:00Z" w16du:dateUtc="2024-11-13T14:09:00Z" w:id="17">
        <w:r w:rsidRPr="00C37FB0" w:rsidR="001143CF">
          <w:rPr>
            <w:rFonts w:ascii="Helvetica" w:hAnsi="Helvetica" w:eastAsia="Helvetica" w:cs="Helvetica"/>
          </w:rPr>
          <w:t>following</w:t>
        </w:r>
        <w:r w:rsidR="001143CF">
          <w:rPr>
            <w:rFonts w:ascii="Helvetica" w:hAnsi="Helvetica" w:eastAsia="Helvetica" w:cs="Helvetica"/>
            <w:b/>
            <w:bCs/>
          </w:rPr>
          <w:t xml:space="preserve"> </w:t>
        </w:r>
      </w:ins>
      <w:ins w:author="Sally Eastland" w:date="2024-11-13T14:06:00Z" w16du:dateUtc="2024-11-13T14:06:00Z" w:id="18">
        <w:r w:rsidRPr="00C37FB0" w:rsidR="005B6261">
          <w:rPr>
            <w:rFonts w:ascii="Helvetica" w:hAnsi="Helvetica" w:eastAsia="Helvetica" w:cs="Helvetica"/>
          </w:rPr>
          <w:t xml:space="preserve">your workplace </w:t>
        </w:r>
        <w:r w:rsidRPr="00C37FB0" w:rsidR="00C22D4F">
          <w:rPr>
            <w:rFonts w:ascii="Helvetica" w:hAnsi="Helvetica" w:eastAsia="Helvetica" w:cs="Helvetica"/>
          </w:rPr>
          <w:t>procedures</w:t>
        </w:r>
      </w:ins>
    </w:p>
    <w:p w:rsidR="00846776" w:rsidRDefault="00CC41B9" w14:paraId="7BE52BD6" w14:textId="77777777">
      <w:pPr>
        <w:numPr>
          <w:ilvl w:val="0"/>
          <w:numId w:val="1"/>
        </w:numPr>
        <w:tabs>
          <w:tab w:val="left" w:pos="3040"/>
        </w:tabs>
        <w:spacing w:line="313" w:lineRule="auto"/>
        <w:ind w:left="3040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recognise when assistance is required in moving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manually</w:t>
      </w:r>
    </w:p>
    <w:p w:rsidR="00846776" w:rsidRDefault="00CC41B9" w14:paraId="7BE52BD7" w14:textId="77777777">
      <w:pPr>
        <w:numPr>
          <w:ilvl w:val="0"/>
          <w:numId w:val="1"/>
        </w:numPr>
        <w:tabs>
          <w:tab w:val="left" w:pos="3040"/>
        </w:tabs>
        <w:spacing w:line="313" w:lineRule="auto"/>
        <w:ind w:left="3040" w:right="6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ask for assistance when it is required to put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in the correct locations</w:t>
      </w:r>
    </w:p>
    <w:p w:rsidR="00846776" w:rsidRDefault="00CC41B9" w14:paraId="7BE52BD8" w14:textId="7777777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place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so that they can be identified and reached easily</w:t>
      </w:r>
    </w:p>
    <w:p w:rsidR="00846776" w:rsidRDefault="00846776" w14:paraId="7BE52BD9" w14:textId="77777777">
      <w:pPr>
        <w:spacing w:line="77" w:lineRule="exact"/>
        <w:rPr>
          <w:rFonts w:ascii="Helvetica" w:hAnsi="Helvetica" w:eastAsia="Helvetica" w:cs="Helvetica"/>
        </w:rPr>
      </w:pPr>
    </w:p>
    <w:p w:rsidRPr="00AF10F8" w:rsidR="00846776" w:rsidP="00AF10F8" w:rsidRDefault="002442FC" w14:paraId="7BE52BDA" w14:textId="1441D69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00AF10F8">
        <w:rPr>
          <w:rFonts w:ascii="Helvetica" w:hAnsi="Helvetica" w:eastAsia="Helvetica" w:cs="Helvetica"/>
        </w:rPr>
        <w:t xml:space="preserve">move and place </w:t>
      </w:r>
      <w:r w:rsidRPr="00AF10F8">
        <w:rPr>
          <w:rFonts w:ascii="Helvetica" w:hAnsi="Helvetica" w:eastAsia="Helvetica" w:cs="Helvetica"/>
          <w:b/>
          <w:bCs/>
        </w:rPr>
        <w:t>goods and materials</w:t>
      </w:r>
      <w:r w:rsidRPr="00AF10F8">
        <w:rPr>
          <w:rFonts w:ascii="Helvetica" w:hAnsi="Helvetica" w:eastAsia="Helvetica" w:cs="Helvetica"/>
        </w:rPr>
        <w:t xml:space="preserve"> within the time allowed</w:t>
      </w:r>
    </w:p>
    <w:p w:rsidR="00846776" w:rsidRDefault="00846776" w14:paraId="7BE52BDB" w14:textId="77777777">
      <w:pPr>
        <w:spacing w:line="77" w:lineRule="exact"/>
        <w:rPr>
          <w:rFonts w:ascii="Helvetica" w:hAnsi="Helvetica" w:eastAsia="Helvetica" w:cs="Helvetica"/>
        </w:rPr>
      </w:pPr>
    </w:p>
    <w:p w:rsidR="00846776" w:rsidP="00AF10F8" w:rsidRDefault="00CC41B9" w14:paraId="7BE52BDC" w14:textId="77777777">
      <w:pPr>
        <w:numPr>
          <w:ilvl w:val="0"/>
          <w:numId w:val="1"/>
        </w:numPr>
        <w:tabs>
          <w:tab w:val="left" w:pos="3180"/>
        </w:tabs>
        <w:spacing w:line="319" w:lineRule="auto"/>
        <w:ind w:left="3180" w:right="2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ask the right person for advice when you are having trouble placing </w:t>
      </w:r>
      <w:r>
        <w:rPr>
          <w:rFonts w:ascii="Helvetica" w:hAnsi="Helvetica" w:eastAsia="Helvetica" w:cs="Helvetica"/>
          <w:b/>
          <w:bCs/>
        </w:rPr>
        <w:t>goods</w:t>
      </w:r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 xml:space="preserve">and materials </w:t>
      </w:r>
      <w:r>
        <w:rPr>
          <w:rFonts w:ascii="Helvetica" w:hAnsi="Helvetica" w:eastAsia="Helvetica" w:cs="Helvetica"/>
        </w:rPr>
        <w:t>correctly</w:t>
      </w:r>
    </w:p>
    <w:p w:rsidR="00846776" w:rsidRDefault="00846776" w14:paraId="7BE52BDD" w14:textId="77777777">
      <w:pPr>
        <w:sectPr w:rsidR="008467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46776" w:rsidRDefault="00846776" w14:paraId="7BE52BD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D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8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A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B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E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F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F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F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F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F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F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F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F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BF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7" w14:textId="77777777">
      <w:pPr>
        <w:spacing w:line="279" w:lineRule="exact"/>
        <w:rPr>
          <w:sz w:val="20"/>
          <w:szCs w:val="20"/>
        </w:rPr>
      </w:pPr>
    </w:p>
    <w:p w:rsidR="00846776" w:rsidRDefault="00CC41B9" w14:paraId="7BE52C08" w14:textId="77777777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Move goods and materials manually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846776" w:rsidRDefault="00846776" w14:paraId="7BE52C09" w14:textId="77777777">
      <w:pPr>
        <w:sectPr w:rsidR="0084677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46776" w:rsidRDefault="00CC41B9" w14:paraId="7BE52C0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7BE52D04" wp14:editId="7BE52D0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PPL.B101</w:t>
      </w:r>
    </w:p>
    <w:p w:rsidR="00846776" w:rsidRDefault="00846776" w14:paraId="7BE52C0B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0D" w14:textId="77777777">
      <w:pPr>
        <w:spacing w:line="204" w:lineRule="exact"/>
        <w:rPr>
          <w:sz w:val="20"/>
          <w:szCs w:val="20"/>
        </w:rPr>
      </w:pPr>
    </w:p>
    <w:p w:rsidR="00846776" w:rsidRDefault="00CC41B9" w14:paraId="7BE52C0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Move goods and materials manually in a retail organisation</w:t>
      </w:r>
    </w:p>
    <w:p w:rsidR="00846776" w:rsidRDefault="00CC41B9" w14:paraId="7BE52C0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BE52D06" wp14:editId="7BE52D0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2D75C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46776" w:rsidRDefault="00846776" w14:paraId="7BE52C1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11" w14:textId="77777777">
      <w:pPr>
        <w:spacing w:line="309" w:lineRule="exact"/>
        <w:rPr>
          <w:sz w:val="20"/>
          <w:szCs w:val="20"/>
        </w:rPr>
      </w:pPr>
    </w:p>
    <w:p w:rsidR="00846776" w:rsidRDefault="00CC41B9" w14:paraId="7BE52C1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46776" w:rsidRDefault="00846776" w14:paraId="7BE52C13" w14:textId="77777777">
      <w:pPr>
        <w:spacing w:line="91" w:lineRule="exact"/>
        <w:rPr>
          <w:sz w:val="20"/>
          <w:szCs w:val="20"/>
        </w:rPr>
      </w:pPr>
    </w:p>
    <w:p w:rsidR="00846776" w:rsidRDefault="00CC41B9" w14:paraId="7BE52C1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46776" w:rsidRDefault="00846776" w14:paraId="7BE52C15" w14:textId="77777777">
      <w:pPr>
        <w:spacing w:line="211" w:lineRule="exact"/>
        <w:rPr>
          <w:sz w:val="20"/>
          <w:szCs w:val="20"/>
        </w:rPr>
      </w:pPr>
    </w:p>
    <w:p w:rsidR="00846776" w:rsidRDefault="00CC41B9" w14:paraId="7BE52C1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types of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for moving manually within your area of</w:t>
      </w:r>
    </w:p>
    <w:p w:rsidR="00846776" w:rsidRDefault="00846776" w14:paraId="7BE52C17" w14:textId="77777777">
      <w:pPr>
        <w:spacing w:line="76" w:lineRule="exact"/>
        <w:rPr>
          <w:sz w:val="20"/>
          <w:szCs w:val="20"/>
        </w:rPr>
      </w:pPr>
    </w:p>
    <w:p w:rsidR="00846776" w:rsidRDefault="00CC41B9" w14:paraId="7BE52C18" w14:textId="77777777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responsibility</w:t>
      </w:r>
    </w:p>
    <w:p w:rsidR="00846776" w:rsidRDefault="00846776" w14:paraId="7BE52C19" w14:textId="77777777">
      <w:pPr>
        <w:spacing w:line="102" w:lineRule="exact"/>
        <w:rPr>
          <w:sz w:val="20"/>
          <w:szCs w:val="20"/>
        </w:rPr>
      </w:pPr>
    </w:p>
    <w:p w:rsidR="00846776" w:rsidRDefault="00CC41B9" w14:paraId="7BE52C1A" w14:textId="658BFB5E">
      <w:pPr>
        <w:numPr>
          <w:ilvl w:val="0"/>
          <w:numId w:val="2"/>
        </w:numPr>
        <w:tabs>
          <w:tab w:val="left" w:pos="3040"/>
        </w:tabs>
        <w:spacing w:line="310" w:lineRule="auto"/>
        <w:ind w:left="3040" w:right="460" w:hanging="265"/>
        <w:rPr>
          <w:rFonts w:ascii="Helvetica" w:hAnsi="Helvetica" w:eastAsia="Helvetica" w:cs="Helvetica"/>
        </w:rPr>
      </w:pPr>
      <w:r w:rsidRPr="0044FA08" w:rsidR="00CC41B9">
        <w:rPr>
          <w:rFonts w:ascii="Helvetica" w:hAnsi="Helvetica" w:eastAsia="Helvetica" w:cs="Helvetica"/>
        </w:rPr>
        <w:t xml:space="preserve">the various storage facilities within your </w:t>
      </w:r>
      <w:del w:author="Lucy Victoria" w:date="2024-12-09T15:52:58.828Z" w:id="953580130">
        <w:r w:rsidRPr="0044FA08" w:rsidDel="00CC41B9">
          <w:rPr>
            <w:rFonts w:ascii="Helvetica" w:hAnsi="Helvetica" w:eastAsia="Helvetica" w:cs="Helvetica"/>
          </w:rPr>
          <w:delText>retail organisation</w:delText>
        </w:r>
      </w:del>
      <w:r w:rsidRPr="0044FA08" w:rsidR="6984CB54">
        <w:rPr>
          <w:rFonts w:ascii="Helvetica" w:hAnsi="Helvetica" w:eastAsia="Helvetica" w:cs="Helvetica"/>
        </w:rPr>
        <w:t xml:space="preserve"> </w:t>
      </w:r>
      <w:ins w:author="Lucy Victoria" w:date="2024-12-09T15:52:59.925Z" w:id="740624505">
        <w:r w:rsidRPr="0044FA08" w:rsidR="6B451E66">
          <w:rPr>
            <w:rFonts w:ascii="Helvetica" w:hAnsi="Helvetica" w:eastAsia="Helvetica" w:cs="Helvetica"/>
          </w:rPr>
          <w:t>workplace</w:t>
        </w:r>
      </w:ins>
      <w:r w:rsidRPr="0044FA08" w:rsidR="00CC41B9">
        <w:rPr>
          <w:rFonts w:ascii="Helvetica" w:hAnsi="Helvetica" w:eastAsia="Helvetica" w:cs="Helvetica"/>
        </w:rPr>
        <w:t>, where they are and the differences between them</w:t>
      </w:r>
    </w:p>
    <w:p w:rsidR="00846776" w:rsidRDefault="00CC41B9" w14:paraId="7BE52C1B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which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go where</w:t>
      </w:r>
    </w:p>
    <w:p w:rsidR="00846776" w:rsidRDefault="00846776" w14:paraId="7BE52C1C" w14:textId="77777777">
      <w:pPr>
        <w:spacing w:line="77" w:lineRule="exact"/>
        <w:rPr>
          <w:rFonts w:ascii="Helvetica" w:hAnsi="Helvetica" w:eastAsia="Helvetica" w:cs="Helvetica"/>
        </w:rPr>
      </w:pPr>
    </w:p>
    <w:p w:rsidR="00846776" w:rsidRDefault="00CC41B9" w14:paraId="7BE52C1D" w14:textId="5F4D704F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4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equipment that is available to assist with </w:t>
      </w:r>
      <w:ins w:author="Sally Eastland" w:date="2024-11-13T14:18:00Z" w16du:dateUtc="2024-11-13T14:18:00Z" w:id="19">
        <w:r w:rsidR="007D7F74">
          <w:rPr>
            <w:rFonts w:ascii="Helvetica" w:hAnsi="Helvetica" w:eastAsia="Helvetica" w:cs="Helvetica"/>
          </w:rPr>
          <w:t xml:space="preserve">manually </w:t>
        </w:r>
      </w:ins>
      <w:r>
        <w:rPr>
          <w:rFonts w:ascii="Helvetica" w:hAnsi="Helvetica" w:eastAsia="Helvetica" w:cs="Helvetica"/>
        </w:rPr>
        <w:t xml:space="preserve">moving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and what it is used for</w:t>
      </w:r>
    </w:p>
    <w:p w:rsidR="00846776" w:rsidRDefault="00CC41B9" w14:paraId="7BE52C1E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use the required equipment when moving </w:t>
      </w:r>
      <w:r>
        <w:rPr>
          <w:rFonts w:ascii="Helvetica" w:hAnsi="Helvetica" w:eastAsia="Helvetica" w:cs="Helvetica"/>
          <w:b/>
          <w:bCs/>
        </w:rPr>
        <w:t>goods and materials</w:t>
      </w:r>
    </w:p>
    <w:p w:rsidR="00846776" w:rsidRDefault="00846776" w14:paraId="7BE52C1F" w14:textId="77777777">
      <w:pPr>
        <w:spacing w:line="82" w:lineRule="exact"/>
        <w:rPr>
          <w:rFonts w:ascii="Helvetica" w:hAnsi="Helvetica" w:eastAsia="Helvetica" w:cs="Helvetica"/>
        </w:rPr>
      </w:pPr>
    </w:p>
    <w:p w:rsidR="00846776" w:rsidRDefault="00CC41B9" w14:paraId="7BE52C20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what can go wrong with equipment, and what to do about it</w:t>
      </w:r>
    </w:p>
    <w:p w:rsidR="00846776" w:rsidRDefault="00846776" w14:paraId="7BE52C21" w14:textId="77777777">
      <w:pPr>
        <w:spacing w:line="72" w:lineRule="exact"/>
        <w:rPr>
          <w:rFonts w:ascii="Helvetica" w:hAnsi="Helvetica" w:eastAsia="Helvetica" w:cs="Helvetica"/>
        </w:rPr>
      </w:pPr>
    </w:p>
    <w:p w:rsidR="00846776" w:rsidRDefault="00CC41B9" w14:paraId="7BE52C22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handle and move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safely</w:t>
      </w:r>
    </w:p>
    <w:p w:rsidR="00846776" w:rsidRDefault="00846776" w14:paraId="7BE52C23" w14:textId="77777777">
      <w:pPr>
        <w:spacing w:line="82" w:lineRule="exact"/>
        <w:rPr>
          <w:rFonts w:ascii="Helvetica" w:hAnsi="Helvetica" w:eastAsia="Helvetica" w:cs="Helvetica"/>
        </w:rPr>
      </w:pPr>
    </w:p>
    <w:p w:rsidR="00846776" w:rsidRDefault="00CC41B9" w14:paraId="7BE52C24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when to ask for help and who to ask</w:t>
      </w:r>
    </w:p>
    <w:p w:rsidR="00846776" w:rsidRDefault="00846776" w14:paraId="7BE52C25" w14:textId="77777777">
      <w:pPr>
        <w:spacing w:line="72" w:lineRule="exact"/>
        <w:rPr>
          <w:rFonts w:ascii="Helvetica" w:hAnsi="Helvetica" w:eastAsia="Helvetica" w:cs="Helvetica"/>
        </w:rPr>
      </w:pPr>
    </w:p>
    <w:p w:rsidR="00846776" w:rsidRDefault="00CC41B9" w14:paraId="7BE52C26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it is important to place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correctly</w:t>
      </w:r>
    </w:p>
    <w:p w:rsidR="00846776" w:rsidRDefault="00846776" w14:paraId="7BE52C27" w14:textId="77777777">
      <w:pPr>
        <w:spacing w:line="77" w:lineRule="exact"/>
        <w:rPr>
          <w:rFonts w:ascii="Helvetica" w:hAnsi="Helvetica" w:eastAsia="Helvetica" w:cs="Helvetica"/>
        </w:rPr>
      </w:pPr>
    </w:p>
    <w:p w:rsidR="00846776" w:rsidRDefault="00CC41B9" w14:paraId="7BE52C28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place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so that they can be easily identified</w:t>
      </w:r>
    </w:p>
    <w:p w:rsidR="00846776" w:rsidRDefault="00846776" w14:paraId="7BE52C29" w14:textId="77777777">
      <w:pPr>
        <w:spacing w:line="82" w:lineRule="exact"/>
        <w:rPr>
          <w:rFonts w:ascii="Helvetica" w:hAnsi="Helvetica" w:eastAsia="Helvetica" w:cs="Helvetica"/>
        </w:rPr>
      </w:pPr>
    </w:p>
    <w:p w:rsidR="00846776" w:rsidRDefault="00CC41B9" w14:paraId="7BE52C2A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stock rotation is important</w:t>
      </w:r>
    </w:p>
    <w:p w:rsidR="00846776" w:rsidRDefault="00846776" w14:paraId="7BE52C2B" w14:textId="77777777">
      <w:pPr>
        <w:spacing w:line="77" w:lineRule="exact"/>
        <w:rPr>
          <w:rFonts w:ascii="Helvetica" w:hAnsi="Helvetica" w:eastAsia="Helvetica" w:cs="Helvetica"/>
        </w:rPr>
      </w:pPr>
    </w:p>
    <w:p w:rsidR="00846776" w:rsidRDefault="00CC41B9" w14:paraId="7BE52C2C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rotate stock</w:t>
      </w:r>
    </w:p>
    <w:p w:rsidR="00846776" w:rsidRDefault="00846776" w14:paraId="7BE52C2D" w14:textId="77777777">
      <w:pPr>
        <w:spacing w:line="72" w:lineRule="exact"/>
        <w:rPr>
          <w:rFonts w:ascii="Helvetica" w:hAnsi="Helvetica" w:eastAsia="Helvetica" w:cs="Helvetica"/>
        </w:rPr>
      </w:pPr>
    </w:p>
    <w:p w:rsidR="00846776" w:rsidRDefault="00CC41B9" w14:paraId="7BE52C2E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who to ask for advice about placing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correctly</w:t>
      </w:r>
    </w:p>
    <w:p w:rsidR="00846776" w:rsidRDefault="00846776" w14:paraId="7BE52C2F" w14:textId="77777777">
      <w:pPr>
        <w:sectPr w:rsidR="008467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46776" w:rsidRDefault="00846776" w14:paraId="7BE52C3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8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A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B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3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8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4A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53" w14:textId="77777777">
      <w:pPr>
        <w:spacing w:line="200" w:lineRule="exact"/>
        <w:rPr>
          <w:sz w:val="20"/>
          <w:szCs w:val="20"/>
        </w:rPr>
      </w:pPr>
    </w:p>
    <w:p w:rsidR="614A0926" w:rsidP="614A0926" w:rsidRDefault="614A0926" w14:paraId="24508578" w14:textId="21361364">
      <w:pPr>
        <w:spacing w:line="200" w:lineRule="exact"/>
        <w:rPr>
          <w:sz w:val="20"/>
          <w:szCs w:val="20"/>
        </w:rPr>
      </w:pPr>
    </w:p>
    <w:p w:rsidR="00846776" w:rsidRDefault="00846776" w14:paraId="7BE52C54" w14:textId="77777777">
      <w:pPr>
        <w:spacing w:line="318" w:lineRule="exact"/>
        <w:rPr>
          <w:sz w:val="20"/>
          <w:szCs w:val="20"/>
        </w:rPr>
      </w:pPr>
    </w:p>
    <w:p w:rsidR="00846776" w:rsidRDefault="00CC41B9" w14:paraId="7BE52C55" w14:textId="77777777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Move goods and materials manually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846776" w:rsidRDefault="00846776" w14:paraId="7BE52C56" w14:textId="77777777">
      <w:pPr>
        <w:sectPr w:rsidR="0084677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46776" w:rsidRDefault="00CC41B9" w14:paraId="7BE52C5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7BE52D08" wp14:editId="7BE52D0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PPL.B101</w:t>
      </w:r>
    </w:p>
    <w:p w:rsidR="00846776" w:rsidRDefault="00846776" w14:paraId="7BE52C58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5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5A" w14:textId="77777777">
      <w:pPr>
        <w:spacing w:line="204" w:lineRule="exact"/>
        <w:rPr>
          <w:sz w:val="20"/>
          <w:szCs w:val="20"/>
        </w:rPr>
      </w:pPr>
    </w:p>
    <w:p w:rsidR="00846776" w:rsidRDefault="00CC41B9" w14:paraId="7BE52C5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Move goods and </w:t>
      </w:r>
      <w:r>
        <w:rPr>
          <w:rFonts w:ascii="Arial" w:hAnsi="Arial" w:eastAsia="Arial" w:cs="Arial"/>
          <w:sz w:val="24"/>
          <w:szCs w:val="24"/>
        </w:rPr>
        <w:t>materials manually in a retail organisation</w:t>
      </w:r>
    </w:p>
    <w:p w:rsidR="00846776" w:rsidRDefault="00CC41B9" w14:paraId="7BE52C5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BE52D0A" wp14:editId="7BE52D0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2B92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46776" w:rsidRDefault="00846776" w14:paraId="7BE52C5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5E" w14:textId="77777777">
      <w:pPr>
        <w:spacing w:line="300" w:lineRule="exact"/>
        <w:rPr>
          <w:sz w:val="20"/>
          <w:szCs w:val="20"/>
        </w:rPr>
      </w:pPr>
    </w:p>
    <w:p w:rsidR="00846776" w:rsidDel="005F4C49" w:rsidRDefault="00CC41B9" w14:paraId="7BE52C5F" w14:textId="7C97A3B5">
      <w:pPr>
        <w:tabs>
          <w:tab w:val="left" w:pos="2760"/>
        </w:tabs>
        <w:ind w:left="160"/>
        <w:rPr>
          <w:del w:author="Sally Eastland" w:date="2024-11-13T14:25:00Z" w16du:dateUtc="2024-11-13T14:25:00Z" w:id="20"/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 xml:space="preserve">Goods and materials </w:t>
      </w:r>
      <w:r>
        <w:rPr>
          <w:rFonts w:ascii="Arial" w:hAnsi="Arial" w:eastAsia="Arial" w:cs="Arial"/>
          <w:sz w:val="24"/>
          <w:szCs w:val="24"/>
        </w:rPr>
        <w:t xml:space="preserve">– Retail goods for sale and your </w:t>
      </w:r>
      <w:del w:author="Sally Eastland" w:date="2024-11-13T14:25:00Z" w16du:dateUtc="2024-11-13T14:25:00Z" w:id="21">
        <w:r w:rsidDel="005F4C49">
          <w:rPr>
            <w:rFonts w:ascii="Arial" w:hAnsi="Arial" w:eastAsia="Arial" w:cs="Arial"/>
            <w:sz w:val="24"/>
            <w:szCs w:val="24"/>
          </w:rPr>
          <w:delText>retail</w:delText>
        </w:r>
      </w:del>
    </w:p>
    <w:p w:rsidR="00846776" w:rsidDel="005F4C49" w:rsidRDefault="00846776" w14:paraId="7BE52C60" w14:textId="60704905">
      <w:pPr>
        <w:spacing w:line="80" w:lineRule="exact"/>
        <w:rPr>
          <w:del w:author="Sally Eastland" w:date="2024-11-13T14:25:00Z" w16du:dateUtc="2024-11-13T14:25:00Z" w:id="22"/>
          <w:sz w:val="20"/>
          <w:szCs w:val="20"/>
        </w:rPr>
      </w:pPr>
    </w:p>
    <w:p w:rsidR="00846776" w:rsidP="00C37FB0" w:rsidRDefault="00CC41B9" w14:paraId="7BE52C61" w14:textId="2E08D847">
      <w:pPr>
        <w:tabs>
          <w:tab w:val="left" w:pos="2760"/>
        </w:tabs>
        <w:ind w:left="160"/>
        <w:rPr>
          <w:sz w:val="20"/>
          <w:szCs w:val="20"/>
        </w:rPr>
      </w:pPr>
      <w:del w:author="Sally Eastland" w:date="2024-11-13T14:25:00Z" w:id="1679832636">
        <w:r w:rsidRPr="0044FA08" w:rsidDel="00CC41B9">
          <w:rPr>
            <w:rFonts w:ascii="Arial" w:hAnsi="Arial" w:eastAsia="Arial" w:cs="Arial"/>
            <w:sz w:val="24"/>
            <w:szCs w:val="24"/>
          </w:rPr>
          <w:delText>organisation’s</w:delText>
        </w:r>
      </w:del>
      <w:r w:rsidRPr="0044FA08" w:rsidR="73D0F406">
        <w:rPr>
          <w:rFonts w:ascii="Arial" w:hAnsi="Arial" w:eastAsia="Arial" w:cs="Arial"/>
          <w:sz w:val="24"/>
          <w:szCs w:val="24"/>
        </w:rPr>
        <w:t xml:space="preserve"> </w:t>
      </w:r>
      <w:ins w:author="Sally Eastland" w:date="2024-11-13T14:25:00Z" w:id="2128539053">
        <w:r w:rsidRPr="0044FA08" w:rsidR="005F4C49">
          <w:rPr>
            <w:rFonts w:ascii="Arial" w:hAnsi="Arial" w:eastAsia="Arial" w:cs="Arial"/>
            <w:sz w:val="24"/>
            <w:szCs w:val="24"/>
          </w:rPr>
          <w:t>workplace</w:t>
        </w:r>
      </w:ins>
      <w:r w:rsidRPr="0044FA08" w:rsidR="15E90C99">
        <w:rPr>
          <w:rFonts w:ascii="Arial" w:hAnsi="Arial" w:eastAsia="Arial" w:cs="Arial"/>
          <w:sz w:val="24"/>
          <w:szCs w:val="24"/>
        </w:rPr>
        <w:t>’s</w:t>
      </w:r>
      <w:r w:rsidRPr="0044FA08" w:rsidR="00CC41B9">
        <w:rPr>
          <w:rFonts w:ascii="Arial" w:hAnsi="Arial" w:eastAsia="Arial" w:cs="Arial"/>
          <w:sz w:val="24"/>
          <w:szCs w:val="24"/>
        </w:rPr>
        <w:t xml:space="preserve"> materials such as consumables and equipment etc.</w:t>
      </w:r>
    </w:p>
    <w:p w:rsidR="00846776" w:rsidRDefault="00846776" w14:paraId="7BE52C62" w14:textId="77777777">
      <w:pPr>
        <w:sectPr w:rsidR="008467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46776" w:rsidRDefault="00846776" w14:paraId="7BE52C6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8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A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B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6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8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A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B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7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8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A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B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8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8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B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9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A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A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A2" w14:textId="77777777">
      <w:pPr>
        <w:spacing w:line="394" w:lineRule="exact"/>
        <w:rPr>
          <w:sz w:val="20"/>
          <w:szCs w:val="20"/>
        </w:rPr>
      </w:pPr>
    </w:p>
    <w:p w:rsidR="00846776" w:rsidRDefault="00CC41B9" w14:paraId="7BE52CA3" w14:textId="77777777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Move goods and materials manually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846776" w:rsidRDefault="00846776" w14:paraId="7BE52CA4" w14:textId="77777777">
      <w:pPr>
        <w:sectPr w:rsidR="0084677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46776" w:rsidRDefault="00CC41B9" w14:paraId="7BE52CA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7BE52D0C" wp14:editId="7BE52D0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PPL.B101</w:t>
      </w:r>
    </w:p>
    <w:p w:rsidR="00846776" w:rsidRDefault="00846776" w14:paraId="7BE52CA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A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A8" w14:textId="77777777">
      <w:pPr>
        <w:spacing w:line="204" w:lineRule="exact"/>
        <w:rPr>
          <w:sz w:val="20"/>
          <w:szCs w:val="20"/>
        </w:rPr>
      </w:pPr>
    </w:p>
    <w:p w:rsidR="00846776" w:rsidRDefault="00CC41B9" w14:paraId="7BE52CA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Move goods and materials manually in a retail organisation</w:t>
      </w:r>
    </w:p>
    <w:p w:rsidR="00846776" w:rsidRDefault="00CC41B9" w14:paraId="7BE52CA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BE52D0E" wp14:editId="7BE52D0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2AF98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46776" w:rsidRDefault="00846776" w14:paraId="7BE52CAB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AC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46776" w:rsidTr="6EC1F69E" w14:paraId="7BE52CAF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A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AE" w14:textId="3376E083">
            <w:pPr>
              <w:ind w:left="220"/>
              <w:rPr>
                <w:sz w:val="20"/>
                <w:szCs w:val="20"/>
              </w:rPr>
            </w:pPr>
            <w:r w:rsidRPr="6EC1F69E"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Pr="6EC1F69E" w:rsidR="3FF02DB7">
              <w:rPr>
                <w:rFonts w:ascii="Arial" w:hAnsi="Arial" w:eastAsia="Arial" w:cs="Arial"/>
                <w:sz w:val="24"/>
                <w:szCs w:val="24"/>
              </w:rPr>
              <w:t>1st</w:t>
            </w:r>
            <w:ins w:author="Lucy Victoria" w:date="2024-12-09T15:45:00Z" w:id="25">
              <w:r w:rsidRPr="6EC1F69E" w:rsidR="6CF5389E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846776" w:rsidTr="6EC1F69E" w14:paraId="7BE52CB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B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B1" w14:textId="4727F840">
            <w:pPr>
              <w:ind w:left="220"/>
              <w:rPr>
                <w:sz w:val="20"/>
                <w:szCs w:val="20"/>
              </w:rPr>
            </w:pPr>
            <w:del w:author="Sally Eastland" w:date="2024-11-13T14:25:00Z" w16du:dateUtc="2024-11-13T14:25:00Z" w:id="26">
              <w:r w:rsidDel="00172593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Sally Eastland" w:date="2024-11-13T14:25:00Z" w16du:dateUtc="2024-11-13T14:25:00Z" w:id="27">
              <w:r w:rsidR="00172593"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846776" w:rsidTr="6EC1F69E" w14:paraId="7BE52CB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B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B4" w14:textId="705E67E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ins w:author="Sally Eastland" w:date="2024-11-13T14:30:00Z" w16du:dateUtc="2024-11-13T14:30:00Z" w:id="28">
              <w:r w:rsidR="002B10E1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846776" w:rsidTr="6EC1F69E" w14:paraId="7BE52CB8" w14:textId="77777777">
        <w:trPr>
          <w:trHeight w:val="515"/>
        </w:trPr>
        <w:tc>
          <w:tcPr>
            <w:tcW w:w="2440" w:type="dxa"/>
            <w:vAlign w:val="bottom"/>
          </w:tcPr>
          <w:p w:rsidR="00846776" w:rsidRDefault="00CC41B9" w14:paraId="7BE52CB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46776" w:rsidRDefault="001E54AF" w14:paraId="7BE52CB7" w14:textId="3F2DCE77">
            <w:pPr>
              <w:ind w:left="220"/>
              <w:rPr>
                <w:sz w:val="20"/>
                <w:szCs w:val="20"/>
              </w:rPr>
            </w:pPr>
            <w:ins w:author="Sally Eastland" w:date="2024-11-13T14:30:00Z" w16du:dateUtc="2024-11-13T14:30:00Z" w:id="29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March </w:t>
              </w:r>
              <w:r w:rsidR="002B10E1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846776" w:rsidTr="6EC1F69E" w14:paraId="7BE52CBB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B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846776" w14:paraId="7BE52CBA" w14:textId="77777777">
            <w:pPr>
              <w:rPr>
                <w:sz w:val="24"/>
                <w:szCs w:val="24"/>
              </w:rPr>
            </w:pPr>
          </w:p>
        </w:tc>
      </w:tr>
      <w:tr w:rsidR="00846776" w:rsidTr="6EC1F69E" w14:paraId="7BE52CB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B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B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46776" w:rsidTr="6EC1F69E" w14:paraId="7BE52CC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B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C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46776" w:rsidTr="6EC1F69E" w14:paraId="7BE52CC4" w14:textId="77777777">
        <w:trPr>
          <w:trHeight w:val="515"/>
        </w:trPr>
        <w:tc>
          <w:tcPr>
            <w:tcW w:w="2440" w:type="dxa"/>
            <w:vAlign w:val="bottom"/>
          </w:tcPr>
          <w:p w:rsidR="00846776" w:rsidRDefault="00CC41B9" w14:paraId="7BE52CC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46776" w:rsidRDefault="00CC41B9" w14:paraId="7BE52CC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846776" w:rsidTr="6EC1F69E" w14:paraId="7BE52CC7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C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846776" w14:paraId="7BE52CC6" w14:textId="77777777">
            <w:pPr>
              <w:rPr>
                <w:sz w:val="24"/>
                <w:szCs w:val="24"/>
              </w:rPr>
            </w:pPr>
          </w:p>
        </w:tc>
      </w:tr>
      <w:tr w:rsidR="00846776" w:rsidTr="6EC1F69E" w14:paraId="7BE52CC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C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C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SSR.B101</w:t>
            </w:r>
          </w:p>
        </w:tc>
      </w:tr>
      <w:tr w:rsidR="00846776" w:rsidTr="6EC1F69E" w14:paraId="7BE52CCD" w14:textId="77777777">
        <w:trPr>
          <w:trHeight w:val="500"/>
        </w:trPr>
        <w:tc>
          <w:tcPr>
            <w:tcW w:w="2440" w:type="dxa"/>
            <w:vAlign w:val="bottom"/>
          </w:tcPr>
          <w:p w:rsidR="00846776" w:rsidRDefault="00CC41B9" w14:paraId="7BE52CC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46776" w:rsidRDefault="00CC41B9" w14:paraId="7BE52CC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enterprise; Retailing and wholesaling; </w:t>
            </w:r>
            <w:r>
              <w:rPr>
                <w:rFonts w:ascii="Arial" w:hAnsi="Arial" w:eastAsia="Arial" w:cs="Arial"/>
                <w:sz w:val="24"/>
                <w:szCs w:val="24"/>
              </w:rPr>
              <w:t>Elementary</w:t>
            </w:r>
          </w:p>
        </w:tc>
      </w:tr>
      <w:tr w:rsidR="00846776" w:rsidTr="6EC1F69E" w14:paraId="7BE52CD0" w14:textId="77777777">
        <w:trPr>
          <w:trHeight w:val="360"/>
        </w:trPr>
        <w:tc>
          <w:tcPr>
            <w:tcW w:w="2440" w:type="dxa"/>
            <w:vAlign w:val="bottom"/>
          </w:tcPr>
          <w:p w:rsidR="00846776" w:rsidRDefault="00CC41B9" w14:paraId="7BE52CC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846776" w:rsidRDefault="00CC41B9" w14:paraId="7BE52CC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846776" w:rsidTr="6EC1F69E" w14:paraId="7BE52CD3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846776" w14:paraId="7BE52CD1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D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Sales Occupations; Storage and Retailing</w:t>
            </w:r>
          </w:p>
        </w:tc>
      </w:tr>
      <w:tr w:rsidR="00846776" w:rsidTr="6EC1F69E" w14:paraId="7BE52CD6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D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D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46776" w:rsidTr="6EC1F69E" w14:paraId="7BE52CD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D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46776" w:rsidRDefault="00CC41B9" w14:paraId="7BE52CD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stocking; stocks; moving; moves; items; products</w:t>
            </w:r>
          </w:p>
        </w:tc>
      </w:tr>
    </w:tbl>
    <w:p w:rsidR="00846776" w:rsidRDefault="00846776" w14:paraId="7BE52CDA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DB" w14:textId="77777777">
      <w:pPr>
        <w:sectPr w:rsidR="008467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46776" w:rsidRDefault="00846776" w14:paraId="7BE52CD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D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D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D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8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A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B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C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D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E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EF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0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1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2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3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4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5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6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7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8" w14:textId="77777777">
      <w:pPr>
        <w:spacing w:line="200" w:lineRule="exact"/>
        <w:rPr>
          <w:sz w:val="20"/>
          <w:szCs w:val="20"/>
        </w:rPr>
      </w:pPr>
    </w:p>
    <w:p w:rsidR="614A0926" w:rsidP="614A0926" w:rsidRDefault="614A0926" w14:paraId="0779C445" w14:textId="733DCAB1">
      <w:pPr>
        <w:spacing w:line="200" w:lineRule="exact"/>
        <w:rPr>
          <w:sz w:val="20"/>
          <w:szCs w:val="20"/>
        </w:rPr>
      </w:pPr>
    </w:p>
    <w:p w:rsidR="614A0926" w:rsidP="614A0926" w:rsidRDefault="614A0926" w14:paraId="16EC1D84" w14:textId="324D7013">
      <w:pPr>
        <w:spacing w:line="200" w:lineRule="exact"/>
        <w:rPr>
          <w:sz w:val="20"/>
          <w:szCs w:val="20"/>
        </w:rPr>
      </w:pPr>
    </w:p>
    <w:p w:rsidR="614A0926" w:rsidP="614A0926" w:rsidRDefault="614A0926" w14:paraId="2F082BE9" w14:textId="1A2D767B">
      <w:pPr>
        <w:spacing w:line="200" w:lineRule="exact"/>
        <w:rPr>
          <w:sz w:val="20"/>
          <w:szCs w:val="20"/>
        </w:rPr>
      </w:pPr>
    </w:p>
    <w:p w:rsidR="614A0926" w:rsidP="614A0926" w:rsidRDefault="614A0926" w14:paraId="623811C0" w14:textId="632F2008">
      <w:pPr>
        <w:spacing w:line="200" w:lineRule="exact"/>
        <w:rPr>
          <w:sz w:val="20"/>
          <w:szCs w:val="20"/>
        </w:rPr>
      </w:pPr>
    </w:p>
    <w:p w:rsidR="614A0926" w:rsidP="614A0926" w:rsidRDefault="614A0926" w14:paraId="2E6C2D5E" w14:textId="69B477C5">
      <w:pPr>
        <w:spacing w:line="200" w:lineRule="exact"/>
        <w:rPr>
          <w:sz w:val="20"/>
          <w:szCs w:val="20"/>
        </w:rPr>
      </w:pPr>
    </w:p>
    <w:p w:rsidR="614A0926" w:rsidP="614A0926" w:rsidRDefault="614A0926" w14:paraId="7991A894" w14:textId="6F45C7F5">
      <w:pPr>
        <w:spacing w:line="200" w:lineRule="exact"/>
        <w:rPr>
          <w:sz w:val="20"/>
          <w:szCs w:val="20"/>
        </w:rPr>
      </w:pPr>
    </w:p>
    <w:p w:rsidR="614A0926" w:rsidP="614A0926" w:rsidRDefault="614A0926" w14:paraId="47F19AD0" w14:textId="292AD549">
      <w:pPr>
        <w:spacing w:line="200" w:lineRule="exact"/>
        <w:rPr>
          <w:sz w:val="20"/>
          <w:szCs w:val="20"/>
        </w:rPr>
      </w:pPr>
    </w:p>
    <w:p w:rsidR="00846776" w:rsidRDefault="00846776" w14:paraId="7BE52CF9" w14:textId="77777777">
      <w:pPr>
        <w:spacing w:line="200" w:lineRule="exact"/>
        <w:rPr>
          <w:sz w:val="20"/>
          <w:szCs w:val="20"/>
        </w:rPr>
      </w:pPr>
    </w:p>
    <w:p w:rsidR="00846776" w:rsidRDefault="00846776" w14:paraId="7BE52CFA" w14:textId="77777777">
      <w:pPr>
        <w:spacing w:line="349" w:lineRule="exact"/>
        <w:rPr>
          <w:sz w:val="20"/>
          <w:szCs w:val="20"/>
        </w:rPr>
      </w:pPr>
    </w:p>
    <w:p w:rsidR="00846776" w:rsidRDefault="00CC41B9" w14:paraId="7BE52CFB" w14:textId="77777777">
      <w:pPr>
        <w:tabs>
          <w:tab w:val="left" w:pos="35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Move goods and materials manually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846776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D6C"/>
    <w:multiLevelType w:val="hybridMultilevel"/>
    <w:tmpl w:val="230CD096"/>
    <w:lvl w:ilvl="0" w:tplc="C56EB0A4">
      <w:start w:val="2"/>
      <w:numFmt w:val="decimal"/>
      <w:lvlText w:val="%1."/>
      <w:lvlJc w:val="left"/>
    </w:lvl>
    <w:lvl w:ilvl="1" w:tplc="26F4D582">
      <w:numFmt w:val="decimal"/>
      <w:lvlText w:val=""/>
      <w:lvlJc w:val="left"/>
    </w:lvl>
    <w:lvl w:ilvl="2" w:tplc="9B36FF18">
      <w:numFmt w:val="decimal"/>
      <w:lvlText w:val=""/>
      <w:lvlJc w:val="left"/>
    </w:lvl>
    <w:lvl w:ilvl="3" w:tplc="C70A4A98">
      <w:numFmt w:val="decimal"/>
      <w:lvlText w:val=""/>
      <w:lvlJc w:val="left"/>
    </w:lvl>
    <w:lvl w:ilvl="4" w:tplc="FF88C6C6">
      <w:numFmt w:val="decimal"/>
      <w:lvlText w:val=""/>
      <w:lvlJc w:val="left"/>
    </w:lvl>
    <w:lvl w:ilvl="5" w:tplc="340C3A56">
      <w:numFmt w:val="decimal"/>
      <w:lvlText w:val=""/>
      <w:lvlJc w:val="left"/>
    </w:lvl>
    <w:lvl w:ilvl="6" w:tplc="4120FBB4">
      <w:numFmt w:val="decimal"/>
      <w:lvlText w:val=""/>
      <w:lvlJc w:val="left"/>
    </w:lvl>
    <w:lvl w:ilvl="7" w:tplc="F3CC739E">
      <w:numFmt w:val="decimal"/>
      <w:lvlText w:val=""/>
      <w:lvlJc w:val="left"/>
    </w:lvl>
    <w:lvl w:ilvl="8" w:tplc="FF7C047A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E6BAFF3C"/>
    <w:lvl w:ilvl="0" w:tplc="42FC10BE">
      <w:start w:val="2"/>
      <w:numFmt w:val="decimal"/>
      <w:lvlText w:val="%1."/>
      <w:lvlJc w:val="left"/>
    </w:lvl>
    <w:lvl w:ilvl="1" w:tplc="B6CAD354">
      <w:numFmt w:val="decimal"/>
      <w:lvlText w:val=""/>
      <w:lvlJc w:val="left"/>
    </w:lvl>
    <w:lvl w:ilvl="2" w:tplc="D13439CE">
      <w:numFmt w:val="decimal"/>
      <w:lvlText w:val=""/>
      <w:lvlJc w:val="left"/>
    </w:lvl>
    <w:lvl w:ilvl="3" w:tplc="F6C6903E">
      <w:numFmt w:val="decimal"/>
      <w:lvlText w:val=""/>
      <w:lvlJc w:val="left"/>
    </w:lvl>
    <w:lvl w:ilvl="4" w:tplc="3F9472D8">
      <w:numFmt w:val="decimal"/>
      <w:lvlText w:val=""/>
      <w:lvlJc w:val="left"/>
    </w:lvl>
    <w:lvl w:ilvl="5" w:tplc="3B06D802">
      <w:numFmt w:val="decimal"/>
      <w:lvlText w:val=""/>
      <w:lvlJc w:val="left"/>
    </w:lvl>
    <w:lvl w:ilvl="6" w:tplc="7842F85C">
      <w:numFmt w:val="decimal"/>
      <w:lvlText w:val=""/>
      <w:lvlJc w:val="left"/>
    </w:lvl>
    <w:lvl w:ilvl="7" w:tplc="85046172">
      <w:numFmt w:val="decimal"/>
      <w:lvlText w:val=""/>
      <w:lvlJc w:val="left"/>
    </w:lvl>
    <w:lvl w:ilvl="8" w:tplc="BE80A68A">
      <w:numFmt w:val="decimal"/>
      <w:lvlText w:val=""/>
      <w:lvlJc w:val="left"/>
    </w:lvl>
  </w:abstractNum>
  <w:abstractNum w:abstractNumId="2" w15:restartNumberingAfterBreak="0">
    <w:nsid w:val="6BCE0DBA"/>
    <w:multiLevelType w:val="hybridMultilevel"/>
    <w:tmpl w:val="43848D5A"/>
    <w:lvl w:ilvl="0" w:tplc="FFFFFFFF">
      <w:start w:val="2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2208990">
    <w:abstractNumId w:val="1"/>
  </w:num>
  <w:num w:numId="2" w16cid:durableId="576594703">
    <w:abstractNumId w:val="0"/>
  </w:num>
  <w:num w:numId="3" w16cid:durableId="12288004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776"/>
    <w:rsid w:val="0008290B"/>
    <w:rsid w:val="000C5442"/>
    <w:rsid w:val="00103704"/>
    <w:rsid w:val="001143CF"/>
    <w:rsid w:val="00172593"/>
    <w:rsid w:val="001D3C7D"/>
    <w:rsid w:val="001E54AF"/>
    <w:rsid w:val="001F3DBF"/>
    <w:rsid w:val="0023458D"/>
    <w:rsid w:val="002442FC"/>
    <w:rsid w:val="00250E1B"/>
    <w:rsid w:val="00275109"/>
    <w:rsid w:val="002B10E1"/>
    <w:rsid w:val="00361732"/>
    <w:rsid w:val="003D3782"/>
    <w:rsid w:val="004110A5"/>
    <w:rsid w:val="00427581"/>
    <w:rsid w:val="00434E62"/>
    <w:rsid w:val="0044FA08"/>
    <w:rsid w:val="004E0A85"/>
    <w:rsid w:val="005807E4"/>
    <w:rsid w:val="005B6261"/>
    <w:rsid w:val="005F4C49"/>
    <w:rsid w:val="00691E89"/>
    <w:rsid w:val="00706051"/>
    <w:rsid w:val="007154EE"/>
    <w:rsid w:val="00723967"/>
    <w:rsid w:val="007D7F74"/>
    <w:rsid w:val="007F007B"/>
    <w:rsid w:val="00846776"/>
    <w:rsid w:val="00956718"/>
    <w:rsid w:val="00965411"/>
    <w:rsid w:val="00AB604F"/>
    <w:rsid w:val="00AF10F8"/>
    <w:rsid w:val="00B7130D"/>
    <w:rsid w:val="00C22D4F"/>
    <w:rsid w:val="00C30C7E"/>
    <w:rsid w:val="00C37FB0"/>
    <w:rsid w:val="00C962B0"/>
    <w:rsid w:val="00CC41B9"/>
    <w:rsid w:val="00D07A38"/>
    <w:rsid w:val="00DA2DD3"/>
    <w:rsid w:val="00DC2F97"/>
    <w:rsid w:val="00E665A3"/>
    <w:rsid w:val="00FD7A9C"/>
    <w:rsid w:val="0CCE76AD"/>
    <w:rsid w:val="0F3EC1A6"/>
    <w:rsid w:val="0FD9720D"/>
    <w:rsid w:val="15E90C99"/>
    <w:rsid w:val="27644DAF"/>
    <w:rsid w:val="3FF02DB7"/>
    <w:rsid w:val="5904A147"/>
    <w:rsid w:val="5E02A3F6"/>
    <w:rsid w:val="614A0926"/>
    <w:rsid w:val="6984CB54"/>
    <w:rsid w:val="69FFCAB1"/>
    <w:rsid w:val="6B451E66"/>
    <w:rsid w:val="6CF5389E"/>
    <w:rsid w:val="6D42A460"/>
    <w:rsid w:val="6EC1F69E"/>
    <w:rsid w:val="71130853"/>
    <w:rsid w:val="71BF3B71"/>
    <w:rsid w:val="73D0F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E52B80"/>
  <w15:docId w15:val="{C7271502-CD93-45AA-A0F1-0478AEE6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691E89"/>
  </w:style>
  <w:style w:type="character" w:styleId="CommentReference">
    <w:name w:val="annotation reference"/>
    <w:basedOn w:val="DefaultParagraphFont"/>
    <w:uiPriority w:val="99"/>
    <w:semiHidden/>
    <w:unhideWhenUsed/>
    <w:rsid w:val="000C54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5442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C54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544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C544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44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Dawn Probert</lastModifiedBy>
  <revision>43</revision>
  <dcterms:created xsi:type="dcterms:W3CDTF">2024-12-09T15:49:00.0000000Z</dcterms:created>
  <dcterms:modified xsi:type="dcterms:W3CDTF">2024-12-11T14:49:34.1691534Z</dcterms:modified>
</coreProperties>
</file>