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B15C8C" w:rsidRDefault="000F63FE" w14:paraId="547E7D7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47E7EFC" wp14:editId="547E7EF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PPL.B102</w:t>
      </w:r>
    </w:p>
    <w:p w:rsidR="00B15C8C" w:rsidRDefault="00B15C8C" w14:paraId="547E7D75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76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77" w14:textId="77777777">
      <w:pPr>
        <w:spacing w:line="204" w:lineRule="exact"/>
        <w:rPr>
          <w:sz w:val="24"/>
          <w:szCs w:val="24"/>
        </w:rPr>
      </w:pPr>
    </w:p>
    <w:p w:rsidR="00B15C8C" w:rsidRDefault="000F63FE" w14:paraId="547E7D7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stock levels in a retail organisation</w:t>
      </w:r>
    </w:p>
    <w:p w:rsidR="00B15C8C" w:rsidRDefault="000F63FE" w14:paraId="547E7D79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47E7EFE" wp14:editId="547E7EF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07334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15C8C" w:rsidRDefault="00B15C8C" w14:paraId="547E7D7A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7B" w14:textId="77777777">
      <w:pPr>
        <w:spacing w:line="304" w:lineRule="exact"/>
        <w:rPr>
          <w:sz w:val="24"/>
          <w:szCs w:val="24"/>
        </w:rPr>
      </w:pPr>
    </w:p>
    <w:p w:rsidR="00B15C8C" w:rsidRDefault="000F63FE" w14:paraId="547E7D7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checking the amounts of stock held in a retail</w:t>
      </w:r>
    </w:p>
    <w:p w:rsidR="00B15C8C" w:rsidRDefault="00B15C8C" w14:paraId="547E7D7D" w14:textId="77777777">
      <w:pPr>
        <w:spacing w:line="76" w:lineRule="exact"/>
        <w:rPr>
          <w:sz w:val="24"/>
          <w:szCs w:val="24"/>
        </w:rPr>
      </w:pPr>
    </w:p>
    <w:p w:rsidR="00B15C8C" w:rsidRDefault="000F63FE" w14:paraId="547E7D7E" w14:textId="77777777">
      <w:pPr>
        <w:spacing w:line="327" w:lineRule="auto"/>
        <w:ind w:left="2780" w:right="7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organisation by examining and counting the stock. It also involves updating the stock records. Stock could be on </w:t>
      </w:r>
      <w:r>
        <w:rPr>
          <w:rFonts w:ascii="Arial" w:hAnsi="Arial" w:eastAsia="Arial" w:cs="Arial"/>
          <w:sz w:val="24"/>
          <w:szCs w:val="24"/>
        </w:rPr>
        <w:t>the shop floor or in a storage area.</w:t>
      </w:r>
    </w:p>
    <w:p w:rsidR="00B15C8C" w:rsidRDefault="00B15C8C" w14:paraId="547E7D7F" w14:textId="77777777">
      <w:pPr>
        <w:spacing w:line="297" w:lineRule="exact"/>
        <w:rPr>
          <w:sz w:val="24"/>
          <w:szCs w:val="24"/>
        </w:rPr>
      </w:pPr>
    </w:p>
    <w:p w:rsidR="00B15C8C" w:rsidRDefault="000F63FE" w14:paraId="547E7D8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staff who check stock levels in a retail organisation.</w:t>
      </w:r>
    </w:p>
    <w:p w:rsidR="00B15C8C" w:rsidRDefault="00B15C8C" w14:paraId="547E7D81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82" w14:textId="77777777">
      <w:pPr>
        <w:spacing w:line="254" w:lineRule="exact"/>
        <w:rPr>
          <w:sz w:val="24"/>
          <w:szCs w:val="24"/>
        </w:rPr>
      </w:pPr>
    </w:p>
    <w:p w:rsidR="00B15C8C" w:rsidRDefault="000F63FE" w14:paraId="547E7D83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B15C8C" w:rsidRDefault="00B15C8C" w14:paraId="547E7D84" w14:textId="77777777">
      <w:pPr>
        <w:spacing w:line="234" w:lineRule="exact"/>
        <w:rPr>
          <w:sz w:val="24"/>
          <w:szCs w:val="24"/>
        </w:rPr>
      </w:pPr>
    </w:p>
    <w:p w:rsidR="00B15C8C" w:rsidRDefault="000F63FE" w14:paraId="547E7D85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Check stock levels in a retail organisation</w:t>
      </w:r>
    </w:p>
    <w:p w:rsidR="00B15C8C" w:rsidRDefault="00B15C8C" w14:paraId="547E7D86" w14:textId="77777777">
      <w:pPr>
        <w:sectPr w:rsidR="00B15C8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15C8C" w:rsidRDefault="00B15C8C" w14:paraId="547E7D87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88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89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8A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8B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8C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8D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8E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8F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0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1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2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3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4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5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6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7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8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9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A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B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C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D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E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9F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0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1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2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3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9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A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B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C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D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E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AF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B0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B1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B2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B3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B4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B5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B6" w14:textId="77777777">
      <w:pPr>
        <w:spacing w:line="200" w:lineRule="exact"/>
        <w:rPr>
          <w:sz w:val="24"/>
          <w:szCs w:val="24"/>
        </w:rPr>
      </w:pPr>
    </w:p>
    <w:p w:rsidR="00B15C8C" w:rsidRDefault="00B15C8C" w14:paraId="547E7DB7" w14:textId="77777777">
      <w:pPr>
        <w:spacing w:line="209" w:lineRule="exact"/>
        <w:rPr>
          <w:sz w:val="24"/>
          <w:szCs w:val="24"/>
        </w:rPr>
      </w:pPr>
    </w:p>
    <w:p w:rsidR="00B15C8C" w:rsidRDefault="000F63FE" w14:paraId="547E7DB8" w14:textId="77777777">
      <w:pPr>
        <w:tabs>
          <w:tab w:val="left" w:pos="40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stock levels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B15C8C" w:rsidRDefault="00B15C8C" w14:paraId="547E7DB9" w14:textId="77777777">
      <w:pPr>
        <w:sectPr w:rsidR="00B15C8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15C8C" w:rsidRDefault="000F63FE" w14:paraId="547E7DB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47E7F00" wp14:editId="547E7F0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PPL.B102</w:t>
      </w:r>
    </w:p>
    <w:p w:rsidR="00B15C8C" w:rsidRDefault="00B15C8C" w14:paraId="547E7DB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DBC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DBD" w14:textId="77777777">
      <w:pPr>
        <w:spacing w:line="204" w:lineRule="exact"/>
        <w:rPr>
          <w:sz w:val="20"/>
          <w:szCs w:val="20"/>
        </w:rPr>
      </w:pPr>
    </w:p>
    <w:p w:rsidR="00B15C8C" w:rsidRDefault="000F63FE" w14:paraId="547E7DB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Check stock levels in a retail organisation</w:t>
      </w:r>
    </w:p>
    <w:p w:rsidR="00B15C8C" w:rsidRDefault="000F63FE" w14:paraId="547E7DB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47E7F02" wp14:editId="547E7F03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14A5ECE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15C8C" w:rsidRDefault="00B15C8C" w14:paraId="547E7DC0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DC1" w14:textId="77777777">
      <w:pPr>
        <w:spacing w:line="321" w:lineRule="exact"/>
        <w:rPr>
          <w:sz w:val="20"/>
          <w:szCs w:val="20"/>
        </w:rPr>
      </w:pPr>
    </w:p>
    <w:p w:rsidR="00B15C8C" w:rsidRDefault="000F63FE" w14:paraId="547E7DC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B15C8C" w:rsidRDefault="00B15C8C" w14:paraId="547E7DC3" w14:textId="77777777">
      <w:pPr>
        <w:sectPr w:rsidR="00B15C8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15C8C" w:rsidRDefault="00B15C8C" w14:paraId="547E7DC4" w14:textId="77777777">
      <w:pPr>
        <w:spacing w:line="211" w:lineRule="exact"/>
        <w:rPr>
          <w:sz w:val="20"/>
          <w:szCs w:val="20"/>
        </w:rPr>
      </w:pPr>
    </w:p>
    <w:p w:rsidR="00B15C8C" w:rsidRDefault="000F63FE" w14:paraId="547E7DC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B15C8C" w:rsidRDefault="000F63FE" w14:paraId="547E7DC6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15C8C" w:rsidRDefault="00B15C8C" w14:paraId="547E7DC7" w14:textId="77777777">
      <w:pPr>
        <w:spacing w:line="215" w:lineRule="exact"/>
        <w:rPr>
          <w:sz w:val="20"/>
          <w:szCs w:val="20"/>
        </w:rPr>
      </w:pPr>
    </w:p>
    <w:p w:rsidR="00B15C8C" w:rsidRDefault="000F63FE" w14:paraId="547E7DC8" w14:textId="0388721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existing stock levels accurately and in line with your </w:t>
      </w:r>
      <w:del w:author="Sally Eastland" w:date="2024-11-13T14:44:00Z" w16du:dateUtc="2024-11-13T14:44:00Z" w:id="0">
        <w:r w:rsidDel="00D35093">
          <w:rPr>
            <w:rFonts w:ascii="Helvetica" w:hAnsi="Helvetica" w:eastAsia="Helvetica" w:cs="Helvetica"/>
          </w:rPr>
          <w:delText>manager's or supervisor's instructions and your retail organisation's</w:delText>
        </w:r>
      </w:del>
      <w:ins w:author="Sally Eastland" w:date="2024-11-13T14:44:00Z" w16du:dateUtc="2024-11-13T14:44:00Z" w:id="1">
        <w:r w:rsidR="00D35093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</w:t>
      </w:r>
    </w:p>
    <w:p w:rsidR="00B15C8C" w:rsidRDefault="00B15C8C" w14:paraId="547E7DC9" w14:textId="77777777">
      <w:pPr>
        <w:spacing w:line="2" w:lineRule="exact"/>
        <w:rPr>
          <w:rFonts w:ascii="Helvetica" w:hAnsi="Helvetica" w:eastAsia="Helvetica" w:cs="Helvetica"/>
        </w:rPr>
      </w:pPr>
    </w:p>
    <w:p w:rsidR="00B15C8C" w:rsidRDefault="000F63FE" w14:paraId="547E7DCA" w14:textId="44E3AA8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ask for clarification if instructions</w:t>
      </w:r>
      <w:del w:author="Sally Eastland" w:date="2024-11-13T14:45:00Z" w16du:dateUtc="2024-11-13T14:45:00Z" w:id="2">
        <w:r w:rsidDel="00857D31">
          <w:rPr>
            <w:rFonts w:ascii="Helvetica" w:hAnsi="Helvetica" w:eastAsia="Helvetica" w:cs="Helvetica"/>
          </w:rPr>
          <w:delText xml:space="preserve"> from your manager or supervisor</w:delText>
        </w:r>
      </w:del>
      <w:r>
        <w:rPr>
          <w:rFonts w:ascii="Helvetica" w:hAnsi="Helvetica" w:eastAsia="Helvetica" w:cs="Helvetica"/>
        </w:rPr>
        <w:t xml:space="preserve"> are not clear</w:t>
      </w:r>
    </w:p>
    <w:p w:rsidR="00B15C8C" w:rsidRDefault="00B15C8C" w14:paraId="547E7DCB" w14:textId="77777777">
      <w:pPr>
        <w:spacing w:line="1" w:lineRule="exact"/>
        <w:rPr>
          <w:rFonts w:ascii="Helvetica" w:hAnsi="Helvetica" w:eastAsia="Helvetica" w:cs="Helvetica"/>
        </w:rPr>
      </w:pPr>
    </w:p>
    <w:p w:rsidR="00B15C8C" w:rsidRDefault="000F63FE" w14:paraId="547E7DCC" w14:textId="63AD3A33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</w:t>
      </w:r>
      <w:ins w:author="Sally Eastland" w:date="2024-11-13T14:45:00Z" w16du:dateUtc="2024-11-13T14:45:00Z" w:id="3">
        <w:r w:rsidR="00E366F7">
          <w:rPr>
            <w:rFonts w:ascii="Helvetica" w:hAnsi="Helvetica" w:eastAsia="Helvetica" w:cs="Helvetica"/>
          </w:rPr>
          <w:t xml:space="preserve">and report </w:t>
        </w:r>
      </w:ins>
      <w:r>
        <w:rPr>
          <w:rFonts w:ascii="Helvetica" w:hAnsi="Helvetica" w:eastAsia="Helvetica" w:cs="Helvetica"/>
        </w:rPr>
        <w:t xml:space="preserve">unsaleable stock </w:t>
      </w:r>
      <w:del w:author="Sally Eastland" w:date="2024-11-13T14:45:00Z" w16du:dateUtc="2024-11-13T14:45:00Z" w:id="4">
        <w:r w:rsidDel="00E366F7">
          <w:rPr>
            <w:rFonts w:ascii="Helvetica" w:hAnsi="Helvetica" w:eastAsia="Helvetica" w:cs="Helvetica"/>
          </w:rPr>
          <w:delText xml:space="preserve">and </w:delText>
        </w:r>
      </w:del>
      <w:ins w:author="Sally Eastland" w:date="2024-11-13T14:45:00Z" w16du:dateUtc="2024-11-13T14:45:00Z" w:id="5">
        <w:r w:rsidR="00E366F7">
          <w:rPr>
            <w:rFonts w:ascii="Helvetica" w:hAnsi="Helvetica" w:eastAsia="Helvetica" w:cs="Helvetica"/>
          </w:rPr>
          <w:t>following you</w:t>
        </w:r>
      </w:ins>
      <w:ins w:author="Sally Eastland" w:date="2024-11-13T14:46:00Z" w16du:dateUtc="2024-11-13T14:46:00Z" w:id="6">
        <w:r w:rsidR="00E366F7">
          <w:rPr>
            <w:rFonts w:ascii="Helvetica" w:hAnsi="Helvetica" w:eastAsia="Helvetica" w:cs="Helvetica"/>
          </w:rPr>
          <w:t>r</w:t>
        </w:r>
      </w:ins>
      <w:ins w:author="Sally Eastland" w:date="2024-11-13T14:45:00Z" w16du:dateUtc="2024-11-13T14:45:00Z" w:id="7">
        <w:r w:rsidR="00857D31">
          <w:rPr>
            <w:rFonts w:ascii="Helvetica" w:hAnsi="Helvetica" w:eastAsia="Helvetica" w:cs="Helvetica"/>
          </w:rPr>
          <w:t xml:space="preserve"> workplace procedures </w:t>
        </w:r>
      </w:ins>
      <w:del w:author="Sally Eastland" w:date="2024-11-13T14:46:00Z" w16du:dateUtc="2024-11-13T14:46:00Z" w:id="8">
        <w:r w:rsidDel="00E366F7">
          <w:rPr>
            <w:rFonts w:ascii="Helvetica" w:hAnsi="Helvetica" w:eastAsia="Helvetica" w:cs="Helvetica"/>
          </w:rPr>
          <w:delText>tell the correct person</w:delText>
        </w:r>
      </w:del>
    </w:p>
    <w:p w:rsidR="00B15C8C" w:rsidRDefault="00B15C8C" w14:paraId="547E7DCD" w14:textId="77777777">
      <w:pPr>
        <w:spacing w:line="78" w:lineRule="exact"/>
        <w:rPr>
          <w:rFonts w:ascii="Helvetica" w:hAnsi="Helvetica" w:eastAsia="Helvetica" w:cs="Helvetica"/>
        </w:rPr>
      </w:pPr>
    </w:p>
    <w:p w:rsidR="00B15C8C" w:rsidRDefault="000F63FE" w14:paraId="547E7DCE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check stock levels in ways that do not disturb other people any more than required</w:t>
      </w:r>
    </w:p>
    <w:p w:rsidR="00B15C8C" w:rsidRDefault="00B15C8C" w14:paraId="547E7DCF" w14:textId="77777777">
      <w:pPr>
        <w:spacing w:line="2" w:lineRule="exact"/>
        <w:rPr>
          <w:rFonts w:ascii="Helvetica" w:hAnsi="Helvetica" w:eastAsia="Helvetica" w:cs="Helvetica"/>
        </w:rPr>
      </w:pPr>
    </w:p>
    <w:p w:rsidR="00B15C8C" w:rsidRDefault="000F63FE" w14:paraId="547E7DD0" w14:textId="64FEF4C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update stock records accurately and in line with your </w:t>
      </w:r>
      <w:del w:author="Sally Eastland" w:date="2024-11-13T14:48:00Z" w16du:dateUtc="2024-11-13T14:48:00Z" w:id="9">
        <w:r w:rsidDel="00C076F3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13T14:48:00Z" w16du:dateUtc="2024-11-13T14:48:00Z" w:id="10">
        <w:r w:rsidR="00C076F3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</w:t>
      </w:r>
    </w:p>
    <w:p w:rsidR="00B15C8C" w:rsidRDefault="00B15C8C" w14:paraId="547E7DD1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DD2" w14:textId="77777777">
      <w:pPr>
        <w:sectPr w:rsidR="00B15C8C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B15C8C" w:rsidRDefault="00B15C8C" w14:paraId="547E7DD3" w14:textId="77777777" w14:noSpellErr="1">
      <w:pPr>
        <w:spacing w:line="200" w:lineRule="exact"/>
        <w:rPr>
          <w:sz w:val="20"/>
          <w:szCs w:val="20"/>
        </w:rPr>
      </w:pPr>
    </w:p>
    <w:p w:rsidR="2893EF63" w:rsidP="2893EF63" w:rsidRDefault="2893EF63" w14:paraId="433B85DA" w14:textId="71D58C5B">
      <w:pPr>
        <w:spacing w:line="200" w:lineRule="exact"/>
        <w:rPr>
          <w:sz w:val="20"/>
          <w:szCs w:val="20"/>
        </w:rPr>
      </w:pPr>
    </w:p>
    <w:p w:rsidR="2893EF63" w:rsidP="2893EF63" w:rsidRDefault="2893EF63" w14:paraId="6994BC35" w14:textId="3488969E">
      <w:pPr>
        <w:spacing w:line="200" w:lineRule="exact"/>
        <w:rPr>
          <w:sz w:val="20"/>
          <w:szCs w:val="20"/>
        </w:rPr>
      </w:pPr>
    </w:p>
    <w:p w:rsidR="2893EF63" w:rsidP="2893EF63" w:rsidRDefault="2893EF63" w14:paraId="32561816" w14:textId="74A4B55E">
      <w:pPr>
        <w:spacing w:line="200" w:lineRule="exact"/>
        <w:rPr>
          <w:sz w:val="20"/>
          <w:szCs w:val="20"/>
        </w:rPr>
      </w:pPr>
    </w:p>
    <w:p w:rsidR="2893EF63" w:rsidP="2893EF63" w:rsidRDefault="2893EF63" w14:paraId="3B8229A7" w14:textId="3C26F96C">
      <w:pPr>
        <w:spacing w:line="200" w:lineRule="exact"/>
        <w:rPr>
          <w:sz w:val="20"/>
          <w:szCs w:val="20"/>
        </w:rPr>
      </w:pPr>
    </w:p>
    <w:p w:rsidR="2893EF63" w:rsidP="2893EF63" w:rsidRDefault="2893EF63" w14:paraId="7888C9B2" w14:textId="5FEE9007">
      <w:pPr>
        <w:spacing w:line="200" w:lineRule="exact"/>
        <w:rPr>
          <w:sz w:val="20"/>
          <w:szCs w:val="20"/>
        </w:rPr>
      </w:pPr>
    </w:p>
    <w:p w:rsidR="2893EF63" w:rsidP="2893EF63" w:rsidRDefault="2893EF63" w14:paraId="0122DD44" w14:textId="13A6CE34">
      <w:pPr>
        <w:spacing w:line="200" w:lineRule="exact"/>
        <w:rPr>
          <w:sz w:val="20"/>
          <w:szCs w:val="20"/>
        </w:rPr>
      </w:pPr>
    </w:p>
    <w:p w:rsidR="2893EF63" w:rsidP="2893EF63" w:rsidRDefault="2893EF63" w14:paraId="3AE7A98D" w14:textId="6B07DA0C">
      <w:pPr>
        <w:spacing w:line="200" w:lineRule="exact"/>
        <w:rPr>
          <w:sz w:val="20"/>
          <w:szCs w:val="20"/>
        </w:rPr>
      </w:pPr>
    </w:p>
    <w:p w:rsidR="2893EF63" w:rsidP="2893EF63" w:rsidRDefault="2893EF63" w14:paraId="16F3AB59" w14:textId="4740D925">
      <w:pPr>
        <w:spacing w:line="200" w:lineRule="exact"/>
        <w:rPr>
          <w:sz w:val="20"/>
          <w:szCs w:val="20"/>
        </w:rPr>
      </w:pPr>
    </w:p>
    <w:p w:rsidR="2893EF63" w:rsidP="2893EF63" w:rsidRDefault="2893EF63" w14:paraId="1DEF37B4" w14:textId="0ADC901A">
      <w:pPr>
        <w:spacing w:line="200" w:lineRule="exact"/>
        <w:rPr>
          <w:sz w:val="20"/>
          <w:szCs w:val="20"/>
        </w:rPr>
      </w:pPr>
    </w:p>
    <w:p w:rsidR="2893EF63" w:rsidP="2893EF63" w:rsidRDefault="2893EF63" w14:paraId="222306EF" w14:textId="03290D0A">
      <w:pPr>
        <w:spacing w:line="200" w:lineRule="exact"/>
        <w:rPr>
          <w:sz w:val="20"/>
          <w:szCs w:val="20"/>
        </w:rPr>
      </w:pPr>
    </w:p>
    <w:p w:rsidR="2893EF63" w:rsidP="2893EF63" w:rsidRDefault="2893EF63" w14:paraId="3D1052CB" w14:textId="3437D88E">
      <w:pPr>
        <w:spacing w:line="200" w:lineRule="exact"/>
        <w:rPr>
          <w:sz w:val="20"/>
          <w:szCs w:val="20"/>
        </w:rPr>
      </w:pPr>
    </w:p>
    <w:p w:rsidR="2893EF63" w:rsidP="2893EF63" w:rsidRDefault="2893EF63" w14:paraId="6A7122CF" w14:textId="3CA4B177">
      <w:pPr>
        <w:spacing w:line="200" w:lineRule="exact"/>
        <w:rPr>
          <w:sz w:val="20"/>
          <w:szCs w:val="20"/>
        </w:rPr>
      </w:pPr>
    </w:p>
    <w:p w:rsidR="2893EF63" w:rsidP="2893EF63" w:rsidRDefault="2893EF63" w14:paraId="4E581AE7" w14:textId="40BA0EE6">
      <w:pPr>
        <w:spacing w:line="200" w:lineRule="exact"/>
        <w:rPr>
          <w:sz w:val="20"/>
          <w:szCs w:val="20"/>
        </w:rPr>
      </w:pPr>
    </w:p>
    <w:p w:rsidR="2893EF63" w:rsidP="2893EF63" w:rsidRDefault="2893EF63" w14:paraId="42B08C6F" w14:textId="54A87278">
      <w:pPr>
        <w:spacing w:line="200" w:lineRule="exact"/>
        <w:rPr>
          <w:sz w:val="20"/>
          <w:szCs w:val="20"/>
        </w:rPr>
      </w:pPr>
    </w:p>
    <w:p w:rsidR="2893EF63" w:rsidP="2893EF63" w:rsidRDefault="2893EF63" w14:paraId="4430BE77" w14:textId="5442EB3C">
      <w:pPr>
        <w:spacing w:line="200" w:lineRule="exact"/>
        <w:rPr>
          <w:sz w:val="20"/>
          <w:szCs w:val="20"/>
        </w:rPr>
      </w:pPr>
    </w:p>
    <w:p w:rsidR="2893EF63" w:rsidP="2893EF63" w:rsidRDefault="2893EF63" w14:paraId="3D093745" w14:textId="454C00C2">
      <w:pPr>
        <w:spacing w:line="200" w:lineRule="exact"/>
        <w:rPr>
          <w:sz w:val="20"/>
          <w:szCs w:val="20"/>
        </w:rPr>
      </w:pPr>
    </w:p>
    <w:p w:rsidR="2893EF63" w:rsidP="2893EF63" w:rsidRDefault="2893EF63" w14:paraId="4046E75A" w14:textId="26277566">
      <w:pPr>
        <w:spacing w:line="200" w:lineRule="exact"/>
        <w:rPr>
          <w:sz w:val="20"/>
          <w:szCs w:val="20"/>
        </w:rPr>
      </w:pPr>
    </w:p>
    <w:p w:rsidR="2893EF63" w:rsidP="2893EF63" w:rsidRDefault="2893EF63" w14:paraId="0AE9DA20" w14:textId="0B3F9F65">
      <w:pPr>
        <w:spacing w:line="200" w:lineRule="exact"/>
        <w:rPr>
          <w:sz w:val="20"/>
          <w:szCs w:val="20"/>
        </w:rPr>
      </w:pPr>
    </w:p>
    <w:p w:rsidR="2893EF63" w:rsidP="2893EF63" w:rsidRDefault="2893EF63" w14:paraId="7F4FA552" w14:textId="40E9596F">
      <w:pPr>
        <w:spacing w:line="200" w:lineRule="exact"/>
        <w:rPr>
          <w:sz w:val="20"/>
          <w:szCs w:val="20"/>
        </w:rPr>
      </w:pPr>
    </w:p>
    <w:p w:rsidR="2893EF63" w:rsidP="2893EF63" w:rsidRDefault="2893EF63" w14:paraId="0BBB362B" w14:textId="1CD66F59">
      <w:pPr>
        <w:spacing w:line="200" w:lineRule="exact"/>
        <w:rPr>
          <w:sz w:val="20"/>
          <w:szCs w:val="20"/>
        </w:rPr>
      </w:pPr>
    </w:p>
    <w:p w:rsidR="2893EF63" w:rsidP="2893EF63" w:rsidRDefault="2893EF63" w14:paraId="052A6190" w14:textId="695D87CC">
      <w:pPr>
        <w:spacing w:line="200" w:lineRule="exact"/>
        <w:rPr>
          <w:sz w:val="20"/>
          <w:szCs w:val="20"/>
        </w:rPr>
      </w:pPr>
    </w:p>
    <w:p w:rsidR="2893EF63" w:rsidP="2893EF63" w:rsidRDefault="2893EF63" w14:paraId="14DCB332" w14:textId="5180123D">
      <w:pPr>
        <w:spacing w:line="200" w:lineRule="exact"/>
        <w:rPr>
          <w:sz w:val="20"/>
          <w:szCs w:val="20"/>
        </w:rPr>
      </w:pPr>
    </w:p>
    <w:p w:rsidR="2893EF63" w:rsidP="2893EF63" w:rsidRDefault="2893EF63" w14:paraId="58D8D5DD" w14:textId="57FD5FEA">
      <w:pPr>
        <w:spacing w:line="200" w:lineRule="exact"/>
        <w:rPr>
          <w:sz w:val="20"/>
          <w:szCs w:val="20"/>
        </w:rPr>
      </w:pPr>
    </w:p>
    <w:p w:rsidR="2893EF63" w:rsidP="2893EF63" w:rsidRDefault="2893EF63" w14:paraId="48C16ADB" w14:textId="002198E9">
      <w:pPr>
        <w:spacing w:line="200" w:lineRule="exact"/>
        <w:rPr>
          <w:sz w:val="20"/>
          <w:szCs w:val="20"/>
        </w:rPr>
      </w:pPr>
    </w:p>
    <w:p w:rsidR="2893EF63" w:rsidP="2893EF63" w:rsidRDefault="2893EF63" w14:paraId="5F5CFCA7" w14:textId="65DD356D">
      <w:pPr>
        <w:spacing w:line="200" w:lineRule="exact"/>
        <w:rPr>
          <w:sz w:val="20"/>
          <w:szCs w:val="20"/>
        </w:rPr>
      </w:pPr>
    </w:p>
    <w:p w:rsidR="2893EF63" w:rsidP="2893EF63" w:rsidRDefault="2893EF63" w14:paraId="43B1CF43" w14:textId="025301D8">
      <w:pPr>
        <w:spacing w:line="200" w:lineRule="exact"/>
        <w:rPr>
          <w:sz w:val="20"/>
          <w:szCs w:val="20"/>
        </w:rPr>
      </w:pPr>
    </w:p>
    <w:p w:rsidR="2893EF63" w:rsidP="2893EF63" w:rsidRDefault="2893EF63" w14:paraId="1691D8EE" w14:textId="18A42237">
      <w:pPr>
        <w:spacing w:line="200" w:lineRule="exact"/>
        <w:rPr>
          <w:sz w:val="20"/>
          <w:szCs w:val="20"/>
        </w:rPr>
      </w:pPr>
    </w:p>
    <w:p w:rsidR="2893EF63" w:rsidP="2893EF63" w:rsidRDefault="2893EF63" w14:paraId="6006B6DF" w14:textId="5DD8B18F">
      <w:pPr>
        <w:spacing w:line="200" w:lineRule="exact"/>
        <w:rPr>
          <w:sz w:val="20"/>
          <w:szCs w:val="20"/>
        </w:rPr>
      </w:pPr>
    </w:p>
    <w:p w:rsidR="2893EF63" w:rsidP="2893EF63" w:rsidRDefault="2893EF63" w14:paraId="627FBD75" w14:textId="2A847232">
      <w:pPr>
        <w:spacing w:line="200" w:lineRule="exact"/>
        <w:rPr>
          <w:sz w:val="20"/>
          <w:szCs w:val="20"/>
        </w:rPr>
      </w:pPr>
    </w:p>
    <w:p w:rsidR="2893EF63" w:rsidP="2893EF63" w:rsidRDefault="2893EF63" w14:paraId="3406D2D8" w14:textId="7817ED6F">
      <w:pPr>
        <w:spacing w:line="200" w:lineRule="exact"/>
        <w:rPr>
          <w:sz w:val="20"/>
          <w:szCs w:val="20"/>
        </w:rPr>
      </w:pPr>
    </w:p>
    <w:p w:rsidR="00B15C8C" w:rsidRDefault="00B15C8C" w14:paraId="547E7DD4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DD5" w14:textId="77777777">
      <w:pPr>
        <w:spacing w:line="200" w:lineRule="exact"/>
        <w:rPr>
          <w:sz w:val="20"/>
          <w:szCs w:val="20"/>
        </w:rPr>
      </w:pPr>
    </w:p>
    <w:p w:rsidR="00B15C8C" w:rsidRDefault="000F63FE" w14:paraId="547E7E04" w14:textId="77777777">
      <w:pPr>
        <w:tabs>
          <w:tab w:val="left" w:pos="40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stock levels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B15C8C" w:rsidRDefault="00B15C8C" w14:paraId="547E7E05" w14:textId="77777777">
      <w:pPr>
        <w:sectPr w:rsidR="00B15C8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15C8C" w:rsidRDefault="000F63FE" w14:paraId="547E7E0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47E7F04" wp14:editId="547E7F0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PPL.B102</w:t>
      </w:r>
    </w:p>
    <w:p w:rsidR="00B15C8C" w:rsidRDefault="00B15C8C" w14:paraId="547E7E07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08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09" w14:textId="77777777">
      <w:pPr>
        <w:spacing w:line="204" w:lineRule="exact"/>
        <w:rPr>
          <w:sz w:val="20"/>
          <w:szCs w:val="20"/>
        </w:rPr>
      </w:pPr>
    </w:p>
    <w:p w:rsidR="00B15C8C" w:rsidRDefault="000F63FE" w14:paraId="547E7E0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Check stock levels in a </w:t>
      </w:r>
      <w:r>
        <w:rPr>
          <w:rFonts w:ascii="Arial" w:hAnsi="Arial" w:eastAsia="Arial" w:cs="Arial"/>
          <w:sz w:val="24"/>
          <w:szCs w:val="24"/>
        </w:rPr>
        <w:t>retail organisation</w:t>
      </w:r>
    </w:p>
    <w:p w:rsidR="00B15C8C" w:rsidRDefault="000F63FE" w14:paraId="547E7E0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47E7F06" wp14:editId="547E7F0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81877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15C8C" w:rsidRDefault="00B15C8C" w14:paraId="547E7E0C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0D" w14:textId="77777777">
      <w:pPr>
        <w:spacing w:line="309" w:lineRule="exact"/>
        <w:rPr>
          <w:sz w:val="20"/>
          <w:szCs w:val="20"/>
        </w:rPr>
      </w:pPr>
    </w:p>
    <w:p w:rsidR="00B15C8C" w:rsidRDefault="000F63FE" w14:paraId="547E7E0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B15C8C" w:rsidRDefault="00B15C8C" w14:paraId="547E7E0F" w14:textId="77777777">
      <w:pPr>
        <w:spacing w:line="91" w:lineRule="exact"/>
        <w:rPr>
          <w:sz w:val="20"/>
          <w:szCs w:val="20"/>
        </w:rPr>
      </w:pPr>
    </w:p>
    <w:p w:rsidR="00B15C8C" w:rsidRDefault="000F63FE" w14:paraId="547E7E1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B15C8C" w:rsidRDefault="00B15C8C" w14:paraId="547E7E11" w14:textId="77777777">
      <w:pPr>
        <w:spacing w:line="210" w:lineRule="exact"/>
        <w:rPr>
          <w:sz w:val="20"/>
          <w:szCs w:val="20"/>
        </w:rPr>
      </w:pPr>
    </w:p>
    <w:p w:rsidR="00B15C8C" w:rsidRDefault="000F63FE" w14:paraId="547E7E12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why accurate and up-to-date stock checks and records are important</w:t>
      </w:r>
    </w:p>
    <w:p w:rsidR="00B15C8C" w:rsidRDefault="00B15C8C" w14:paraId="547E7E13" w14:textId="77777777">
      <w:pPr>
        <w:spacing w:line="76" w:lineRule="exact"/>
        <w:rPr>
          <w:sz w:val="20"/>
          <w:szCs w:val="20"/>
        </w:rPr>
      </w:pPr>
    </w:p>
    <w:p w:rsidR="00B15C8C" w:rsidRDefault="000F63FE" w14:paraId="547E7E14" w14:textId="3211502D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your </w:t>
      </w:r>
      <w:del w:author="Sally Eastland" w:date="2024-11-13T14:52:00Z" w16du:dateUtc="2024-11-13T14:52:00Z" w:id="11">
        <w:r w:rsidDel="00F602A7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13T14:52:00Z" w16du:dateUtc="2024-11-13T14:52:00Z" w:id="12">
        <w:r w:rsidR="00F602A7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checking stock levels</w:t>
      </w:r>
    </w:p>
    <w:p w:rsidR="00B15C8C" w:rsidRDefault="00B15C8C" w14:paraId="547E7E15" w14:textId="77777777">
      <w:pPr>
        <w:spacing w:line="101" w:lineRule="exact"/>
        <w:rPr>
          <w:sz w:val="20"/>
          <w:szCs w:val="20"/>
        </w:rPr>
      </w:pPr>
    </w:p>
    <w:p w:rsidR="00B15C8C" w:rsidRDefault="000F63FE" w14:paraId="547E7E16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instructions should be followed</w:t>
      </w:r>
    </w:p>
    <w:p w:rsidR="00B15C8C" w:rsidRDefault="00B15C8C" w14:paraId="547E7E17" w14:textId="77777777">
      <w:pPr>
        <w:spacing w:line="77" w:lineRule="exact"/>
        <w:rPr>
          <w:rFonts w:ascii="Helvetica" w:hAnsi="Helvetica" w:eastAsia="Helvetica" w:cs="Helvetica"/>
        </w:rPr>
      </w:pPr>
    </w:p>
    <w:p w:rsidR="00B15C8C" w:rsidRDefault="000F63FE" w14:paraId="547E7E18" w14:textId="3945B5E2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check stock levels in your </w:t>
      </w:r>
      <w:del w:author="Sally Eastland" w:date="2024-11-13T14:53:00Z" w16du:dateUtc="2024-11-13T14:53:00Z" w:id="13">
        <w:r w:rsidDel="00107981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1-13T14:53:00Z" w16du:dateUtc="2024-11-13T14:53:00Z" w:id="14">
        <w:r w:rsidR="00107981">
          <w:rPr>
            <w:rFonts w:ascii="Helvetica" w:hAnsi="Helvetica" w:eastAsia="Helvetica" w:cs="Helvetica"/>
          </w:rPr>
          <w:t>workplace</w:t>
        </w:r>
      </w:ins>
    </w:p>
    <w:p w:rsidR="00B15C8C" w:rsidRDefault="00B15C8C" w14:paraId="547E7E19" w14:textId="77777777">
      <w:pPr>
        <w:spacing w:line="78" w:lineRule="exact"/>
        <w:rPr>
          <w:rFonts w:ascii="Helvetica" w:hAnsi="Helvetica" w:eastAsia="Helvetica" w:cs="Helvetica"/>
        </w:rPr>
      </w:pPr>
    </w:p>
    <w:p w:rsidR="00B15C8C" w:rsidRDefault="000F63FE" w14:paraId="547E7E1A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check stock levels so as not to disturb other people any more than required</w:t>
      </w:r>
    </w:p>
    <w:p w:rsidR="00B15C8C" w:rsidRDefault="00B15C8C" w14:paraId="547E7E1B" w14:textId="77777777">
      <w:pPr>
        <w:spacing w:line="1" w:lineRule="exact"/>
        <w:rPr>
          <w:rFonts w:ascii="Helvetica" w:hAnsi="Helvetica" w:eastAsia="Helvetica" w:cs="Helvetica"/>
        </w:rPr>
      </w:pPr>
    </w:p>
    <w:p w:rsidR="00B15C8C" w:rsidRDefault="000F63FE" w14:paraId="547E7E1C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reasons why the stock for </w:t>
      </w:r>
      <w:r>
        <w:rPr>
          <w:rFonts w:ascii="Helvetica" w:hAnsi="Helvetica" w:eastAsia="Helvetica" w:cs="Helvetica"/>
        </w:rPr>
        <w:t>checking may be unsaleable</w:t>
      </w:r>
    </w:p>
    <w:p w:rsidR="00B15C8C" w:rsidRDefault="00B15C8C" w14:paraId="547E7E1D" w14:textId="77777777">
      <w:pPr>
        <w:spacing w:line="77" w:lineRule="exact"/>
        <w:rPr>
          <w:rFonts w:ascii="Helvetica" w:hAnsi="Helvetica" w:eastAsia="Helvetica" w:cs="Helvetica"/>
        </w:rPr>
      </w:pPr>
    </w:p>
    <w:p w:rsidR="00B15C8C" w:rsidRDefault="000F63FE" w14:paraId="547E7E1E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recognise unsaleable stock when checking stock levels</w:t>
      </w:r>
    </w:p>
    <w:p w:rsidR="00B15C8C" w:rsidRDefault="00B15C8C" w14:paraId="547E7E1F" w14:textId="77777777">
      <w:pPr>
        <w:spacing w:line="77" w:lineRule="exact"/>
        <w:rPr>
          <w:rFonts w:ascii="Helvetica" w:hAnsi="Helvetica" w:eastAsia="Helvetica" w:cs="Helvetica"/>
        </w:rPr>
      </w:pPr>
    </w:p>
    <w:p w:rsidR="00B15C8C" w:rsidRDefault="000F63FE" w14:paraId="547E7E20" w14:textId="169D9A5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1-13T14:54:00Z" w16du:dateUtc="2024-11-13T14:54:00Z" w:id="15">
        <w:r w:rsidDel="00070D56">
          <w:rPr>
            <w:rFonts w:ascii="Helvetica" w:hAnsi="Helvetica" w:eastAsia="Helvetica" w:cs="Helvetica"/>
          </w:rPr>
          <w:delText>retail organisation'</w:delText>
        </w:r>
      </w:del>
      <w:ins w:author="Sally Eastland" w:date="2024-11-13T14:54:00Z" w16du:dateUtc="2024-11-13T14:54:00Z" w:id="16">
        <w:r w:rsidR="00070D56">
          <w:rPr>
            <w:rFonts w:ascii="Helvetica" w:hAnsi="Helvetica" w:eastAsia="Helvetica" w:cs="Helvetica"/>
          </w:rPr>
          <w:t>workplace</w:t>
        </w:r>
      </w:ins>
      <w:del w:author="Sally Eastland" w:date="2024-11-19T12:10:00Z" w16du:dateUtc="2024-11-19T12:10:00Z" w:id="17">
        <w:r w:rsidDel="000F63FE">
          <w:rPr>
            <w:rFonts w:ascii="Helvetica" w:hAnsi="Helvetica" w:eastAsia="Helvetica" w:cs="Helvetica"/>
          </w:rPr>
          <w:delText>s</w:delText>
        </w:r>
      </w:del>
      <w:r>
        <w:rPr>
          <w:rFonts w:ascii="Helvetica" w:hAnsi="Helvetica" w:eastAsia="Helvetica" w:cs="Helvetica"/>
        </w:rPr>
        <w:t xml:space="preserve"> procedures for updating stock records</w:t>
      </w:r>
    </w:p>
    <w:p w:rsidR="00B15C8C" w:rsidRDefault="00B15C8C" w14:paraId="547E7E21" w14:textId="77777777">
      <w:pPr>
        <w:sectPr w:rsidR="00B15C8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15C8C" w:rsidRDefault="00B15C8C" w14:paraId="547E7E22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3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4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5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6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7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8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9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A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C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D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E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2F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0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1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2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3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4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5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6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7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8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9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A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C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D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E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3F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40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41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42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4A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4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4C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4D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4E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4F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50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51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52" w14:textId="77777777">
      <w:pPr>
        <w:spacing w:line="223" w:lineRule="exact"/>
        <w:rPr>
          <w:sz w:val="20"/>
          <w:szCs w:val="20"/>
        </w:rPr>
      </w:pPr>
    </w:p>
    <w:p w:rsidR="00B15C8C" w:rsidRDefault="000F63FE" w14:paraId="547E7E53" w14:textId="77777777">
      <w:pPr>
        <w:tabs>
          <w:tab w:val="left" w:pos="40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Check </w:t>
      </w:r>
      <w:r>
        <w:rPr>
          <w:rFonts w:ascii="Arial" w:hAnsi="Arial" w:eastAsia="Arial" w:cs="Arial"/>
          <w:sz w:val="14"/>
          <w:szCs w:val="14"/>
        </w:rPr>
        <w:t>stock levels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B15C8C" w:rsidRDefault="00B15C8C" w14:paraId="547E7E54" w14:textId="77777777">
      <w:pPr>
        <w:sectPr w:rsidR="00B15C8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15C8C" w:rsidRDefault="000F63FE" w14:paraId="547E7E5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47E7F08" wp14:editId="547E7F0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PPL.B102</w:t>
      </w:r>
    </w:p>
    <w:p w:rsidR="00B15C8C" w:rsidRDefault="00B15C8C" w14:paraId="547E7E56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57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58" w14:textId="77777777">
      <w:pPr>
        <w:spacing w:line="204" w:lineRule="exact"/>
        <w:rPr>
          <w:sz w:val="20"/>
          <w:szCs w:val="20"/>
        </w:rPr>
      </w:pPr>
    </w:p>
    <w:p w:rsidR="00B15C8C" w:rsidRDefault="000F63FE" w14:paraId="547E7E5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stock levels in a retail organisation</w:t>
      </w:r>
    </w:p>
    <w:p w:rsidR="00B15C8C" w:rsidRDefault="000F63FE" w14:paraId="547E7E5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47E7F0A" wp14:editId="547E7F0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0C40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15C8C" w:rsidRDefault="00B15C8C" w14:paraId="547E7E5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5C" w14:textId="77777777">
      <w:pPr>
        <w:spacing w:line="304" w:lineRule="exact"/>
        <w:rPr>
          <w:sz w:val="20"/>
          <w:szCs w:val="20"/>
        </w:rPr>
      </w:pPr>
    </w:p>
    <w:p w:rsidR="00B15C8C" w:rsidRDefault="000F63FE" w14:paraId="547E7E5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PPL.B103 Replenish stock on the sales floor in a retail organisation</w:t>
      </w:r>
    </w:p>
    <w:p w:rsidR="00B15C8C" w:rsidRDefault="00B15C8C" w14:paraId="547E7E5E" w14:textId="77777777">
      <w:pPr>
        <w:sectPr w:rsidR="00B15C8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15C8C" w:rsidRDefault="00B15C8C" w14:paraId="547E7E5F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0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1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2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3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4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5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6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7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8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9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A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C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D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E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6F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0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1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2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3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4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5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6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7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8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9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A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C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D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E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7F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0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1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2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3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4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5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6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7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8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9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A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C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D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E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8F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0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1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2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3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4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5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6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7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8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9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A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C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9F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A0" w14:textId="77777777">
      <w:pPr>
        <w:spacing w:line="346" w:lineRule="exact"/>
        <w:rPr>
          <w:sz w:val="20"/>
          <w:szCs w:val="20"/>
        </w:rPr>
      </w:pPr>
    </w:p>
    <w:p w:rsidR="00B15C8C" w:rsidRDefault="000F63FE" w14:paraId="547E7EA1" w14:textId="77777777">
      <w:pPr>
        <w:tabs>
          <w:tab w:val="left" w:pos="40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stock levels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B15C8C" w:rsidRDefault="00B15C8C" w14:paraId="547E7EA2" w14:textId="77777777">
      <w:pPr>
        <w:sectPr w:rsidR="00B15C8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15C8C" w:rsidRDefault="000F63FE" w14:paraId="547E7EA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47E7F0C" wp14:editId="547E7F0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PPL.B102</w:t>
      </w:r>
    </w:p>
    <w:p w:rsidR="00B15C8C" w:rsidRDefault="00B15C8C" w14:paraId="547E7EA4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A5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A6" w14:textId="77777777">
      <w:pPr>
        <w:spacing w:line="204" w:lineRule="exact"/>
        <w:rPr>
          <w:sz w:val="20"/>
          <w:szCs w:val="20"/>
        </w:rPr>
      </w:pPr>
    </w:p>
    <w:p w:rsidR="00B15C8C" w:rsidRDefault="000F63FE" w14:paraId="547E7EA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stock levels in a retail organisation</w:t>
      </w:r>
    </w:p>
    <w:p w:rsidR="00B15C8C" w:rsidRDefault="000F63FE" w14:paraId="547E7EA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47E7F0E" wp14:editId="547E7F0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044D0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B15C8C" w:rsidRDefault="00B15C8C" w14:paraId="547E7EA9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AA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B15C8C" w:rsidTr="2893EF63" w14:paraId="547E7EAD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A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P="2893EF63" w:rsidRDefault="000F63FE" w14:paraId="547E7EAC" w14:textId="7146A788">
            <w:pPr>
              <w:ind w:left="220"/>
              <w:rPr>
                <w:rFonts w:ascii="Arial" w:hAnsi="Arial" w:eastAsia="Arial" w:cs="Arial"/>
                <w:sz w:val="24"/>
                <w:szCs w:val="24"/>
              </w:rPr>
            </w:pPr>
            <w:r w:rsidRPr="2893EF63" w:rsidR="000F63FE">
              <w:rPr>
                <w:rFonts w:ascii="Arial" w:hAnsi="Arial" w:eastAsia="Arial" w:cs="Arial"/>
                <w:sz w:val="24"/>
                <w:szCs w:val="24"/>
              </w:rPr>
              <w:t xml:space="preserve">People </w:t>
            </w:r>
            <w:r w:rsidRPr="2893EF63" w:rsidR="6BC764D6">
              <w:rPr>
                <w:rFonts w:ascii="Arial" w:hAnsi="Arial" w:eastAsia="Arial" w:cs="Arial"/>
                <w:sz w:val="24"/>
                <w:szCs w:val="24"/>
              </w:rPr>
              <w:t xml:space="preserve">1st </w:t>
            </w:r>
            <w:ins w:author="Lucy Victoria" w:date="2024-12-09T16:25:42.34Z" w:id="953753828">
              <w:r w:rsidRPr="2893EF63" w:rsidR="6BC764D6"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B15C8C" w:rsidTr="2893EF63" w14:paraId="547E7EB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A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AF" w14:textId="0709DD6C">
            <w:pPr>
              <w:ind w:left="220"/>
              <w:rPr>
                <w:sz w:val="20"/>
                <w:szCs w:val="20"/>
              </w:rPr>
            </w:pPr>
            <w:del w:author="Sally Eastland" w:date="2024-11-13T14:54:00Z" w16du:dateUtc="2024-11-13T14:54:00Z" w:id="18">
              <w:r w:rsidDel="00070D56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Sally Eastland" w:date="2024-11-13T14:54:00Z" w16du:dateUtc="2024-11-13T14:54:00Z" w:id="19">
              <w:r w:rsidR="00070D56"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B15C8C" w:rsidTr="2893EF63" w14:paraId="547E7EB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B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B2" w14:textId="38501A9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13T14:54:00Z" w16du:dateUtc="2024-11-13T14:54:00Z" w:id="20">
              <w:r w:rsidDel="00070D56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1-13T14:54:00Z" w16du:dateUtc="2024-11-13T14:54:00Z" w:id="21">
              <w:r w:rsidR="00070D56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B15C8C" w:rsidTr="2893EF63" w14:paraId="547E7EB6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B15C8C" w:rsidRDefault="000F63FE" w14:paraId="547E7EB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tcMar/>
            <w:vAlign w:val="bottom"/>
          </w:tcPr>
          <w:p w:rsidR="00B15C8C" w:rsidRDefault="000F63FE" w14:paraId="547E7EB5" w14:textId="1AC62F6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13T14:54:00Z" w16du:dateUtc="2024-11-13T14:54:00Z" w:id="22">
              <w:r w:rsidDel="00070D56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1-13T14:54:00Z" w16du:dateUtc="2024-11-13T14:54:00Z" w:id="23">
              <w:r w:rsidR="00070D56">
                <w:rPr>
                  <w:rFonts w:ascii="Arial" w:hAnsi="Arial" w:eastAsia="Arial" w:cs="Arial"/>
                  <w:sz w:val="24"/>
                  <w:szCs w:val="24"/>
                </w:rPr>
                <w:t>2</w:t>
              </w:r>
            </w:ins>
            <w:ins w:author="Sally Eastland" w:date="2024-11-13T14:55:00Z" w16du:dateUtc="2024-11-13T14:55:00Z" w:id="24">
              <w:r w:rsidR="00070D56">
                <w:rPr>
                  <w:rFonts w:ascii="Arial" w:hAnsi="Arial" w:eastAsia="Arial" w:cs="Arial"/>
                  <w:sz w:val="24"/>
                  <w:szCs w:val="24"/>
                </w:rPr>
                <w:t>030</w:t>
              </w:r>
            </w:ins>
          </w:p>
        </w:tc>
      </w:tr>
      <w:tr w:rsidR="00B15C8C" w:rsidTr="2893EF63" w14:paraId="547E7EB9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B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B15C8C" w14:paraId="547E7EB8" w14:textId="77777777">
            <w:pPr>
              <w:rPr>
                <w:sz w:val="24"/>
                <w:szCs w:val="24"/>
              </w:rPr>
            </w:pPr>
          </w:p>
        </w:tc>
      </w:tr>
      <w:tr w:rsidR="00B15C8C" w:rsidTr="2893EF63" w14:paraId="547E7EB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B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B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B15C8C" w:rsidTr="2893EF63" w14:paraId="547E7EB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B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B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B15C8C" w:rsidTr="2893EF63" w14:paraId="547E7EC2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B15C8C" w:rsidRDefault="000F63FE" w14:paraId="547E7EC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tcMar/>
            <w:vAlign w:val="bottom"/>
          </w:tcPr>
          <w:p w:rsidR="00B15C8C" w:rsidRDefault="000F63FE" w14:paraId="547E7EC1" w14:textId="77777777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hAnsi="Arial" w:eastAsia="Arial" w:cs="Arial"/>
                <w:sz w:val="24"/>
                <w:szCs w:val="24"/>
              </w:rPr>
              <w:t xml:space="preserve"> Retail</w:t>
            </w:r>
          </w:p>
        </w:tc>
      </w:tr>
      <w:tr w:rsidR="00B15C8C" w:rsidTr="2893EF63" w14:paraId="547E7EC5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C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B15C8C" w14:paraId="547E7EC4" w14:textId="77777777">
            <w:pPr>
              <w:rPr>
                <w:sz w:val="24"/>
                <w:szCs w:val="24"/>
              </w:rPr>
            </w:pPr>
          </w:p>
        </w:tc>
      </w:tr>
      <w:tr w:rsidR="00B15C8C" w:rsidTr="2893EF63" w14:paraId="547E7EC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C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C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SSR.B102</w:t>
            </w:r>
          </w:p>
        </w:tc>
      </w:tr>
      <w:tr w:rsidR="00B15C8C" w:rsidTr="2893EF63" w14:paraId="547E7ECB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B15C8C" w:rsidRDefault="000F63FE" w14:paraId="547E7EC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tcMar/>
            <w:vAlign w:val="bottom"/>
          </w:tcPr>
          <w:p w:rsidR="00B15C8C" w:rsidRDefault="000F63FE" w14:paraId="547E7EC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Elementary</w:t>
            </w:r>
          </w:p>
        </w:tc>
      </w:tr>
      <w:tr w:rsidR="00B15C8C" w:rsidTr="2893EF63" w14:paraId="547E7ECE" w14:textId="77777777">
        <w:trPr>
          <w:trHeight w:val="360"/>
        </w:trPr>
        <w:tc>
          <w:tcPr>
            <w:tcW w:w="2440" w:type="dxa"/>
            <w:tcMar/>
            <w:vAlign w:val="bottom"/>
          </w:tcPr>
          <w:p w:rsidR="00B15C8C" w:rsidRDefault="000F63FE" w14:paraId="547E7EC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Mar/>
            <w:vAlign w:val="bottom"/>
          </w:tcPr>
          <w:p w:rsidR="00B15C8C" w:rsidRDefault="000F63FE" w14:paraId="547E7EC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Occupations; Elementary Goods Storage Occupations; Elementary</w:t>
            </w:r>
          </w:p>
        </w:tc>
      </w:tr>
      <w:tr w:rsidR="00B15C8C" w:rsidTr="2893EF63" w14:paraId="547E7ED1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B15C8C" w14:paraId="547E7EC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D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Sales Occupations; Storage and Retailing</w:t>
            </w:r>
          </w:p>
        </w:tc>
      </w:tr>
      <w:tr w:rsidR="00B15C8C" w:rsidTr="2893EF63" w14:paraId="547E7ED4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D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D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B15C8C" w:rsidTr="2893EF63" w14:paraId="547E7ED7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B15C8C" w:rsidRDefault="000F63FE" w14:paraId="547E7ED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Mar/>
            <w:vAlign w:val="bottom"/>
          </w:tcPr>
          <w:p w:rsidR="00B15C8C" w:rsidRDefault="000F63FE" w14:paraId="547E7ED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stocking; stocks; goods; products; items; materials;</w:t>
            </w:r>
          </w:p>
        </w:tc>
      </w:tr>
      <w:tr w:rsidR="00B15C8C" w:rsidTr="2893EF63" w14:paraId="547E7EDA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B15C8C" w14:paraId="547E7ED8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B15C8C" w:rsidRDefault="000F63FE" w14:paraId="547E7ED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stock taking</w:t>
            </w:r>
          </w:p>
        </w:tc>
      </w:tr>
    </w:tbl>
    <w:p w:rsidR="00B15C8C" w:rsidRDefault="00B15C8C" w14:paraId="547E7ED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DC" w14:textId="77777777">
      <w:pPr>
        <w:sectPr w:rsidR="00B15C8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B15C8C" w:rsidRDefault="00B15C8C" w14:paraId="547E7EDD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DE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DF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0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1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2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3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4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5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6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7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8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9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A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B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C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D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E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EF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F0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F1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F2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F3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F4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F5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F6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F7" w14:textId="77777777" w14:noSpellErr="1">
      <w:pPr>
        <w:spacing w:line="200" w:lineRule="exact"/>
        <w:rPr>
          <w:sz w:val="20"/>
          <w:szCs w:val="20"/>
        </w:rPr>
      </w:pPr>
    </w:p>
    <w:p w:rsidR="2893EF63" w:rsidP="2893EF63" w:rsidRDefault="2893EF63" w14:paraId="663E1C50" w14:textId="6F5CC753">
      <w:pPr>
        <w:spacing w:line="200" w:lineRule="exact"/>
        <w:rPr>
          <w:sz w:val="20"/>
          <w:szCs w:val="20"/>
        </w:rPr>
      </w:pPr>
    </w:p>
    <w:p w:rsidR="2893EF63" w:rsidP="2893EF63" w:rsidRDefault="2893EF63" w14:paraId="463B66BE" w14:textId="66A8F1CB">
      <w:pPr>
        <w:spacing w:line="200" w:lineRule="exact"/>
        <w:rPr>
          <w:sz w:val="20"/>
          <w:szCs w:val="20"/>
        </w:rPr>
      </w:pPr>
    </w:p>
    <w:p w:rsidR="2893EF63" w:rsidP="2893EF63" w:rsidRDefault="2893EF63" w14:paraId="517C605B" w14:textId="15E396C3">
      <w:pPr>
        <w:spacing w:line="200" w:lineRule="exact"/>
        <w:rPr>
          <w:sz w:val="20"/>
          <w:szCs w:val="20"/>
        </w:rPr>
      </w:pPr>
    </w:p>
    <w:p w:rsidR="2893EF63" w:rsidP="2893EF63" w:rsidRDefault="2893EF63" w14:paraId="3A8BCC1F" w14:textId="556CD4AE">
      <w:pPr>
        <w:spacing w:line="200" w:lineRule="exact"/>
        <w:rPr>
          <w:sz w:val="20"/>
          <w:szCs w:val="20"/>
        </w:rPr>
      </w:pPr>
    </w:p>
    <w:p w:rsidR="2893EF63" w:rsidP="2893EF63" w:rsidRDefault="2893EF63" w14:paraId="489DD2C4" w14:textId="3C09D4C3">
      <w:pPr>
        <w:spacing w:line="200" w:lineRule="exact"/>
        <w:rPr>
          <w:sz w:val="20"/>
          <w:szCs w:val="20"/>
        </w:rPr>
      </w:pPr>
    </w:p>
    <w:p w:rsidR="2893EF63" w:rsidP="2893EF63" w:rsidRDefault="2893EF63" w14:paraId="72532F77" w14:textId="340EBD4F">
      <w:pPr>
        <w:spacing w:line="200" w:lineRule="exact"/>
        <w:rPr>
          <w:sz w:val="20"/>
          <w:szCs w:val="20"/>
        </w:rPr>
      </w:pPr>
    </w:p>
    <w:p w:rsidR="2893EF63" w:rsidP="2893EF63" w:rsidRDefault="2893EF63" w14:paraId="7AA9C7CA" w14:textId="21C1A64E">
      <w:pPr>
        <w:spacing w:line="200" w:lineRule="exact"/>
        <w:rPr>
          <w:sz w:val="20"/>
          <w:szCs w:val="20"/>
        </w:rPr>
      </w:pPr>
    </w:p>
    <w:p w:rsidR="00B15C8C" w:rsidRDefault="00B15C8C" w14:paraId="547E7EF8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F9" w14:textId="77777777">
      <w:pPr>
        <w:spacing w:line="200" w:lineRule="exact"/>
        <w:rPr>
          <w:sz w:val="20"/>
          <w:szCs w:val="20"/>
        </w:rPr>
      </w:pPr>
    </w:p>
    <w:p w:rsidR="00B15C8C" w:rsidRDefault="00B15C8C" w14:paraId="547E7EFA" w14:textId="77777777">
      <w:pPr>
        <w:spacing w:line="224" w:lineRule="exact"/>
        <w:rPr>
          <w:sz w:val="20"/>
          <w:szCs w:val="20"/>
        </w:rPr>
      </w:pPr>
    </w:p>
    <w:p w:rsidR="00B15C8C" w:rsidRDefault="000F63FE" w14:paraId="547E7EFB" w14:textId="77777777">
      <w:pPr>
        <w:tabs>
          <w:tab w:val="left" w:pos="40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stock levels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B15C8C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68E6A8B0"/>
    <w:lvl w:ilvl="0" w:tplc="D7CA1BC2">
      <w:start w:val="3"/>
      <w:numFmt w:val="decimal"/>
      <w:lvlText w:val="%1."/>
      <w:lvlJc w:val="left"/>
    </w:lvl>
    <w:lvl w:ilvl="1" w:tplc="55841F86">
      <w:numFmt w:val="decimal"/>
      <w:lvlText w:val=""/>
      <w:lvlJc w:val="left"/>
    </w:lvl>
    <w:lvl w:ilvl="2" w:tplc="D8524FEE">
      <w:numFmt w:val="decimal"/>
      <w:lvlText w:val=""/>
      <w:lvlJc w:val="left"/>
    </w:lvl>
    <w:lvl w:ilvl="3" w:tplc="ECA04B96">
      <w:numFmt w:val="decimal"/>
      <w:lvlText w:val=""/>
      <w:lvlJc w:val="left"/>
    </w:lvl>
    <w:lvl w:ilvl="4" w:tplc="45984C12">
      <w:numFmt w:val="decimal"/>
      <w:lvlText w:val=""/>
      <w:lvlJc w:val="left"/>
    </w:lvl>
    <w:lvl w:ilvl="5" w:tplc="CED6A810">
      <w:numFmt w:val="decimal"/>
      <w:lvlText w:val=""/>
      <w:lvlJc w:val="left"/>
    </w:lvl>
    <w:lvl w:ilvl="6" w:tplc="EEC81768">
      <w:numFmt w:val="decimal"/>
      <w:lvlText w:val=""/>
      <w:lvlJc w:val="left"/>
    </w:lvl>
    <w:lvl w:ilvl="7" w:tplc="65D6395C">
      <w:numFmt w:val="decimal"/>
      <w:lvlText w:val=""/>
      <w:lvlJc w:val="left"/>
    </w:lvl>
    <w:lvl w:ilvl="8" w:tplc="E1E0F39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273EE468"/>
    <w:lvl w:ilvl="0" w:tplc="EA5ECD14">
      <w:start w:val="1"/>
      <w:numFmt w:val="decimal"/>
      <w:lvlText w:val="%1."/>
      <w:lvlJc w:val="left"/>
    </w:lvl>
    <w:lvl w:ilvl="1" w:tplc="FABA3B18">
      <w:numFmt w:val="decimal"/>
      <w:lvlText w:val=""/>
      <w:lvlJc w:val="left"/>
    </w:lvl>
    <w:lvl w:ilvl="2" w:tplc="59489D92">
      <w:numFmt w:val="decimal"/>
      <w:lvlText w:val=""/>
      <w:lvlJc w:val="left"/>
    </w:lvl>
    <w:lvl w:ilvl="3" w:tplc="757EBFA0">
      <w:numFmt w:val="decimal"/>
      <w:lvlText w:val=""/>
      <w:lvlJc w:val="left"/>
    </w:lvl>
    <w:lvl w:ilvl="4" w:tplc="DF58CFC4">
      <w:numFmt w:val="decimal"/>
      <w:lvlText w:val=""/>
      <w:lvlJc w:val="left"/>
    </w:lvl>
    <w:lvl w:ilvl="5" w:tplc="36060BBC">
      <w:numFmt w:val="decimal"/>
      <w:lvlText w:val=""/>
      <w:lvlJc w:val="left"/>
    </w:lvl>
    <w:lvl w:ilvl="6" w:tplc="A69C544A">
      <w:numFmt w:val="decimal"/>
      <w:lvlText w:val=""/>
      <w:lvlJc w:val="left"/>
    </w:lvl>
    <w:lvl w:ilvl="7" w:tplc="31C6F82A">
      <w:numFmt w:val="decimal"/>
      <w:lvlText w:val=""/>
      <w:lvlJc w:val="left"/>
    </w:lvl>
    <w:lvl w:ilvl="8" w:tplc="EEA27B4E">
      <w:numFmt w:val="decimal"/>
      <w:lvlText w:val=""/>
      <w:lvlJc w:val="left"/>
    </w:lvl>
  </w:abstractNum>
  <w:num w:numId="1" w16cid:durableId="879393525">
    <w:abstractNumId w:val="1"/>
  </w:num>
  <w:num w:numId="2" w16cid:durableId="1697928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8C"/>
    <w:rsid w:val="00070D56"/>
    <w:rsid w:val="000F63FE"/>
    <w:rsid w:val="00107981"/>
    <w:rsid w:val="0024070E"/>
    <w:rsid w:val="00295327"/>
    <w:rsid w:val="004547C6"/>
    <w:rsid w:val="004F5451"/>
    <w:rsid w:val="005923D3"/>
    <w:rsid w:val="005C1AA3"/>
    <w:rsid w:val="00857D31"/>
    <w:rsid w:val="00956718"/>
    <w:rsid w:val="00B15C8C"/>
    <w:rsid w:val="00C076F3"/>
    <w:rsid w:val="00D02A89"/>
    <w:rsid w:val="00D07A38"/>
    <w:rsid w:val="00D35093"/>
    <w:rsid w:val="00E366F7"/>
    <w:rsid w:val="00F602A7"/>
    <w:rsid w:val="2893EF63"/>
    <w:rsid w:val="29E86BCE"/>
    <w:rsid w:val="6BC764D6"/>
    <w:rsid w:val="71C2F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7E7D74"/>
  <w15:docId w15:val="{C7271502-CD93-45AA-A0F1-0478AEE6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D35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17</revision>
  <dcterms:created xsi:type="dcterms:W3CDTF">2024-11-13T14:35:00.0000000Z</dcterms:created>
  <dcterms:modified xsi:type="dcterms:W3CDTF">2024-12-09T16:26:08.3737504Z</dcterms:modified>
</coreProperties>
</file>