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body>
    <w:p w:rsidR="00510BCB" w:rsidRDefault="00557E6D" w14:paraId="3DC47ED7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3DC4805D" wp14:editId="3DC4805E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PPL.B103</w:t>
      </w:r>
    </w:p>
    <w:p w:rsidR="00510BCB" w:rsidRDefault="00510BCB" w14:paraId="3DC47ED8" w14:textId="77777777">
      <w:pPr>
        <w:spacing w:line="200" w:lineRule="exact"/>
        <w:rPr>
          <w:sz w:val="24"/>
          <w:szCs w:val="24"/>
        </w:rPr>
      </w:pPr>
    </w:p>
    <w:p w:rsidR="00510BCB" w:rsidRDefault="00510BCB" w14:paraId="3DC47ED9" w14:textId="77777777">
      <w:pPr>
        <w:spacing w:line="200" w:lineRule="exact"/>
        <w:rPr>
          <w:sz w:val="24"/>
          <w:szCs w:val="24"/>
        </w:rPr>
      </w:pPr>
    </w:p>
    <w:p w:rsidR="00510BCB" w:rsidRDefault="00510BCB" w14:paraId="3DC47EDA" w14:textId="77777777">
      <w:pPr>
        <w:spacing w:line="204" w:lineRule="exact"/>
        <w:rPr>
          <w:sz w:val="24"/>
          <w:szCs w:val="24"/>
        </w:rPr>
      </w:pPr>
    </w:p>
    <w:p w:rsidR="00510BCB" w:rsidRDefault="00557E6D" w14:paraId="3DC47EDB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Replenish stock on the sales floor in a retail organisation</w:t>
      </w:r>
    </w:p>
    <w:p w:rsidR="00510BCB" w:rsidRDefault="00557E6D" w14:paraId="3DC47EDC" w14:textId="777777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3DC4805F" wp14:editId="3DC48060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5AC950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510BCB" w:rsidRDefault="00510BCB" w14:paraId="3DC47EDD" w14:textId="77777777">
      <w:pPr>
        <w:spacing w:line="200" w:lineRule="exact"/>
        <w:rPr>
          <w:sz w:val="24"/>
          <w:szCs w:val="24"/>
        </w:rPr>
      </w:pPr>
    </w:p>
    <w:p w:rsidR="00510BCB" w:rsidRDefault="00510BCB" w14:paraId="3DC47EDE" w14:textId="77777777">
      <w:pPr>
        <w:spacing w:line="304" w:lineRule="exact"/>
        <w:rPr>
          <w:sz w:val="24"/>
          <w:szCs w:val="24"/>
        </w:rPr>
      </w:pPr>
    </w:p>
    <w:p w:rsidR="00510BCB" w:rsidRDefault="00557E6D" w14:paraId="3DC47EDF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4"/>
          <w:szCs w:val="24"/>
        </w:rPr>
        <w:t>This standard is about replenishing stock on the sales floor in a retail</w:t>
      </w:r>
    </w:p>
    <w:p w:rsidR="00510BCB" w:rsidRDefault="00510BCB" w14:paraId="3DC47EE0" w14:textId="77777777">
      <w:pPr>
        <w:spacing w:line="76" w:lineRule="exact"/>
        <w:rPr>
          <w:sz w:val="24"/>
          <w:szCs w:val="24"/>
        </w:rPr>
      </w:pPr>
    </w:p>
    <w:p w:rsidR="00510BCB" w:rsidRDefault="00557E6D" w14:paraId="3DC47EE1" w14:textId="77777777">
      <w:pPr>
        <w:spacing w:line="342" w:lineRule="auto"/>
        <w:ind w:left="2780" w:right="5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organisation. It is also about making sure stock, equipment, premises and people are safe from damage or injury.</w:t>
      </w:r>
    </w:p>
    <w:p w:rsidR="00510BCB" w:rsidRDefault="00510BCB" w14:paraId="3DC47EE2" w14:textId="77777777">
      <w:pPr>
        <w:spacing w:line="279" w:lineRule="exact"/>
        <w:rPr>
          <w:sz w:val="24"/>
          <w:szCs w:val="24"/>
        </w:rPr>
      </w:pPr>
    </w:p>
    <w:p w:rsidR="00510BCB" w:rsidRDefault="00557E6D" w14:paraId="3DC47EE3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This standard is for staff who replenish stock on the sales floor.</w:t>
      </w:r>
    </w:p>
    <w:p w:rsidR="00510BCB" w:rsidRDefault="00510BCB" w14:paraId="3DC47EE4" w14:textId="77777777">
      <w:pPr>
        <w:spacing w:line="200" w:lineRule="exact"/>
        <w:rPr>
          <w:sz w:val="24"/>
          <w:szCs w:val="24"/>
        </w:rPr>
      </w:pPr>
    </w:p>
    <w:p w:rsidR="00510BCB" w:rsidRDefault="00510BCB" w14:paraId="3DC47EE5" w14:textId="77777777">
      <w:pPr>
        <w:spacing w:line="200" w:lineRule="exact"/>
        <w:rPr>
          <w:sz w:val="24"/>
          <w:szCs w:val="24"/>
        </w:rPr>
      </w:pPr>
    </w:p>
    <w:p w:rsidR="00510BCB" w:rsidRDefault="00510BCB" w14:paraId="3DC47EE6" w14:textId="77777777">
      <w:pPr>
        <w:spacing w:line="200" w:lineRule="exact"/>
        <w:rPr>
          <w:sz w:val="24"/>
          <w:szCs w:val="24"/>
        </w:rPr>
      </w:pPr>
    </w:p>
    <w:p w:rsidR="00510BCB" w:rsidRDefault="00510BCB" w14:paraId="3DC47EE7" w14:textId="77777777">
      <w:pPr>
        <w:spacing w:line="214" w:lineRule="exact"/>
        <w:rPr>
          <w:sz w:val="24"/>
          <w:szCs w:val="24"/>
        </w:rPr>
      </w:pPr>
    </w:p>
    <w:p w:rsidR="00510BCB" w:rsidRDefault="00557E6D" w14:paraId="3DC47EE8" w14:textId="77777777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hAnsi="Arial" w:eastAsia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:rsidR="00510BCB" w:rsidRDefault="00510BCB" w14:paraId="3DC47EE9" w14:textId="77777777">
      <w:pPr>
        <w:spacing w:line="234" w:lineRule="exact"/>
        <w:rPr>
          <w:sz w:val="24"/>
          <w:szCs w:val="24"/>
        </w:rPr>
      </w:pPr>
    </w:p>
    <w:p w:rsidR="00510BCB" w:rsidRDefault="00557E6D" w14:paraId="3DC47EEA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• Replenish stock on the sales floor in a retail organisation</w:t>
      </w:r>
    </w:p>
    <w:p w:rsidR="00510BCB" w:rsidRDefault="00510BCB" w14:paraId="3DC47EEB" w14:textId="77777777">
      <w:pPr>
        <w:sectPr w:rsidR="00510BCB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510BCB" w:rsidRDefault="00510BCB" w14:paraId="3DC47EEC" w14:textId="77777777">
      <w:pPr>
        <w:spacing w:line="200" w:lineRule="exact"/>
        <w:rPr>
          <w:sz w:val="24"/>
          <w:szCs w:val="24"/>
        </w:rPr>
      </w:pPr>
    </w:p>
    <w:p w:rsidR="00510BCB" w:rsidRDefault="00510BCB" w14:paraId="3DC47EED" w14:textId="77777777">
      <w:pPr>
        <w:spacing w:line="200" w:lineRule="exact"/>
        <w:rPr>
          <w:sz w:val="24"/>
          <w:szCs w:val="24"/>
        </w:rPr>
      </w:pPr>
    </w:p>
    <w:p w:rsidR="00510BCB" w:rsidRDefault="00510BCB" w14:paraId="3DC47EEE" w14:textId="77777777">
      <w:pPr>
        <w:spacing w:line="200" w:lineRule="exact"/>
        <w:rPr>
          <w:sz w:val="24"/>
          <w:szCs w:val="24"/>
        </w:rPr>
      </w:pPr>
    </w:p>
    <w:p w:rsidR="00510BCB" w:rsidRDefault="00510BCB" w14:paraId="3DC47EEF" w14:textId="77777777">
      <w:pPr>
        <w:spacing w:line="200" w:lineRule="exact"/>
        <w:rPr>
          <w:sz w:val="24"/>
          <w:szCs w:val="24"/>
        </w:rPr>
      </w:pPr>
    </w:p>
    <w:p w:rsidR="00510BCB" w:rsidRDefault="00510BCB" w14:paraId="3DC47EF0" w14:textId="77777777">
      <w:pPr>
        <w:spacing w:line="200" w:lineRule="exact"/>
        <w:rPr>
          <w:sz w:val="24"/>
          <w:szCs w:val="24"/>
        </w:rPr>
      </w:pPr>
    </w:p>
    <w:p w:rsidR="00510BCB" w:rsidRDefault="00510BCB" w14:paraId="3DC47EF1" w14:textId="77777777">
      <w:pPr>
        <w:spacing w:line="200" w:lineRule="exact"/>
        <w:rPr>
          <w:sz w:val="24"/>
          <w:szCs w:val="24"/>
        </w:rPr>
      </w:pPr>
    </w:p>
    <w:p w:rsidR="00510BCB" w:rsidRDefault="00510BCB" w14:paraId="3DC47EF2" w14:textId="77777777">
      <w:pPr>
        <w:spacing w:line="200" w:lineRule="exact"/>
        <w:rPr>
          <w:sz w:val="24"/>
          <w:szCs w:val="24"/>
        </w:rPr>
      </w:pPr>
    </w:p>
    <w:p w:rsidR="00510BCB" w:rsidRDefault="00510BCB" w14:paraId="3DC47EF3" w14:textId="77777777">
      <w:pPr>
        <w:spacing w:line="200" w:lineRule="exact"/>
        <w:rPr>
          <w:sz w:val="24"/>
          <w:szCs w:val="24"/>
        </w:rPr>
      </w:pPr>
    </w:p>
    <w:p w:rsidR="00510BCB" w:rsidRDefault="00510BCB" w14:paraId="3DC47EF4" w14:textId="77777777">
      <w:pPr>
        <w:spacing w:line="200" w:lineRule="exact"/>
        <w:rPr>
          <w:sz w:val="24"/>
          <w:szCs w:val="24"/>
        </w:rPr>
      </w:pPr>
    </w:p>
    <w:p w:rsidR="00510BCB" w:rsidRDefault="00510BCB" w14:paraId="3DC47EF5" w14:textId="77777777">
      <w:pPr>
        <w:spacing w:line="200" w:lineRule="exact"/>
        <w:rPr>
          <w:sz w:val="24"/>
          <w:szCs w:val="24"/>
        </w:rPr>
      </w:pPr>
    </w:p>
    <w:p w:rsidR="00510BCB" w:rsidRDefault="00510BCB" w14:paraId="3DC47EF6" w14:textId="77777777">
      <w:pPr>
        <w:spacing w:line="200" w:lineRule="exact"/>
        <w:rPr>
          <w:sz w:val="24"/>
          <w:szCs w:val="24"/>
        </w:rPr>
      </w:pPr>
    </w:p>
    <w:p w:rsidR="00510BCB" w:rsidRDefault="00510BCB" w14:paraId="3DC47EF7" w14:textId="77777777">
      <w:pPr>
        <w:spacing w:line="200" w:lineRule="exact"/>
        <w:rPr>
          <w:sz w:val="24"/>
          <w:szCs w:val="24"/>
        </w:rPr>
      </w:pPr>
    </w:p>
    <w:p w:rsidR="00510BCB" w:rsidRDefault="00510BCB" w14:paraId="3DC47EF8" w14:textId="77777777">
      <w:pPr>
        <w:spacing w:line="200" w:lineRule="exact"/>
        <w:rPr>
          <w:sz w:val="24"/>
          <w:szCs w:val="24"/>
        </w:rPr>
      </w:pPr>
    </w:p>
    <w:p w:rsidR="00510BCB" w:rsidRDefault="00510BCB" w14:paraId="3DC47EF9" w14:textId="77777777">
      <w:pPr>
        <w:spacing w:line="200" w:lineRule="exact"/>
        <w:rPr>
          <w:sz w:val="24"/>
          <w:szCs w:val="24"/>
        </w:rPr>
      </w:pPr>
    </w:p>
    <w:p w:rsidR="00510BCB" w:rsidRDefault="00510BCB" w14:paraId="3DC47EFA" w14:textId="77777777">
      <w:pPr>
        <w:spacing w:line="200" w:lineRule="exact"/>
        <w:rPr>
          <w:sz w:val="24"/>
          <w:szCs w:val="24"/>
        </w:rPr>
      </w:pPr>
    </w:p>
    <w:p w:rsidR="00510BCB" w:rsidRDefault="00510BCB" w14:paraId="3DC47EFB" w14:textId="77777777">
      <w:pPr>
        <w:spacing w:line="200" w:lineRule="exact"/>
        <w:rPr>
          <w:sz w:val="24"/>
          <w:szCs w:val="24"/>
        </w:rPr>
      </w:pPr>
    </w:p>
    <w:p w:rsidR="00510BCB" w:rsidRDefault="00510BCB" w14:paraId="3DC47EFC" w14:textId="77777777">
      <w:pPr>
        <w:spacing w:line="200" w:lineRule="exact"/>
        <w:rPr>
          <w:sz w:val="24"/>
          <w:szCs w:val="24"/>
        </w:rPr>
      </w:pPr>
    </w:p>
    <w:p w:rsidR="00510BCB" w:rsidRDefault="00510BCB" w14:paraId="3DC47EFD" w14:textId="77777777">
      <w:pPr>
        <w:spacing w:line="200" w:lineRule="exact"/>
        <w:rPr>
          <w:sz w:val="24"/>
          <w:szCs w:val="24"/>
        </w:rPr>
      </w:pPr>
    </w:p>
    <w:p w:rsidR="00510BCB" w:rsidRDefault="00510BCB" w14:paraId="3DC47EFE" w14:textId="77777777">
      <w:pPr>
        <w:spacing w:line="200" w:lineRule="exact"/>
        <w:rPr>
          <w:sz w:val="24"/>
          <w:szCs w:val="24"/>
        </w:rPr>
      </w:pPr>
    </w:p>
    <w:p w:rsidR="00510BCB" w:rsidRDefault="00510BCB" w14:paraId="3DC47EFF" w14:textId="77777777">
      <w:pPr>
        <w:spacing w:line="200" w:lineRule="exact"/>
        <w:rPr>
          <w:sz w:val="24"/>
          <w:szCs w:val="24"/>
        </w:rPr>
      </w:pPr>
    </w:p>
    <w:p w:rsidR="00510BCB" w:rsidRDefault="00510BCB" w14:paraId="3DC47F00" w14:textId="77777777">
      <w:pPr>
        <w:spacing w:line="200" w:lineRule="exact"/>
        <w:rPr>
          <w:sz w:val="24"/>
          <w:szCs w:val="24"/>
        </w:rPr>
      </w:pPr>
    </w:p>
    <w:p w:rsidR="00510BCB" w:rsidRDefault="00510BCB" w14:paraId="3DC47F01" w14:textId="77777777">
      <w:pPr>
        <w:spacing w:line="200" w:lineRule="exact"/>
        <w:rPr>
          <w:sz w:val="24"/>
          <w:szCs w:val="24"/>
        </w:rPr>
      </w:pPr>
    </w:p>
    <w:p w:rsidR="00510BCB" w:rsidRDefault="00510BCB" w14:paraId="3DC47F02" w14:textId="77777777">
      <w:pPr>
        <w:spacing w:line="200" w:lineRule="exact"/>
        <w:rPr>
          <w:sz w:val="24"/>
          <w:szCs w:val="24"/>
        </w:rPr>
      </w:pPr>
    </w:p>
    <w:p w:rsidR="00510BCB" w:rsidRDefault="00510BCB" w14:paraId="3DC47F03" w14:textId="77777777">
      <w:pPr>
        <w:spacing w:line="200" w:lineRule="exact"/>
        <w:rPr>
          <w:sz w:val="24"/>
          <w:szCs w:val="24"/>
        </w:rPr>
      </w:pPr>
    </w:p>
    <w:p w:rsidR="00510BCB" w:rsidRDefault="00510BCB" w14:paraId="3DC47F04" w14:textId="77777777">
      <w:pPr>
        <w:spacing w:line="200" w:lineRule="exact"/>
        <w:rPr>
          <w:sz w:val="24"/>
          <w:szCs w:val="24"/>
        </w:rPr>
      </w:pPr>
    </w:p>
    <w:p w:rsidR="00510BCB" w:rsidRDefault="00510BCB" w14:paraId="3DC47F05" w14:textId="77777777">
      <w:pPr>
        <w:spacing w:line="200" w:lineRule="exact"/>
        <w:rPr>
          <w:sz w:val="24"/>
          <w:szCs w:val="24"/>
        </w:rPr>
      </w:pPr>
    </w:p>
    <w:p w:rsidR="00510BCB" w:rsidRDefault="00510BCB" w14:paraId="3DC47F06" w14:textId="77777777">
      <w:pPr>
        <w:spacing w:line="200" w:lineRule="exact"/>
        <w:rPr>
          <w:sz w:val="24"/>
          <w:szCs w:val="24"/>
        </w:rPr>
      </w:pPr>
    </w:p>
    <w:p w:rsidR="00510BCB" w:rsidRDefault="00510BCB" w14:paraId="3DC47F07" w14:textId="77777777">
      <w:pPr>
        <w:spacing w:line="200" w:lineRule="exact"/>
        <w:rPr>
          <w:sz w:val="24"/>
          <w:szCs w:val="24"/>
        </w:rPr>
      </w:pPr>
    </w:p>
    <w:p w:rsidR="00510BCB" w:rsidRDefault="00510BCB" w14:paraId="3DC47F08" w14:textId="77777777">
      <w:pPr>
        <w:spacing w:line="200" w:lineRule="exact"/>
        <w:rPr>
          <w:sz w:val="24"/>
          <w:szCs w:val="24"/>
        </w:rPr>
      </w:pPr>
    </w:p>
    <w:p w:rsidR="00510BCB" w:rsidRDefault="00510BCB" w14:paraId="3DC47F09" w14:textId="77777777">
      <w:pPr>
        <w:spacing w:line="200" w:lineRule="exact"/>
        <w:rPr>
          <w:sz w:val="24"/>
          <w:szCs w:val="24"/>
        </w:rPr>
      </w:pPr>
    </w:p>
    <w:p w:rsidR="00510BCB" w:rsidRDefault="00510BCB" w14:paraId="3DC47F0A" w14:textId="77777777">
      <w:pPr>
        <w:spacing w:line="200" w:lineRule="exact"/>
        <w:rPr>
          <w:sz w:val="24"/>
          <w:szCs w:val="24"/>
        </w:rPr>
      </w:pPr>
    </w:p>
    <w:p w:rsidR="00510BCB" w:rsidRDefault="00510BCB" w14:paraId="3DC47F0B" w14:textId="77777777">
      <w:pPr>
        <w:spacing w:line="200" w:lineRule="exact"/>
        <w:rPr>
          <w:sz w:val="24"/>
          <w:szCs w:val="24"/>
        </w:rPr>
      </w:pPr>
    </w:p>
    <w:p w:rsidR="00510BCB" w:rsidRDefault="00510BCB" w14:paraId="3DC47F0C" w14:textId="77777777">
      <w:pPr>
        <w:spacing w:line="200" w:lineRule="exact"/>
        <w:rPr>
          <w:sz w:val="24"/>
          <w:szCs w:val="24"/>
        </w:rPr>
      </w:pPr>
    </w:p>
    <w:p w:rsidR="00510BCB" w:rsidRDefault="00510BCB" w14:paraId="3DC47F0D" w14:textId="77777777">
      <w:pPr>
        <w:spacing w:line="200" w:lineRule="exact"/>
        <w:rPr>
          <w:sz w:val="24"/>
          <w:szCs w:val="24"/>
        </w:rPr>
      </w:pPr>
    </w:p>
    <w:p w:rsidR="00510BCB" w:rsidRDefault="00510BCB" w14:paraId="3DC47F0E" w14:textId="77777777">
      <w:pPr>
        <w:spacing w:line="200" w:lineRule="exact"/>
        <w:rPr>
          <w:sz w:val="24"/>
          <w:szCs w:val="24"/>
        </w:rPr>
      </w:pPr>
    </w:p>
    <w:p w:rsidR="00510BCB" w:rsidRDefault="00510BCB" w14:paraId="3DC47F0F" w14:textId="77777777">
      <w:pPr>
        <w:spacing w:line="200" w:lineRule="exact"/>
        <w:rPr>
          <w:sz w:val="24"/>
          <w:szCs w:val="24"/>
        </w:rPr>
      </w:pPr>
    </w:p>
    <w:p w:rsidR="00510BCB" w:rsidRDefault="00510BCB" w14:paraId="3DC47F10" w14:textId="77777777">
      <w:pPr>
        <w:spacing w:line="200" w:lineRule="exact"/>
        <w:rPr>
          <w:sz w:val="24"/>
          <w:szCs w:val="24"/>
        </w:rPr>
      </w:pPr>
    </w:p>
    <w:p w:rsidR="00510BCB" w:rsidRDefault="00510BCB" w14:paraId="3DC47F11" w14:textId="77777777">
      <w:pPr>
        <w:spacing w:line="200" w:lineRule="exact"/>
        <w:rPr>
          <w:sz w:val="24"/>
          <w:szCs w:val="24"/>
        </w:rPr>
      </w:pPr>
    </w:p>
    <w:p w:rsidR="00510BCB" w:rsidRDefault="00510BCB" w14:paraId="3DC47F12" w14:textId="77777777">
      <w:pPr>
        <w:spacing w:line="200" w:lineRule="exact"/>
        <w:rPr>
          <w:sz w:val="24"/>
          <w:szCs w:val="24"/>
        </w:rPr>
      </w:pPr>
    </w:p>
    <w:p w:rsidR="00510BCB" w:rsidRDefault="00510BCB" w14:paraId="3DC47F13" w14:textId="77777777">
      <w:pPr>
        <w:spacing w:line="200" w:lineRule="exact"/>
        <w:rPr>
          <w:sz w:val="24"/>
          <w:szCs w:val="24"/>
        </w:rPr>
      </w:pPr>
    </w:p>
    <w:p w:rsidR="00510BCB" w:rsidRDefault="00510BCB" w14:paraId="3DC47F14" w14:textId="77777777">
      <w:pPr>
        <w:spacing w:line="200" w:lineRule="exact"/>
        <w:rPr>
          <w:sz w:val="24"/>
          <w:szCs w:val="24"/>
        </w:rPr>
      </w:pPr>
    </w:p>
    <w:p w:rsidR="00510BCB" w:rsidRDefault="00510BCB" w14:paraId="3DC47F1B" w14:textId="77777777">
      <w:pPr>
        <w:spacing w:line="200" w:lineRule="exact"/>
        <w:rPr>
          <w:sz w:val="24"/>
          <w:szCs w:val="24"/>
        </w:rPr>
      </w:pPr>
    </w:p>
    <w:p w:rsidR="00510BCB" w:rsidRDefault="00510BCB" w14:paraId="3DC47F1C" w14:textId="77777777">
      <w:pPr>
        <w:spacing w:line="209" w:lineRule="exact"/>
        <w:rPr>
          <w:sz w:val="24"/>
          <w:szCs w:val="24"/>
        </w:rPr>
      </w:pPr>
    </w:p>
    <w:p w:rsidR="00510BCB" w:rsidRDefault="00557E6D" w14:paraId="3DC47F1D" w14:textId="77777777">
      <w:pPr>
        <w:tabs>
          <w:tab w:val="left" w:pos="358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PPL.B103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Replenish stock on the sales floor in a retail organisation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1</w:t>
      </w:r>
    </w:p>
    <w:p w:rsidR="00510BCB" w:rsidRDefault="00510BCB" w14:paraId="3DC47F1E" w14:textId="77777777">
      <w:pPr>
        <w:sectPr w:rsidR="00510BCB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510BCB" w:rsidRDefault="00557E6D" w14:paraId="3DC47F1F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5168" behindDoc="1" locked="0" layoutInCell="0" allowOverlap="1" wp14:anchorId="3DC48061" wp14:editId="3DC48062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PPL.B103</w:t>
      </w:r>
    </w:p>
    <w:p w:rsidR="00510BCB" w:rsidRDefault="00510BCB" w14:paraId="3DC47F20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21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22" w14:textId="77777777">
      <w:pPr>
        <w:spacing w:line="204" w:lineRule="exact"/>
        <w:rPr>
          <w:sz w:val="20"/>
          <w:szCs w:val="20"/>
        </w:rPr>
      </w:pPr>
    </w:p>
    <w:p w:rsidR="00510BCB" w:rsidRDefault="00557E6D" w14:paraId="3DC47F23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3"/>
          <w:szCs w:val="23"/>
        </w:rPr>
        <w:t>Replenish stock on the sales floor in a retail organisation</w:t>
      </w:r>
    </w:p>
    <w:p w:rsidR="00510BCB" w:rsidRDefault="00557E6D" w14:paraId="3DC47F24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3DC48063" wp14:editId="3DC48064">
                <wp:simplePos x="0" y="0"/>
                <wp:positionH relativeFrom="column">
                  <wp:posOffset>76200</wp:posOffset>
                </wp:positionH>
                <wp:positionV relativeFrom="paragraph">
                  <wp:posOffset>243840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9.2pt" to="529pt,19.2pt" w14:anchorId="07E9BDD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ARdkx82gAAAAkBAAAPAAAAZHJzL2Rvd25yZXYueG1sTI/NTsMwEITv&#10;SLyDtUhcUGtTfhSFOBVCcOBGQ7i78TaOiNdR7DTh7dmKAz3OzGr2m2K7+F4ccYxdIA23awUCqQm2&#10;o1ZD/fm2ykDEZMiaPhBq+MEI2/LyojC5DTPt8FilVnAJxdxocCkNuZSxcehNXIcBibNDGL1JLMdW&#10;2tHMXO57uVHqUXrTEX9wZsAXh813NXkNwad6qB2+Nu+T8+qrnnc31YfW11fL8xOIhEv6P4YTPqND&#10;yUz7MJGNome94SlJw112D+KUq4eMnf2fI8tCni8ofwE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ARdkx8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510BCB" w:rsidRDefault="00510BCB" w14:paraId="3DC47F25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26" w14:textId="77777777">
      <w:pPr>
        <w:spacing w:line="321" w:lineRule="exact"/>
        <w:rPr>
          <w:sz w:val="20"/>
          <w:szCs w:val="20"/>
        </w:rPr>
      </w:pPr>
    </w:p>
    <w:p w:rsidR="00510BCB" w:rsidRDefault="00557E6D" w14:paraId="3DC47F27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Performance criteria</w:t>
      </w:r>
    </w:p>
    <w:p w:rsidR="00510BCB" w:rsidRDefault="00510BCB" w14:paraId="3DC47F28" w14:textId="77777777">
      <w:pPr>
        <w:sectPr w:rsidR="00510BCB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510BCB" w:rsidRDefault="00510BCB" w14:paraId="3DC47F29" w14:textId="77777777">
      <w:pPr>
        <w:spacing w:line="211" w:lineRule="exact"/>
        <w:rPr>
          <w:sz w:val="20"/>
          <w:szCs w:val="20"/>
        </w:rPr>
      </w:pPr>
    </w:p>
    <w:p w:rsidR="00510BCB" w:rsidRDefault="00557E6D" w14:paraId="3DC47F2A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must be able to:</w:t>
      </w:r>
    </w:p>
    <w:p w:rsidR="00510BCB" w:rsidRDefault="00557E6D" w14:paraId="3DC47F2B" w14:textId="7777777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510BCB" w:rsidRDefault="00510BCB" w14:paraId="3DC47F2C" w14:textId="77777777">
      <w:pPr>
        <w:spacing w:line="215" w:lineRule="exact"/>
        <w:rPr>
          <w:sz w:val="20"/>
          <w:szCs w:val="20"/>
        </w:rPr>
      </w:pPr>
    </w:p>
    <w:p w:rsidR="00510BCB" w:rsidRDefault="00557E6D" w14:paraId="3DC47F2D" w14:textId="561604D1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28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follow instructions for replenishing stock in the correct locations on the sales floor in your </w:t>
      </w:r>
      <w:del w:author="Sally Eastland" w:date="2024-11-15T09:39:00Z" w16du:dateUtc="2024-11-15T09:39:00Z" w:id="0">
        <w:r w:rsidDel="00032B36">
          <w:rPr>
            <w:rFonts w:ascii="Helvetica" w:hAnsi="Helvetica" w:eastAsia="Helvetica" w:cs="Helvetica"/>
          </w:rPr>
          <w:delText>retail organisation</w:delText>
        </w:r>
      </w:del>
      <w:ins w:author="Sally Eastland" w:date="2024-11-15T09:39:00Z" w16du:dateUtc="2024-11-15T09:39:00Z" w:id="1">
        <w:r w:rsidR="00032B36">
          <w:rPr>
            <w:rFonts w:ascii="Helvetica" w:hAnsi="Helvetica" w:eastAsia="Helvetica" w:cs="Helvetica"/>
          </w:rPr>
          <w:t xml:space="preserve"> workplace</w:t>
        </w:r>
      </w:ins>
    </w:p>
    <w:p w:rsidR="00510BCB" w:rsidRDefault="00510BCB" w14:paraId="3DC47F2E" w14:textId="77777777">
      <w:pPr>
        <w:spacing w:line="2" w:lineRule="exact"/>
        <w:rPr>
          <w:rFonts w:ascii="Helvetica" w:hAnsi="Helvetica" w:eastAsia="Helvetica" w:cs="Helvetica"/>
        </w:rPr>
      </w:pPr>
    </w:p>
    <w:p w:rsidR="00510BCB" w:rsidRDefault="00557E6D" w14:paraId="3DC47F2F" w14:textId="4868A371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480" w:hanging="265"/>
        <w:rPr>
          <w:rFonts w:ascii="Helvetica" w:hAnsi="Helvetica" w:eastAsia="Helvetica" w:cs="Helvetica"/>
        </w:rPr>
      </w:pPr>
      <w:r w:rsidRPr="5AF1358F" w:rsidR="00557E6D">
        <w:rPr>
          <w:rFonts w:ascii="Helvetica" w:hAnsi="Helvetica" w:eastAsia="Helvetica" w:cs="Helvetica"/>
        </w:rPr>
        <w:t xml:space="preserve">ask the </w:t>
      </w:r>
      <w:del w:author="Lucy Victoria" w:date="2024-12-19T15:40:44.585Z" w:id="36479121">
        <w:r w:rsidRPr="5AF1358F" w:rsidDel="00557E6D">
          <w:rPr>
            <w:rFonts w:ascii="Helvetica" w:hAnsi="Helvetica" w:eastAsia="Helvetica" w:cs="Helvetica"/>
          </w:rPr>
          <w:delText xml:space="preserve">right </w:delText>
        </w:r>
      </w:del>
      <w:ins w:author="Lucy Victoria" w:date="2024-12-19T15:40:45.902Z" w:id="1505053666">
        <w:r w:rsidRPr="5AF1358F" w:rsidR="113EAFF3">
          <w:rPr>
            <w:rFonts w:ascii="Helvetica" w:hAnsi="Helvetica" w:eastAsia="Helvetica" w:cs="Helvetica"/>
          </w:rPr>
          <w:t xml:space="preserve">correct </w:t>
        </w:r>
      </w:ins>
      <w:r w:rsidRPr="5AF1358F" w:rsidR="00557E6D">
        <w:rPr>
          <w:rFonts w:ascii="Helvetica" w:hAnsi="Helvetica" w:eastAsia="Helvetica" w:cs="Helvetica"/>
        </w:rPr>
        <w:t>person for advice if instructions for replenishing stock are not clear</w:t>
      </w:r>
    </w:p>
    <w:p w:rsidR="00510BCB" w:rsidRDefault="00510BCB" w14:paraId="3DC47F30" w14:textId="77777777">
      <w:pPr>
        <w:spacing w:line="1" w:lineRule="exact"/>
        <w:rPr>
          <w:rFonts w:ascii="Helvetica" w:hAnsi="Helvetica" w:eastAsia="Helvetica" w:cs="Helvetica"/>
        </w:rPr>
      </w:pPr>
    </w:p>
    <w:p w:rsidR="00510BCB" w:rsidRDefault="00557E6D" w14:paraId="3DC47F31" w14:textId="31A46D7D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handle stock in ways that protect the safety of yourself and others</w:t>
      </w:r>
      <w:ins w:author="Sally Eastland" w:date="2024-11-15T09:40:00Z" w16du:dateUtc="2024-11-15T09:40:00Z" w:id="2">
        <w:r w:rsidR="00F27E7B">
          <w:rPr>
            <w:rFonts w:ascii="Helvetica" w:hAnsi="Helvetica" w:eastAsia="Helvetica" w:cs="Helvetica"/>
          </w:rPr>
          <w:t xml:space="preserve"> following </w:t>
        </w:r>
      </w:ins>
      <w:ins w:author="Sally Eastland" w:date="2024-11-15T09:41:00Z" w16du:dateUtc="2024-11-15T09:41:00Z" w:id="3">
        <w:r w:rsidR="003F7277">
          <w:rPr>
            <w:rFonts w:ascii="Helvetica" w:hAnsi="Helvetica" w:eastAsia="Helvetica" w:cs="Helvetica"/>
          </w:rPr>
          <w:t xml:space="preserve">your </w:t>
        </w:r>
      </w:ins>
      <w:ins w:author="Sally Eastland" w:date="2024-11-15T09:40:00Z" w16du:dateUtc="2024-11-15T09:40:00Z" w:id="4">
        <w:r w:rsidR="00F27E7B">
          <w:rPr>
            <w:rFonts w:ascii="Helvetica" w:hAnsi="Helvetica" w:eastAsia="Helvetica" w:cs="Helvetica"/>
          </w:rPr>
          <w:t>workplace procedures</w:t>
        </w:r>
      </w:ins>
    </w:p>
    <w:p w:rsidR="00510BCB" w:rsidRDefault="00510BCB" w14:paraId="3DC47F32" w14:textId="77777777">
      <w:pPr>
        <w:spacing w:line="78" w:lineRule="exact"/>
        <w:rPr>
          <w:rFonts w:ascii="Helvetica" w:hAnsi="Helvetica" w:eastAsia="Helvetica" w:cs="Helvetica"/>
        </w:rPr>
      </w:pPr>
    </w:p>
    <w:p w:rsidR="00510BCB" w:rsidRDefault="00557E6D" w14:paraId="3DC47F33" w14:textId="7B681F33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26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handle stock in ways that protect stock, equipment and premises from being damaged</w:t>
      </w:r>
      <w:ins w:author="Sally Eastland" w:date="2024-11-15T09:41:00Z" w16du:dateUtc="2024-11-15T09:41:00Z" w:id="5">
        <w:r w:rsidR="003F7277">
          <w:rPr>
            <w:rFonts w:ascii="Helvetica" w:hAnsi="Helvetica" w:eastAsia="Helvetica" w:cs="Helvetica"/>
          </w:rPr>
          <w:t xml:space="preserve"> following your workplace procedures</w:t>
        </w:r>
      </w:ins>
    </w:p>
    <w:p w:rsidR="00510BCB" w:rsidRDefault="00510BCB" w14:paraId="3DC47F34" w14:textId="77777777">
      <w:pPr>
        <w:spacing w:line="2" w:lineRule="exact"/>
        <w:rPr>
          <w:rFonts w:ascii="Helvetica" w:hAnsi="Helvetica" w:eastAsia="Helvetica" w:cs="Helvetica"/>
        </w:rPr>
      </w:pPr>
    </w:p>
    <w:p w:rsidR="00510BCB" w:rsidRDefault="00557E6D" w14:paraId="3DC47F35" w14:textId="77777777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56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replenish stock on the sales floor in ways that do not disturb other people any more than required</w:t>
      </w:r>
    </w:p>
    <w:p w:rsidR="00510BCB" w:rsidRDefault="00510BCB" w14:paraId="3DC47F36" w14:textId="77777777">
      <w:pPr>
        <w:spacing w:line="1" w:lineRule="exact"/>
        <w:rPr>
          <w:rFonts w:ascii="Helvetica" w:hAnsi="Helvetica" w:eastAsia="Helvetica" w:cs="Helvetica"/>
        </w:rPr>
      </w:pPr>
    </w:p>
    <w:p w:rsidR="00510BCB" w:rsidRDefault="00557E6D" w14:paraId="3DC47F37" w14:textId="72EA2EC0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follow your </w:t>
      </w:r>
      <w:del w:author="Sally Eastland" w:date="2024-11-15T09:37:00Z" w16du:dateUtc="2024-11-15T09:37:00Z" w:id="6">
        <w:r w:rsidDel="00165F6B">
          <w:rPr>
            <w:rFonts w:ascii="Helvetica" w:hAnsi="Helvetica" w:eastAsia="Helvetica" w:cs="Helvetica"/>
          </w:rPr>
          <w:delText>retail organisation</w:delText>
        </w:r>
      </w:del>
      <w:ins w:author="Sally Eastland" w:date="2024-11-15T09:37:00Z" w16du:dateUtc="2024-11-15T09:37:00Z" w:id="7">
        <w:r w:rsidR="00165F6B">
          <w:rPr>
            <w:rFonts w:ascii="Helvetica" w:hAnsi="Helvetica" w:eastAsia="Helvetica" w:cs="Helvetica"/>
          </w:rPr>
          <w:t>workplace</w:t>
        </w:r>
      </w:ins>
      <w:del w:author="Sally Eastland" w:date="2024-11-19T12:10:00Z" w16du:dateUtc="2024-11-19T12:10:00Z" w:id="8">
        <w:r w:rsidDel="009A5936">
          <w:rPr>
            <w:rFonts w:ascii="Helvetica" w:hAnsi="Helvetica" w:eastAsia="Helvetica" w:cs="Helvetica"/>
          </w:rPr>
          <w:delText>'s</w:delText>
        </w:r>
      </w:del>
      <w:r>
        <w:rPr>
          <w:rFonts w:ascii="Helvetica" w:hAnsi="Helvetica" w:eastAsia="Helvetica" w:cs="Helvetica"/>
        </w:rPr>
        <w:t xml:space="preserve"> </w:t>
      </w:r>
      <w:del w:author="Sally Eastland" w:date="2024-11-15T09:37:00Z" w16du:dateUtc="2024-11-15T09:37:00Z" w:id="9">
        <w:r w:rsidDel="000D3040">
          <w:rPr>
            <w:rFonts w:ascii="Helvetica" w:hAnsi="Helvetica" w:eastAsia="Helvetica" w:cs="Helvetica"/>
          </w:rPr>
          <w:delText xml:space="preserve">requirements </w:delText>
        </w:r>
      </w:del>
      <w:ins w:author="Sally Eastland" w:date="2024-11-15T09:37:00Z" w16du:dateUtc="2024-11-15T09:37:00Z" w:id="10">
        <w:r w:rsidR="000D3040">
          <w:rPr>
            <w:rFonts w:ascii="Helvetica" w:hAnsi="Helvetica" w:eastAsia="Helvetica" w:cs="Helvetica"/>
          </w:rPr>
          <w:t xml:space="preserve">procedures </w:t>
        </w:r>
      </w:ins>
      <w:r>
        <w:rPr>
          <w:rFonts w:ascii="Helvetica" w:hAnsi="Helvetica" w:eastAsia="Helvetica" w:cs="Helvetica"/>
        </w:rPr>
        <w:t>for stock rotation</w:t>
      </w:r>
    </w:p>
    <w:p w:rsidR="00510BCB" w:rsidRDefault="00510BCB" w14:paraId="3DC47F38" w14:textId="77777777">
      <w:pPr>
        <w:spacing w:line="78" w:lineRule="exact"/>
        <w:rPr>
          <w:rFonts w:ascii="Helvetica" w:hAnsi="Helvetica" w:eastAsia="Helvetica" w:cs="Helvetica"/>
        </w:rPr>
      </w:pPr>
    </w:p>
    <w:p w:rsidR="00510BCB" w:rsidRDefault="00557E6D" w14:paraId="3DC47F39" w14:textId="77777777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4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clean and tidy the work area promptly after replenishing stock on the sales floor</w:t>
      </w:r>
    </w:p>
    <w:p w:rsidR="00510BCB" w:rsidRDefault="00510BCB" w14:paraId="3DC47F3A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3B" w14:textId="77777777">
      <w:pPr>
        <w:sectPr w:rsidR="00510BCB">
          <w:type w:val="continuous"/>
          <w:pgSz w:w="11900" w:h="16840" w:orient="portrait"/>
          <w:pgMar w:top="811" w:right="600" w:bottom="0" w:left="600" w:header="0" w:footer="0" w:gutter="0"/>
          <w:cols w:equalWidth="0" w:space="720" w:num="2">
            <w:col w:w="2180" w:space="595"/>
            <w:col w:w="7925"/>
          </w:cols>
        </w:sectPr>
      </w:pPr>
    </w:p>
    <w:p w:rsidR="00510BCB" w:rsidRDefault="00510BCB" w14:paraId="3DC47F3C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50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51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52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53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54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55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56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57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58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59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5A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5B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5C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5D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5E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5F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60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61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62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63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64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65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66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67" w14:textId="77777777">
      <w:pPr>
        <w:spacing w:line="348" w:lineRule="exact"/>
        <w:rPr>
          <w:sz w:val="20"/>
          <w:szCs w:val="20"/>
        </w:rPr>
      </w:pPr>
    </w:p>
    <w:p w:rsidR="00510BCB" w:rsidRDefault="00557E6D" w14:paraId="3DC47F68" w14:textId="77777777">
      <w:pPr>
        <w:tabs>
          <w:tab w:val="left" w:pos="358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PPL.B103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Replenish stock on the sales floor in a retail organisation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2</w:t>
      </w:r>
    </w:p>
    <w:p w:rsidR="00510BCB" w:rsidRDefault="00510BCB" w14:paraId="3DC47F69" w14:textId="77777777">
      <w:pPr>
        <w:sectPr w:rsidR="00510BCB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510BCB" w:rsidRDefault="00557E6D" w14:paraId="3DC47F6A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0" allowOverlap="1" wp14:anchorId="3DC48065" wp14:editId="3DC48066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PPL.B103</w:t>
      </w:r>
    </w:p>
    <w:p w:rsidR="00510BCB" w:rsidRDefault="00510BCB" w14:paraId="3DC47F6B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6C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6D" w14:textId="77777777">
      <w:pPr>
        <w:spacing w:line="204" w:lineRule="exact"/>
        <w:rPr>
          <w:sz w:val="20"/>
          <w:szCs w:val="20"/>
        </w:rPr>
      </w:pPr>
    </w:p>
    <w:p w:rsidR="00510BCB" w:rsidRDefault="00557E6D" w14:paraId="3DC47F6E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Replenish stock on the sales floor in a retail organisation</w:t>
      </w:r>
    </w:p>
    <w:p w:rsidR="00510BCB" w:rsidRDefault="00557E6D" w14:paraId="3DC47F6F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3DC48067" wp14:editId="3DC48068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4FBE4C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510BCB" w:rsidRDefault="00510BCB" w14:paraId="3DC47F70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71" w14:textId="77777777">
      <w:pPr>
        <w:spacing w:line="309" w:lineRule="exact"/>
        <w:rPr>
          <w:sz w:val="20"/>
          <w:szCs w:val="20"/>
        </w:rPr>
      </w:pPr>
    </w:p>
    <w:p w:rsidR="00510BCB" w:rsidRDefault="00557E6D" w14:paraId="3DC47F72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Knowledge and</w:t>
      </w:r>
    </w:p>
    <w:p w:rsidR="00510BCB" w:rsidRDefault="00510BCB" w14:paraId="3DC47F73" w14:textId="77777777">
      <w:pPr>
        <w:spacing w:line="91" w:lineRule="exact"/>
        <w:rPr>
          <w:sz w:val="20"/>
          <w:szCs w:val="20"/>
        </w:rPr>
      </w:pPr>
    </w:p>
    <w:p w:rsidR="00510BCB" w:rsidRDefault="00557E6D" w14:paraId="3DC47F74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understanding</w:t>
      </w:r>
    </w:p>
    <w:p w:rsidR="00510BCB" w:rsidRDefault="00510BCB" w14:paraId="3DC47F75" w14:textId="77777777">
      <w:pPr>
        <w:spacing w:line="210" w:lineRule="exact"/>
        <w:rPr>
          <w:sz w:val="20"/>
          <w:szCs w:val="20"/>
        </w:rPr>
      </w:pPr>
    </w:p>
    <w:p w:rsidR="00510BCB" w:rsidRDefault="00557E6D" w14:paraId="3DC47F76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need to know and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>1. why stock needs replenishing in the correct locations on the sales floor</w:t>
      </w:r>
    </w:p>
    <w:p w:rsidR="00510BCB" w:rsidRDefault="00510BCB" w14:paraId="3DC47F77" w14:textId="77777777">
      <w:pPr>
        <w:spacing w:line="76" w:lineRule="exact"/>
        <w:rPr>
          <w:sz w:val="20"/>
          <w:szCs w:val="20"/>
        </w:rPr>
      </w:pPr>
    </w:p>
    <w:p w:rsidR="00510BCB" w:rsidRDefault="00557E6D" w14:paraId="3DC47F78" w14:textId="089F3CAF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understand: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 xml:space="preserve">2. the safety risks of handling stock in your </w:t>
      </w:r>
      <w:del w:author="Sally Eastland" w:date="2024-11-15T09:45:00Z" w16du:dateUtc="2024-11-15T09:45:00Z" w:id="11">
        <w:r w:rsidDel="00782A92">
          <w:rPr>
            <w:rFonts w:ascii="Helvetica" w:hAnsi="Helvetica" w:eastAsia="Helvetica" w:cs="Helvetica"/>
          </w:rPr>
          <w:delText>retail organisation</w:delText>
        </w:r>
      </w:del>
      <w:ins w:author="Sally Eastland" w:date="2024-11-15T09:45:00Z" w16du:dateUtc="2024-11-15T09:45:00Z" w:id="12">
        <w:r w:rsidR="00782A92">
          <w:rPr>
            <w:rFonts w:ascii="Helvetica" w:hAnsi="Helvetica" w:eastAsia="Helvetica" w:cs="Helvetica"/>
          </w:rPr>
          <w:t>workplace</w:t>
        </w:r>
      </w:ins>
    </w:p>
    <w:p w:rsidR="00510BCB" w:rsidRDefault="00510BCB" w14:paraId="3DC47F79" w14:textId="77777777">
      <w:pPr>
        <w:spacing w:line="102" w:lineRule="exact"/>
        <w:rPr>
          <w:sz w:val="20"/>
          <w:szCs w:val="20"/>
        </w:rPr>
      </w:pPr>
    </w:p>
    <w:p w:rsidR="00510BCB" w:rsidRDefault="00557E6D" w14:paraId="3DC47F7A" w14:textId="77777777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56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how to handle stock without risking the safety of yourself or others on the sales floor</w:t>
      </w:r>
    </w:p>
    <w:p w:rsidR="00510BCB" w:rsidRDefault="00510BCB" w14:paraId="3DC47F7B" w14:textId="77777777">
      <w:pPr>
        <w:spacing w:line="1" w:lineRule="exact"/>
        <w:rPr>
          <w:rFonts w:ascii="Helvetica" w:hAnsi="Helvetica" w:eastAsia="Helvetica" w:cs="Helvetica"/>
        </w:rPr>
      </w:pPr>
    </w:p>
    <w:p w:rsidR="00510BCB" w:rsidRDefault="00557E6D" w14:paraId="3DC47F7C" w14:textId="7777777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how stock, premises and equipment can be damaged by poor stock handling</w:t>
      </w:r>
    </w:p>
    <w:p w:rsidR="00510BCB" w:rsidRDefault="00510BCB" w14:paraId="3DC47F7D" w14:textId="77777777">
      <w:pPr>
        <w:spacing w:line="78" w:lineRule="exact"/>
        <w:rPr>
          <w:rFonts w:ascii="Helvetica" w:hAnsi="Helvetica" w:eastAsia="Helvetica" w:cs="Helvetica"/>
        </w:rPr>
      </w:pPr>
    </w:p>
    <w:p w:rsidR="00510BCB" w:rsidRDefault="00557E6D" w14:paraId="3DC47F7E" w14:textId="77777777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88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ways of handling stock so that stock, premises and equipment are not damaged</w:t>
      </w:r>
    </w:p>
    <w:p w:rsidR="00510BCB" w:rsidRDefault="00510BCB" w14:paraId="3DC47F7F" w14:textId="77777777">
      <w:pPr>
        <w:spacing w:line="2" w:lineRule="exact"/>
        <w:rPr>
          <w:rFonts w:ascii="Helvetica" w:hAnsi="Helvetica" w:eastAsia="Helvetica" w:cs="Helvetica"/>
        </w:rPr>
      </w:pPr>
    </w:p>
    <w:p w:rsidR="00510BCB" w:rsidRDefault="00557E6D" w14:paraId="3DC47F80" w14:textId="77777777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6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how to replenish stock on the sales floor so that others are not disturbed more than required</w:t>
      </w:r>
    </w:p>
    <w:p w:rsidR="00510BCB" w:rsidRDefault="00510BCB" w14:paraId="3DC47F81" w14:textId="77777777">
      <w:pPr>
        <w:spacing w:line="1" w:lineRule="exact"/>
        <w:rPr>
          <w:rFonts w:ascii="Helvetica" w:hAnsi="Helvetica" w:eastAsia="Helvetica" w:cs="Helvetica"/>
        </w:rPr>
      </w:pPr>
    </w:p>
    <w:p w:rsidR="00510BCB" w:rsidRDefault="00557E6D" w14:paraId="3DC47F82" w14:textId="7777777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why the sales floor should be left clean and tidy</w:t>
      </w:r>
    </w:p>
    <w:p w:rsidR="00510BCB" w:rsidRDefault="00510BCB" w14:paraId="3DC47F83" w14:textId="77777777">
      <w:pPr>
        <w:spacing w:line="77" w:lineRule="exact"/>
        <w:rPr>
          <w:rFonts w:ascii="Helvetica" w:hAnsi="Helvetica" w:eastAsia="Helvetica" w:cs="Helvetica"/>
        </w:rPr>
      </w:pPr>
    </w:p>
    <w:p w:rsidR="00510BCB" w:rsidRDefault="00557E6D" w14:paraId="3DC47F84" w14:textId="7823B5A5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 w:rsidRPr="73CD6D8D" w:rsidR="00557E6D">
        <w:rPr>
          <w:rFonts w:ascii="Helvetica" w:hAnsi="Helvetica" w:eastAsia="Helvetica" w:cs="Helvetica"/>
        </w:rPr>
        <w:t xml:space="preserve">your </w:t>
      </w:r>
      <w:del w:author="Sally Eastland" w:date="2024-11-15T09:45:00Z" w:id="974375498">
        <w:r w:rsidRPr="73CD6D8D" w:rsidDel="00557E6D">
          <w:rPr>
            <w:rFonts w:ascii="Helvetica" w:hAnsi="Helvetica" w:eastAsia="Helvetica" w:cs="Helvetica"/>
          </w:rPr>
          <w:delText>retail organisation</w:delText>
        </w:r>
      </w:del>
      <w:ins w:author="Sally Eastland" w:date="2024-11-15T09:45:00Z" w:id="1329224536">
        <w:r w:rsidRPr="73CD6D8D" w:rsidR="00782A92">
          <w:rPr>
            <w:rFonts w:ascii="Helvetica" w:hAnsi="Helvetica" w:eastAsia="Helvetica" w:cs="Helvetica"/>
          </w:rPr>
          <w:t>workplace</w:t>
        </w:r>
      </w:ins>
      <w:del w:author="Dawn Probert" w:date="2024-12-11T14:06:48.966Z" w:id="787360893">
        <w:r w:rsidRPr="73CD6D8D" w:rsidDel="00557E6D">
          <w:rPr>
            <w:rFonts w:ascii="Helvetica" w:hAnsi="Helvetica" w:eastAsia="Helvetica" w:cs="Helvetica"/>
          </w:rPr>
          <w:delText>'</w:delText>
        </w:r>
      </w:del>
      <w:del w:author="Sally Eastland" w:date="2024-11-19T12:10:00Z" w:id="1547568580">
        <w:r w:rsidRPr="73CD6D8D" w:rsidDel="00557E6D">
          <w:rPr>
            <w:rFonts w:ascii="Helvetica" w:hAnsi="Helvetica" w:eastAsia="Helvetica" w:cs="Helvetica"/>
          </w:rPr>
          <w:delText>s</w:delText>
        </w:r>
      </w:del>
      <w:r w:rsidRPr="73CD6D8D" w:rsidR="00557E6D">
        <w:rPr>
          <w:rFonts w:ascii="Helvetica" w:hAnsi="Helvetica" w:eastAsia="Helvetica" w:cs="Helvetica"/>
        </w:rPr>
        <w:t xml:space="preserve"> requirements for stock rotation</w:t>
      </w:r>
    </w:p>
    <w:p w:rsidR="00510BCB" w:rsidRDefault="00510BCB" w14:paraId="3DC47F85" w14:textId="77777777">
      <w:pPr>
        <w:spacing w:line="77" w:lineRule="exact"/>
        <w:rPr>
          <w:rFonts w:ascii="Helvetica" w:hAnsi="Helvetica" w:eastAsia="Helvetica" w:cs="Helvetica"/>
        </w:rPr>
      </w:pPr>
    </w:p>
    <w:p w:rsidR="00510BCB" w:rsidRDefault="00557E6D" w14:paraId="3DC47F86" w14:textId="7777777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how to clean and tidy the work area, and the equipment and materials to use</w:t>
      </w:r>
    </w:p>
    <w:p w:rsidR="00510BCB" w:rsidRDefault="00510BCB" w14:paraId="3DC47F87" w14:textId="77777777">
      <w:pPr>
        <w:sectPr w:rsidR="00510BCB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510BCB" w:rsidRDefault="00510BCB" w14:paraId="3DC47F88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89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8A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8B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8C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8D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8E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8F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90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91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92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93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94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95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96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97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98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99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9A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9B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9C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9D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9E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9F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A0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A1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A2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A3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A4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A5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AD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AE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AF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B0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B1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B2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B3" w14:textId="77777777">
      <w:pPr>
        <w:spacing w:line="233" w:lineRule="exact"/>
        <w:rPr>
          <w:sz w:val="20"/>
          <w:szCs w:val="20"/>
        </w:rPr>
      </w:pPr>
    </w:p>
    <w:p w:rsidR="00510BCB" w:rsidRDefault="00557E6D" w14:paraId="3DC47FB4" w14:textId="77777777">
      <w:pPr>
        <w:tabs>
          <w:tab w:val="left" w:pos="358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PPL.B103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Replenish stock on the sales floor in a retail organisation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3</w:t>
      </w:r>
    </w:p>
    <w:p w:rsidR="00510BCB" w:rsidRDefault="00510BCB" w14:paraId="3DC47FB5" w14:textId="77777777">
      <w:pPr>
        <w:sectPr w:rsidR="00510BCB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510BCB" w:rsidRDefault="00557E6D" w14:paraId="3DC47FB6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0" allowOverlap="1" wp14:anchorId="3DC48069" wp14:editId="3DC4806A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PPL.B103</w:t>
      </w:r>
    </w:p>
    <w:p w:rsidR="00510BCB" w:rsidRDefault="00510BCB" w14:paraId="3DC47FB7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B8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B9" w14:textId="77777777">
      <w:pPr>
        <w:spacing w:line="204" w:lineRule="exact"/>
        <w:rPr>
          <w:sz w:val="20"/>
          <w:szCs w:val="20"/>
        </w:rPr>
      </w:pPr>
    </w:p>
    <w:p w:rsidR="00510BCB" w:rsidRDefault="00557E6D" w14:paraId="3DC47FBA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Replenish stock on the sales floor in a retail organisation</w:t>
      </w:r>
    </w:p>
    <w:p w:rsidR="00510BCB" w:rsidRDefault="00557E6D" w14:paraId="3DC47FBB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3DC4806B" wp14:editId="3DC4806C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57B7634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510BCB" w:rsidRDefault="00510BCB" w14:paraId="3DC47FBC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BD" w14:textId="77777777">
      <w:pPr>
        <w:spacing w:line="304" w:lineRule="exact"/>
        <w:rPr>
          <w:sz w:val="20"/>
          <w:szCs w:val="20"/>
        </w:rPr>
      </w:pPr>
    </w:p>
    <w:p w:rsidR="00510BCB" w:rsidRDefault="00557E6D" w14:paraId="3DC47FBE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Links to other NOS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3"/>
          <w:szCs w:val="23"/>
        </w:rPr>
        <w:t>PPL.B102 Check stock levels in a retail organisation</w:t>
      </w:r>
    </w:p>
    <w:p w:rsidR="00510BCB" w:rsidRDefault="00510BCB" w14:paraId="3DC47FBF" w14:textId="77777777">
      <w:pPr>
        <w:sectPr w:rsidR="00510BCB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510BCB" w:rsidRDefault="00510BCB" w14:paraId="3DC47FC0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C1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C2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C3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C4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C5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C6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C7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C8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C9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CA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CB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CC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CD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CE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CF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D0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D1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D2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D3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D4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D5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D6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D7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D8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D9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DA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DB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DC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DD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DE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DF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E0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E1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E2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E3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E4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E5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E6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E7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E8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E9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EA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EB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EC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ED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EE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EF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F0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F1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F2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F3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F4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F5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F6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F7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F8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F9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FC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FD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FE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7FFF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8000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8001" w14:textId="77777777">
      <w:pPr>
        <w:spacing w:line="346" w:lineRule="exact"/>
        <w:rPr>
          <w:sz w:val="20"/>
          <w:szCs w:val="20"/>
        </w:rPr>
      </w:pPr>
    </w:p>
    <w:p w:rsidR="00510BCB" w:rsidRDefault="00557E6D" w14:paraId="3DC48002" w14:textId="77777777">
      <w:pPr>
        <w:tabs>
          <w:tab w:val="left" w:pos="358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PPL.B103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Replenish stock on the sales floor in a retail organisation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4</w:t>
      </w:r>
    </w:p>
    <w:p w:rsidR="00510BCB" w:rsidRDefault="00510BCB" w14:paraId="3DC48003" w14:textId="77777777">
      <w:pPr>
        <w:sectPr w:rsidR="00510BCB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510BCB" w:rsidRDefault="00557E6D" w14:paraId="3DC48004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 wp14:anchorId="3DC4806D" wp14:editId="3DC4806E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PPL.B103</w:t>
      </w:r>
    </w:p>
    <w:p w:rsidR="00510BCB" w:rsidRDefault="00510BCB" w14:paraId="3DC48005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8006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8007" w14:textId="77777777">
      <w:pPr>
        <w:spacing w:line="204" w:lineRule="exact"/>
        <w:rPr>
          <w:sz w:val="20"/>
          <w:szCs w:val="20"/>
        </w:rPr>
      </w:pPr>
    </w:p>
    <w:p w:rsidR="00510BCB" w:rsidRDefault="00557E6D" w14:paraId="3DC48008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Replenish stock on the sales floor in a retail organisation</w:t>
      </w:r>
    </w:p>
    <w:p w:rsidR="00510BCB" w:rsidRDefault="00557E6D" w14:paraId="3DC48009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3DC4806F" wp14:editId="3DC48070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7CB54DF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510BCB" w:rsidRDefault="00510BCB" w14:paraId="3DC4800A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800B" w14:textId="77777777">
      <w:pPr>
        <w:spacing w:line="304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510BCB" w:rsidTr="00CF647C" w14:paraId="3DC4800E" w14:textId="77777777">
        <w:trPr>
          <w:trHeight w:val="365"/>
        </w:trPr>
        <w:tc>
          <w:tcPr>
            <w:tcW w:w="2440" w:type="dxa"/>
            <w:tcBorders>
              <w:bottom w:val="single" w:color="76AFE1" w:sz="8" w:space="0"/>
            </w:tcBorders>
            <w:tcMar/>
            <w:vAlign w:val="bottom"/>
          </w:tcPr>
          <w:p w:rsidR="00510BCB" w:rsidRDefault="00557E6D" w14:paraId="3DC4800C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tcMar/>
            <w:vAlign w:val="bottom"/>
          </w:tcPr>
          <w:p w:rsidR="00510BCB" w:rsidP="00CF647C" w:rsidRDefault="00557E6D" w14:paraId="3DC4800D" w14:textId="79FE965D">
            <w:pPr>
              <w:pStyle w:val="Normal"/>
              <w:ind w:left="220"/>
              <w:rPr>
                <w:rFonts w:ascii="Arial" w:hAnsi="Arial" w:eastAsia="Arial" w:cs="Arial"/>
                <w:sz w:val="24"/>
                <w:szCs w:val="24"/>
              </w:rPr>
            </w:pPr>
            <w:r w:rsidRPr="00CF647C" w:rsidR="00557E6D">
              <w:rPr>
                <w:rFonts w:ascii="Arial" w:hAnsi="Arial" w:eastAsia="Arial" w:cs="Arial"/>
                <w:sz w:val="24"/>
                <w:szCs w:val="24"/>
              </w:rPr>
              <w:t xml:space="preserve">People </w:t>
            </w:r>
            <w:r w:rsidRPr="00CF647C" w:rsidR="6E8EAC71">
              <w:rPr>
                <w:rFonts w:ascii="Arial" w:hAnsi="Arial" w:eastAsia="Arial" w:cs="Arial"/>
                <w:sz w:val="24"/>
                <w:szCs w:val="24"/>
              </w:rPr>
              <w:t xml:space="preserve">1st </w:t>
            </w:r>
            <w:ins w:author="Lucy Victoria" w:date="2024-12-09T16:29:26.84Z" w:id="1262741228">
              <w:r w:rsidRPr="00CF647C" w:rsidR="6E8EAC71">
                <w:rPr>
                  <w:rFonts w:ascii="Arial" w:hAnsi="Arial" w:eastAsia="Arial" w:cs="Arial"/>
                  <w:sz w:val="24"/>
                  <w:szCs w:val="24"/>
                </w:rPr>
                <w:t>International</w:t>
              </w:r>
            </w:ins>
          </w:p>
        </w:tc>
      </w:tr>
      <w:tr w:rsidR="00510BCB" w:rsidTr="00CF647C" w14:paraId="3DC48011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tcMar/>
            <w:vAlign w:val="bottom"/>
          </w:tcPr>
          <w:p w:rsidR="00510BCB" w:rsidRDefault="00557E6D" w14:paraId="3DC4800F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tcMar/>
            <w:vAlign w:val="bottom"/>
          </w:tcPr>
          <w:p w:rsidR="00510BCB" w:rsidRDefault="00E37379" w14:paraId="3DC48010" w14:textId="7D56DC52">
            <w:pPr>
              <w:ind w:left="220"/>
              <w:rPr>
                <w:sz w:val="20"/>
                <w:szCs w:val="20"/>
              </w:rPr>
            </w:pPr>
            <w:ins w:author="Sally Eastland" w:date="2024-11-15T09:46:00Z" w16du:dateUtc="2024-11-15T09:46:00Z" w:id="16">
              <w:r>
                <w:rPr>
                  <w:rFonts w:ascii="Arial" w:hAnsi="Arial" w:eastAsia="Arial" w:cs="Arial"/>
                  <w:sz w:val="24"/>
                  <w:szCs w:val="24"/>
                </w:rPr>
                <w:t>3</w:t>
              </w:r>
            </w:ins>
            <w:del w:author="Sally Eastland" w:date="2024-11-15T09:46:00Z" w16du:dateUtc="2024-11-15T09:46:00Z" w:id="17">
              <w:r w:rsidDel="00E37379" w:rsidR="00557E6D">
                <w:rPr>
                  <w:rFonts w:ascii="Arial" w:hAnsi="Arial" w:eastAsia="Arial" w:cs="Arial"/>
                  <w:sz w:val="24"/>
                  <w:szCs w:val="24"/>
                </w:rPr>
                <w:delText>2</w:delText>
              </w:r>
            </w:del>
          </w:p>
        </w:tc>
      </w:tr>
      <w:tr w:rsidR="00510BCB" w:rsidTr="00CF647C" w14:paraId="3DC48014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tcMar/>
            <w:vAlign w:val="bottom"/>
          </w:tcPr>
          <w:p w:rsidR="00510BCB" w:rsidRDefault="00557E6D" w14:paraId="3DC48012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tcMar/>
            <w:vAlign w:val="bottom"/>
          </w:tcPr>
          <w:p w:rsidR="00510BCB" w:rsidRDefault="00557E6D" w14:paraId="3DC48013" w14:textId="7A1B30A5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March </w:t>
            </w:r>
            <w:del w:author="Sally Eastland" w:date="2024-11-15T09:46:00Z" w16du:dateUtc="2024-11-15T09:46:00Z" w:id="18">
              <w:r w:rsidDel="00E37379">
                <w:rPr>
                  <w:rFonts w:ascii="Arial" w:hAnsi="Arial" w:eastAsia="Arial" w:cs="Arial"/>
                  <w:sz w:val="24"/>
                  <w:szCs w:val="24"/>
                </w:rPr>
                <w:delText>2017</w:delText>
              </w:r>
            </w:del>
            <w:ins w:author="Sally Eastland" w:date="2024-11-15T09:46:00Z" w16du:dateUtc="2024-11-15T09:46:00Z" w:id="19">
              <w:r w:rsidR="00E37379">
                <w:rPr>
                  <w:rFonts w:ascii="Arial" w:hAnsi="Arial" w:eastAsia="Arial" w:cs="Arial"/>
                  <w:sz w:val="24"/>
                  <w:szCs w:val="24"/>
                </w:rPr>
                <w:t>2025</w:t>
              </w:r>
            </w:ins>
          </w:p>
        </w:tc>
      </w:tr>
      <w:tr w:rsidR="00510BCB" w:rsidTr="00CF647C" w14:paraId="3DC48017" w14:textId="77777777">
        <w:trPr>
          <w:trHeight w:val="515"/>
        </w:trPr>
        <w:tc>
          <w:tcPr>
            <w:tcW w:w="2440" w:type="dxa"/>
            <w:tcMar/>
            <w:vAlign w:val="bottom"/>
          </w:tcPr>
          <w:p w:rsidR="00510BCB" w:rsidRDefault="00557E6D" w14:paraId="3DC48015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tcMar/>
            <w:vAlign w:val="bottom"/>
          </w:tcPr>
          <w:p w:rsidR="00510BCB" w:rsidRDefault="00557E6D" w14:paraId="3DC48016" w14:textId="33547B3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March </w:t>
            </w:r>
            <w:del w:author="Sally Eastland" w:date="2024-11-15T09:46:00Z" w16du:dateUtc="2024-11-15T09:46:00Z" w:id="20">
              <w:r w:rsidDel="00E37379">
                <w:rPr>
                  <w:rFonts w:ascii="Arial" w:hAnsi="Arial" w:eastAsia="Arial" w:cs="Arial"/>
                  <w:sz w:val="24"/>
                  <w:szCs w:val="24"/>
                </w:rPr>
                <w:delText>2022</w:delText>
              </w:r>
            </w:del>
            <w:ins w:author="Sally Eastland" w:date="2024-11-15T09:46:00Z" w16du:dateUtc="2024-11-15T09:46:00Z" w:id="21">
              <w:r w:rsidR="00E37379">
                <w:rPr>
                  <w:rFonts w:ascii="Arial" w:hAnsi="Arial" w:eastAsia="Arial" w:cs="Arial"/>
                  <w:sz w:val="24"/>
                  <w:szCs w:val="24"/>
                </w:rPr>
                <w:t>2030</w:t>
              </w:r>
            </w:ins>
          </w:p>
        </w:tc>
      </w:tr>
      <w:tr w:rsidR="00510BCB" w:rsidTr="00CF647C" w14:paraId="3DC4801A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tcMar/>
            <w:vAlign w:val="bottom"/>
          </w:tcPr>
          <w:p w:rsidR="00510BCB" w:rsidRDefault="00557E6D" w14:paraId="3DC48018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tcMar/>
            <w:vAlign w:val="bottom"/>
          </w:tcPr>
          <w:p w:rsidR="00510BCB" w:rsidRDefault="00510BCB" w14:paraId="3DC48019" w14:textId="77777777">
            <w:pPr>
              <w:rPr>
                <w:sz w:val="24"/>
                <w:szCs w:val="24"/>
              </w:rPr>
            </w:pPr>
          </w:p>
        </w:tc>
      </w:tr>
      <w:tr w:rsidR="00510BCB" w:rsidTr="00CF647C" w14:paraId="3DC4801D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tcMar/>
            <w:vAlign w:val="bottom"/>
          </w:tcPr>
          <w:p w:rsidR="00510BCB" w:rsidRDefault="00557E6D" w14:paraId="3DC4801B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tcMar/>
            <w:vAlign w:val="bottom"/>
          </w:tcPr>
          <w:p w:rsidR="00510BCB" w:rsidRDefault="00557E6D" w14:paraId="3DC4801C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Current</w:t>
            </w:r>
          </w:p>
        </w:tc>
      </w:tr>
      <w:tr w:rsidR="00510BCB" w:rsidTr="00CF647C" w14:paraId="3DC48020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tcMar/>
            <w:vAlign w:val="bottom"/>
          </w:tcPr>
          <w:p w:rsidR="00510BCB" w:rsidRDefault="00557E6D" w14:paraId="3DC4801E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tcMar/>
            <w:vAlign w:val="bottom"/>
          </w:tcPr>
          <w:p w:rsidR="00510BCB" w:rsidRDefault="00557E6D" w14:paraId="3DC4801F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Original</w:t>
            </w:r>
          </w:p>
        </w:tc>
      </w:tr>
      <w:tr w:rsidR="00510BCB" w:rsidTr="00CF647C" w14:paraId="3DC48023" w14:textId="77777777">
        <w:trPr>
          <w:trHeight w:val="515"/>
        </w:trPr>
        <w:tc>
          <w:tcPr>
            <w:tcW w:w="2440" w:type="dxa"/>
            <w:tcMar/>
            <w:vAlign w:val="bottom"/>
          </w:tcPr>
          <w:p w:rsidR="00510BCB" w:rsidRDefault="00557E6D" w14:paraId="3DC48021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tcMar/>
            <w:vAlign w:val="bottom"/>
          </w:tcPr>
          <w:p w:rsidR="00510BCB" w:rsidRDefault="00557E6D" w14:paraId="3DC48022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Skillsmart Retail</w:t>
            </w:r>
          </w:p>
        </w:tc>
      </w:tr>
      <w:tr w:rsidR="00510BCB" w:rsidTr="00CF647C" w14:paraId="3DC48026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tcMar/>
            <w:vAlign w:val="bottom"/>
          </w:tcPr>
          <w:p w:rsidR="00510BCB" w:rsidRDefault="00557E6D" w14:paraId="3DC48024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tcMar/>
            <w:vAlign w:val="bottom"/>
          </w:tcPr>
          <w:p w:rsidR="00510BCB" w:rsidRDefault="00510BCB" w14:paraId="3DC48025" w14:textId="77777777">
            <w:pPr>
              <w:rPr>
                <w:sz w:val="24"/>
                <w:szCs w:val="24"/>
              </w:rPr>
            </w:pPr>
          </w:p>
        </w:tc>
      </w:tr>
      <w:tr w:rsidR="00510BCB" w:rsidTr="00CF647C" w14:paraId="3DC48029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tcMar/>
            <w:vAlign w:val="bottom"/>
          </w:tcPr>
          <w:p w:rsidR="00510BCB" w:rsidRDefault="00557E6D" w14:paraId="3DC48027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tcMar/>
            <w:vAlign w:val="bottom"/>
          </w:tcPr>
          <w:p w:rsidR="00510BCB" w:rsidRDefault="00557E6D" w14:paraId="3DC48028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SSR.B103</w:t>
            </w:r>
          </w:p>
        </w:tc>
      </w:tr>
      <w:tr w:rsidR="00510BCB" w:rsidTr="00CF647C" w14:paraId="3DC4802C" w14:textId="77777777">
        <w:trPr>
          <w:trHeight w:val="500"/>
        </w:trPr>
        <w:tc>
          <w:tcPr>
            <w:tcW w:w="2440" w:type="dxa"/>
            <w:tcMar/>
            <w:vAlign w:val="bottom"/>
          </w:tcPr>
          <w:p w:rsidR="00510BCB" w:rsidRDefault="00557E6D" w14:paraId="3DC4802A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tcMar/>
            <w:vAlign w:val="bottom"/>
          </w:tcPr>
          <w:p w:rsidR="00510BCB" w:rsidRDefault="00557E6D" w14:paraId="3DC4802B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 and commercial enterprise; Retailing and wholesaling; Elementary</w:t>
            </w:r>
          </w:p>
        </w:tc>
      </w:tr>
      <w:tr w:rsidR="00510BCB" w:rsidTr="00CF647C" w14:paraId="3DC4802F" w14:textId="77777777">
        <w:trPr>
          <w:trHeight w:val="360"/>
        </w:trPr>
        <w:tc>
          <w:tcPr>
            <w:tcW w:w="2440" w:type="dxa"/>
            <w:tcMar/>
            <w:vAlign w:val="bottom"/>
          </w:tcPr>
          <w:p w:rsidR="00510BCB" w:rsidRDefault="00557E6D" w14:paraId="3DC4802D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tcMar/>
            <w:vAlign w:val="bottom"/>
          </w:tcPr>
          <w:p w:rsidR="00510BCB" w:rsidRDefault="00557E6D" w14:paraId="3DC4802E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Occupations; Elementary Goods Storage Occupations; Elementary</w:t>
            </w:r>
          </w:p>
        </w:tc>
      </w:tr>
      <w:tr w:rsidR="00510BCB" w:rsidTr="00CF647C" w14:paraId="3DC48032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tcMar/>
            <w:vAlign w:val="bottom"/>
          </w:tcPr>
          <w:p w:rsidR="00510BCB" w:rsidRDefault="00510BCB" w14:paraId="3DC48030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tcMar/>
            <w:vAlign w:val="bottom"/>
          </w:tcPr>
          <w:p w:rsidR="00510BCB" w:rsidRDefault="00557E6D" w14:paraId="3DC48031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Sales Occupations; Storage and Retailing</w:t>
            </w:r>
          </w:p>
        </w:tc>
      </w:tr>
      <w:tr w:rsidR="00510BCB" w:rsidTr="00CF647C" w14:paraId="3DC48035" w14:textId="77777777">
        <w:trPr>
          <w:trHeight w:val="507"/>
        </w:trPr>
        <w:tc>
          <w:tcPr>
            <w:tcW w:w="2440" w:type="dxa"/>
            <w:tcBorders>
              <w:bottom w:val="single" w:color="76AFE1" w:sz="8" w:space="0"/>
            </w:tcBorders>
            <w:tcMar/>
            <w:vAlign w:val="bottom"/>
          </w:tcPr>
          <w:p w:rsidR="00510BCB" w:rsidRDefault="00557E6D" w14:paraId="3DC48033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tcMar/>
            <w:vAlign w:val="bottom"/>
          </w:tcPr>
          <w:p w:rsidR="00510BCB" w:rsidRDefault="00557E6D" w14:paraId="3DC48034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</w:t>
            </w:r>
          </w:p>
        </w:tc>
      </w:tr>
      <w:tr w:rsidR="00510BCB" w:rsidTr="00CF647C" w14:paraId="3DC48038" w14:textId="77777777">
        <w:trPr>
          <w:trHeight w:val="500"/>
        </w:trPr>
        <w:tc>
          <w:tcPr>
            <w:tcW w:w="2440" w:type="dxa"/>
            <w:tcMar/>
            <w:vAlign w:val="bottom"/>
          </w:tcPr>
          <w:p w:rsidR="00510BCB" w:rsidRDefault="00557E6D" w14:paraId="3DC48036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tcMar/>
            <w:vAlign w:val="bottom"/>
          </w:tcPr>
          <w:p w:rsidR="00510BCB" w:rsidRDefault="00557E6D" w14:paraId="3DC48037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Retailing; retailers; stocking; stocks; goods; products; items; materials;</w:t>
            </w:r>
          </w:p>
        </w:tc>
      </w:tr>
      <w:tr w:rsidR="00510BCB" w:rsidTr="00CF647C" w14:paraId="3DC4803B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tcMar/>
            <w:vAlign w:val="bottom"/>
          </w:tcPr>
          <w:p w:rsidR="00510BCB" w:rsidRDefault="00510BCB" w14:paraId="3DC48039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tcMar/>
            <w:vAlign w:val="bottom"/>
          </w:tcPr>
          <w:p w:rsidR="00510BCB" w:rsidRDefault="00557E6D" w14:paraId="3DC4803A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shelf filling; facing up</w:t>
            </w:r>
          </w:p>
        </w:tc>
      </w:tr>
    </w:tbl>
    <w:p w:rsidR="00510BCB" w:rsidRDefault="00510BCB" w14:paraId="3DC4803C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803D" w14:textId="77777777">
      <w:pPr>
        <w:sectPr w:rsidR="00510BCB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510BCB" w:rsidRDefault="00510BCB" w14:paraId="3DC4803E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803F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8040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8041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8042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8043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8044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8045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8046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8047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8048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8049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804A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804B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804C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804D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804E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804F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8050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8051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8052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8053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8054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8055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8056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8057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8058" w14:textId="77777777" w14:noSpellErr="1">
      <w:pPr>
        <w:spacing w:line="200" w:lineRule="exact"/>
        <w:rPr>
          <w:sz w:val="20"/>
          <w:szCs w:val="20"/>
        </w:rPr>
      </w:pPr>
    </w:p>
    <w:p w:rsidR="00CF647C" w:rsidP="00CF647C" w:rsidRDefault="00CF647C" w14:paraId="74F56EE6" w14:textId="603024C6">
      <w:pPr>
        <w:spacing w:line="200" w:lineRule="exact"/>
        <w:rPr>
          <w:sz w:val="20"/>
          <w:szCs w:val="20"/>
        </w:rPr>
      </w:pPr>
    </w:p>
    <w:p w:rsidR="00CF647C" w:rsidP="00CF647C" w:rsidRDefault="00CF647C" w14:paraId="6E7FE618" w14:textId="1A057FC9">
      <w:pPr>
        <w:spacing w:line="200" w:lineRule="exact"/>
        <w:rPr>
          <w:sz w:val="20"/>
          <w:szCs w:val="20"/>
        </w:rPr>
      </w:pPr>
    </w:p>
    <w:p w:rsidR="00CF647C" w:rsidP="00CF647C" w:rsidRDefault="00CF647C" w14:paraId="4024501B" w14:textId="27E41BB5">
      <w:pPr>
        <w:spacing w:line="200" w:lineRule="exact"/>
        <w:rPr>
          <w:sz w:val="20"/>
          <w:szCs w:val="20"/>
        </w:rPr>
      </w:pPr>
    </w:p>
    <w:p w:rsidR="00CF647C" w:rsidP="00CF647C" w:rsidRDefault="00CF647C" w14:paraId="280005D3" w14:textId="7876B637">
      <w:pPr>
        <w:spacing w:line="200" w:lineRule="exact"/>
        <w:rPr>
          <w:sz w:val="20"/>
          <w:szCs w:val="20"/>
        </w:rPr>
      </w:pPr>
    </w:p>
    <w:p w:rsidR="00CF647C" w:rsidP="00CF647C" w:rsidRDefault="00CF647C" w14:paraId="006E343A" w14:textId="46A2E46C">
      <w:pPr>
        <w:spacing w:line="200" w:lineRule="exact"/>
        <w:rPr>
          <w:sz w:val="20"/>
          <w:szCs w:val="20"/>
        </w:rPr>
      </w:pPr>
    </w:p>
    <w:p w:rsidR="00CF647C" w:rsidP="00CF647C" w:rsidRDefault="00CF647C" w14:paraId="13620DCF" w14:textId="5CD9878F">
      <w:pPr>
        <w:spacing w:line="200" w:lineRule="exact"/>
        <w:rPr>
          <w:sz w:val="20"/>
          <w:szCs w:val="20"/>
        </w:rPr>
      </w:pPr>
    </w:p>
    <w:p w:rsidR="00CF647C" w:rsidP="00CF647C" w:rsidRDefault="00CF647C" w14:paraId="4082084C" w14:textId="523E673A">
      <w:pPr>
        <w:spacing w:line="200" w:lineRule="exact"/>
        <w:rPr>
          <w:sz w:val="20"/>
          <w:szCs w:val="20"/>
        </w:rPr>
      </w:pPr>
    </w:p>
    <w:p w:rsidR="00510BCB" w:rsidRDefault="00510BCB" w14:paraId="3DC48059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805A" w14:textId="77777777">
      <w:pPr>
        <w:spacing w:line="200" w:lineRule="exact"/>
        <w:rPr>
          <w:sz w:val="20"/>
          <w:szCs w:val="20"/>
        </w:rPr>
      </w:pPr>
    </w:p>
    <w:p w:rsidR="00510BCB" w:rsidRDefault="00510BCB" w14:paraId="3DC4805B" w14:textId="77777777">
      <w:pPr>
        <w:spacing w:line="224" w:lineRule="exact"/>
        <w:rPr>
          <w:sz w:val="20"/>
          <w:szCs w:val="20"/>
        </w:rPr>
      </w:pPr>
    </w:p>
    <w:p w:rsidR="00510BCB" w:rsidRDefault="00557E6D" w14:paraId="3DC4805C" w14:textId="77777777">
      <w:pPr>
        <w:tabs>
          <w:tab w:val="left" w:pos="358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PPL.B103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Replenish stock on the sales floor in a retail organisation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5</w:t>
      </w:r>
    </w:p>
    <w:sectPr w:rsidR="00510BCB">
      <w:type w:val="continuous"/>
      <w:pgSz w:w="11900" w:h="16840" w:orient="portrait"/>
      <w:pgMar w:top="811" w:right="600" w:bottom="0" w:left="600" w:header="0" w:footer="0" w:gutter="0"/>
      <w:cols w:equalWidth="0" w:space="72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3D6C"/>
    <w:multiLevelType w:val="hybridMultilevel"/>
    <w:tmpl w:val="F530B99E"/>
    <w:lvl w:ilvl="0" w:tplc="8F6EF63E">
      <w:start w:val="3"/>
      <w:numFmt w:val="decimal"/>
      <w:lvlText w:val="%1."/>
      <w:lvlJc w:val="left"/>
    </w:lvl>
    <w:lvl w:ilvl="1" w:tplc="74FA2092">
      <w:numFmt w:val="decimal"/>
      <w:lvlText w:val=""/>
      <w:lvlJc w:val="left"/>
    </w:lvl>
    <w:lvl w:ilvl="2" w:tplc="F3DCBFCA">
      <w:numFmt w:val="decimal"/>
      <w:lvlText w:val=""/>
      <w:lvlJc w:val="left"/>
    </w:lvl>
    <w:lvl w:ilvl="3" w:tplc="479C8610">
      <w:numFmt w:val="decimal"/>
      <w:lvlText w:val=""/>
      <w:lvlJc w:val="left"/>
    </w:lvl>
    <w:lvl w:ilvl="4" w:tplc="ADE83286">
      <w:numFmt w:val="decimal"/>
      <w:lvlText w:val=""/>
      <w:lvlJc w:val="left"/>
    </w:lvl>
    <w:lvl w:ilvl="5" w:tplc="AB22C164">
      <w:numFmt w:val="decimal"/>
      <w:lvlText w:val=""/>
      <w:lvlJc w:val="left"/>
    </w:lvl>
    <w:lvl w:ilvl="6" w:tplc="9A3C9600">
      <w:numFmt w:val="decimal"/>
      <w:lvlText w:val=""/>
      <w:lvlJc w:val="left"/>
    </w:lvl>
    <w:lvl w:ilvl="7" w:tplc="224283A6">
      <w:numFmt w:val="decimal"/>
      <w:lvlText w:val=""/>
      <w:lvlJc w:val="left"/>
    </w:lvl>
    <w:lvl w:ilvl="8" w:tplc="0BA89884">
      <w:numFmt w:val="decimal"/>
      <w:lvlText w:val=""/>
      <w:lvlJc w:val="left"/>
    </w:lvl>
  </w:abstractNum>
  <w:abstractNum w:abstractNumId="1" w15:restartNumberingAfterBreak="0">
    <w:nsid w:val="00004AE1"/>
    <w:multiLevelType w:val="hybridMultilevel"/>
    <w:tmpl w:val="6C847716"/>
    <w:lvl w:ilvl="0" w:tplc="F85CAB84">
      <w:start w:val="1"/>
      <w:numFmt w:val="decimal"/>
      <w:lvlText w:val="%1."/>
      <w:lvlJc w:val="left"/>
    </w:lvl>
    <w:lvl w:ilvl="1" w:tplc="73FC0D98">
      <w:numFmt w:val="decimal"/>
      <w:lvlText w:val=""/>
      <w:lvlJc w:val="left"/>
    </w:lvl>
    <w:lvl w:ilvl="2" w:tplc="EE782608">
      <w:numFmt w:val="decimal"/>
      <w:lvlText w:val=""/>
      <w:lvlJc w:val="left"/>
    </w:lvl>
    <w:lvl w:ilvl="3" w:tplc="73CE0620">
      <w:numFmt w:val="decimal"/>
      <w:lvlText w:val=""/>
      <w:lvlJc w:val="left"/>
    </w:lvl>
    <w:lvl w:ilvl="4" w:tplc="53A667FC">
      <w:numFmt w:val="decimal"/>
      <w:lvlText w:val=""/>
      <w:lvlJc w:val="left"/>
    </w:lvl>
    <w:lvl w:ilvl="5" w:tplc="A05EE3E8">
      <w:numFmt w:val="decimal"/>
      <w:lvlText w:val=""/>
      <w:lvlJc w:val="left"/>
    </w:lvl>
    <w:lvl w:ilvl="6" w:tplc="C100B144">
      <w:numFmt w:val="decimal"/>
      <w:lvlText w:val=""/>
      <w:lvlJc w:val="left"/>
    </w:lvl>
    <w:lvl w:ilvl="7" w:tplc="13CCD802">
      <w:numFmt w:val="decimal"/>
      <w:lvlText w:val=""/>
      <w:lvlJc w:val="left"/>
    </w:lvl>
    <w:lvl w:ilvl="8" w:tplc="6F187630">
      <w:numFmt w:val="decimal"/>
      <w:lvlText w:val=""/>
      <w:lvlJc w:val="left"/>
    </w:lvl>
  </w:abstractNum>
  <w:num w:numId="1" w16cid:durableId="1704597363">
    <w:abstractNumId w:val="1"/>
  </w:num>
  <w:num w:numId="2" w16cid:durableId="159107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lly Eastland">
    <w15:presenceInfo w15:providerId="None" w15:userId="Sally Eastl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trackRevisions w:val="tru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BCB"/>
    <w:rsid w:val="00032B36"/>
    <w:rsid w:val="000D3040"/>
    <w:rsid w:val="00165F6B"/>
    <w:rsid w:val="003F7277"/>
    <w:rsid w:val="00421306"/>
    <w:rsid w:val="00510BCB"/>
    <w:rsid w:val="00557E6D"/>
    <w:rsid w:val="005E7595"/>
    <w:rsid w:val="00782A92"/>
    <w:rsid w:val="00956718"/>
    <w:rsid w:val="009A5936"/>
    <w:rsid w:val="00B60FB8"/>
    <w:rsid w:val="00CF647C"/>
    <w:rsid w:val="00D07A38"/>
    <w:rsid w:val="00E37379"/>
    <w:rsid w:val="00F27E7B"/>
    <w:rsid w:val="113D8E2D"/>
    <w:rsid w:val="113EAFF3"/>
    <w:rsid w:val="4EF2D041"/>
    <w:rsid w:val="5AF1358F"/>
    <w:rsid w:val="67B1F1BD"/>
    <w:rsid w:val="6E8EAC71"/>
    <w:rsid w:val="73CD6D8D"/>
    <w:rsid w:val="7DAFB811"/>
    <w:rsid w:val="7EF0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C47ED7"/>
  <w15:docId w15:val="{C7271502-CD93-45AA-A0F1-0478AEE64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cs="Times New Roman" w:eastAsiaTheme="minorEastAsia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165F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microsoft.com/office/2011/relationships/people" Target="peop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image" Target="media/image1.jpeg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Windows User</dc:creator>
  <lastModifiedBy>Lucy Victoria</lastModifiedBy>
  <revision>15</revision>
  <dcterms:created xsi:type="dcterms:W3CDTF">2024-11-13T15:09:00.0000000Z</dcterms:created>
  <dcterms:modified xsi:type="dcterms:W3CDTF">2024-12-19T15:41:04.1540456Z</dcterms:modified>
</coreProperties>
</file>