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2C14B2" w:rsidRDefault="00971E23" w14:paraId="64C3734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64C3751D" wp14:editId="64C3751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PPL.B104</w:t>
      </w:r>
    </w:p>
    <w:p w:rsidR="002C14B2" w:rsidRDefault="002C14B2" w14:paraId="64C37348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49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4A" w14:textId="77777777">
      <w:pPr>
        <w:spacing w:line="204" w:lineRule="exact"/>
        <w:rPr>
          <w:sz w:val="24"/>
          <w:szCs w:val="24"/>
        </w:rPr>
      </w:pPr>
    </w:p>
    <w:p w:rsidR="002C14B2" w:rsidRDefault="00971E23" w14:paraId="64C3734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food safety in a retail organisation</w:t>
      </w:r>
    </w:p>
    <w:p w:rsidR="002C14B2" w:rsidRDefault="00971E23" w14:paraId="64C3734C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64C3751F" wp14:editId="64C3752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E70A7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C14B2" w:rsidRDefault="002C14B2" w14:paraId="64C3734D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4E" w14:textId="77777777">
      <w:pPr>
        <w:spacing w:line="304" w:lineRule="exact"/>
        <w:rPr>
          <w:sz w:val="24"/>
          <w:szCs w:val="24"/>
        </w:rPr>
      </w:pPr>
    </w:p>
    <w:p w:rsidR="002C14B2" w:rsidRDefault="00971E23" w14:paraId="64C3734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contributing to food safety in your retail</w:t>
      </w:r>
    </w:p>
    <w:p w:rsidR="002C14B2" w:rsidRDefault="002C14B2" w14:paraId="64C37350" w14:textId="77777777">
      <w:pPr>
        <w:spacing w:line="76" w:lineRule="exact"/>
        <w:rPr>
          <w:sz w:val="24"/>
          <w:szCs w:val="24"/>
        </w:rPr>
      </w:pPr>
    </w:p>
    <w:p w:rsidR="002C14B2" w:rsidRDefault="00971E23" w14:paraId="64C37351" w14:textId="77777777">
      <w:pPr>
        <w:spacing w:line="306" w:lineRule="auto"/>
        <w:ind w:left="2780" w:right="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organisation. This standard applies to roles involving any of these activities:</w:t>
      </w:r>
    </w:p>
    <w:p w:rsidR="002C14B2" w:rsidRDefault="002C14B2" w14:paraId="64C37352" w14:textId="77777777">
      <w:pPr>
        <w:spacing w:line="2" w:lineRule="exact"/>
        <w:rPr>
          <w:sz w:val="24"/>
          <w:szCs w:val="24"/>
        </w:rPr>
      </w:pPr>
    </w:p>
    <w:p w:rsidR="002C14B2" w:rsidRDefault="00971E23" w14:paraId="64C3735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handling wrapped food</w:t>
      </w:r>
    </w:p>
    <w:p w:rsidR="002C14B2" w:rsidRDefault="002C14B2" w14:paraId="64C37354" w14:textId="77777777">
      <w:pPr>
        <w:spacing w:line="84" w:lineRule="exact"/>
        <w:rPr>
          <w:sz w:val="24"/>
          <w:szCs w:val="24"/>
        </w:rPr>
      </w:pPr>
    </w:p>
    <w:p w:rsidR="002C14B2" w:rsidRDefault="00971E23" w14:paraId="64C3735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</w:t>
      </w:r>
      <w:r>
        <w:rPr>
          <w:rFonts w:ascii="Arial" w:hAnsi="Arial" w:eastAsia="Arial" w:cs="Arial"/>
          <w:sz w:val="24"/>
          <w:szCs w:val="24"/>
        </w:rPr>
        <w:t>handling unwrapped food not subject to temperature control</w:t>
      </w:r>
    </w:p>
    <w:p w:rsidR="002C14B2" w:rsidRDefault="002C14B2" w14:paraId="64C37356" w14:textId="77777777">
      <w:pPr>
        <w:spacing w:line="84" w:lineRule="exact"/>
        <w:rPr>
          <w:sz w:val="24"/>
          <w:szCs w:val="24"/>
        </w:rPr>
      </w:pPr>
    </w:p>
    <w:p w:rsidR="002C14B2" w:rsidRDefault="00971E23" w14:paraId="64C37357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requirements (for example, fresh produce or bakery items)</w:t>
      </w:r>
    </w:p>
    <w:p w:rsidR="002C14B2" w:rsidRDefault="002C14B2" w14:paraId="64C37358" w14:textId="77777777">
      <w:pPr>
        <w:spacing w:line="84" w:lineRule="exact"/>
        <w:rPr>
          <w:sz w:val="24"/>
          <w:szCs w:val="24"/>
        </w:rPr>
      </w:pPr>
    </w:p>
    <w:p w:rsidR="002C14B2" w:rsidRDefault="00971E23" w14:paraId="64C37359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going into an area where food is prepared even if not handing the food</w:t>
      </w:r>
    </w:p>
    <w:p w:rsidR="002C14B2" w:rsidRDefault="002C14B2" w14:paraId="64C3735A" w14:textId="77777777">
      <w:pPr>
        <w:spacing w:line="84" w:lineRule="exact"/>
        <w:rPr>
          <w:sz w:val="24"/>
          <w:szCs w:val="24"/>
        </w:rPr>
      </w:pPr>
    </w:p>
    <w:p w:rsidR="002C14B2" w:rsidRDefault="00971E23" w14:paraId="64C3735B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(for example, being responsible for cleaning the food </w:t>
      </w:r>
      <w:r>
        <w:rPr>
          <w:rFonts w:ascii="Arial" w:hAnsi="Arial" w:eastAsia="Arial" w:cs="Arial"/>
          <w:sz w:val="24"/>
          <w:szCs w:val="24"/>
        </w:rPr>
        <w:t>preparation area)</w:t>
      </w:r>
    </w:p>
    <w:p w:rsidR="002C14B2" w:rsidRDefault="002C14B2" w14:paraId="64C3735C" w14:textId="77777777">
      <w:pPr>
        <w:spacing w:line="364" w:lineRule="exact"/>
        <w:rPr>
          <w:sz w:val="24"/>
          <w:szCs w:val="24"/>
        </w:rPr>
      </w:pPr>
    </w:p>
    <w:p w:rsidR="002C14B2" w:rsidRDefault="00971E23" w14:paraId="64C3735D" w14:textId="4FFDA645">
      <w:pPr>
        <w:spacing w:line="320" w:lineRule="auto"/>
        <w:ind w:left="2780" w:right="160"/>
        <w:rPr>
          <w:sz w:val="20"/>
          <w:szCs w:val="20"/>
        </w:rPr>
      </w:pPr>
      <w:r w:rsidRPr="54B99A8E" w:rsidR="00971E23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Lucy Victoria" w:date="2024-12-09T16:30:53.137Z" w:id="1635163922">
        <w:r w:rsidRPr="54B99A8E" w:rsidDel="00971E23">
          <w:rPr>
            <w:rFonts w:ascii="Arial" w:hAnsi="Arial" w:eastAsia="Arial" w:cs="Arial"/>
            <w:sz w:val="24"/>
            <w:szCs w:val="24"/>
          </w:rPr>
          <w:delText xml:space="preserve">anyone </w:delText>
        </w:r>
      </w:del>
      <w:ins w:author="Lucy Victoria" w:date="2024-12-09T16:30:57.485Z" w:id="758512801">
        <w:r w:rsidRPr="54B99A8E" w:rsidR="66B1BC5E">
          <w:rPr>
            <w:rFonts w:ascii="Arial" w:hAnsi="Arial" w:eastAsia="Arial" w:cs="Arial"/>
            <w:sz w:val="24"/>
            <w:szCs w:val="24"/>
          </w:rPr>
          <w:t xml:space="preserve">staff </w:t>
        </w:r>
      </w:ins>
      <w:r w:rsidRPr="54B99A8E" w:rsidR="00971E23">
        <w:rPr>
          <w:rFonts w:ascii="Arial" w:hAnsi="Arial" w:eastAsia="Arial" w:cs="Arial"/>
          <w:sz w:val="24"/>
          <w:szCs w:val="24"/>
        </w:rPr>
        <w:t xml:space="preserve">who </w:t>
      </w:r>
      <w:r w:rsidRPr="54B99A8E" w:rsidR="00971E23">
        <w:rPr>
          <w:rFonts w:ascii="Arial" w:hAnsi="Arial" w:eastAsia="Arial" w:cs="Arial"/>
          <w:sz w:val="24"/>
          <w:szCs w:val="24"/>
        </w:rPr>
        <w:t>come</w:t>
      </w:r>
      <w:del w:author="Lucy Victoria" w:date="2024-12-09T16:30:59.269Z" w:id="566445115">
        <w:r w:rsidRPr="54B99A8E" w:rsidDel="00971E23">
          <w:rPr>
            <w:rFonts w:ascii="Arial" w:hAnsi="Arial" w:eastAsia="Arial" w:cs="Arial"/>
            <w:sz w:val="24"/>
            <w:szCs w:val="24"/>
          </w:rPr>
          <w:delText>s</w:delText>
        </w:r>
      </w:del>
      <w:r w:rsidRPr="54B99A8E" w:rsidR="00971E23">
        <w:rPr>
          <w:rFonts w:ascii="Arial" w:hAnsi="Arial" w:eastAsia="Arial" w:cs="Arial"/>
          <w:sz w:val="24"/>
          <w:szCs w:val="24"/>
        </w:rPr>
        <w:t xml:space="preserve"> into contact with</w:t>
      </w:r>
      <w:r w:rsidRPr="54B99A8E" w:rsidR="00971E23">
        <w:rPr>
          <w:rFonts w:ascii="Arial" w:hAnsi="Arial" w:eastAsia="Arial" w:cs="Arial"/>
          <w:sz w:val="24"/>
          <w:szCs w:val="24"/>
        </w:rPr>
        <w:t xml:space="preserve"> food during their normal duties including the </w:t>
      </w:r>
      <w:r w:rsidRPr="54B99A8E" w:rsidR="00971E23">
        <w:rPr>
          <w:rFonts w:ascii="Arial" w:hAnsi="Arial" w:eastAsia="Arial" w:cs="Arial"/>
          <w:sz w:val="24"/>
          <w:szCs w:val="24"/>
        </w:rPr>
        <w:t>above mentioned</w:t>
      </w:r>
      <w:r w:rsidRPr="54B99A8E" w:rsidR="00971E23">
        <w:rPr>
          <w:rFonts w:ascii="Arial" w:hAnsi="Arial" w:eastAsia="Arial" w:cs="Arial"/>
          <w:sz w:val="24"/>
          <w:szCs w:val="24"/>
        </w:rPr>
        <w:t xml:space="preserve"> activities.</w:t>
      </w:r>
    </w:p>
    <w:p w:rsidR="002C14B2" w:rsidRDefault="002C14B2" w14:paraId="64C3735E" w14:textId="77777777">
      <w:pPr>
        <w:spacing w:line="234" w:lineRule="exact"/>
        <w:rPr>
          <w:sz w:val="24"/>
          <w:szCs w:val="24"/>
        </w:rPr>
      </w:pPr>
    </w:p>
    <w:p w:rsidR="002C14B2" w:rsidRDefault="00971E23" w14:paraId="64C3735F" w14:textId="77777777">
      <w:pPr>
        <w:spacing w:line="311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2C14B2" w:rsidRDefault="002C14B2" w14:paraId="64C37360" w14:textId="77777777">
      <w:pPr>
        <w:spacing w:line="275" w:lineRule="exact"/>
        <w:rPr>
          <w:sz w:val="24"/>
          <w:szCs w:val="24"/>
        </w:rPr>
      </w:pPr>
    </w:p>
    <w:p w:rsidR="002C14B2" w:rsidRDefault="00971E23" w14:paraId="64C37361" w14:textId="77777777">
      <w:pPr>
        <w:ind w:right="-39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Contribute to food safety in a retail organisation</w:t>
      </w:r>
    </w:p>
    <w:p w:rsidR="002C14B2" w:rsidRDefault="002C14B2" w14:paraId="64C37362" w14:textId="77777777">
      <w:pPr>
        <w:sectPr w:rsidR="002C1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RDefault="002C14B2" w14:paraId="64C37363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4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5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6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7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8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9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A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B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C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D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E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6F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0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1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2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3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4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5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6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7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78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1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2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3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4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5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6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7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8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9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A" w14:textId="77777777">
      <w:pPr>
        <w:spacing w:line="200" w:lineRule="exact"/>
        <w:rPr>
          <w:sz w:val="24"/>
          <w:szCs w:val="24"/>
        </w:rPr>
      </w:pPr>
    </w:p>
    <w:p w:rsidR="002C14B2" w:rsidRDefault="002C14B2" w14:paraId="64C3738B" w14:textId="77777777">
      <w:pPr>
        <w:spacing w:line="249" w:lineRule="exact"/>
        <w:rPr>
          <w:sz w:val="24"/>
          <w:szCs w:val="24"/>
        </w:rPr>
      </w:pPr>
    </w:p>
    <w:p w:rsidR="002C14B2" w:rsidRDefault="00971E23" w14:paraId="64C3738C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Contribute to food safety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2C14B2" w:rsidRDefault="002C14B2" w14:paraId="64C3738D" w14:textId="77777777">
      <w:pPr>
        <w:sectPr w:rsidR="002C1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RDefault="00971E23" w14:paraId="64C3738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4144" behindDoc="1" locked="0" layoutInCell="0" allowOverlap="1" wp14:anchorId="64C37521" wp14:editId="64C3752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PPL.B104</w:t>
      </w:r>
    </w:p>
    <w:p w:rsidR="002C14B2" w:rsidRDefault="002C14B2" w14:paraId="64C3738F" w14:textId="77777777">
      <w:pPr>
        <w:spacing w:line="200" w:lineRule="exact"/>
        <w:rPr>
          <w:sz w:val="20"/>
          <w:szCs w:val="20"/>
        </w:rPr>
      </w:pPr>
    </w:p>
    <w:p w:rsidR="002C14B2" w:rsidRDefault="00971E23" w14:paraId="64C373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Contribute to food safety in a </w:t>
      </w:r>
      <w:r>
        <w:rPr>
          <w:rFonts w:ascii="Arial" w:hAnsi="Arial" w:eastAsia="Arial" w:cs="Arial"/>
          <w:sz w:val="23"/>
          <w:szCs w:val="23"/>
        </w:rPr>
        <w:t>retail organisation</w:t>
      </w:r>
    </w:p>
    <w:p w:rsidR="002C14B2" w:rsidRDefault="00971E23" w14:paraId="64C3739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4C37523" wp14:editId="64C37524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210F4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C14B2" w:rsidRDefault="00971E23" w14:paraId="64C3739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2C14B2" w:rsidRDefault="002C14B2" w14:paraId="64C37397" w14:textId="77777777">
      <w:pPr>
        <w:sectPr w:rsidR="002C1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Pr="00A1596D" w:rsidR="002C14B2" w:rsidRDefault="00971E23" w14:paraId="64C37399" w14:textId="77777777">
      <w:pPr>
        <w:ind w:left="160"/>
        <w:rPr>
          <w:sz w:val="20"/>
          <w:szCs w:val="20"/>
        </w:rPr>
      </w:pPr>
      <w:r w:rsidRPr="00A1596D">
        <w:rPr>
          <w:rFonts w:ascii="Arial" w:hAnsi="Arial" w:eastAsia="Arial" w:cs="Arial"/>
          <w:color w:val="5979CD"/>
        </w:rPr>
        <w:t>You must be able to:</w:t>
      </w:r>
    </w:p>
    <w:p w:rsidRPr="00A1596D" w:rsidR="002C14B2" w:rsidRDefault="00971E23" w14:paraId="64C3739A" w14:textId="77777777">
      <w:pPr>
        <w:spacing w:line="20" w:lineRule="exact"/>
        <w:rPr>
          <w:sz w:val="20"/>
          <w:szCs w:val="20"/>
        </w:rPr>
      </w:pPr>
      <w:r w:rsidRPr="00A1596D">
        <w:rPr>
          <w:sz w:val="20"/>
          <w:szCs w:val="20"/>
        </w:rPr>
        <w:br w:type="column"/>
      </w:r>
    </w:p>
    <w:p w:rsidRPr="00A1596D" w:rsidR="002C14B2" w:rsidRDefault="002C14B2" w14:paraId="64C3739B" w14:textId="77777777">
      <w:pPr>
        <w:spacing w:line="215" w:lineRule="exact"/>
        <w:rPr>
          <w:sz w:val="20"/>
          <w:szCs w:val="20"/>
        </w:rPr>
      </w:pPr>
    </w:p>
    <w:p w:rsidRPr="00A1596D" w:rsidR="002C14B2" w:rsidRDefault="00971E23" w14:paraId="64C3739C" w14:textId="19834BE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r w:rsidRPr="00A1596D">
        <w:rPr>
          <w:rFonts w:ascii="Helvetica" w:hAnsi="Helvetica" w:eastAsia="Helvetica" w:cs="Helvetica"/>
        </w:rPr>
        <w:t>f</w:t>
      </w:r>
      <w:r w:rsidRPr="00A1596D">
        <w:rPr>
          <w:rFonts w:ascii="Helvetica" w:hAnsi="Helvetica" w:eastAsia="Helvetica" w:cs="Helvetica"/>
        </w:rPr>
        <w:t xml:space="preserve">ollow </w:t>
      </w:r>
      <w:ins w:author="Sally Eastland" w:date="2024-11-15T10:04:00Z" w16du:dateUtc="2024-11-15T10:04:00Z" w:id="0">
        <w:r w:rsidRPr="00D502C2" w:rsidR="00B13070">
          <w:rPr>
            <w:rFonts w:ascii="Helvetica" w:hAnsi="Helvetica" w:eastAsia="Helvetica" w:cs="Helvetica"/>
          </w:rPr>
          <w:t>r</w:t>
        </w:r>
      </w:ins>
      <w:ins w:author="Sally Eastland" w:date="2024-11-15T10:05:00Z" w16du:dateUtc="2024-11-15T10:05:00Z" w:id="1">
        <w:r w:rsidRPr="00A1596D" w:rsidR="00B13070">
          <w:rPr>
            <w:rFonts w:ascii="Helvetica" w:hAnsi="Helvetica" w:eastAsia="Helvetica" w:cs="Helvetica"/>
          </w:rPr>
          <w:t xml:space="preserve">elevant </w:t>
        </w:r>
      </w:ins>
      <w:r w:rsidRPr="00A1596D">
        <w:rPr>
          <w:rFonts w:ascii="Helvetica" w:hAnsi="Helvetica" w:eastAsia="Helvetica" w:cs="Helvetica"/>
        </w:rPr>
        <w:t xml:space="preserve">food safety </w:t>
      </w:r>
      <w:del w:author="Sally Eastland" w:date="2024-11-15T10:05:00Z" w16du:dateUtc="2024-11-15T10:05:00Z" w:id="2">
        <w:r w:rsidRPr="00A1596D" w:rsidDel="00B13070">
          <w:rPr>
            <w:rFonts w:ascii="Helvetica" w:hAnsi="Helvetica" w:eastAsia="Helvetica" w:cs="Helvetica"/>
          </w:rPr>
          <w:delText xml:space="preserve">guidelines </w:delText>
        </w:r>
      </w:del>
      <w:ins w:author="Sally Eastland" w:date="2024-11-15T10:05:00Z" w16du:dateUtc="2024-11-15T10:05:00Z" w:id="3">
        <w:r w:rsidRPr="00A1596D" w:rsidR="00B13070">
          <w:rPr>
            <w:rFonts w:ascii="Helvetica" w:hAnsi="Helvetica" w:eastAsia="Helvetica" w:cs="Helvetica"/>
          </w:rPr>
          <w:t>legislation</w:t>
        </w:r>
      </w:ins>
      <w:ins w:author="Sally Eastland" w:date="2024-11-15T15:02:00Z" w16du:dateUtc="2024-11-15T15:02:00Z" w:id="4">
        <w:r w:rsidRPr="00A1596D" w:rsidR="004C0DD0">
          <w:rPr>
            <w:rFonts w:ascii="Helvetica" w:hAnsi="Helvetica" w:eastAsia="Helvetica" w:cs="Helvetica"/>
          </w:rPr>
          <w:t xml:space="preserve"> and guidelines</w:t>
        </w:r>
      </w:ins>
      <w:ins w:author="Sally Eastland" w:date="2024-11-15T10:05:00Z" w16du:dateUtc="2024-11-15T10:05:00Z" w:id="5">
        <w:r w:rsidRPr="00A1596D" w:rsidR="00B13070">
          <w:rPr>
            <w:rFonts w:ascii="Helvetica" w:hAnsi="Helvetica" w:eastAsia="Helvetica" w:cs="Helvetica"/>
          </w:rPr>
          <w:t xml:space="preserve"> </w:t>
        </w:r>
      </w:ins>
      <w:ins w:author="Sally Eastland" w:date="2024-11-15T10:16:00Z" w16du:dateUtc="2024-11-15T10:16:00Z" w:id="6">
        <w:r w:rsidRPr="00A1596D" w:rsidR="005227D2">
          <w:rPr>
            <w:rFonts w:ascii="Helvetica" w:hAnsi="Helvetica" w:eastAsia="Helvetica" w:cs="Helvetica"/>
          </w:rPr>
          <w:t xml:space="preserve">when </w:t>
        </w:r>
      </w:ins>
      <w:ins w:author="Sally Eastland" w:date="2024-11-15T10:19:00Z" w16du:dateUtc="2024-11-15T10:19:00Z" w:id="7">
        <w:r w:rsidRPr="00A1596D" w:rsidR="00AC3613">
          <w:rPr>
            <w:rFonts w:ascii="Helvetica" w:hAnsi="Helvetica" w:eastAsia="Helvetica" w:cs="Helvetica"/>
          </w:rPr>
          <w:t>working with food</w:t>
        </w:r>
      </w:ins>
      <w:del w:author="Sally Eastland" w:date="2024-11-15T10:19:00Z" w16du:dateUtc="2024-11-15T10:19:00Z" w:id="8">
        <w:r w:rsidRPr="00A1596D" w:rsidDel="00AC3613">
          <w:rPr>
            <w:rFonts w:ascii="Helvetica" w:hAnsi="Helvetica" w:eastAsia="Helvetica" w:cs="Helvetica"/>
          </w:rPr>
          <w:delText>and contribute to keeping yourself clean and safe</w:delText>
        </w:r>
      </w:del>
    </w:p>
    <w:p w:rsidR="002C14B2" w:rsidRDefault="002C14B2" w14:paraId="64C3739D" w14:textId="77777777">
      <w:pPr>
        <w:spacing w:line="2" w:lineRule="exact"/>
        <w:rPr>
          <w:rFonts w:ascii="Helvetica" w:hAnsi="Helvetica" w:eastAsia="Helvetica" w:cs="Helvetica"/>
        </w:rPr>
      </w:pPr>
    </w:p>
    <w:p w:rsidR="002C14B2" w:rsidRDefault="00971E23" w14:paraId="64C3739E" w14:textId="7F405B4B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follow your</w:t>
      </w:r>
      <w:r w:rsidR="00E31D9F">
        <w:rPr>
          <w:rFonts w:ascii="Helvetica" w:hAnsi="Helvetica" w:eastAsia="Helvetica" w:cs="Helvetica"/>
        </w:rPr>
        <w:t xml:space="preserve"> </w:t>
      </w:r>
      <w:del w:author="Sally Eastland" w:date="2024-11-15T10:06:00Z" w16du:dateUtc="2024-11-15T10:06:00Z" w:id="9">
        <w:r w:rsidDel="00C303DD" w:rsidR="00003132">
          <w:rPr>
            <w:rFonts w:ascii="Helvetica" w:hAnsi="Helvetica" w:eastAsia="Helvetica" w:cs="Helvetica"/>
          </w:rPr>
          <w:delText>organisation</w:delText>
        </w:r>
        <w:r w:rsidDel="00C303DD">
          <w:rPr>
            <w:rFonts w:ascii="Helvetica" w:hAnsi="Helvetica" w:eastAsia="Helvetica" w:cs="Helvetica"/>
          </w:rPr>
          <w:delText xml:space="preserve">'s </w:delText>
        </w:r>
      </w:del>
      <w:ins w:author="Sally Eastland" w:date="2024-11-15T10:06:00Z" w16du:dateUtc="2024-11-15T10:06:00Z" w:id="10">
        <w:r w:rsidR="00C303DD">
          <w:rPr>
            <w:rFonts w:ascii="Helvetica" w:hAnsi="Helvetica" w:eastAsia="Helvetica" w:cs="Helvetica"/>
          </w:rPr>
          <w:t xml:space="preserve">workplace </w:t>
        </w:r>
      </w:ins>
      <w:r>
        <w:rPr>
          <w:rFonts w:ascii="Helvetica" w:hAnsi="Helvetica" w:eastAsia="Helvetica" w:cs="Helvetica"/>
        </w:rPr>
        <w:t xml:space="preserve">requirements for keeping </w:t>
      </w:r>
      <w:ins w:author="Sally Eastland" w:date="2024-11-15T10:18:00Z" w16du:dateUtc="2024-11-15T10:18:00Z" w:id="11">
        <w:r w:rsidR="00385BAD">
          <w:rPr>
            <w:rFonts w:ascii="Helvetica" w:hAnsi="Helvetica" w:eastAsia="Helvetica" w:cs="Helvetica"/>
          </w:rPr>
          <w:t>yourself safe and clean including</w:t>
        </w:r>
      </w:ins>
      <w:ins w:author="Sally Eastland" w:date="2024-11-15T10:20:00Z" w16du:dateUtc="2024-11-15T10:20:00Z" w:id="12">
        <w:r w:rsidR="00E20402">
          <w:rPr>
            <w:rFonts w:ascii="Helvetica" w:hAnsi="Helvetica" w:eastAsia="Helvetica" w:cs="Helvetica"/>
          </w:rPr>
          <w:t xml:space="preserve"> your</w:t>
        </w:r>
      </w:ins>
      <w:ins w:author="Sally Eastland" w:date="2024-11-15T10:19:00Z" w16du:dateUtc="2024-11-15T10:19:00Z" w:id="13">
        <w:r w:rsidR="00AC3613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hair, skin</w:t>
      </w:r>
      <w:ins w:author="Sally Eastland" w:date="2024-11-15T10:21:00Z" w16du:dateUtc="2024-11-15T10:21:00Z" w:id="14">
        <w:r w:rsidR="007C01D1">
          <w:rPr>
            <w:rFonts w:ascii="Helvetica" w:hAnsi="Helvetica" w:eastAsia="Helvetica" w:cs="Helvetica"/>
          </w:rPr>
          <w:t>, hands</w:t>
        </w:r>
      </w:ins>
      <w:r>
        <w:rPr>
          <w:rFonts w:ascii="Helvetica" w:hAnsi="Helvetica" w:eastAsia="Helvetica" w:cs="Helvetica"/>
        </w:rPr>
        <w:t xml:space="preserve"> and nails in a </w:t>
      </w:r>
      <w:del w:author="Sally Eastland" w:date="2024-11-15T10:19:00Z" w16du:dateUtc="2024-11-15T10:19:00Z" w:id="15">
        <w:r w:rsidDel="00AC3613">
          <w:rPr>
            <w:rFonts w:ascii="Helvetica" w:hAnsi="Helvetica" w:eastAsia="Helvetica" w:cs="Helvetica"/>
          </w:rPr>
          <w:delText xml:space="preserve">clean and </w:delText>
        </w:r>
      </w:del>
      <w:r>
        <w:rPr>
          <w:rFonts w:ascii="Helvetica" w:hAnsi="Helvetica" w:eastAsia="Helvetica" w:cs="Helvetica"/>
        </w:rPr>
        <w:t>hygienic condition when working with food</w:t>
      </w:r>
    </w:p>
    <w:p w:rsidR="002C14B2" w:rsidRDefault="00971E23" w14:paraId="64C3739F" w14:textId="77777777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remove any jewellery and other </w:t>
      </w:r>
      <w:r>
        <w:rPr>
          <w:rFonts w:ascii="Helvetica" w:hAnsi="Helvetica" w:eastAsia="Helvetica" w:cs="Helvetica"/>
          <w:b/>
          <w:bCs/>
        </w:rPr>
        <w:t>accessories</w:t>
      </w:r>
      <w:r>
        <w:rPr>
          <w:rFonts w:ascii="Helvetica" w:hAnsi="Helvetica" w:eastAsia="Helvetica" w:cs="Helvetica"/>
        </w:rPr>
        <w:t xml:space="preserve"> that could cause food safety hazards</w:t>
      </w:r>
    </w:p>
    <w:p w:rsidR="002C14B2" w:rsidRDefault="00971E23" w14:paraId="64C373A0" w14:textId="173A5C16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wear clean clothes including any </w:t>
      </w:r>
      <w:r>
        <w:rPr>
          <w:rFonts w:ascii="Helvetica" w:hAnsi="Helvetica" w:eastAsia="Helvetica" w:cs="Helvetica"/>
          <w:b/>
          <w:bCs/>
        </w:rPr>
        <w:t>protective clothing</w:t>
      </w:r>
      <w:r>
        <w:rPr>
          <w:rFonts w:ascii="Helvetica" w:hAnsi="Helvetica" w:eastAsia="Helvetica" w:cs="Helvetica"/>
        </w:rPr>
        <w:t xml:space="preserve"> provided by your </w:t>
      </w:r>
      <w:del w:author="Sally Eastland" w:date="2024-11-15T10:06:00Z" w16du:dateUtc="2024-11-15T10:06:00Z" w:id="16">
        <w:r w:rsidDel="00C303DD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15T10:06:00Z" w16du:dateUtc="2024-11-15T10:06:00Z" w:id="17">
        <w:r w:rsidR="00C303DD">
          <w:rPr>
            <w:rFonts w:ascii="Helvetica" w:hAnsi="Helvetica" w:eastAsia="Helvetica" w:cs="Helvetica"/>
          </w:rPr>
          <w:t>workplace</w:t>
        </w:r>
      </w:ins>
    </w:p>
    <w:p w:rsidR="002C14B2" w:rsidRDefault="002C14B2" w14:paraId="64C373A1" w14:textId="77777777">
      <w:pPr>
        <w:spacing w:line="1" w:lineRule="exact"/>
        <w:rPr>
          <w:rFonts w:ascii="Helvetica" w:hAnsi="Helvetica" w:eastAsia="Helvetica" w:cs="Helvetica"/>
        </w:rPr>
      </w:pPr>
    </w:p>
    <w:p w:rsidR="002C14B2" w:rsidDel="00932D61" w:rsidRDefault="00971E23" w14:paraId="64C373A2" w14:textId="626416C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del w:author="Sally Eastland" w:date="2024-11-15T10:21:00Z" w16du:dateUtc="2024-11-15T10:21:00Z" w:id="18"/>
          <w:rFonts w:ascii="Helvetica" w:hAnsi="Helvetica" w:eastAsia="Helvetica" w:cs="Helvetica"/>
        </w:rPr>
      </w:pPr>
      <w:del w:author="Sally Eastland" w:date="2024-11-15T10:21:00Z" w16du:dateUtc="2024-11-15T10:21:00Z" w:id="19">
        <w:r w:rsidDel="00932D61">
          <w:rPr>
            <w:rFonts w:ascii="Helvetica" w:hAnsi="Helvetica" w:eastAsia="Helvetica" w:cs="Helvetica"/>
          </w:rPr>
          <w:delText xml:space="preserve">follow your </w:delText>
        </w:r>
      </w:del>
      <w:del w:author="Sally Eastland" w:date="2024-11-15T10:07:00Z" w16du:dateUtc="2024-11-15T10:07:00Z" w:id="20">
        <w:r w:rsidDel="002A6EE0">
          <w:rPr>
            <w:rFonts w:ascii="Helvetica" w:hAnsi="Helvetica" w:eastAsia="Helvetica" w:cs="Helvetica"/>
          </w:rPr>
          <w:delText>retail organisation</w:delText>
        </w:r>
      </w:del>
      <w:del w:author="Sally Eastland" w:date="2024-11-15T10:21:00Z" w16du:dateUtc="2024-11-15T10:21:00Z" w:id="21">
        <w:r w:rsidDel="00932D61">
          <w:rPr>
            <w:rFonts w:ascii="Helvetica" w:hAnsi="Helvetica" w:eastAsia="Helvetica" w:cs="Helvetica"/>
          </w:rPr>
          <w:delText>'s requirements for hand washing, including frequency and using suitable methods to ensure your hands are hygienic</w:delText>
        </w:r>
      </w:del>
    </w:p>
    <w:p w:rsidR="002C14B2" w:rsidRDefault="002C14B2" w14:paraId="64C373A3" w14:textId="77777777">
      <w:pPr>
        <w:spacing w:line="2" w:lineRule="exact"/>
        <w:rPr>
          <w:rFonts w:ascii="Helvetica" w:hAnsi="Helvetica" w:eastAsia="Helvetica" w:cs="Helvetica"/>
        </w:rPr>
      </w:pPr>
    </w:p>
    <w:p w:rsidR="002C14B2" w:rsidRDefault="00971E23" w14:paraId="64C373A4" w14:textId="79D3472F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14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15T10:07:00Z" w16du:dateUtc="2024-11-15T10:07:00Z" w:id="22">
        <w:r w:rsidDel="001B17C8">
          <w:rPr>
            <w:rFonts w:ascii="Helvetica" w:hAnsi="Helvetica" w:eastAsia="Helvetica" w:cs="Helvetica"/>
          </w:rPr>
          <w:delText>retail organisations</w:delText>
        </w:r>
      </w:del>
      <w:ins w:author="Sally Eastland" w:date="2024-11-15T10:07:00Z" w16du:dateUtc="2024-11-15T10:07:00Z" w:id="23">
        <w:r w:rsidR="001B17C8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</w:t>
      </w:r>
      <w:ins w:author="Sally Eastland" w:date="2024-11-15T10:13:00Z" w16du:dateUtc="2024-11-15T10:13:00Z" w:id="24">
        <w:r w:rsidR="008A2C3A">
          <w:rPr>
            <w:rFonts w:ascii="Helvetica" w:hAnsi="Helvetica" w:eastAsia="Helvetica" w:cs="Helvetica"/>
          </w:rPr>
          <w:t xml:space="preserve"> </w:t>
        </w:r>
      </w:ins>
      <w:del w:author="Sally Eastland" w:date="2024-11-15T10:21:00Z" w16du:dateUtc="2024-11-15T10:21:00Z" w:id="25">
        <w:r w:rsidDel="00932D61">
          <w:rPr>
            <w:rFonts w:ascii="Helvetica" w:hAnsi="Helvetica" w:eastAsia="Helvetica" w:cs="Helvetica"/>
          </w:rPr>
          <w:delText xml:space="preserve"> </w:delText>
        </w:r>
      </w:del>
      <w:r>
        <w:rPr>
          <w:rFonts w:ascii="Helvetica" w:hAnsi="Helvetica" w:eastAsia="Helvetica" w:cs="Helvetica"/>
        </w:rPr>
        <w:t xml:space="preserve">to avoid food being contaminated by </w:t>
      </w:r>
      <w:r>
        <w:rPr>
          <w:rFonts w:ascii="Helvetica" w:hAnsi="Helvetica" w:eastAsia="Helvetica" w:cs="Helvetica"/>
          <w:b/>
          <w:bCs/>
        </w:rPr>
        <w:t>unsafe behaviour</w:t>
      </w:r>
    </w:p>
    <w:p w:rsidR="002C14B2" w:rsidRDefault="00971E23" w14:paraId="64C373A5" w14:textId="0FA5E7B8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3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report any open wounds, skin infections and infectious illnesses promptly to the </w:t>
      </w:r>
      <w:r>
        <w:rPr>
          <w:rFonts w:ascii="Helvetica" w:hAnsi="Helvetica" w:eastAsia="Helvetica" w:cs="Helvetica"/>
          <w:b/>
          <w:bCs/>
        </w:rPr>
        <w:t>right person</w:t>
      </w:r>
      <w:ins w:author="Sally Eastland" w:date="2024-11-15T10:08:00Z" w16du:dateUtc="2024-11-15T10:08:00Z" w:id="26">
        <w:r w:rsidR="001B17C8">
          <w:rPr>
            <w:rFonts w:ascii="Helvetica" w:hAnsi="Helvetica" w:eastAsia="Helvetica" w:cs="Helvetica"/>
            <w:b/>
            <w:bCs/>
          </w:rPr>
          <w:t xml:space="preserve"> </w:t>
        </w:r>
        <w:r w:rsidRPr="002646ED" w:rsidR="001B17C8">
          <w:rPr>
            <w:rFonts w:ascii="Helvetica" w:hAnsi="Helvetica" w:eastAsia="Helvetica" w:cs="Helvetica"/>
          </w:rPr>
          <w:t>f</w:t>
        </w:r>
        <w:r w:rsidRPr="009D6811" w:rsidR="001B17C8">
          <w:rPr>
            <w:rFonts w:ascii="Helvetica" w:hAnsi="Helvetica" w:eastAsia="Helvetica" w:cs="Helvetica"/>
          </w:rPr>
          <w:t xml:space="preserve">ollowing your workplace </w:t>
        </w:r>
        <w:r w:rsidRPr="009D6811" w:rsidR="009D6811">
          <w:rPr>
            <w:rFonts w:ascii="Helvetica" w:hAnsi="Helvetica" w:eastAsia="Helvetica" w:cs="Helvetica"/>
          </w:rPr>
          <w:t>procedures</w:t>
        </w:r>
      </w:ins>
    </w:p>
    <w:p w:rsidR="002C14B2" w:rsidRDefault="00971E23" w14:paraId="64C373A6" w14:textId="77777777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make sure any open wounds and skin infections are treated and covered with a suitable dressing</w:t>
      </w:r>
    </w:p>
    <w:p w:rsidR="002C14B2" w:rsidRDefault="00971E23" w14:paraId="64C373A7" w14:textId="639A6757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notice</w:t>
      </w:r>
      <w:ins w:author="Sally Eastland" w:date="2024-11-15T10:35:00Z" w16du:dateUtc="2024-11-15T10:35:00Z" w:id="27">
        <w:r w:rsidR="00705FBD">
          <w:rPr>
            <w:rFonts w:ascii="Helvetica" w:hAnsi="Helvetica" w:eastAsia="Helvetica" w:cs="Helvetica"/>
          </w:rPr>
          <w:t xml:space="preserve"> and</w:t>
        </w:r>
      </w:ins>
      <w:ins w:author="Sally Eastland" w:date="2024-11-15T10:32:00Z" w16du:dateUtc="2024-11-15T10:32:00Z" w:id="28">
        <w:r w:rsidR="00896E1F">
          <w:rPr>
            <w:rFonts w:ascii="Helvetica" w:hAnsi="Helvetica" w:eastAsia="Helvetica" w:cs="Helvetica"/>
          </w:rPr>
          <w:t xml:space="preserve"> correctly identify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1-15T10:35:00Z" w16du:dateUtc="2024-11-15T10:35:00Z" w:id="29">
        <w:r w:rsidDel="00705FBD">
          <w:rPr>
            <w:rFonts w:ascii="Helvetica" w:hAnsi="Helvetica" w:eastAsia="Helvetica" w:cs="Helvetica"/>
          </w:rPr>
          <w:delText>and remove or report</w:delText>
        </w:r>
      </w:del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>indicators of potential food safety hazards</w:t>
      </w:r>
      <w:r>
        <w:rPr>
          <w:rFonts w:ascii="Helvetica" w:hAnsi="Helvetica" w:eastAsia="Helvetica" w:cs="Helvetica"/>
        </w:rPr>
        <w:t xml:space="preserve"> during work activities</w:t>
      </w:r>
      <w:ins w:author="Sally Eastland" w:date="2024-11-15T10:08:00Z" w16du:dateUtc="2024-11-15T10:08:00Z" w:id="30">
        <w:r w:rsidR="009D6811">
          <w:rPr>
            <w:rFonts w:ascii="Helvetica" w:hAnsi="Helvetica" w:eastAsia="Helvetica" w:cs="Helvetica"/>
          </w:rPr>
          <w:t xml:space="preserve"> follow</w:t>
        </w:r>
      </w:ins>
      <w:ins w:author="Sally Eastland" w:date="2024-11-15T10:09:00Z" w16du:dateUtc="2024-11-15T10:09:00Z" w:id="31">
        <w:r w:rsidR="009D6811">
          <w:rPr>
            <w:rFonts w:ascii="Helvetica" w:hAnsi="Helvetica" w:eastAsia="Helvetica" w:cs="Helvetica"/>
          </w:rPr>
          <w:t>ing your workplace procedures</w:t>
        </w:r>
      </w:ins>
    </w:p>
    <w:p w:rsidR="002C14B2" w:rsidDel="00AE0EB5" w:rsidRDefault="00971E23" w14:paraId="64C373A8" w14:textId="6E6DBEF9">
      <w:pPr>
        <w:numPr>
          <w:ilvl w:val="0"/>
          <w:numId w:val="1"/>
        </w:numPr>
        <w:tabs>
          <w:tab w:val="left" w:pos="405"/>
        </w:tabs>
        <w:spacing w:line="313" w:lineRule="auto"/>
        <w:ind w:left="405" w:right="380" w:hanging="405"/>
        <w:rPr>
          <w:del w:author="Sally Eastland" w:date="2024-11-15T10:32:00Z" w16du:dateUtc="2024-11-15T10:32:00Z" w:id="32"/>
          <w:rFonts w:ascii="Helvetica" w:hAnsi="Helvetica" w:eastAsia="Helvetica" w:cs="Helvetica"/>
        </w:rPr>
      </w:pPr>
      <w:del w:author="Sally Eastland" w:date="2024-11-15T10:32:00Z" w16du:dateUtc="2024-11-15T10:32:00Z" w:id="33">
        <w:r w:rsidDel="00AE0EB5">
          <w:rPr>
            <w:rFonts w:ascii="Helvetica" w:hAnsi="Helvetica" w:eastAsia="Helvetica" w:cs="Helvetica"/>
          </w:rPr>
          <w:delText xml:space="preserve">notice and correctly identify </w:delText>
        </w:r>
        <w:r w:rsidDel="00AE0EB5">
          <w:rPr>
            <w:rFonts w:ascii="Helvetica" w:hAnsi="Helvetica" w:eastAsia="Helvetica" w:cs="Helvetica"/>
            <w:b/>
            <w:bCs/>
          </w:rPr>
          <w:delText>indicators of potential food safety hazards</w:delText>
        </w:r>
        <w:r w:rsidDel="00AE0EB5">
          <w:rPr>
            <w:rFonts w:ascii="Helvetica" w:hAnsi="Helvetica" w:eastAsia="Helvetica" w:cs="Helvetica"/>
          </w:rPr>
          <w:delText xml:space="preserve"> in your </w:delText>
        </w:r>
      </w:del>
      <w:del w:author="Sally Eastland" w:date="2024-11-15T10:09:00Z" w16du:dateUtc="2024-11-15T10:09:00Z" w:id="34">
        <w:r w:rsidDel="009D6811">
          <w:rPr>
            <w:rFonts w:ascii="Helvetica" w:hAnsi="Helvetica" w:eastAsia="Helvetica" w:cs="Helvetica"/>
          </w:rPr>
          <w:delText xml:space="preserve">retail </w:delText>
        </w:r>
        <w:r w:rsidDel="009D6811">
          <w:rPr>
            <w:rFonts w:ascii="Helvetica" w:hAnsi="Helvetica" w:eastAsia="Helvetica" w:cs="Helvetica"/>
          </w:rPr>
          <w:delText>organisation</w:delText>
        </w:r>
      </w:del>
    </w:p>
    <w:p w:rsidR="002C14B2" w:rsidRDefault="00971E23" w14:paraId="64C373A9" w14:textId="2FD88FA8">
      <w:pPr>
        <w:numPr>
          <w:ilvl w:val="0"/>
          <w:numId w:val="1"/>
        </w:numPr>
        <w:tabs>
          <w:tab w:val="left" w:pos="405"/>
        </w:tabs>
        <w:spacing w:line="313" w:lineRule="auto"/>
        <w:ind w:left="405" w:right="4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deal promptly </w:t>
      </w:r>
      <w:del w:author="Sally Eastland" w:date="2024-11-15T10:11:00Z" w16du:dateUtc="2024-11-15T10:11:00Z" w:id="35">
        <w:r w:rsidDel="00FC6307">
          <w:rPr>
            <w:rFonts w:ascii="Helvetica" w:hAnsi="Helvetica" w:eastAsia="Helvetica" w:cs="Helvetica"/>
          </w:rPr>
          <w:delText>and appropriately</w:delText>
        </w:r>
      </w:del>
      <w:r>
        <w:rPr>
          <w:rFonts w:ascii="Helvetica" w:hAnsi="Helvetica" w:eastAsia="Helvetica" w:cs="Helvetica"/>
        </w:rPr>
        <w:t xml:space="preserve"> with </w:t>
      </w:r>
      <w:r>
        <w:rPr>
          <w:rFonts w:ascii="Helvetica" w:hAnsi="Helvetica" w:eastAsia="Helvetica" w:cs="Helvetica"/>
          <w:b/>
          <w:bCs/>
        </w:rPr>
        <w:t>indicators of potential food safety</w:t>
      </w:r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 xml:space="preserve">hazards </w:t>
      </w:r>
      <w:r>
        <w:rPr>
          <w:rFonts w:ascii="Helvetica" w:hAnsi="Helvetica" w:eastAsia="Helvetica" w:cs="Helvetica"/>
        </w:rPr>
        <w:t>within your area of authority</w:t>
      </w:r>
      <w:ins w:author="Sally Eastland" w:date="2024-11-15T10:33:00Z" w16du:dateUtc="2024-11-15T10:33:00Z" w:id="36">
        <w:r w:rsidR="00886CCD">
          <w:rPr>
            <w:rFonts w:ascii="Helvetica" w:hAnsi="Helvetica" w:eastAsia="Helvetica" w:cs="Helvetica"/>
          </w:rPr>
          <w:t xml:space="preserve"> f</w:t>
        </w:r>
      </w:ins>
      <w:ins w:author="Sally Eastland" w:date="2024-11-15T10:33:00Z" w:id="37">
        <w:r w:rsidRPr="00886CCD" w:rsidR="00886CCD">
          <w:rPr>
            <w:rFonts w:ascii="Helvetica" w:hAnsi="Helvetica" w:eastAsia="Helvetica" w:cs="Helvetica"/>
          </w:rPr>
          <w:t>ollowing your workplace</w:t>
        </w:r>
      </w:ins>
      <w:ins w:author="Sally Eastland" w:date="2024-11-19T12:12:00Z" w16du:dateUtc="2024-11-19T12:12:00Z" w:id="38">
        <w:r>
          <w:rPr>
            <w:rFonts w:ascii="Helvetica" w:hAnsi="Helvetica" w:eastAsia="Helvetica" w:cs="Helvetica"/>
          </w:rPr>
          <w:t xml:space="preserve"> </w:t>
        </w:r>
      </w:ins>
      <w:ins w:author="Sally Eastland" w:date="2024-11-15T10:33:00Z" w:id="39">
        <w:r w:rsidRPr="00886CCD" w:rsidR="00886CCD">
          <w:rPr>
            <w:rFonts w:ascii="Helvetica" w:hAnsi="Helvetica" w:eastAsia="Helvetica" w:cs="Helvetica"/>
          </w:rPr>
          <w:t>procedures</w:t>
        </w:r>
      </w:ins>
    </w:p>
    <w:p w:rsidR="002C14B2" w:rsidP="54B99A8E" w:rsidRDefault="002C14B2" w14:paraId="64C373AC" w14:textId="5E381D8C">
      <w:pPr>
        <w:numPr>
          <w:ilvl w:val="0"/>
          <w:numId w:val="1"/>
        </w:numPr>
        <w:tabs>
          <w:tab w:val="left" w:leader="none" w:pos="405"/>
        </w:tabs>
        <w:spacing w:line="319" w:lineRule="auto"/>
        <w:ind w:left="405" w:right="200" w:hanging="405"/>
        <w:rPr>
          <w:rFonts w:ascii="Helvetica" w:hAnsi="Helvetica" w:eastAsia="Helvetica" w:cs="Helvetica"/>
        </w:rPr>
        <w:sectPr w:rsidR="002C14B2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  <w:r w:rsidRPr="54B99A8E" w:rsidR="00971E23">
        <w:rPr>
          <w:rFonts w:ascii="Helvetica" w:hAnsi="Helvetica" w:eastAsia="Helvetica" w:cs="Helvetica"/>
        </w:rPr>
        <w:t xml:space="preserve">report promptly to the right person any </w:t>
      </w:r>
      <w:r w:rsidRPr="54B99A8E" w:rsidR="00971E23">
        <w:rPr>
          <w:rFonts w:ascii="Helvetica" w:hAnsi="Helvetica" w:eastAsia="Helvetica" w:cs="Helvetica"/>
          <w:b w:val="1"/>
          <w:bCs w:val="1"/>
        </w:rPr>
        <w:t>indicators of potential food safety</w:t>
      </w:r>
      <w:r w:rsidRPr="54B99A8E" w:rsidR="00971E23">
        <w:rPr>
          <w:rFonts w:ascii="Helvetica" w:hAnsi="Helvetica" w:eastAsia="Helvetica" w:cs="Helvetica"/>
        </w:rPr>
        <w:t xml:space="preserve"> </w:t>
      </w:r>
      <w:r w:rsidRPr="54B99A8E" w:rsidR="00971E23">
        <w:rPr>
          <w:rFonts w:ascii="Helvetica" w:hAnsi="Helvetica" w:eastAsia="Helvetica" w:cs="Helvetica"/>
          <w:b w:val="1"/>
          <w:bCs w:val="1"/>
        </w:rPr>
        <w:t xml:space="preserve">hazards </w:t>
      </w:r>
      <w:r w:rsidRPr="54B99A8E" w:rsidR="00971E23">
        <w:rPr>
          <w:rFonts w:ascii="Helvetica" w:hAnsi="Helvetica" w:eastAsia="Helvetica" w:cs="Helvetica"/>
        </w:rPr>
        <w:t xml:space="preserve">not </w:t>
      </w:r>
      <w:r w:rsidRPr="54B99A8E" w:rsidR="00971E23">
        <w:rPr>
          <w:rFonts w:ascii="Helvetica" w:hAnsi="Helvetica" w:eastAsia="Helvetica" w:cs="Helvetica"/>
        </w:rPr>
        <w:t>within your area of authority</w:t>
      </w:r>
    </w:p>
    <w:p w:rsidR="54B99A8E" w:rsidRDefault="54B99A8E" w14:paraId="019AC0C4" w14:textId="32877181">
      <w:pPr>
        <w:sectPr w:rsidR="002C1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P="54B99A8E" w:rsidRDefault="00971E23" w14:paraId="64C373C7" w14:textId="77777777" w14:noSpellErr="1">
      <w:pPr>
        <w:ind w:left="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64C37525" wp14:editId="64C3752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1E23">
        <w:rPr>
          <w:rFonts w:ascii="Arial" w:hAnsi="Arial" w:eastAsia="Arial" w:cs="Arial"/>
          <w:sz w:val="24"/>
          <w:szCs w:val="24"/>
        </w:rPr>
        <w:t>PPL.B104</w:t>
      </w:r>
    </w:p>
    <w:p w:rsidR="002C14B2" w:rsidRDefault="002C14B2" w14:paraId="64C373C8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3C9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3CA" w14:textId="77777777">
      <w:pPr>
        <w:spacing w:line="204" w:lineRule="exact"/>
        <w:rPr>
          <w:sz w:val="20"/>
          <w:szCs w:val="20"/>
        </w:rPr>
      </w:pPr>
    </w:p>
    <w:p w:rsidR="002C14B2" w:rsidRDefault="00971E23" w14:paraId="64C373C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food safety in a retail organisation</w:t>
      </w:r>
    </w:p>
    <w:p w:rsidR="002C14B2" w:rsidRDefault="00971E23" w14:paraId="64C373C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4C37527" wp14:editId="64C3752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506B4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C14B2" w:rsidRDefault="002C14B2" w14:paraId="64C373CD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3CE" w14:textId="77777777">
      <w:pPr>
        <w:spacing w:line="309" w:lineRule="exact"/>
        <w:rPr>
          <w:sz w:val="20"/>
          <w:szCs w:val="20"/>
        </w:rPr>
      </w:pPr>
    </w:p>
    <w:p w:rsidR="002C14B2" w:rsidRDefault="00971E23" w14:paraId="64C373C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2C14B2" w:rsidRDefault="002C14B2" w14:paraId="64C373D0" w14:textId="77777777">
      <w:pPr>
        <w:spacing w:line="91" w:lineRule="exact"/>
        <w:rPr>
          <w:sz w:val="20"/>
          <w:szCs w:val="20"/>
        </w:rPr>
      </w:pPr>
    </w:p>
    <w:p w:rsidR="002C14B2" w:rsidRDefault="00971E23" w14:paraId="64C373D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2C14B2" w:rsidRDefault="002C14B2" w14:paraId="64C373D2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2C14B2" w:rsidTr="5AB5AD86" w14:paraId="64C373D5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2C14B2" w:rsidRDefault="00971E23" w14:paraId="64C373D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tcMar/>
            <w:vAlign w:val="bottom"/>
          </w:tcPr>
          <w:p w:rsidR="006B1CB3" w:rsidRDefault="006B1CB3" w14:paraId="6F918350" w14:textId="56FABC92">
            <w:pPr>
              <w:ind w:left="220"/>
              <w:rPr>
                <w:ins w:author="Sally Eastland" w:date="2024-11-15T10:39:00Z" w16du:dateUtc="2024-11-15T10:39:00Z" w:id="2099895978"/>
                <w:rFonts w:ascii="Helvetica" w:hAnsi="Helvetica" w:eastAsia="Helvetica" w:cs="Helvetica"/>
              </w:rPr>
            </w:pPr>
            <w:ins w:author="Sally Eastland" w:date="2024-11-15T10:39:00Z" w:id="1070226163">
              <w:r w:rsidRPr="5AB5AD86" w:rsidR="006B1CB3">
                <w:rPr>
                  <w:rFonts w:ascii="Helvetica" w:hAnsi="Helvetica" w:eastAsia="Helvetica" w:cs="Helvetica"/>
                </w:rPr>
                <w:t xml:space="preserve">1. </w:t>
              </w:r>
            </w:ins>
            <w:ins w:author="Sally Eastland" w:date="2024-11-15T10:40:00Z" w:id="352529166">
              <w:del w:author="Lucy Victoria" w:date="2024-12-19T15:41:45.412Z" w:id="161437374">
                <w:r w:rsidRPr="5AB5AD86" w:rsidDel="00176E42">
                  <w:rPr>
                    <w:rFonts w:ascii="Helvetica" w:hAnsi="Helvetica" w:eastAsia="Helvetica" w:cs="Helvetica"/>
                  </w:rPr>
                  <w:delText>Y</w:delText>
                </w:r>
              </w:del>
            </w:ins>
            <w:ins w:author="Lucy Victoria" w:date="2024-12-19T15:41:45.59Z" w:id="1908362907">
              <w:r w:rsidRPr="5AB5AD86" w:rsidR="397EDC35">
                <w:rPr>
                  <w:rFonts w:ascii="Helvetica" w:hAnsi="Helvetica" w:eastAsia="Helvetica" w:cs="Helvetica"/>
                </w:rPr>
                <w:t>y</w:t>
              </w:r>
            </w:ins>
            <w:ins w:author="Sally Eastland" w:date="2024-11-15T10:40:00Z" w:id="314611857">
              <w:r w:rsidRPr="5AB5AD86" w:rsidR="00176E42">
                <w:rPr>
                  <w:rFonts w:ascii="Helvetica" w:hAnsi="Helvetica" w:eastAsia="Helvetica" w:cs="Helvetica"/>
                </w:rPr>
                <w:t xml:space="preserve">our responsibilities under the </w:t>
              </w:r>
            </w:ins>
            <w:ins w:author="Sally Eastland" w:date="2024-11-15T10:39:00Z" w:id="79799410">
              <w:r w:rsidRPr="5AB5AD86" w:rsidR="006B1CB3">
                <w:rPr>
                  <w:rFonts w:ascii="Helvetica" w:hAnsi="Helvetica" w:eastAsia="Helvetica" w:cs="Helvetica"/>
                </w:rPr>
                <w:t xml:space="preserve">relevant food safety legislation </w:t>
              </w:r>
            </w:ins>
            <w:ins w:author="Sally Eastland" w:date="2024-11-15T14:31:00Z" w:id="699053256">
              <w:r w:rsidRPr="5AB5AD86" w:rsidR="00B76F7F">
                <w:rPr>
                  <w:rFonts w:ascii="Helvetica" w:hAnsi="Helvetica" w:eastAsia="Helvetica" w:cs="Helvetica"/>
                </w:rPr>
                <w:t>and guidelines</w:t>
              </w:r>
            </w:ins>
          </w:p>
          <w:p w:rsidR="002C14B2" w:rsidRDefault="00971E23" w14:paraId="64C373D4" w14:textId="5881ABC9">
            <w:pPr>
              <w:ind w:left="220"/>
              <w:rPr>
                <w:sz w:val="20"/>
                <w:szCs w:val="20"/>
              </w:rPr>
            </w:pPr>
            <w:del w:author="Sally Eastland" w:date="2024-11-15T10:40:00Z" w16du:dateUtc="2024-11-15T10:40:00Z" w:id="45">
              <w:r w:rsidDel="00176E42">
                <w:rPr>
                  <w:rFonts w:ascii="Helvetica" w:hAnsi="Helvetica" w:eastAsia="Helvetica" w:cs="Helvetica"/>
                </w:rPr>
                <w:delText>1</w:delText>
              </w:r>
            </w:del>
            <w:ins w:author="Sally Eastland" w:date="2024-11-15T10:40:00Z" w16du:dateUtc="2024-11-15T10:40:00Z" w:id="46">
              <w:r w:rsidR="00176E42">
                <w:rPr>
                  <w:rFonts w:ascii="Helvetica" w:hAnsi="Helvetica" w:eastAsia="Helvetica" w:cs="Helvetica"/>
                </w:rPr>
                <w:t>2</w:t>
              </w:r>
            </w:ins>
            <w:r>
              <w:rPr>
                <w:rFonts w:ascii="Helvetica" w:hAnsi="Helvetica" w:eastAsia="Helvetica" w:cs="Helvetica"/>
              </w:rPr>
              <w:t>. how clean hair, skin, nails and clothing contribute to food safety and to giving</w:t>
            </w:r>
          </w:p>
        </w:tc>
      </w:tr>
      <w:tr w:rsidR="002C14B2" w:rsidTr="5AB5AD86" w14:paraId="64C373D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C14B2" w:rsidRDefault="00971E23" w14:paraId="64C373D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2C14B2" w:rsidRDefault="002C14B2" w14:paraId="64C373D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2C14B2" w:rsidRDefault="00971E23" w14:paraId="64C373D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customer a positive </w:t>
            </w:r>
            <w:r>
              <w:rPr>
                <w:rFonts w:ascii="Helvetica" w:hAnsi="Helvetica" w:eastAsia="Helvetica" w:cs="Helvetica"/>
              </w:rPr>
              <w:t>impression of you and your retail organisation</w:t>
            </w:r>
          </w:p>
        </w:tc>
      </w:tr>
      <w:tr w:rsidR="002C14B2" w:rsidTr="5AB5AD86" w14:paraId="64C373DD" w14:textId="77777777">
        <w:trPr>
          <w:trHeight w:val="310"/>
        </w:trPr>
        <w:tc>
          <w:tcPr>
            <w:tcW w:w="2400" w:type="dxa"/>
            <w:tcMar/>
            <w:vAlign w:val="bottom"/>
          </w:tcPr>
          <w:p w:rsidR="002C14B2" w:rsidRDefault="002C14B2" w14:paraId="64C373D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971E23" w14:paraId="64C373DB" w14:textId="5AB5C234">
            <w:pPr>
              <w:ind w:left="220"/>
              <w:rPr>
                <w:sz w:val="20"/>
                <w:szCs w:val="20"/>
              </w:rPr>
            </w:pPr>
            <w:del w:author="Sally Eastland" w:date="2024-11-15T10:40:00Z" w16du:dateUtc="2024-11-15T10:40:00Z" w:id="47">
              <w:r w:rsidDel="00176E42">
                <w:rPr>
                  <w:rFonts w:ascii="Helvetica" w:hAnsi="Helvetica" w:eastAsia="Helvetica" w:cs="Helvetica"/>
                </w:rPr>
                <w:delText>2</w:delText>
              </w:r>
            </w:del>
            <w:ins w:author="Sally Eastland" w:date="2024-11-15T10:40:00Z" w16du:dateUtc="2024-11-15T10:40:00Z" w:id="48">
              <w:r w:rsidR="00176E42">
                <w:rPr>
                  <w:rFonts w:ascii="Helvetica" w:hAnsi="Helvetica" w:eastAsia="Helvetica" w:cs="Helvetica"/>
                </w:rPr>
                <w:t>3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520" w:type="dxa"/>
            <w:tcMar/>
            <w:vAlign w:val="bottom"/>
          </w:tcPr>
          <w:p w:rsidR="002C14B2" w:rsidRDefault="00971E23" w14:paraId="64C373D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jewellery and other </w:t>
            </w:r>
            <w:r>
              <w:rPr>
                <w:rFonts w:ascii="Helvetica" w:hAnsi="Helvetica" w:eastAsia="Helvetica" w:cs="Helvetica"/>
                <w:b/>
                <w:bCs/>
              </w:rPr>
              <w:t>accessories</w:t>
            </w:r>
            <w:r>
              <w:rPr>
                <w:rFonts w:ascii="Helvetica" w:hAnsi="Helvetica" w:eastAsia="Helvetica" w:cs="Helvetica"/>
              </w:rPr>
              <w:t xml:space="preserve"> can put food safety at risk</w:t>
            </w:r>
          </w:p>
        </w:tc>
      </w:tr>
      <w:tr w:rsidR="002C14B2" w:rsidTr="5AB5AD86" w14:paraId="64C373E1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C14B2" w:rsidRDefault="002C14B2" w14:paraId="64C373D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971E23" w14:paraId="64C373DF" w14:textId="6C075821">
            <w:pPr>
              <w:ind w:left="220"/>
              <w:rPr>
                <w:sz w:val="20"/>
                <w:szCs w:val="20"/>
              </w:rPr>
            </w:pPr>
            <w:del w:author="Sally Eastland" w:date="2024-11-15T10:40:00Z" w16du:dateUtc="2024-11-15T10:40:00Z" w:id="49">
              <w:r w:rsidDel="00176E42">
                <w:rPr>
                  <w:rFonts w:ascii="Helvetica" w:hAnsi="Helvetica" w:eastAsia="Helvetica" w:cs="Helvetica"/>
                </w:rPr>
                <w:delText>3</w:delText>
              </w:r>
            </w:del>
            <w:ins w:author="Sally Eastland" w:date="2024-11-15T10:40:00Z" w16du:dateUtc="2024-11-15T10:40:00Z" w:id="50">
              <w:r w:rsidR="00176E42">
                <w:rPr>
                  <w:rFonts w:ascii="Helvetica" w:hAnsi="Helvetica" w:eastAsia="Helvetica" w:cs="Helvetica"/>
                </w:rPr>
                <w:t>4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520" w:type="dxa"/>
            <w:tcMar/>
            <w:vAlign w:val="bottom"/>
          </w:tcPr>
          <w:p w:rsidR="002C14B2" w:rsidRDefault="00971E23" w14:paraId="64C373E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types of </w:t>
            </w:r>
            <w:r>
              <w:rPr>
                <w:rFonts w:ascii="Helvetica" w:hAnsi="Helvetica" w:eastAsia="Helvetica" w:cs="Helvetica"/>
                <w:b/>
                <w:bCs/>
              </w:rPr>
              <w:t>protective clothing</w:t>
            </w:r>
            <w:r>
              <w:rPr>
                <w:rFonts w:ascii="Helvetica" w:hAnsi="Helvetica" w:eastAsia="Helvetica" w:cs="Helvetica"/>
              </w:rPr>
              <w:t xml:space="preserve"> that must be worn</w:t>
            </w:r>
          </w:p>
        </w:tc>
      </w:tr>
      <w:tr w:rsidR="002C14B2" w:rsidTr="5AB5AD86" w14:paraId="64C373E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C14B2" w:rsidRDefault="002C14B2" w14:paraId="64C373E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971E23" w14:paraId="64C373E3" w14:textId="51CF6D45">
            <w:pPr>
              <w:ind w:left="220"/>
              <w:rPr>
                <w:sz w:val="20"/>
                <w:szCs w:val="20"/>
              </w:rPr>
            </w:pPr>
            <w:del w:author="Sally Eastland" w:date="2024-11-15T10:40:00Z" w16du:dateUtc="2024-11-15T10:40:00Z" w:id="51">
              <w:r w:rsidDel="00176E42">
                <w:rPr>
                  <w:rFonts w:ascii="Helvetica" w:hAnsi="Helvetica" w:eastAsia="Helvetica" w:cs="Helvetica"/>
                </w:rPr>
                <w:delText>4</w:delText>
              </w:r>
            </w:del>
            <w:ins w:author="Sally Eastland" w:date="2024-11-15T10:40:00Z" w16du:dateUtc="2024-11-15T10:40:00Z" w:id="52">
              <w:r w:rsidR="00176E42">
                <w:rPr>
                  <w:rFonts w:ascii="Helvetica" w:hAnsi="Helvetica" w:eastAsia="Helvetica" w:cs="Helvetica"/>
                </w:rPr>
                <w:t>5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520" w:type="dxa"/>
            <w:tcMar/>
            <w:vAlign w:val="bottom"/>
          </w:tcPr>
          <w:p w:rsidR="002C14B2" w:rsidRDefault="00971E23" w14:paraId="64C373E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</w:t>
            </w:r>
            <w:r>
              <w:rPr>
                <w:rFonts w:ascii="Helvetica" w:hAnsi="Helvetica" w:eastAsia="Helvetica" w:cs="Helvetica"/>
                <w:b/>
                <w:bCs/>
              </w:rPr>
              <w:t>right times</w:t>
            </w:r>
            <w:r>
              <w:rPr>
                <w:rFonts w:ascii="Helvetica" w:hAnsi="Helvetica" w:eastAsia="Helvetica" w:cs="Helvetica"/>
              </w:rPr>
              <w:t xml:space="preserve"> to wash your hands and how to wash your hands effectively</w:t>
            </w:r>
          </w:p>
        </w:tc>
      </w:tr>
      <w:tr w:rsidR="002C14B2" w:rsidTr="5AB5AD86" w14:paraId="64C373E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C14B2" w:rsidRDefault="002C14B2" w14:paraId="64C373E6" w14:textId="77777777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tcMar/>
            <w:vAlign w:val="bottom"/>
          </w:tcPr>
          <w:p w:rsidR="002C14B2" w:rsidRDefault="00971E23" w14:paraId="64C373E7" w14:textId="79DCB63E">
            <w:pPr>
              <w:ind w:left="220"/>
              <w:rPr>
                <w:sz w:val="20"/>
                <w:szCs w:val="20"/>
              </w:rPr>
            </w:pPr>
            <w:del w:author="Sally Eastland" w:date="2024-11-15T10:40:00Z" w16du:dateUtc="2024-11-15T10:40:00Z" w:id="53">
              <w:r w:rsidDel="00176E42">
                <w:rPr>
                  <w:rFonts w:ascii="Helvetica" w:hAnsi="Helvetica" w:eastAsia="Helvetica" w:cs="Helvetica"/>
                </w:rPr>
                <w:delText>5</w:delText>
              </w:r>
            </w:del>
            <w:ins w:author="Sally Eastland" w:date="2024-11-15T10:40:00Z" w16du:dateUtc="2024-11-15T10:40:00Z" w:id="54">
              <w:r w:rsidR="00176E42">
                <w:rPr>
                  <w:rFonts w:ascii="Helvetica" w:hAnsi="Helvetica" w:eastAsia="Helvetica" w:cs="Helvetica"/>
                </w:rPr>
                <w:t>6</w:t>
              </w:r>
            </w:ins>
            <w:r>
              <w:rPr>
                <w:rFonts w:ascii="Helvetica" w:hAnsi="Helvetica" w:eastAsia="Helvetica" w:cs="Helvetica"/>
              </w:rPr>
              <w:t xml:space="preserve">. why </w:t>
            </w:r>
            <w:r>
              <w:rPr>
                <w:rFonts w:ascii="Helvetica" w:hAnsi="Helvetica" w:eastAsia="Helvetica" w:cs="Helvetica"/>
                <w:b/>
                <w:bCs/>
              </w:rPr>
              <w:t>unsafe behaviour</w:t>
            </w:r>
            <w:r>
              <w:rPr>
                <w:rFonts w:ascii="Helvetica" w:hAnsi="Helvetica" w:eastAsia="Helvetica" w:cs="Helvetica"/>
              </w:rPr>
              <w:t xml:space="preserve"> must be avoided when working with or near food</w:t>
            </w:r>
          </w:p>
        </w:tc>
      </w:tr>
      <w:tr w:rsidR="002C14B2" w:rsidTr="5AB5AD86" w14:paraId="64C373EC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2C14B2" w:rsidRDefault="002C14B2" w14:paraId="64C373E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971E23" w14:paraId="64C373EA" w14:textId="785AE5E2">
            <w:pPr>
              <w:ind w:left="220"/>
              <w:rPr>
                <w:sz w:val="20"/>
                <w:szCs w:val="20"/>
              </w:rPr>
            </w:pPr>
            <w:del w:author="Sally Eastland" w:date="2024-11-15T10:40:00Z" w16du:dateUtc="2024-11-15T10:40:00Z" w:id="55">
              <w:r w:rsidDel="00176E42">
                <w:rPr>
                  <w:rFonts w:ascii="Helvetica" w:hAnsi="Helvetica" w:eastAsia="Helvetica" w:cs="Helvetica"/>
                </w:rPr>
                <w:delText>6</w:delText>
              </w:r>
            </w:del>
            <w:ins w:author="Sally Eastland" w:date="2024-11-15T10:40:00Z" w16du:dateUtc="2024-11-15T10:40:00Z" w:id="56">
              <w:r w:rsidR="00176E42">
                <w:rPr>
                  <w:rFonts w:ascii="Helvetica" w:hAnsi="Helvetica" w:eastAsia="Helvetica" w:cs="Helvetica"/>
                </w:rPr>
                <w:t>7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520" w:type="dxa"/>
            <w:tcMar/>
            <w:vAlign w:val="bottom"/>
          </w:tcPr>
          <w:p w:rsidR="002C14B2" w:rsidRDefault="00971E23" w14:paraId="64C373E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why open wounds, skin infections and infectious illnesses must be reported,</w:t>
            </w:r>
          </w:p>
        </w:tc>
      </w:tr>
      <w:tr w:rsidR="002C14B2" w:rsidTr="5AB5AD86" w14:paraId="64C373F0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2C14B2" w:rsidRDefault="002C14B2" w14:paraId="64C373E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2C14B2" w14:paraId="64C373EE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2C14B2" w:rsidRDefault="00971E23" w14:paraId="64C373E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and who the </w:t>
            </w:r>
            <w:r>
              <w:rPr>
                <w:rFonts w:ascii="Helvetica" w:hAnsi="Helvetica" w:eastAsia="Helvetica" w:cs="Helvetica"/>
                <w:b/>
                <w:bCs/>
              </w:rPr>
              <w:t>right person</w:t>
            </w:r>
            <w:r>
              <w:rPr>
                <w:rFonts w:ascii="Helvetica" w:hAnsi="Helvetica" w:eastAsia="Helvetica" w:cs="Helvetica"/>
              </w:rPr>
              <w:t xml:space="preserve"> to report them to is</w:t>
            </w:r>
          </w:p>
        </w:tc>
      </w:tr>
      <w:tr w:rsidR="002C14B2" w:rsidTr="5AB5AD86" w14:paraId="64C373F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2C14B2" w:rsidRDefault="002C14B2" w14:paraId="64C373F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971E23" w14:paraId="64C373F2" w14:textId="7FE998FF">
            <w:pPr>
              <w:ind w:left="220"/>
              <w:rPr>
                <w:sz w:val="20"/>
                <w:szCs w:val="20"/>
              </w:rPr>
            </w:pPr>
            <w:del w:author="Sally Eastland" w:date="2024-11-15T10:41:00Z" w16du:dateUtc="2024-11-15T10:41:00Z" w:id="57">
              <w:r w:rsidDel="00176E42">
                <w:rPr>
                  <w:rFonts w:ascii="Helvetica" w:hAnsi="Helvetica" w:eastAsia="Helvetica" w:cs="Helvetica"/>
                </w:rPr>
                <w:delText>7</w:delText>
              </w:r>
            </w:del>
            <w:ins w:author="Sally Eastland" w:date="2024-11-15T10:41:00Z" w16du:dateUtc="2024-11-15T10:41:00Z" w:id="58">
              <w:r w:rsidR="00176E42">
                <w:rPr>
                  <w:rFonts w:ascii="Helvetica" w:hAnsi="Helvetica" w:eastAsia="Helvetica" w:cs="Helvetica"/>
                </w:rPr>
                <w:t>8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520" w:type="dxa"/>
            <w:tcMar/>
            <w:vAlign w:val="bottom"/>
          </w:tcPr>
          <w:p w:rsidR="002C14B2" w:rsidRDefault="00971E23" w14:paraId="64C373F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types of </w:t>
            </w:r>
            <w:r>
              <w:rPr>
                <w:rFonts w:ascii="Helvetica" w:hAnsi="Helvetica" w:eastAsia="Helvetica" w:cs="Helvetica"/>
                <w:b/>
                <w:bCs/>
              </w:rPr>
              <w:t>indicators of potential food safety hazards</w:t>
            </w:r>
            <w:r>
              <w:rPr>
                <w:rFonts w:ascii="Helvetica" w:hAnsi="Helvetica" w:eastAsia="Helvetica" w:cs="Helvetica"/>
              </w:rPr>
              <w:t xml:space="preserve"> that need to be</w:t>
            </w:r>
          </w:p>
        </w:tc>
      </w:tr>
      <w:tr w:rsidR="002C14B2" w:rsidTr="5AB5AD86" w14:paraId="64C373F8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2C14B2" w:rsidRDefault="002C14B2" w14:paraId="64C373F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2C14B2" w14:paraId="64C373F6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2C14B2" w:rsidRDefault="00971E23" w14:paraId="64C373F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noticed and identified in the workplace, and how to identify them</w:t>
            </w:r>
          </w:p>
        </w:tc>
      </w:tr>
      <w:tr w:rsidR="002C14B2" w:rsidTr="5AB5AD86" w14:paraId="64C373FC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2C14B2" w:rsidRDefault="002C14B2" w14:paraId="64C373F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971E23" w14:paraId="64C373FA" w14:textId="35E4E9AC">
            <w:pPr>
              <w:ind w:left="220"/>
              <w:rPr>
                <w:sz w:val="20"/>
                <w:szCs w:val="20"/>
              </w:rPr>
            </w:pPr>
            <w:del w:author="Sally Eastland" w:date="2024-11-15T10:41:00Z" w16du:dateUtc="2024-11-15T10:41:00Z" w:id="59">
              <w:r w:rsidDel="00176E42">
                <w:rPr>
                  <w:rFonts w:ascii="Helvetica" w:hAnsi="Helvetica" w:eastAsia="Helvetica" w:cs="Helvetica"/>
                </w:rPr>
                <w:delText>8</w:delText>
              </w:r>
            </w:del>
            <w:ins w:author="Sally Eastland" w:date="2024-11-15T10:41:00Z" w16du:dateUtc="2024-11-15T10:41:00Z" w:id="60">
              <w:r w:rsidR="00176E42">
                <w:rPr>
                  <w:rFonts w:ascii="Helvetica" w:hAnsi="Helvetica" w:eastAsia="Helvetica" w:cs="Helvetica"/>
                </w:rPr>
                <w:t>9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520" w:type="dxa"/>
            <w:tcMar/>
            <w:vAlign w:val="bottom"/>
          </w:tcPr>
          <w:p w:rsidR="002C14B2" w:rsidRDefault="00971E23" w14:paraId="64C373F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which </w:t>
            </w:r>
            <w:r>
              <w:rPr>
                <w:rFonts w:ascii="Helvetica" w:hAnsi="Helvetica" w:eastAsia="Helvetica" w:cs="Helvetica"/>
                <w:b/>
                <w:bCs/>
              </w:rPr>
              <w:t>indicators of potential food safety hazards</w:t>
            </w:r>
            <w:r>
              <w:rPr>
                <w:rFonts w:ascii="Helvetica" w:hAnsi="Helvetica" w:eastAsia="Helvetica" w:cs="Helvetica"/>
              </w:rPr>
              <w:t xml:space="preserve"> are within your area of</w:t>
            </w:r>
          </w:p>
        </w:tc>
      </w:tr>
      <w:tr w:rsidR="002C14B2" w:rsidTr="5AB5AD86" w14:paraId="64C37400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2C14B2" w:rsidRDefault="002C14B2" w14:paraId="64C373F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2C14B2" w14:paraId="64C373FE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2C14B2" w:rsidRDefault="00971E23" w14:paraId="64C373FF" w14:textId="3729E805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authority, and your </w:t>
            </w:r>
            <w:del w:author="Sally Eastland" w:date="2024-11-15T10:38:00Z" w16du:dateUtc="2024-11-15T10:38:00Z" w:id="61">
              <w:r w:rsidDel="00D3202C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1-15T10:38:00Z" w16du:dateUtc="2024-11-15T10:38:00Z" w:id="62">
              <w:r w:rsidR="00D3202C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1-19T12:12:00Z" w16du:dateUtc="2024-11-19T12:12:00Z" w:id="63">
              <w:r w:rsidDel="00971E23">
                <w:rPr>
                  <w:rFonts w:ascii="Helvetica" w:hAnsi="Helvetica" w:eastAsia="Helvetica" w:cs="Helvetica"/>
                </w:rPr>
                <w:delText>'s</w:delText>
              </w:r>
            </w:del>
            <w:r>
              <w:rPr>
                <w:rFonts w:ascii="Helvetica" w:hAnsi="Helvetica" w:eastAsia="Helvetica" w:cs="Helvetica"/>
              </w:rPr>
              <w:t xml:space="preserve"> procedures for dealing with them</w:t>
            </w:r>
          </w:p>
        </w:tc>
      </w:tr>
      <w:tr w:rsidR="002C14B2" w:rsidTr="5AB5AD86" w14:paraId="64C37404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2C14B2" w:rsidRDefault="002C14B2" w14:paraId="64C3740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971E23" w14:paraId="64C37402" w14:textId="090FACE3">
            <w:pPr>
              <w:ind w:left="220"/>
              <w:rPr>
                <w:sz w:val="20"/>
                <w:szCs w:val="20"/>
              </w:rPr>
            </w:pPr>
            <w:del w:author="Sally Eastland" w:date="2024-11-15T10:41:00Z" w16du:dateUtc="2024-11-15T10:41:00Z" w:id="64">
              <w:r w:rsidDel="00176E42">
                <w:rPr>
                  <w:rFonts w:ascii="Helvetica" w:hAnsi="Helvetica" w:eastAsia="Helvetica" w:cs="Helvetica"/>
                </w:rPr>
                <w:delText>9</w:delText>
              </w:r>
            </w:del>
            <w:ins w:author="Sally Eastland" w:date="2024-11-15T10:41:00Z" w16du:dateUtc="2024-11-15T10:41:00Z" w:id="65">
              <w:r w:rsidR="00176E42">
                <w:rPr>
                  <w:rFonts w:ascii="Helvetica" w:hAnsi="Helvetica" w:eastAsia="Helvetica" w:cs="Helvetica"/>
                </w:rPr>
                <w:t>10</w:t>
              </w:r>
            </w:ins>
            <w:r>
              <w:rPr>
                <w:rFonts w:ascii="Helvetica" w:hAnsi="Helvetica" w:eastAsia="Helvetica" w:cs="Helvetica"/>
              </w:rPr>
              <w:t>.</w:t>
            </w:r>
          </w:p>
        </w:tc>
        <w:tc>
          <w:tcPr>
            <w:tcW w:w="7520" w:type="dxa"/>
            <w:tcMar/>
            <w:vAlign w:val="bottom"/>
          </w:tcPr>
          <w:p w:rsidR="002C14B2" w:rsidRDefault="00971E23" w14:paraId="64C3740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which </w:t>
            </w:r>
            <w:r>
              <w:rPr>
                <w:rFonts w:ascii="Helvetica" w:hAnsi="Helvetica" w:eastAsia="Helvetica" w:cs="Helvetica"/>
                <w:b/>
                <w:bCs/>
              </w:rPr>
              <w:t>indicators of potential food safety hazards</w:t>
            </w:r>
            <w:r>
              <w:rPr>
                <w:rFonts w:ascii="Helvetica" w:hAnsi="Helvetica" w:eastAsia="Helvetica" w:cs="Helvetica"/>
              </w:rPr>
              <w:t xml:space="preserve"> should be reported, and</w:t>
            </w:r>
          </w:p>
        </w:tc>
      </w:tr>
      <w:tr w:rsidR="002C14B2" w:rsidTr="5AB5AD86" w14:paraId="64C37408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2C14B2" w:rsidRDefault="002C14B2" w14:paraId="64C3740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2C14B2" w:rsidRDefault="002C14B2" w14:paraId="64C37406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tcMar/>
            <w:vAlign w:val="bottom"/>
          </w:tcPr>
          <w:p w:rsidR="002C14B2" w:rsidRDefault="00971E23" w14:paraId="64C3740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who to report them to</w:t>
            </w:r>
          </w:p>
        </w:tc>
      </w:tr>
    </w:tbl>
    <w:p w:rsidR="002C14B2" w:rsidRDefault="002C14B2" w14:paraId="64C37409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0A" w14:textId="77777777">
      <w:pPr>
        <w:sectPr w:rsidR="002C1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RDefault="002C14B2" w14:paraId="64C3740B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0C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0D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0E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0F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2B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2C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2D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2E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2F" w14:textId="77777777">
      <w:pPr>
        <w:spacing w:line="200" w:lineRule="exact"/>
        <w:rPr>
          <w:sz w:val="20"/>
          <w:szCs w:val="20"/>
        </w:rPr>
      </w:pPr>
    </w:p>
    <w:p w:rsidR="00B21576" w:rsidRDefault="00B21576" w14:paraId="3009F4D6" w14:textId="77777777">
      <w:pPr>
        <w:spacing w:line="200" w:lineRule="exact"/>
        <w:rPr>
          <w:sz w:val="20"/>
          <w:szCs w:val="20"/>
        </w:rPr>
      </w:pPr>
    </w:p>
    <w:p w:rsidR="00B21576" w:rsidRDefault="00B21576" w14:paraId="3DB08DD3" w14:textId="77777777">
      <w:pPr>
        <w:spacing w:line="200" w:lineRule="exact"/>
        <w:rPr>
          <w:sz w:val="20"/>
          <w:szCs w:val="20"/>
        </w:rPr>
      </w:pPr>
    </w:p>
    <w:p w:rsidR="00B21576" w:rsidRDefault="00B21576" w14:paraId="0EFCFE61" w14:textId="77777777">
      <w:pPr>
        <w:spacing w:line="200" w:lineRule="exact"/>
        <w:rPr>
          <w:sz w:val="20"/>
          <w:szCs w:val="20"/>
        </w:rPr>
      </w:pPr>
    </w:p>
    <w:p w:rsidR="00B21576" w:rsidRDefault="00B21576" w14:paraId="0EAB264F" w14:textId="77777777">
      <w:pPr>
        <w:spacing w:line="200" w:lineRule="exact"/>
        <w:rPr>
          <w:sz w:val="20"/>
          <w:szCs w:val="20"/>
        </w:rPr>
      </w:pPr>
    </w:p>
    <w:p w:rsidR="002C14B2" w:rsidP="54B99A8E" w:rsidRDefault="002C14B2" w14:paraId="64C37431" w14:noSpellErr="1" w14:textId="46F0AB5E">
      <w:pPr>
        <w:pStyle w:val="Normal"/>
        <w:spacing w:line="200" w:lineRule="exact"/>
        <w:rPr>
          <w:sz w:val="20"/>
          <w:szCs w:val="20"/>
        </w:rPr>
      </w:pPr>
    </w:p>
    <w:p w:rsidR="002C14B2" w:rsidRDefault="00971E23" w14:paraId="64C37432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Contribute to food safety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2C14B2" w:rsidRDefault="002C14B2" w14:paraId="64C37433" w14:textId="77777777">
      <w:pPr>
        <w:sectPr w:rsidR="002C1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RDefault="00971E23" w14:paraId="64C3743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64C37529" wp14:editId="64C3752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PPL.B104</w:t>
      </w:r>
    </w:p>
    <w:p w:rsidR="002C14B2" w:rsidRDefault="002C14B2" w14:paraId="64C37435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36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37" w14:textId="77777777">
      <w:pPr>
        <w:spacing w:line="204" w:lineRule="exact"/>
        <w:rPr>
          <w:sz w:val="20"/>
          <w:szCs w:val="20"/>
        </w:rPr>
      </w:pPr>
    </w:p>
    <w:p w:rsidR="002C14B2" w:rsidRDefault="00971E23" w14:paraId="64C3743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food safety in a retail organisation</w:t>
      </w:r>
    </w:p>
    <w:p w:rsidR="002C14B2" w:rsidRDefault="00971E23" w14:paraId="64C3743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4C3752B" wp14:editId="64C3752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28E8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C14B2" w:rsidRDefault="002C14B2" w14:paraId="64C3743A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3B" w14:textId="77777777">
      <w:pPr>
        <w:spacing w:line="300" w:lineRule="exact"/>
        <w:rPr>
          <w:sz w:val="20"/>
          <w:szCs w:val="20"/>
        </w:rPr>
      </w:pPr>
    </w:p>
    <w:p w:rsidR="002C14B2" w:rsidRDefault="00971E23" w14:paraId="64C3743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 xml:space="preserve">Accessories </w:t>
      </w:r>
      <w:r>
        <w:rPr>
          <w:rFonts w:ascii="Arial" w:hAnsi="Arial" w:eastAsia="Arial" w:cs="Arial"/>
          <w:sz w:val="24"/>
          <w:szCs w:val="24"/>
        </w:rPr>
        <w:t>– Additional items apart from clothing and jewellery, for</w:t>
      </w:r>
    </w:p>
    <w:p w:rsidR="002C14B2" w:rsidRDefault="002C14B2" w14:paraId="64C3743D" w14:textId="77777777">
      <w:pPr>
        <w:spacing w:line="80" w:lineRule="exact"/>
        <w:rPr>
          <w:sz w:val="20"/>
          <w:szCs w:val="20"/>
        </w:rPr>
      </w:pPr>
    </w:p>
    <w:p w:rsidR="002C14B2" w:rsidRDefault="00971E23" w14:paraId="64C3743E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example, false nails</w:t>
      </w:r>
    </w:p>
    <w:p w:rsidR="002C14B2" w:rsidRDefault="002C14B2" w14:paraId="64C3743F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40" w14:textId="77777777">
      <w:pPr>
        <w:spacing w:line="225" w:lineRule="exact"/>
        <w:rPr>
          <w:sz w:val="20"/>
          <w:szCs w:val="20"/>
        </w:rPr>
      </w:pPr>
    </w:p>
    <w:p w:rsidR="002C14B2" w:rsidRDefault="00971E23" w14:paraId="64C37441" w14:textId="77777777">
      <w:pPr>
        <w:spacing w:line="314" w:lineRule="auto"/>
        <w:ind w:left="2780" w:right="36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Indicators of potential food safety hazards </w:t>
      </w:r>
      <w:r>
        <w:rPr>
          <w:rFonts w:ascii="Arial" w:hAnsi="Arial" w:eastAsia="Arial" w:cs="Arial"/>
          <w:sz w:val="24"/>
          <w:szCs w:val="24"/>
        </w:rPr>
        <w:t>– Things that could make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food unsatisfactory for consumers, for example:</w:t>
      </w:r>
    </w:p>
    <w:p w:rsidR="002C14B2" w:rsidRDefault="002C14B2" w14:paraId="64C37442" w14:textId="77777777">
      <w:pPr>
        <w:spacing w:line="2" w:lineRule="exact"/>
        <w:rPr>
          <w:sz w:val="20"/>
          <w:szCs w:val="20"/>
        </w:rPr>
      </w:pPr>
    </w:p>
    <w:p w:rsidR="002C14B2" w:rsidRDefault="00971E23" w14:paraId="64C37443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damaged packaging</w:t>
      </w:r>
    </w:p>
    <w:p w:rsidR="002C14B2" w:rsidRDefault="002C14B2" w14:paraId="64C37444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45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spillage into another food</w:t>
      </w:r>
    </w:p>
    <w:p w:rsidR="002C14B2" w:rsidRDefault="002C14B2" w14:paraId="64C37446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47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out of date stock</w:t>
      </w:r>
    </w:p>
    <w:p w:rsidR="002C14B2" w:rsidRDefault="002C14B2" w14:paraId="64C37448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49" w14:textId="77777777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6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food not stored where it should be (for example, if customers have moved food)</w:t>
      </w:r>
    </w:p>
    <w:p w:rsidR="002C14B2" w:rsidRDefault="00971E23" w14:paraId="64C3744A" w14:textId="77777777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132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chiller cabinets or freezers that are not operating at the right temperature</w:t>
      </w:r>
    </w:p>
    <w:p w:rsidR="002C14B2" w:rsidRDefault="00971E23" w14:paraId="64C3744B" w14:textId="77777777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132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ovens or hot hold cabinets that are not operating at the right temperature</w:t>
      </w:r>
    </w:p>
    <w:p w:rsidR="002C14B2" w:rsidRDefault="00971E23" w14:paraId="64C3744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use of the same utensils to handle different foods</w:t>
      </w:r>
    </w:p>
    <w:p w:rsidR="002C14B2" w:rsidRDefault="002C14B2" w14:paraId="64C3744D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4E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food waste that </w:t>
      </w:r>
      <w:r>
        <w:rPr>
          <w:rFonts w:ascii="Arial" w:hAnsi="Arial" w:eastAsia="Arial" w:cs="Arial"/>
          <w:sz w:val="24"/>
          <w:szCs w:val="24"/>
        </w:rPr>
        <w:t>needs disposing of</w:t>
      </w:r>
    </w:p>
    <w:p w:rsidR="002C14B2" w:rsidRDefault="002C14B2" w14:paraId="64C3744F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50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dirt</w:t>
      </w:r>
    </w:p>
    <w:p w:rsidR="002C14B2" w:rsidRDefault="002C14B2" w14:paraId="64C37451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52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pests such as rodents or insects</w:t>
      </w:r>
    </w:p>
    <w:p w:rsidR="002C14B2" w:rsidRDefault="002C14B2" w14:paraId="64C37453" w14:textId="77777777">
      <w:pPr>
        <w:spacing w:line="360" w:lineRule="exact"/>
        <w:rPr>
          <w:sz w:val="20"/>
          <w:szCs w:val="20"/>
        </w:rPr>
      </w:pPr>
    </w:p>
    <w:p w:rsidR="002C14B2" w:rsidRDefault="00971E23" w14:paraId="64C37454" w14:textId="6219C87E">
      <w:pPr>
        <w:spacing w:line="297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Protective clothing </w:t>
      </w:r>
      <w:r>
        <w:rPr>
          <w:rFonts w:ascii="Arial" w:hAnsi="Arial" w:eastAsia="Arial" w:cs="Arial"/>
          <w:sz w:val="24"/>
          <w:szCs w:val="24"/>
        </w:rPr>
        <w:t xml:space="preserve">– Clothing your </w:t>
      </w:r>
      <w:del w:author="Sally Eastland" w:date="2024-11-15T10:49:00Z" w16du:dateUtc="2024-11-15T10:49:00Z" w:id="66">
        <w:r w:rsidDel="00C57E3F">
          <w:rPr>
            <w:rFonts w:ascii="Arial" w:hAnsi="Arial" w:eastAsia="Arial" w:cs="Arial"/>
            <w:sz w:val="24"/>
            <w:szCs w:val="24"/>
          </w:rPr>
          <w:delText>retail organisation</w:delText>
        </w:r>
      </w:del>
      <w:ins w:author="Sally Eastland" w:date="2024-11-15T10:49:00Z" w16du:dateUtc="2024-11-15T10:49:00Z" w:id="67">
        <w:r w:rsidR="00C57E3F">
          <w:rPr>
            <w:rFonts w:ascii="Arial" w:hAnsi="Arial" w:eastAsia="Arial" w:cs="Arial"/>
            <w:sz w:val="24"/>
            <w:szCs w:val="24"/>
          </w:rPr>
          <w:t>workplace</w:t>
        </w:r>
      </w:ins>
      <w:r>
        <w:rPr>
          <w:rFonts w:ascii="Arial" w:hAnsi="Arial" w:eastAsia="Arial" w:cs="Arial"/>
          <w:sz w:val="24"/>
          <w:szCs w:val="24"/>
        </w:rPr>
        <w:t xml:space="preserve"> provides for food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safety reasons, which could include:</w:t>
      </w:r>
    </w:p>
    <w:p w:rsidR="002C14B2" w:rsidRDefault="002C14B2" w14:paraId="64C37455" w14:textId="77777777">
      <w:pPr>
        <w:spacing w:line="1" w:lineRule="exact"/>
        <w:rPr>
          <w:sz w:val="20"/>
          <w:szCs w:val="20"/>
        </w:rPr>
      </w:pPr>
    </w:p>
    <w:p w:rsidR="002C14B2" w:rsidRDefault="00971E23" w14:paraId="64C37456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trousers</w:t>
      </w:r>
    </w:p>
    <w:p w:rsidR="002C14B2" w:rsidRDefault="002C14B2" w14:paraId="64C37457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58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tops such as jackets or tabards</w:t>
      </w:r>
    </w:p>
    <w:p w:rsidR="002C14B2" w:rsidRDefault="002C14B2" w14:paraId="64C37459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5A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coats</w:t>
      </w:r>
    </w:p>
    <w:p w:rsidR="002C14B2" w:rsidRDefault="002C14B2" w14:paraId="64C3745B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5C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disposable gloves</w:t>
      </w:r>
    </w:p>
    <w:p w:rsidR="002C14B2" w:rsidRDefault="002C14B2" w14:paraId="64C3745D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5E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headgear such as caps or hairnets</w:t>
      </w:r>
    </w:p>
    <w:p w:rsidR="002C14B2" w:rsidRDefault="002C14B2" w14:paraId="64C3745F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60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aprons</w:t>
      </w:r>
    </w:p>
    <w:p w:rsidR="002C14B2" w:rsidRDefault="002C14B2" w14:paraId="64C37461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62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shoe protectors</w:t>
      </w:r>
    </w:p>
    <w:p w:rsidR="002C14B2" w:rsidRDefault="002C14B2" w14:paraId="64C37463" w14:textId="77777777">
      <w:pPr>
        <w:spacing w:line="360" w:lineRule="exact"/>
        <w:rPr>
          <w:sz w:val="20"/>
          <w:szCs w:val="20"/>
        </w:rPr>
      </w:pPr>
    </w:p>
    <w:p w:rsidR="002C14B2" w:rsidRDefault="00971E23" w14:paraId="64C37464" w14:textId="77777777">
      <w:pPr>
        <w:spacing w:line="297" w:lineRule="auto"/>
        <w:ind w:left="2780" w:right="42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Right times </w:t>
      </w:r>
      <w:r>
        <w:rPr>
          <w:rFonts w:ascii="Arial" w:hAnsi="Arial" w:eastAsia="Arial" w:cs="Arial"/>
          <w:sz w:val="24"/>
          <w:szCs w:val="24"/>
        </w:rPr>
        <w:t>[to wash hands] – Appropriate times to wash hands would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include:</w:t>
      </w:r>
    </w:p>
    <w:p w:rsidR="002C14B2" w:rsidRDefault="002C14B2" w14:paraId="64C37465" w14:textId="77777777">
      <w:pPr>
        <w:spacing w:line="1" w:lineRule="exact"/>
        <w:rPr>
          <w:sz w:val="20"/>
          <w:szCs w:val="20"/>
        </w:rPr>
      </w:pPr>
    </w:p>
    <w:p w:rsidR="002C14B2" w:rsidRDefault="00971E23" w14:paraId="64C37466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after going to the toilet</w:t>
      </w:r>
    </w:p>
    <w:p w:rsidR="002C14B2" w:rsidRDefault="002C14B2" w14:paraId="64C37467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68" w14:textId="77777777">
      <w:pPr>
        <w:numPr>
          <w:ilvl w:val="0"/>
          <w:numId w:val="4"/>
        </w:numPr>
        <w:tabs>
          <w:tab w:val="left" w:pos="3040"/>
        </w:tabs>
        <w:spacing w:line="313" w:lineRule="auto"/>
        <w:ind w:left="3040" w:right="8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before going into food production areas, including after any work breaks</w:t>
      </w:r>
    </w:p>
    <w:p w:rsidR="002C14B2" w:rsidRDefault="00971E23" w14:paraId="64C37469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after getting rid of waste</w:t>
      </w:r>
    </w:p>
    <w:p w:rsidR="002C14B2" w:rsidRDefault="002C14B2" w14:paraId="64C3746A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6B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after cleaning</w:t>
      </w:r>
    </w:p>
    <w:p w:rsidR="002C14B2" w:rsidRDefault="002C14B2" w14:paraId="64C3746C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6D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before and after changing a dressing or touching an open wound</w:t>
      </w:r>
    </w:p>
    <w:p w:rsidR="002C14B2" w:rsidRDefault="002C14B2" w14:paraId="500710D7" w14:textId="77777777">
      <w:pPr>
        <w:rPr>
          <w:ins w:author="Sally Eastland" w:date="2024-11-15T10:50:00Z" w16du:dateUtc="2024-11-15T10:50:00Z" w:id="68"/>
        </w:rPr>
      </w:pPr>
    </w:p>
    <w:p w:rsidR="00C57E3F" w:rsidP="33EDDDDC" w:rsidRDefault="00AD09E0" w14:paraId="64C3746E" w14:textId="28E1C131">
      <w:pPr>
        <w:pStyle w:val="ListParagraph"/>
        <w:numPr>
          <w:ilvl w:val="0"/>
          <w:numId w:val="4"/>
        </w:numPr>
        <w:ind w:left="1560" w:firstLine="1134"/>
        <w:rPr>
          <w:rFonts w:ascii="Arial" w:hAnsi="Arial" w:eastAsia="Arial" w:cs="Arial"/>
          <w:sz w:val="24"/>
          <w:szCs w:val="24"/>
          <w:rPrChange w:author="Dawn Probert" w:date="2024-12-11T14:44:12.531Z" w:id="442069185"/>
        </w:rPr>
        <w:sectPr w:rsidR="00C57E3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  <w:ins w:author="Sally Eastland" w:date="2024-11-15T10:50:00Z" w:id="2090359864">
        <w:r w:rsidRPr="33EDDDDC" w:rsidR="00AD09E0">
          <w:rPr>
            <w:rFonts w:ascii="Arial" w:hAnsi="Arial" w:eastAsia="Arial" w:cs="Arial"/>
            <w:sz w:val="24"/>
            <w:szCs w:val="24"/>
            <w:rPrChange w:author="Dawn Probert" w:date="2024-12-11T14:44:12.528Z" w:id="450050656"/>
          </w:rPr>
          <w:t xml:space="preserve">Between handling </w:t>
        </w:r>
        <w:r w:rsidRPr="33EDDDDC" w:rsidR="00AD09E0">
          <w:rPr>
            <w:rFonts w:ascii="Arial" w:hAnsi="Arial" w:eastAsia="Arial" w:cs="Arial"/>
            <w:sz w:val="24"/>
            <w:szCs w:val="24"/>
            <w:rPrChange w:author="Dawn Probert" w:date="2024-12-11T14:44:08.266Z" w:id="1873117829"/>
          </w:rPr>
          <w:t>different types</w:t>
        </w:r>
        <w:r w:rsidRPr="33EDDDDC" w:rsidR="00AD09E0">
          <w:rPr>
            <w:rFonts w:ascii="Arial" w:hAnsi="Arial" w:eastAsia="Arial" w:cs="Arial"/>
            <w:sz w:val="24"/>
            <w:szCs w:val="24"/>
            <w:rPrChange w:author="Dawn Probert" w:date="2024-12-11T14:44:08.266Z" w:id="1820756374"/>
          </w:rPr>
          <w:t xml:space="preserve"> of food</w:t>
        </w:r>
      </w:ins>
    </w:p>
    <w:p w:rsidR="002C14B2" w:rsidRDefault="002C14B2" w14:paraId="64C3746F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70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71" w14:textId="77777777">
      <w:pPr>
        <w:spacing w:line="249" w:lineRule="exact"/>
        <w:rPr>
          <w:sz w:val="20"/>
          <w:szCs w:val="20"/>
        </w:rPr>
      </w:pPr>
    </w:p>
    <w:p w:rsidR="002C14B2" w:rsidRDefault="00971E23" w14:paraId="64C37472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Contribute to food safety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2C14B2" w:rsidRDefault="002C14B2" w14:paraId="64C37473" w14:textId="77777777">
      <w:pPr>
        <w:sectPr w:rsidR="002C1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RDefault="00971E23" w14:paraId="64C3747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64C3752D" wp14:editId="64C3752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PPL.B104</w:t>
      </w:r>
    </w:p>
    <w:p w:rsidR="002C14B2" w:rsidRDefault="002C14B2" w14:paraId="64C37475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76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77" w14:textId="77777777">
      <w:pPr>
        <w:spacing w:line="204" w:lineRule="exact"/>
        <w:rPr>
          <w:sz w:val="20"/>
          <w:szCs w:val="20"/>
        </w:rPr>
      </w:pPr>
    </w:p>
    <w:p w:rsidR="002C14B2" w:rsidRDefault="00971E23" w14:paraId="64C3747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food safety in a retail organisation</w:t>
      </w:r>
    </w:p>
    <w:p w:rsidR="002C14B2" w:rsidRDefault="00971E23" w14:paraId="64C3747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4C3752F" wp14:editId="64C3753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14AFA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C14B2" w:rsidRDefault="002C14B2" w14:paraId="64C3747A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7B" w14:textId="77777777">
      <w:pPr>
        <w:spacing w:line="260" w:lineRule="exact"/>
        <w:rPr>
          <w:sz w:val="20"/>
          <w:szCs w:val="20"/>
        </w:rPr>
      </w:pPr>
    </w:p>
    <w:p w:rsidR="002C14B2" w:rsidRDefault="00971E23" w14:paraId="64C3747C" w14:textId="77777777">
      <w:pPr>
        <w:spacing w:line="297" w:lineRule="auto"/>
        <w:ind w:left="2780" w:right="132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Unsafe behaviour </w:t>
      </w:r>
      <w:r>
        <w:rPr>
          <w:rFonts w:ascii="Arial" w:hAnsi="Arial" w:eastAsia="Arial" w:cs="Arial"/>
          <w:sz w:val="24"/>
          <w:szCs w:val="24"/>
        </w:rPr>
        <w:t>– Behaviour that can make food unsafe for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customers, including:</w:t>
      </w:r>
    </w:p>
    <w:p w:rsidR="002C14B2" w:rsidRDefault="002C14B2" w14:paraId="64C3747D" w14:textId="77777777">
      <w:pPr>
        <w:spacing w:line="1" w:lineRule="exact"/>
        <w:rPr>
          <w:sz w:val="20"/>
          <w:szCs w:val="20"/>
        </w:rPr>
      </w:pPr>
    </w:p>
    <w:p w:rsidR="002C14B2" w:rsidRDefault="00971E23" w14:paraId="64C3747E" w14:textId="77777777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touching the face, nose or mouth</w:t>
      </w:r>
    </w:p>
    <w:p w:rsidR="002C14B2" w:rsidRDefault="002C14B2" w14:paraId="64C3747F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80" w14:textId="77777777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smoking</w:t>
      </w:r>
    </w:p>
    <w:p w:rsidR="002C14B2" w:rsidRDefault="002C14B2" w14:paraId="64C37481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82" w14:textId="77777777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chewing gum</w:t>
      </w:r>
    </w:p>
    <w:p w:rsidR="002C14B2" w:rsidRDefault="002C14B2" w14:paraId="64C37483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84" w14:textId="77777777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eating</w:t>
      </w:r>
    </w:p>
    <w:p w:rsidR="002C14B2" w:rsidRDefault="002C14B2" w14:paraId="64C37485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86" w14:textId="77777777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scratching</w:t>
      </w:r>
    </w:p>
    <w:p w:rsidR="002C14B2" w:rsidRDefault="002C14B2" w14:paraId="64C37487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2C14B2" w:rsidRDefault="00971E23" w14:paraId="64C37488" w14:textId="77777777">
      <w:pPr>
        <w:numPr>
          <w:ilvl w:val="0"/>
          <w:numId w:val="5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coughing or sneezing</w:t>
      </w:r>
    </w:p>
    <w:p w:rsidR="002C14B2" w:rsidRDefault="002C14B2" w14:paraId="64C37489" w14:textId="77777777">
      <w:pPr>
        <w:sectPr w:rsidR="002C1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RDefault="002C14B2" w14:paraId="64C3748A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8B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8C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8D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8E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8F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0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1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2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3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4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5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6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7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8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9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A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B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C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D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E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9F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0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1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2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3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4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5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6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7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8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9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A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B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C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D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E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AF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0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1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2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3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4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5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6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7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8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E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BF" w14:textId="77777777">
      <w:pPr>
        <w:spacing w:line="329" w:lineRule="exact"/>
        <w:rPr>
          <w:sz w:val="20"/>
          <w:szCs w:val="20"/>
        </w:rPr>
      </w:pPr>
    </w:p>
    <w:p w:rsidR="002C14B2" w:rsidRDefault="00971E23" w14:paraId="64C374C0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Contribute to food safety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p w:rsidR="002C14B2" w:rsidRDefault="002C14B2" w14:paraId="64C374C1" w14:textId="77777777">
      <w:pPr>
        <w:sectPr w:rsidR="002C14B2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RDefault="00971E23" w14:paraId="64C374C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0" allowOverlap="1" wp14:anchorId="64C37531" wp14:editId="64C3753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PPL.B104</w:t>
      </w:r>
    </w:p>
    <w:p w:rsidR="002C14B2" w:rsidRDefault="002C14B2" w14:paraId="64C374C3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C4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C5" w14:textId="77777777">
      <w:pPr>
        <w:spacing w:line="204" w:lineRule="exact"/>
        <w:rPr>
          <w:sz w:val="20"/>
          <w:szCs w:val="20"/>
        </w:rPr>
      </w:pPr>
    </w:p>
    <w:p w:rsidR="002C14B2" w:rsidRDefault="00971E23" w14:paraId="64C374C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Contribute to food safety in a retail organisation</w:t>
      </w:r>
    </w:p>
    <w:p w:rsidR="002C14B2" w:rsidRDefault="00971E23" w14:paraId="64C374C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4C37533" wp14:editId="64C3753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E995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C14B2" w:rsidRDefault="002C14B2" w14:paraId="64C374C8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4C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2C14B2" w:rsidTr="54B99A8E" w14:paraId="64C374C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C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CB" w14:textId="2302294A">
            <w:pPr>
              <w:ind w:left="220"/>
              <w:rPr>
                <w:sz w:val="20"/>
                <w:szCs w:val="20"/>
              </w:rPr>
            </w:pPr>
            <w:r w:rsidRPr="54B99A8E" w:rsidR="00971E23"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54B99A8E" w:rsidR="00AAA8E9">
              <w:rPr>
                <w:rFonts w:ascii="Arial" w:hAnsi="Arial" w:eastAsia="Arial" w:cs="Arial"/>
                <w:sz w:val="24"/>
                <w:szCs w:val="24"/>
              </w:rPr>
              <w:t xml:space="preserve">st </w:t>
            </w:r>
            <w:ins w:author="Lucy Victoria" w:date="2024-12-09T16:34:59.43Z" w:id="644882171">
              <w:r w:rsidRPr="54B99A8E" w:rsidR="00AAA8E9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  <w:r w:rsidRPr="54B99A8E" w:rsidR="00AAA8E9">
              <w:rPr>
                <w:rFonts w:ascii="Arial" w:hAnsi="Arial" w:eastAsia="Arial" w:cs="Arial"/>
                <w:sz w:val="24"/>
                <w:szCs w:val="24"/>
              </w:rPr>
              <w:t xml:space="preserve">   </w:t>
            </w:r>
          </w:p>
        </w:tc>
      </w:tr>
      <w:tr w:rsidR="002C14B2" w:rsidTr="54B99A8E" w14:paraId="64C374C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C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78019E" w14:paraId="64C374CE" w14:textId="43EF1616">
            <w:pPr>
              <w:ind w:left="220"/>
              <w:rPr>
                <w:sz w:val="20"/>
                <w:szCs w:val="20"/>
              </w:rPr>
            </w:pPr>
            <w:ins w:author="Sally Eastland" w:date="2024-11-15T10:52:00Z" w16du:dateUtc="2024-11-15T10:52:00Z" w:id="70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1-15T10:52:00Z" w16du:dateUtc="2024-11-15T10:52:00Z" w:id="71">
              <w:r w:rsidDel="0078019E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2C14B2" w:rsidTr="54B99A8E" w14:paraId="64C374D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D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D1" w14:textId="2CE5052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15T10:52:00Z" w16du:dateUtc="2024-11-15T10:52:00Z" w:id="72">
              <w:r w:rsidDel="0078019E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1-15T10:52:00Z" w16du:dateUtc="2024-11-15T10:52:00Z" w:id="73">
              <w:r w:rsidR="0078019E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2C14B2" w:rsidTr="54B99A8E" w14:paraId="64C374D5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2C14B2" w:rsidRDefault="00971E23" w14:paraId="64C374D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tcMar/>
            <w:vAlign w:val="bottom"/>
          </w:tcPr>
          <w:p w:rsidR="002C14B2" w:rsidRDefault="00971E23" w14:paraId="64C374D4" w14:textId="7EF3B8A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15T10:52:00Z" w16du:dateUtc="2024-11-15T10:52:00Z" w:id="74">
              <w:r w:rsidDel="0078019E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1-15T10:52:00Z" w16du:dateUtc="2024-11-15T10:52:00Z" w:id="75">
              <w:r w:rsidR="0078019E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2C14B2" w:rsidTr="54B99A8E" w14:paraId="64C374D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D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2C14B2" w14:paraId="64C374D7" w14:textId="77777777">
            <w:pPr>
              <w:rPr>
                <w:sz w:val="24"/>
                <w:szCs w:val="24"/>
              </w:rPr>
            </w:pPr>
          </w:p>
        </w:tc>
      </w:tr>
      <w:tr w:rsidR="002C14B2" w:rsidTr="54B99A8E" w14:paraId="64C374D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D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D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2C14B2" w:rsidTr="54B99A8E" w14:paraId="64C374D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D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D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2C14B2" w:rsidTr="54B99A8E" w14:paraId="64C374E1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2C14B2" w:rsidRDefault="00971E23" w14:paraId="64C374D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tcMar/>
            <w:vAlign w:val="bottom"/>
          </w:tcPr>
          <w:p w:rsidR="002C14B2" w:rsidRDefault="00971E23" w14:paraId="64C374E0" w14:textId="77777777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hAnsi="Arial" w:eastAsia="Arial" w:cs="Arial"/>
                <w:sz w:val="24"/>
                <w:szCs w:val="24"/>
              </w:rPr>
              <w:t xml:space="preserve"> Retail</w:t>
            </w:r>
          </w:p>
        </w:tc>
      </w:tr>
      <w:tr w:rsidR="002C14B2" w:rsidTr="54B99A8E" w14:paraId="64C374E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E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2C14B2" w14:paraId="64C374E3" w14:textId="77777777">
            <w:pPr>
              <w:rPr>
                <w:sz w:val="24"/>
                <w:szCs w:val="24"/>
              </w:rPr>
            </w:pPr>
          </w:p>
        </w:tc>
      </w:tr>
      <w:tr w:rsidR="002C14B2" w:rsidTr="54B99A8E" w14:paraId="64C374E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E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E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SSR.B104</w:t>
            </w:r>
          </w:p>
        </w:tc>
      </w:tr>
      <w:tr w:rsidR="002C14B2" w:rsidTr="54B99A8E" w14:paraId="64C374EA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2C14B2" w:rsidRDefault="00971E23" w14:paraId="64C374E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tcMar/>
            <w:vAlign w:val="bottom"/>
          </w:tcPr>
          <w:p w:rsidR="002C14B2" w:rsidRDefault="00971E23" w14:paraId="64C374E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enterprise; Retailing and </w:t>
            </w:r>
            <w:r>
              <w:rPr>
                <w:rFonts w:ascii="Arial" w:hAnsi="Arial" w:eastAsia="Arial" w:cs="Arial"/>
                <w:sz w:val="24"/>
                <w:szCs w:val="24"/>
              </w:rPr>
              <w:t>wholesaling; Elementary</w:t>
            </w:r>
          </w:p>
        </w:tc>
      </w:tr>
      <w:tr w:rsidR="002C14B2" w:rsidTr="54B99A8E" w14:paraId="64C374ED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2C14B2" w:rsidRDefault="00971E23" w14:paraId="64C374E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Mar/>
            <w:vAlign w:val="bottom"/>
          </w:tcPr>
          <w:p w:rsidR="002C14B2" w:rsidRDefault="00971E23" w14:paraId="64C374E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Occupations; Elementary Cleaning Occupations; Elementary Goods</w:t>
            </w:r>
          </w:p>
        </w:tc>
      </w:tr>
      <w:tr w:rsidR="002C14B2" w:rsidTr="54B99A8E" w14:paraId="64C374F0" w14:textId="77777777">
        <w:trPr>
          <w:trHeight w:val="325"/>
        </w:trPr>
        <w:tc>
          <w:tcPr>
            <w:tcW w:w="2440" w:type="dxa"/>
            <w:tcMar/>
            <w:vAlign w:val="bottom"/>
          </w:tcPr>
          <w:p w:rsidR="002C14B2" w:rsidRDefault="002C14B2" w14:paraId="64C374E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Mar/>
            <w:vAlign w:val="bottom"/>
          </w:tcPr>
          <w:p w:rsidR="002C14B2" w:rsidRDefault="00971E23" w14:paraId="64C374E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Storage Occupations; Elementary Sales Occupations; Managers and</w:t>
            </w:r>
          </w:p>
        </w:tc>
      </w:tr>
      <w:tr w:rsidR="002C14B2" w:rsidTr="54B99A8E" w14:paraId="64C374F3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2C14B2" w:rsidRDefault="002C14B2" w14:paraId="64C374F1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Mar/>
            <w:vAlign w:val="bottom"/>
          </w:tcPr>
          <w:p w:rsidR="002C14B2" w:rsidRDefault="00971E23" w14:paraId="64C374F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Senior Officials; Managers in Distribution, Storage and Retailing; Sales</w:t>
            </w:r>
          </w:p>
        </w:tc>
      </w:tr>
      <w:tr w:rsidR="002C14B2" w:rsidTr="54B99A8E" w14:paraId="64C374F6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2C14B2" w:rsidRDefault="002C14B2" w14:paraId="64C374F4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Mar/>
            <w:vAlign w:val="bottom"/>
          </w:tcPr>
          <w:p w:rsidR="002C14B2" w:rsidRDefault="00971E23" w14:paraId="64C374F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and </w:t>
            </w: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</w:t>
            </w:r>
          </w:p>
        </w:tc>
      </w:tr>
      <w:tr w:rsidR="002C14B2" w:rsidTr="54B99A8E" w14:paraId="64C374F9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2C14B2" w14:paraId="64C374F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F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Cashiers</w:t>
            </w:r>
          </w:p>
        </w:tc>
      </w:tr>
      <w:tr w:rsidR="002C14B2" w:rsidTr="54B99A8E" w14:paraId="64C374FC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F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F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2C14B2" w:rsidTr="54B99A8E" w14:paraId="64C374F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F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2C14B2" w:rsidRDefault="00971E23" w14:paraId="64C374F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hygiene; hygienic; cleans; cleaning</w:t>
            </w:r>
          </w:p>
        </w:tc>
      </w:tr>
    </w:tbl>
    <w:p w:rsidR="002C14B2" w:rsidRDefault="002C14B2" w14:paraId="64C37500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1" w14:textId="77777777">
      <w:pPr>
        <w:sectPr w:rsidR="002C14B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C14B2" w:rsidRDefault="002C14B2" w14:paraId="64C37502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3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4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5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6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7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8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9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A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B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C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D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E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0F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0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1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2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3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4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5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6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7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8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9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A" w14:textId="77777777">
      <w:pPr>
        <w:spacing w:line="200" w:lineRule="exact"/>
        <w:rPr>
          <w:sz w:val="20"/>
          <w:szCs w:val="20"/>
        </w:rPr>
      </w:pPr>
    </w:p>
    <w:p w:rsidR="002C14B2" w:rsidRDefault="002C14B2" w14:paraId="64C3751B" w14:textId="77777777">
      <w:pPr>
        <w:spacing w:line="269" w:lineRule="exact"/>
        <w:rPr>
          <w:sz w:val="20"/>
          <w:szCs w:val="20"/>
        </w:rPr>
      </w:pPr>
    </w:p>
    <w:p w:rsidR="002C14B2" w:rsidRDefault="00971E23" w14:paraId="64C3751C" w14:textId="77777777">
      <w:pPr>
        <w:tabs>
          <w:tab w:val="left" w:pos="38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Contribute to food safety in a retail </w:t>
      </w:r>
      <w:r>
        <w:rPr>
          <w:rFonts w:ascii="Arial" w:hAnsi="Arial" w:eastAsia="Arial" w:cs="Arial"/>
          <w:sz w:val="14"/>
          <w:szCs w:val="14"/>
        </w:rPr>
        <w:t>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6</w:t>
      </w:r>
    </w:p>
    <w:sectPr w:rsidR="002C14B2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1649"/>
    <w:multiLevelType w:val="hybridMultilevel"/>
    <w:tmpl w:val="0242FD8E"/>
    <w:lvl w:ilvl="0" w:tplc="B8A2B1CC">
      <w:start w:val="1"/>
      <w:numFmt w:val="decimal"/>
      <w:lvlText w:val="%1."/>
      <w:lvlJc w:val="left"/>
    </w:lvl>
    <w:lvl w:ilvl="1" w:tplc="605AB4DE">
      <w:numFmt w:val="decimal"/>
      <w:lvlText w:val=""/>
      <w:lvlJc w:val="left"/>
    </w:lvl>
    <w:lvl w:ilvl="2" w:tplc="3304888A">
      <w:numFmt w:val="decimal"/>
      <w:lvlText w:val=""/>
      <w:lvlJc w:val="left"/>
    </w:lvl>
    <w:lvl w:ilvl="3" w:tplc="C172A680">
      <w:numFmt w:val="decimal"/>
      <w:lvlText w:val=""/>
      <w:lvlJc w:val="left"/>
    </w:lvl>
    <w:lvl w:ilvl="4" w:tplc="24949E60">
      <w:numFmt w:val="decimal"/>
      <w:lvlText w:val=""/>
      <w:lvlJc w:val="left"/>
    </w:lvl>
    <w:lvl w:ilvl="5" w:tplc="64B041CA">
      <w:numFmt w:val="decimal"/>
      <w:lvlText w:val=""/>
      <w:lvlJc w:val="left"/>
    </w:lvl>
    <w:lvl w:ilvl="6" w:tplc="5462ADAA">
      <w:numFmt w:val="decimal"/>
      <w:lvlText w:val=""/>
      <w:lvlJc w:val="left"/>
    </w:lvl>
    <w:lvl w:ilvl="7" w:tplc="FC26DA66">
      <w:numFmt w:val="decimal"/>
      <w:lvlText w:val=""/>
      <w:lvlJc w:val="left"/>
    </w:lvl>
    <w:lvl w:ilvl="8" w:tplc="0ADC0A88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36AEF92E"/>
    <w:lvl w:ilvl="0" w:tplc="085AB1CE">
      <w:start w:val="1"/>
      <w:numFmt w:val="decimal"/>
      <w:lvlText w:val="%1."/>
      <w:lvlJc w:val="left"/>
    </w:lvl>
    <w:lvl w:ilvl="1" w:tplc="B5701A2E">
      <w:numFmt w:val="decimal"/>
      <w:lvlText w:val=""/>
      <w:lvlJc w:val="left"/>
    </w:lvl>
    <w:lvl w:ilvl="2" w:tplc="A142C7F2">
      <w:numFmt w:val="decimal"/>
      <w:lvlText w:val=""/>
      <w:lvlJc w:val="left"/>
    </w:lvl>
    <w:lvl w:ilvl="3" w:tplc="34ECC424">
      <w:numFmt w:val="decimal"/>
      <w:lvlText w:val=""/>
      <w:lvlJc w:val="left"/>
    </w:lvl>
    <w:lvl w:ilvl="4" w:tplc="37D8EC8C">
      <w:numFmt w:val="decimal"/>
      <w:lvlText w:val=""/>
      <w:lvlJc w:val="left"/>
    </w:lvl>
    <w:lvl w:ilvl="5" w:tplc="723607E4">
      <w:numFmt w:val="decimal"/>
      <w:lvlText w:val=""/>
      <w:lvlJc w:val="left"/>
    </w:lvl>
    <w:lvl w:ilvl="6" w:tplc="077462E4">
      <w:numFmt w:val="decimal"/>
      <w:lvlText w:val=""/>
      <w:lvlJc w:val="left"/>
    </w:lvl>
    <w:lvl w:ilvl="7" w:tplc="513259E8">
      <w:numFmt w:val="decimal"/>
      <w:lvlText w:val=""/>
      <w:lvlJc w:val="left"/>
    </w:lvl>
    <w:lvl w:ilvl="8" w:tplc="B110581A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3992F666"/>
    <w:lvl w:ilvl="0" w:tplc="40544DB0">
      <w:start w:val="1"/>
      <w:numFmt w:val="decimal"/>
      <w:lvlText w:val="%1."/>
      <w:lvlJc w:val="left"/>
    </w:lvl>
    <w:lvl w:ilvl="1" w:tplc="D160EA20">
      <w:numFmt w:val="decimal"/>
      <w:lvlText w:val=""/>
      <w:lvlJc w:val="left"/>
    </w:lvl>
    <w:lvl w:ilvl="2" w:tplc="7B4CA018">
      <w:numFmt w:val="decimal"/>
      <w:lvlText w:val=""/>
      <w:lvlJc w:val="left"/>
    </w:lvl>
    <w:lvl w:ilvl="3" w:tplc="21BEE290">
      <w:numFmt w:val="decimal"/>
      <w:lvlText w:val=""/>
      <w:lvlJc w:val="left"/>
    </w:lvl>
    <w:lvl w:ilvl="4" w:tplc="55A03DC6">
      <w:numFmt w:val="decimal"/>
      <w:lvlText w:val=""/>
      <w:lvlJc w:val="left"/>
    </w:lvl>
    <w:lvl w:ilvl="5" w:tplc="5E76602E">
      <w:numFmt w:val="decimal"/>
      <w:lvlText w:val=""/>
      <w:lvlJc w:val="left"/>
    </w:lvl>
    <w:lvl w:ilvl="6" w:tplc="1ACE9738">
      <w:numFmt w:val="decimal"/>
      <w:lvlText w:val=""/>
      <w:lvlJc w:val="left"/>
    </w:lvl>
    <w:lvl w:ilvl="7" w:tplc="A8E600EC">
      <w:numFmt w:val="decimal"/>
      <w:lvlText w:val=""/>
      <w:lvlJc w:val="left"/>
    </w:lvl>
    <w:lvl w:ilvl="8" w:tplc="C4E40992">
      <w:numFmt w:val="decimal"/>
      <w:lvlText w:val=""/>
      <w:lvlJc w:val="left"/>
    </w:lvl>
  </w:abstractNum>
  <w:abstractNum w:abstractNumId="3" w15:restartNumberingAfterBreak="0">
    <w:nsid w:val="00006DF1"/>
    <w:multiLevelType w:val="hybridMultilevel"/>
    <w:tmpl w:val="2A046028"/>
    <w:lvl w:ilvl="0" w:tplc="78EECE4E">
      <w:start w:val="1"/>
      <w:numFmt w:val="decimal"/>
      <w:lvlText w:val="%1."/>
      <w:lvlJc w:val="left"/>
    </w:lvl>
    <w:lvl w:ilvl="1" w:tplc="07B4FD50">
      <w:numFmt w:val="decimal"/>
      <w:lvlText w:val=""/>
      <w:lvlJc w:val="left"/>
    </w:lvl>
    <w:lvl w:ilvl="2" w:tplc="7BBC39AC">
      <w:numFmt w:val="decimal"/>
      <w:lvlText w:val=""/>
      <w:lvlJc w:val="left"/>
    </w:lvl>
    <w:lvl w:ilvl="3" w:tplc="E9B6AEB4">
      <w:numFmt w:val="decimal"/>
      <w:lvlText w:val=""/>
      <w:lvlJc w:val="left"/>
    </w:lvl>
    <w:lvl w:ilvl="4" w:tplc="D8EC57E2">
      <w:numFmt w:val="decimal"/>
      <w:lvlText w:val=""/>
      <w:lvlJc w:val="left"/>
    </w:lvl>
    <w:lvl w:ilvl="5" w:tplc="DB062AE8">
      <w:numFmt w:val="decimal"/>
      <w:lvlText w:val=""/>
      <w:lvlJc w:val="left"/>
    </w:lvl>
    <w:lvl w:ilvl="6" w:tplc="6D0617D6">
      <w:numFmt w:val="decimal"/>
      <w:lvlText w:val=""/>
      <w:lvlJc w:val="left"/>
    </w:lvl>
    <w:lvl w:ilvl="7" w:tplc="E3F617C8">
      <w:numFmt w:val="decimal"/>
      <w:lvlText w:val=""/>
      <w:lvlJc w:val="left"/>
    </w:lvl>
    <w:lvl w:ilvl="8" w:tplc="B11CF296">
      <w:numFmt w:val="decimal"/>
      <w:lvlText w:val=""/>
      <w:lvlJc w:val="left"/>
    </w:lvl>
  </w:abstractNum>
  <w:abstractNum w:abstractNumId="4" w15:restartNumberingAfterBreak="0">
    <w:nsid w:val="000072AE"/>
    <w:multiLevelType w:val="hybridMultilevel"/>
    <w:tmpl w:val="72525582"/>
    <w:lvl w:ilvl="0" w:tplc="EB0A9D6A">
      <w:start w:val="1"/>
      <w:numFmt w:val="decimal"/>
      <w:lvlText w:val="%1."/>
      <w:lvlJc w:val="left"/>
    </w:lvl>
    <w:lvl w:ilvl="1" w:tplc="80744D4A">
      <w:numFmt w:val="decimal"/>
      <w:lvlText w:val=""/>
      <w:lvlJc w:val="left"/>
    </w:lvl>
    <w:lvl w:ilvl="2" w:tplc="8624ABDC">
      <w:numFmt w:val="decimal"/>
      <w:lvlText w:val=""/>
      <w:lvlJc w:val="left"/>
    </w:lvl>
    <w:lvl w:ilvl="3" w:tplc="AE683B72">
      <w:numFmt w:val="decimal"/>
      <w:lvlText w:val=""/>
      <w:lvlJc w:val="left"/>
    </w:lvl>
    <w:lvl w:ilvl="4" w:tplc="D07A6398">
      <w:numFmt w:val="decimal"/>
      <w:lvlText w:val=""/>
      <w:lvlJc w:val="left"/>
    </w:lvl>
    <w:lvl w:ilvl="5" w:tplc="4E626E66">
      <w:numFmt w:val="decimal"/>
      <w:lvlText w:val=""/>
      <w:lvlJc w:val="left"/>
    </w:lvl>
    <w:lvl w:ilvl="6" w:tplc="D116CA16">
      <w:numFmt w:val="decimal"/>
      <w:lvlText w:val=""/>
      <w:lvlJc w:val="left"/>
    </w:lvl>
    <w:lvl w:ilvl="7" w:tplc="5964BBBA">
      <w:numFmt w:val="decimal"/>
      <w:lvlText w:val=""/>
      <w:lvlJc w:val="left"/>
    </w:lvl>
    <w:lvl w:ilvl="8" w:tplc="4552B502">
      <w:numFmt w:val="decimal"/>
      <w:lvlText w:val=""/>
      <w:lvlJc w:val="left"/>
    </w:lvl>
  </w:abstractNum>
  <w:num w:numId="1" w16cid:durableId="1297953567">
    <w:abstractNumId w:val="4"/>
  </w:num>
  <w:num w:numId="2" w16cid:durableId="142359359">
    <w:abstractNumId w:val="2"/>
  </w:num>
  <w:num w:numId="3" w16cid:durableId="1115711836">
    <w:abstractNumId w:val="1"/>
  </w:num>
  <w:num w:numId="4" w16cid:durableId="894004456">
    <w:abstractNumId w:val="0"/>
  </w:num>
  <w:num w:numId="5" w16cid:durableId="14905599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4B2"/>
    <w:rsid w:val="00003132"/>
    <w:rsid w:val="00131114"/>
    <w:rsid w:val="00176E42"/>
    <w:rsid w:val="001B17C8"/>
    <w:rsid w:val="002646ED"/>
    <w:rsid w:val="002A6EE0"/>
    <w:rsid w:val="002C14B2"/>
    <w:rsid w:val="00385BAD"/>
    <w:rsid w:val="004B5D33"/>
    <w:rsid w:val="004C0DD0"/>
    <w:rsid w:val="004E0A85"/>
    <w:rsid w:val="005227D2"/>
    <w:rsid w:val="005932AA"/>
    <w:rsid w:val="006B1CB3"/>
    <w:rsid w:val="00705FBD"/>
    <w:rsid w:val="00764DF3"/>
    <w:rsid w:val="0078019E"/>
    <w:rsid w:val="007C01D1"/>
    <w:rsid w:val="00886CCD"/>
    <w:rsid w:val="00896E1F"/>
    <w:rsid w:val="008A2C3A"/>
    <w:rsid w:val="00932D61"/>
    <w:rsid w:val="00956718"/>
    <w:rsid w:val="00971E23"/>
    <w:rsid w:val="009D6811"/>
    <w:rsid w:val="00A1596D"/>
    <w:rsid w:val="00A71FAA"/>
    <w:rsid w:val="00AAA8E9"/>
    <w:rsid w:val="00AC3613"/>
    <w:rsid w:val="00AD09E0"/>
    <w:rsid w:val="00AE0EB5"/>
    <w:rsid w:val="00B02D42"/>
    <w:rsid w:val="00B13070"/>
    <w:rsid w:val="00B21576"/>
    <w:rsid w:val="00B76F7F"/>
    <w:rsid w:val="00C303DD"/>
    <w:rsid w:val="00C57E3F"/>
    <w:rsid w:val="00CE39E0"/>
    <w:rsid w:val="00D3202C"/>
    <w:rsid w:val="00DA130D"/>
    <w:rsid w:val="00E20402"/>
    <w:rsid w:val="00E31D9F"/>
    <w:rsid w:val="00EB7AB1"/>
    <w:rsid w:val="00F93337"/>
    <w:rsid w:val="00FC6307"/>
    <w:rsid w:val="00FD4092"/>
    <w:rsid w:val="2CFD3A67"/>
    <w:rsid w:val="33EDDDDC"/>
    <w:rsid w:val="397EDC35"/>
    <w:rsid w:val="54B99A8E"/>
    <w:rsid w:val="5AB5AD86"/>
    <w:rsid w:val="66B1BC5E"/>
    <w:rsid w:val="744DABCC"/>
    <w:rsid w:val="7EAFEBA6"/>
    <w:rsid w:val="7EE1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C37347"/>
  <w15:docId w15:val="{3C9A092A-9CE7-43AC-9BB5-A0E14550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13070"/>
  </w:style>
  <w:style w:type="paragraph" w:styleId="ListParagraph">
    <w:name w:val="List Paragraph"/>
    <w:basedOn w:val="Normal"/>
    <w:uiPriority w:val="34"/>
    <w:qFormat/>
    <w:rsid w:val="00AD0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45</revision>
  <dcterms:created xsi:type="dcterms:W3CDTF">2024-11-15T09:47:00.0000000Z</dcterms:created>
  <dcterms:modified xsi:type="dcterms:W3CDTF">2024-12-19T15:41:48.4118382Z</dcterms:modified>
</coreProperties>
</file>