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du wp14">
  <w:body>
    <w:p w:rsidR="00D52C99" w:rsidRDefault="00CB0A4D" w14:paraId="2DD6B8F0" w14:textId="578B48F6" w14:noSpellErr="1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 wp14:anchorId="2DD6BA38" wp14:editId="2DD6BA3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Del="00294EEC" w:rsidR="00CB0A4D">
        <w:rPr>
          <w:rFonts w:ascii="Arial" w:hAnsi="Arial" w:eastAsia="Arial" w:cs="Arial"/>
          <w:sz w:val="24"/>
          <w:szCs w:val="24"/>
        </w:rPr>
        <w:t>P</w:t>
      </w:r>
      <w:r w:rsidR="00CB0A4D">
        <w:rPr>
          <w:rFonts w:ascii="Arial" w:hAnsi="Arial" w:eastAsia="Arial" w:cs="Arial"/>
          <w:sz w:val="24"/>
          <w:szCs w:val="24"/>
        </w:rPr>
        <w:t>PL.B</w:t>
      </w:r>
      <w:r w:rsidR="00CB0A4D">
        <w:rPr>
          <w:rFonts w:ascii="Arial" w:hAnsi="Arial" w:eastAsia="Arial" w:cs="Arial"/>
          <w:sz w:val="24"/>
          <w:szCs w:val="24"/>
        </w:rPr>
        <w:t>105</w:t>
      </w:r>
    </w:p>
    <w:p w:rsidR="00D52C99" w:rsidRDefault="00D52C99" w14:paraId="2DD6B8F1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8F2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8F3" w14:textId="77777777">
      <w:pPr>
        <w:spacing w:line="204" w:lineRule="exact"/>
        <w:rPr>
          <w:sz w:val="24"/>
          <w:szCs w:val="24"/>
        </w:rPr>
      </w:pPr>
    </w:p>
    <w:p w:rsidR="00D52C99" w:rsidRDefault="00CB0A4D" w14:paraId="2DD6B8F4" w14:textId="54C1A2CD">
      <w:pPr>
        <w:spacing w:line="251" w:lineRule="auto"/>
        <w:ind w:left="160" w:right="280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Sort and prepare donated goods </w:t>
      </w:r>
      <w:del w:author="Sally Eastland" w:date="2024-11-15T11:23:00Z" w16du:dateUtc="2024-11-15T11:23:00Z" w:id="1">
        <w:r w:rsidDel="008E73AC">
          <w:rPr>
            <w:rFonts w:ascii="Arial" w:hAnsi="Arial" w:eastAsia="Arial" w:cs="Arial"/>
            <w:sz w:val="24"/>
            <w:szCs w:val="24"/>
          </w:rPr>
          <w:delText>in a retail-charity organisation</w:delText>
        </w:r>
      </w:del>
      <w:r>
        <w:rPr>
          <w:rFonts w:ascii="Arial" w:hAnsi="Arial" w:eastAsia="Arial" w:cs="Arial"/>
          <w:sz w:val="24"/>
          <w:szCs w:val="24"/>
        </w:rPr>
        <w:t xml:space="preserve"> for selling or recycling</w:t>
      </w:r>
    </w:p>
    <w:p w:rsidR="00D52C99" w:rsidRDefault="00CB0A4D" w14:paraId="2DD6B8F5" w14:textId="77777777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1" locked="0" layoutInCell="0" allowOverlap="1" wp14:anchorId="2DD6BA3A" wp14:editId="2DD6BA3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2" style="position:absolute;z-index:-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3EB6F1D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52C99" w:rsidRDefault="00D52C99" w14:paraId="2DD6B8F6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8F7" w14:textId="77777777">
      <w:pPr>
        <w:spacing w:line="243" w:lineRule="exact"/>
        <w:rPr>
          <w:sz w:val="24"/>
          <w:szCs w:val="24"/>
        </w:rPr>
      </w:pPr>
    </w:p>
    <w:p w:rsidR="00D52C99" w:rsidRDefault="00CB0A4D" w14:paraId="2DD6B8F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Overview</w:t>
      </w:r>
      <w:r>
        <w:rPr>
          <w:sz w:val="20"/>
          <w:szCs w:val="20"/>
        </w:rPr>
        <w:tab/>
      </w:r>
      <w:r>
        <w:rPr>
          <w:rFonts w:ascii="Arial" w:hAnsi="Arial" w:eastAsia="Arial" w:cs="Arial"/>
          <w:sz w:val="24"/>
          <w:szCs w:val="24"/>
        </w:rPr>
        <w:t>This standard is about sorting donated goods and preparing them for</w:t>
      </w:r>
    </w:p>
    <w:p w:rsidR="00D52C99" w:rsidRDefault="00D52C99" w14:paraId="2DD6B8F9" w14:textId="77777777">
      <w:pPr>
        <w:spacing w:line="76" w:lineRule="exact"/>
        <w:rPr>
          <w:sz w:val="24"/>
          <w:szCs w:val="24"/>
        </w:rPr>
      </w:pPr>
    </w:p>
    <w:p w:rsidR="00D52C99" w:rsidRDefault="00CB0A4D" w14:paraId="2DD6B8FA" w14:textId="7777777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either selling or recycling as appropriate.</w:t>
      </w:r>
    </w:p>
    <w:p w:rsidR="00D52C99" w:rsidRDefault="00D52C99" w14:paraId="2DD6B8FB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8FC" w14:textId="77777777">
      <w:pPr>
        <w:spacing w:line="229" w:lineRule="exact"/>
        <w:rPr>
          <w:sz w:val="24"/>
          <w:szCs w:val="24"/>
        </w:rPr>
      </w:pPr>
    </w:p>
    <w:p w:rsidR="00D52C99" w:rsidRDefault="00CB0A4D" w14:paraId="2DD6B8FD" w14:textId="1CC3F114">
      <w:pPr>
        <w:spacing w:line="327" w:lineRule="auto"/>
        <w:ind w:left="2780" w:right="580"/>
        <w:rPr>
          <w:sz w:val="20"/>
          <w:szCs w:val="20"/>
        </w:rPr>
      </w:pPr>
      <w:r w:rsidRPr="1CF04196" w:rsidR="00CB0A4D">
        <w:rPr>
          <w:rFonts w:ascii="Arial" w:hAnsi="Arial" w:eastAsia="Arial" w:cs="Arial"/>
          <w:sz w:val="24"/>
          <w:szCs w:val="24"/>
        </w:rPr>
        <w:t xml:space="preserve">This standard is for </w:t>
      </w:r>
      <w:del w:author="Sally Eastland" w:date="2024-11-15T11:56:00Z" w:id="818095478">
        <w:r w:rsidRPr="1CF04196" w:rsidDel="00CB0A4D">
          <w:rPr>
            <w:rFonts w:ascii="Arial" w:hAnsi="Arial" w:eastAsia="Arial" w:cs="Arial"/>
            <w:sz w:val="24"/>
            <w:szCs w:val="24"/>
          </w:rPr>
          <w:delText xml:space="preserve">owners, managers, team leaders, sales </w:delText>
        </w:r>
      </w:del>
      <w:r w:rsidRPr="1CF04196" w:rsidR="00CB0A4D">
        <w:rPr>
          <w:rFonts w:ascii="Arial" w:hAnsi="Arial" w:eastAsia="Arial" w:cs="Arial"/>
          <w:sz w:val="24"/>
          <w:szCs w:val="24"/>
        </w:rPr>
        <w:t>staff</w:t>
      </w:r>
      <w:del w:author="Sally Eastland" w:date="2024-11-15T11:17:00Z" w:id="700144106">
        <w:r w:rsidRPr="1CF04196" w:rsidDel="00CB0A4D">
          <w:rPr>
            <w:rFonts w:ascii="Arial" w:hAnsi="Arial" w:eastAsia="Arial" w:cs="Arial"/>
            <w:sz w:val="24"/>
            <w:szCs w:val="24"/>
          </w:rPr>
          <w:delText>,</w:delText>
        </w:r>
      </w:del>
      <w:r w:rsidRPr="1CF04196" w:rsidR="00CB0A4D">
        <w:rPr>
          <w:rFonts w:ascii="Arial" w:hAnsi="Arial" w:eastAsia="Arial" w:cs="Arial"/>
          <w:sz w:val="24"/>
          <w:szCs w:val="24"/>
        </w:rPr>
        <w:t xml:space="preserve"> and volunteers, </w:t>
      </w:r>
      <w:r w:rsidRPr="1CF04196" w:rsidR="00CB0A4D">
        <w:rPr>
          <w:rFonts w:ascii="Arial" w:hAnsi="Arial" w:eastAsia="Arial" w:cs="Arial"/>
          <w:sz w:val="24"/>
          <w:szCs w:val="24"/>
        </w:rPr>
        <w:t>predominantly in</w:t>
      </w:r>
      <w:r w:rsidRPr="1CF04196" w:rsidR="00CB0A4D">
        <w:rPr>
          <w:rFonts w:ascii="Arial" w:hAnsi="Arial" w:eastAsia="Arial" w:cs="Arial"/>
          <w:sz w:val="24"/>
          <w:szCs w:val="24"/>
        </w:rPr>
        <w:t xml:space="preserve"> retail charity organisations, but not exclusively</w:t>
      </w:r>
      <w:ins w:author="Lucy Victoria" w:date="2024-12-09T16:36:29.528Z" w:id="1900176542">
        <w:r w:rsidRPr="1CF04196" w:rsidR="22469D22">
          <w:rPr>
            <w:rFonts w:ascii="Arial" w:hAnsi="Arial" w:eastAsia="Arial" w:cs="Arial"/>
            <w:sz w:val="24"/>
            <w:szCs w:val="24"/>
          </w:rPr>
          <w:t>,</w:t>
        </w:r>
      </w:ins>
      <w:r w:rsidRPr="1CF04196" w:rsidR="00CB0A4D">
        <w:rPr>
          <w:rFonts w:ascii="Arial" w:hAnsi="Arial" w:eastAsia="Arial" w:cs="Arial"/>
          <w:sz w:val="24"/>
          <w:szCs w:val="24"/>
        </w:rPr>
        <w:t xml:space="preserve"> if your </w:t>
      </w:r>
      <w:del w:author="Sally Eastland" w:date="2024-11-15T11:22:00Z" w:id="918140922">
        <w:r w:rsidRPr="1CF04196" w:rsidDel="00CB0A4D">
          <w:rPr>
            <w:rFonts w:ascii="Arial" w:hAnsi="Arial" w:eastAsia="Arial" w:cs="Arial"/>
            <w:sz w:val="24"/>
            <w:szCs w:val="24"/>
          </w:rPr>
          <w:delText>retail organisation</w:delText>
        </w:r>
      </w:del>
      <w:ins w:author="Sally Eastland" w:date="2024-11-15T11:22:00Z" w:id="2053191772">
        <w:r w:rsidRPr="1CF04196" w:rsidR="00CE3FDE">
          <w:rPr>
            <w:rFonts w:ascii="Arial" w:hAnsi="Arial" w:eastAsia="Arial" w:cs="Arial"/>
            <w:sz w:val="24"/>
            <w:szCs w:val="24"/>
          </w:rPr>
          <w:t>workplace</w:t>
        </w:r>
      </w:ins>
      <w:r w:rsidRPr="1CF04196" w:rsidR="00CB0A4D">
        <w:rPr>
          <w:rFonts w:ascii="Arial" w:hAnsi="Arial" w:eastAsia="Arial" w:cs="Arial"/>
          <w:sz w:val="24"/>
          <w:szCs w:val="24"/>
        </w:rPr>
        <w:t xml:space="preserve"> is sorting donated goods in preparation for sale or recycling.</w:t>
      </w:r>
    </w:p>
    <w:p w:rsidR="00D52C99" w:rsidRDefault="00D52C99" w14:paraId="2DD6B8FE" w14:textId="77777777">
      <w:pPr>
        <w:spacing w:line="306" w:lineRule="exact"/>
        <w:rPr>
          <w:sz w:val="24"/>
          <w:szCs w:val="24"/>
        </w:rPr>
      </w:pPr>
    </w:p>
    <w:p w:rsidR="00D52C99" w:rsidRDefault="00CB0A4D" w14:paraId="2DD6B8FF" w14:textId="77777777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hAnsi="Arial" w:eastAsia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:rsidR="00D52C99" w:rsidRDefault="00D52C99" w14:paraId="2DD6B900" w14:textId="77777777">
      <w:pPr>
        <w:spacing w:line="234" w:lineRule="exact"/>
        <w:rPr>
          <w:sz w:val="24"/>
          <w:szCs w:val="24"/>
        </w:rPr>
      </w:pPr>
    </w:p>
    <w:p w:rsidR="00D52C99" w:rsidRDefault="00CB0A4D" w14:paraId="2DD6B901" w14:textId="3D5223C7">
      <w:pPr>
        <w:ind w:left="278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 xml:space="preserve">• Sort and prepare donated goods </w:t>
      </w:r>
      <w:del w:author="Sally Eastland" w:date="2024-11-15T11:23:00Z" w16du:dateUtc="2024-11-15T11:23:00Z" w:id="6">
        <w:r w:rsidDel="008E73AC">
          <w:rPr>
            <w:rFonts w:ascii="Arial" w:hAnsi="Arial" w:eastAsia="Arial" w:cs="Arial"/>
            <w:sz w:val="24"/>
            <w:szCs w:val="24"/>
          </w:rPr>
          <w:delText>in a retail-charity organisation</w:delText>
        </w:r>
      </w:del>
      <w:r>
        <w:rPr>
          <w:rFonts w:ascii="Arial" w:hAnsi="Arial" w:eastAsia="Arial" w:cs="Arial"/>
          <w:sz w:val="24"/>
          <w:szCs w:val="24"/>
        </w:rPr>
        <w:t xml:space="preserve"> for</w:t>
      </w:r>
    </w:p>
    <w:p w:rsidR="00D52C99" w:rsidRDefault="00D52C99" w14:paraId="2DD6B902" w14:textId="77777777">
      <w:pPr>
        <w:spacing w:line="84" w:lineRule="exact"/>
        <w:rPr>
          <w:sz w:val="24"/>
          <w:szCs w:val="24"/>
        </w:rPr>
      </w:pPr>
    </w:p>
    <w:p w:rsidR="00D52C99" w:rsidRDefault="00CB0A4D" w14:paraId="2DD6B903" w14:textId="77777777">
      <w:pPr>
        <w:ind w:left="2920"/>
        <w:rPr>
          <w:sz w:val="20"/>
          <w:szCs w:val="20"/>
        </w:rPr>
      </w:pPr>
      <w:r>
        <w:rPr>
          <w:rFonts w:ascii="Arial" w:hAnsi="Arial" w:eastAsia="Arial" w:cs="Arial"/>
          <w:sz w:val="24"/>
          <w:szCs w:val="24"/>
        </w:rPr>
        <w:t>selling or recycling</w:t>
      </w:r>
    </w:p>
    <w:p w:rsidR="00D52C99" w:rsidRDefault="00D52C99" w14:paraId="2DD6B904" w14:textId="77777777">
      <w:pPr>
        <w:sectPr w:rsidR="00D52C9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D52C99" w14:paraId="2DD6B905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6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7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8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9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A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B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C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D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E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0F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0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1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2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3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4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5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6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7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8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9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A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B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C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D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E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1F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0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1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2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3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4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5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C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D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E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2F" w14:textId="77777777">
      <w:pPr>
        <w:spacing w:line="200" w:lineRule="exact"/>
        <w:rPr>
          <w:sz w:val="24"/>
          <w:szCs w:val="24"/>
        </w:rPr>
      </w:pPr>
    </w:p>
    <w:p w:rsidR="00D52C99" w:rsidRDefault="00D52C99" w14:paraId="2DD6B930" w14:textId="77777777">
      <w:pPr>
        <w:spacing w:line="23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52C99" w:rsidTr="1CF04196" w14:paraId="2DD6B934" w14:textId="77777777">
        <w:trPr>
          <w:trHeight w:val="161"/>
        </w:trPr>
        <w:tc>
          <w:tcPr>
            <w:tcW w:w="2020" w:type="dxa"/>
            <w:tcMar/>
            <w:vAlign w:val="bottom"/>
          </w:tcPr>
          <w:p w:rsidR="00D52C99" w:rsidRDefault="00CB0A4D" w14:paraId="2DD6B93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PPL.B105</w:t>
            </w:r>
          </w:p>
        </w:tc>
        <w:tc>
          <w:tcPr>
            <w:tcW w:w="6940" w:type="dxa"/>
            <w:tcMar/>
            <w:vAlign w:val="bottom"/>
          </w:tcPr>
          <w:p w:rsidR="00D52C99" w:rsidRDefault="00CB0A4D" w14:paraId="2DD6B932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Pr="1CF04196" w:rsidR="00CB0A4D">
              <w:rPr>
                <w:rFonts w:ascii="Arial" w:hAnsi="Arial" w:eastAsia="Arial" w:cs="Arial"/>
                <w:sz w:val="14"/>
                <w:szCs w:val="14"/>
              </w:rPr>
              <w:t xml:space="preserve">Sort and prepare donated goods </w:t>
            </w:r>
            <w:del w:author="Lucy Victoria" w:date="2024-12-09T16:38:26.698Z" w:id="1597758564">
              <w:r w:rsidRPr="1CF04196" w:rsidDel="00CB0A4D">
                <w:rPr>
                  <w:rFonts w:ascii="Arial" w:hAnsi="Arial" w:eastAsia="Arial" w:cs="Arial"/>
                  <w:sz w:val="14"/>
                  <w:szCs w:val="14"/>
                </w:rPr>
                <w:delText>in a retail-charity organisation</w:delText>
              </w:r>
            </w:del>
          </w:p>
        </w:tc>
        <w:tc>
          <w:tcPr>
            <w:tcW w:w="1740" w:type="dxa"/>
            <w:tcMar/>
            <w:vAlign w:val="bottom"/>
          </w:tcPr>
          <w:p w:rsidR="00D52C99" w:rsidRDefault="00CB0A4D" w14:paraId="2DD6B93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1</w:t>
            </w:r>
          </w:p>
        </w:tc>
      </w:tr>
      <w:tr w:rsidR="00D52C99" w:rsidTr="1CF04196" w14:paraId="2DD6B938" w14:textId="77777777">
        <w:trPr>
          <w:trHeight w:val="188"/>
        </w:trPr>
        <w:tc>
          <w:tcPr>
            <w:tcW w:w="2020" w:type="dxa"/>
            <w:tcMar/>
            <w:vAlign w:val="bottom"/>
          </w:tcPr>
          <w:p w:rsidR="00D52C99" w:rsidRDefault="00D52C99" w14:paraId="2DD6B935" w14:textId="77777777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tcMar/>
            <w:vAlign w:val="bottom"/>
          </w:tcPr>
          <w:p w:rsidR="00D52C99" w:rsidRDefault="00CB0A4D" w14:paraId="2DD6B93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for selling or recycling</w:t>
            </w:r>
          </w:p>
        </w:tc>
        <w:tc>
          <w:tcPr>
            <w:tcW w:w="1740" w:type="dxa"/>
            <w:tcMar/>
            <w:vAlign w:val="bottom"/>
          </w:tcPr>
          <w:p w:rsidR="00D52C99" w:rsidRDefault="00D52C99" w14:paraId="2DD6B937" w14:textId="77777777">
            <w:pPr>
              <w:rPr>
                <w:sz w:val="16"/>
                <w:szCs w:val="16"/>
              </w:rPr>
            </w:pPr>
          </w:p>
        </w:tc>
      </w:tr>
    </w:tbl>
    <w:p w:rsidR="00D52C99" w:rsidRDefault="00D52C99" w14:paraId="2DD6B939" w14:textId="77777777">
      <w:pPr>
        <w:sectPr w:rsidR="00D52C9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CB0A4D" w14:paraId="2DD6B93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6192" behindDoc="1" locked="0" layoutInCell="0" allowOverlap="1" wp14:anchorId="2DD6BA3C" wp14:editId="2DD6BA3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PPL.B105</w:t>
      </w:r>
    </w:p>
    <w:p w:rsidR="00D52C99" w:rsidRDefault="00D52C99" w14:paraId="2DD6B93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3C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3D" w14:textId="77777777">
      <w:pPr>
        <w:spacing w:line="204" w:lineRule="exact"/>
        <w:rPr>
          <w:sz w:val="20"/>
          <w:szCs w:val="20"/>
        </w:rPr>
      </w:pPr>
    </w:p>
    <w:p w:rsidR="00D52C99" w:rsidRDefault="00CB0A4D" w14:paraId="2DD6B93E" w14:textId="77777777">
      <w:pPr>
        <w:spacing w:line="251" w:lineRule="auto"/>
        <w:ind w:left="160" w:right="2800"/>
        <w:rPr>
          <w:sz w:val="20"/>
          <w:szCs w:val="20"/>
        </w:rPr>
      </w:pPr>
      <w:r w:rsidRPr="1CF04196" w:rsidR="00CB0A4D">
        <w:rPr>
          <w:rFonts w:ascii="Arial" w:hAnsi="Arial" w:eastAsia="Arial" w:cs="Arial"/>
          <w:sz w:val="24"/>
          <w:szCs w:val="24"/>
        </w:rPr>
        <w:t xml:space="preserve">Sort and prepare donated goods </w:t>
      </w:r>
      <w:del w:author="Lucy Victoria" w:date="2024-12-09T16:37:26.808Z" w:id="1453943109">
        <w:r w:rsidRPr="1CF04196" w:rsidDel="00CB0A4D">
          <w:rPr>
            <w:rFonts w:ascii="Arial" w:hAnsi="Arial" w:eastAsia="Arial" w:cs="Arial"/>
            <w:sz w:val="24"/>
            <w:szCs w:val="24"/>
          </w:rPr>
          <w:delText>in a retail-charity organisation</w:delText>
        </w:r>
      </w:del>
      <w:r w:rsidRPr="1CF04196" w:rsidR="00CB0A4D">
        <w:rPr>
          <w:rFonts w:ascii="Arial" w:hAnsi="Arial" w:eastAsia="Arial" w:cs="Arial"/>
          <w:sz w:val="24"/>
          <w:szCs w:val="24"/>
        </w:rPr>
        <w:t xml:space="preserve"> for selling or recycling</w:t>
      </w:r>
    </w:p>
    <w:p w:rsidR="00D52C99" w:rsidRDefault="00CB0A4D" w14:paraId="2DD6B93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7216" behindDoc="1" locked="0" layoutInCell="0" allowOverlap="1" wp14:anchorId="2DD6BA3E" wp14:editId="2DD6BA3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4" style="position:absolute;z-index:-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53BFFF1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52C99" w:rsidRDefault="00D52C99" w14:paraId="2DD6B940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41" w14:textId="77777777">
      <w:pPr>
        <w:spacing w:line="248" w:lineRule="exact"/>
        <w:rPr>
          <w:sz w:val="20"/>
          <w:szCs w:val="20"/>
        </w:rPr>
      </w:pPr>
    </w:p>
    <w:p w:rsidR="00D52C99" w:rsidRDefault="00CB0A4D" w14:paraId="2DD6B94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Performance criteria</w:t>
      </w:r>
    </w:p>
    <w:p w:rsidR="00D52C99" w:rsidRDefault="00D52C99" w14:paraId="2DD6B943" w14:textId="77777777">
      <w:pPr>
        <w:sectPr w:rsidR="00D52C9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D52C99" w14:paraId="2DD6B944" w14:textId="77777777">
      <w:pPr>
        <w:spacing w:line="211" w:lineRule="exact"/>
        <w:rPr>
          <w:sz w:val="20"/>
          <w:szCs w:val="20"/>
        </w:rPr>
      </w:pPr>
    </w:p>
    <w:p w:rsidR="00D52C99" w:rsidRDefault="00CB0A4D" w14:paraId="2DD6B945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must be able to:</w:t>
      </w:r>
    </w:p>
    <w:p w:rsidR="00D52C99" w:rsidRDefault="00CB0A4D" w14:paraId="2DD6B946" w14:textId="77777777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:rsidR="00D52C99" w:rsidRDefault="00D52C99" w14:paraId="2DD6B947" w14:textId="77777777">
      <w:pPr>
        <w:spacing w:line="214" w:lineRule="exact"/>
        <w:rPr>
          <w:sz w:val="20"/>
          <w:szCs w:val="20"/>
        </w:rPr>
      </w:pPr>
    </w:p>
    <w:p w:rsidR="00D52C99" w:rsidRDefault="00CB0A4D" w14:paraId="2DD6B948" w14:textId="28C897D3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clean and tidy the work area before sorting</w:t>
      </w:r>
      <w:ins w:author="Sally Eastland" w:date="2024-11-15T11:25:00Z" w16du:dateUtc="2024-11-15T11:25:00Z" w:id="7">
        <w:r w:rsidR="001251A4">
          <w:rPr>
            <w:rFonts w:ascii="Helvetica" w:hAnsi="Helvetica" w:eastAsia="Helvetica" w:cs="Helvetica"/>
          </w:rPr>
          <w:t xml:space="preserve"> donated goods</w:t>
        </w:r>
      </w:ins>
      <w:r>
        <w:rPr>
          <w:rFonts w:ascii="Helvetica" w:hAnsi="Helvetica" w:eastAsia="Helvetica" w:cs="Helvetica"/>
        </w:rPr>
        <w:t xml:space="preserve"> in your </w:t>
      </w:r>
      <w:del w:author="Sally Eastland" w:date="2024-11-15T11:25:00Z" w16du:dateUtc="2024-11-15T11:25:00Z" w:id="8">
        <w:r w:rsidDel="001251A4">
          <w:rPr>
            <w:rFonts w:ascii="Helvetica" w:hAnsi="Helvetica" w:eastAsia="Helvetica" w:cs="Helvetica"/>
          </w:rPr>
          <w:delText>retail-charity organisation</w:delText>
        </w:r>
      </w:del>
      <w:ins w:author="Sally Eastland" w:date="2024-11-15T11:25:00Z" w16du:dateUtc="2024-11-15T11:25:00Z" w:id="9">
        <w:r w:rsidR="001251A4">
          <w:rPr>
            <w:rFonts w:ascii="Helvetica" w:hAnsi="Helvetica" w:eastAsia="Helvetica" w:cs="Helvetica"/>
          </w:rPr>
          <w:t>workplace</w:t>
        </w:r>
      </w:ins>
    </w:p>
    <w:p w:rsidR="00D52C99" w:rsidRDefault="00D52C99" w14:paraId="2DD6B949" w14:textId="77777777">
      <w:pPr>
        <w:spacing w:line="77" w:lineRule="exact"/>
        <w:rPr>
          <w:rFonts w:ascii="Helvetica" w:hAnsi="Helvetica" w:eastAsia="Helvetica" w:cs="Helvetica"/>
        </w:rPr>
      </w:pPr>
    </w:p>
    <w:p w:rsidR="00D52C99" w:rsidRDefault="00CB0A4D" w14:paraId="2DD6B94A" w14:textId="646305EC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sort donated goods by their type and condition</w:t>
      </w:r>
      <w:ins w:author="Sally Eastland" w:date="2024-11-15T11:25:00Z" w16du:dateUtc="2024-11-15T11:25:00Z" w:id="10">
        <w:r w:rsidR="001251A4">
          <w:rPr>
            <w:rFonts w:ascii="Helvetica" w:hAnsi="Helvetica" w:eastAsia="Helvetica" w:cs="Helvetica"/>
          </w:rPr>
          <w:t xml:space="preserve"> following your workplace req</w:t>
        </w:r>
        <w:r w:rsidR="007A0CE3">
          <w:rPr>
            <w:rFonts w:ascii="Helvetica" w:hAnsi="Helvetica" w:eastAsia="Helvetica" w:cs="Helvetica"/>
          </w:rPr>
          <w:t>uirements</w:t>
        </w:r>
      </w:ins>
    </w:p>
    <w:p w:rsidR="00D52C99" w:rsidRDefault="00D52C99" w14:paraId="2DD6B94B" w14:textId="77777777">
      <w:pPr>
        <w:spacing w:line="78" w:lineRule="exact"/>
        <w:rPr>
          <w:rFonts w:ascii="Helvetica" w:hAnsi="Helvetica" w:eastAsia="Helvetica" w:cs="Helvetica"/>
        </w:rPr>
      </w:pPr>
    </w:p>
    <w:p w:rsidR="00D52C99" w:rsidRDefault="00CB0A4D" w14:paraId="2DD6B94C" w14:textId="545E337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1-15T11:27:00Z" w16du:dateUtc="2024-11-15T11:27:00Z" w:id="11">
        <w:r w:rsidDel="0074578E">
          <w:rPr>
            <w:rFonts w:ascii="Helvetica" w:hAnsi="Helvetica" w:eastAsia="Helvetica" w:cs="Helvetica"/>
          </w:rPr>
          <w:delText xml:space="preserve">legal procedures </w:delText>
        </w:r>
      </w:del>
      <w:ins w:author="Sally Eastland" w:date="2024-11-15T11:27:00Z" w16du:dateUtc="2024-11-15T11:27:00Z" w:id="12">
        <w:r w:rsidR="0074578E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>for disposing of goods and parts that are not suitable for either selling or recycling</w:t>
      </w:r>
    </w:p>
    <w:p w:rsidR="00D52C99" w:rsidRDefault="00D52C99" w14:paraId="2DD6B94D" w14:textId="77777777">
      <w:pPr>
        <w:spacing w:line="2" w:lineRule="exact"/>
        <w:rPr>
          <w:rFonts w:ascii="Helvetica" w:hAnsi="Helvetica" w:eastAsia="Helvetica" w:cs="Helvetica"/>
        </w:rPr>
      </w:pPr>
    </w:p>
    <w:p w:rsidR="00D52C99" w:rsidRDefault="00CB0A4D" w14:paraId="2DD6B94E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ask the correct person for help if you are unsure about the classification of goods</w:t>
      </w:r>
    </w:p>
    <w:p w:rsidR="00D52C99" w:rsidRDefault="00D52C99" w14:paraId="2DD6B94F" w14:textId="77777777">
      <w:pPr>
        <w:spacing w:line="1" w:lineRule="exact"/>
        <w:rPr>
          <w:rFonts w:ascii="Helvetica" w:hAnsi="Helvetica" w:eastAsia="Helvetica" w:cs="Helvetica"/>
        </w:rPr>
      </w:pPr>
    </w:p>
    <w:p w:rsidR="00D52C99" w:rsidRDefault="00CB0A4D" w14:paraId="2DD6B950" w14:textId="73807CB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put goods suitable for recycling in appropriate containers</w:t>
      </w:r>
      <w:ins w:author="Sally Eastland" w:date="2024-11-15T11:32:00Z" w16du:dateUtc="2024-11-15T11:32:00Z" w:id="13">
        <w:r w:rsidR="00014A51">
          <w:rPr>
            <w:rFonts w:ascii="Helvetica" w:hAnsi="Helvetica" w:eastAsia="Helvetica" w:cs="Helvetica"/>
          </w:rPr>
          <w:t xml:space="preserve"> following your workplace </w:t>
        </w:r>
        <w:r w:rsidR="00557162">
          <w:rPr>
            <w:rFonts w:ascii="Helvetica" w:hAnsi="Helvetica" w:eastAsia="Helvetica" w:cs="Helvetica"/>
          </w:rPr>
          <w:t>procedures</w:t>
        </w:r>
      </w:ins>
    </w:p>
    <w:p w:rsidR="00D52C99" w:rsidRDefault="00D52C99" w14:paraId="2DD6B951" w14:textId="77777777">
      <w:pPr>
        <w:spacing w:line="78" w:lineRule="exact"/>
        <w:rPr>
          <w:rFonts w:ascii="Helvetica" w:hAnsi="Helvetica" w:eastAsia="Helvetica" w:cs="Helvetica"/>
        </w:rPr>
      </w:pPr>
    </w:p>
    <w:p w:rsidR="00D52C99" w:rsidRDefault="00CB0A4D" w14:paraId="2DD6B952" w14:textId="77777777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place containers in the correct place ready for collection and check that they are not in anyone's way</w:t>
      </w:r>
    </w:p>
    <w:p w:rsidR="00D52C99" w:rsidRDefault="00D52C99" w14:paraId="2DD6B953" w14:textId="77777777">
      <w:pPr>
        <w:spacing w:line="1" w:lineRule="exact"/>
        <w:rPr>
          <w:rFonts w:ascii="Helvetica" w:hAnsi="Helvetica" w:eastAsia="Helvetica" w:cs="Helvetica"/>
        </w:rPr>
      </w:pPr>
    </w:p>
    <w:p w:rsidR="00D52C99" w:rsidRDefault="00CB0A4D" w14:paraId="2DD6B954" w14:textId="77777777">
      <w:pPr>
        <w:numPr>
          <w:ilvl w:val="0"/>
          <w:numId w:val="1"/>
        </w:numPr>
        <w:tabs>
          <w:tab w:val="left" w:pos="265"/>
        </w:tabs>
        <w:ind w:left="265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identify goods that need to be prepared for cleaning, tidying or repairing</w:t>
      </w:r>
    </w:p>
    <w:p w:rsidR="00D52C99" w:rsidRDefault="00D52C99" w14:paraId="2DD6B955" w14:textId="77777777">
      <w:pPr>
        <w:spacing w:line="78" w:lineRule="exact"/>
        <w:rPr>
          <w:rFonts w:ascii="Helvetica" w:hAnsi="Helvetica" w:eastAsia="Helvetica" w:cs="Helvetica"/>
        </w:rPr>
      </w:pPr>
    </w:p>
    <w:p w:rsidR="00D52C99" w:rsidRDefault="00CB0A4D" w14:paraId="2DD6B956" w14:textId="39A7A1E4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relevant </w:t>
      </w:r>
      <w:del w:author="Sally Eastland" w:date="2024-11-15T11:28:00Z" w16du:dateUtc="2024-11-15T11:28:00Z" w:id="14">
        <w:r w:rsidDel="008B2735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1-15T11:28:00Z" w16du:dateUtc="2024-11-15T11:28:00Z" w:id="15">
        <w:r w:rsidR="008B2735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1-15T11:31:00Z" w16du:dateUtc="2024-11-15T11:31:00Z" w:id="16">
        <w:r w:rsidDel="00714F3B">
          <w:rPr>
            <w:rFonts w:ascii="Helvetica" w:hAnsi="Helvetica" w:eastAsia="Helvetica" w:cs="Helvetica"/>
          </w:rPr>
          <w:delText>retail-charity organisation'</w:delText>
        </w:r>
      </w:del>
      <w:ins w:author="Sally Eastland" w:date="2024-11-15T11:31:00Z" w16du:dateUtc="2024-11-15T11:31:00Z" w:id="17">
        <w:r w:rsidR="00714F3B">
          <w:rPr>
            <w:rFonts w:ascii="Helvetica" w:hAnsi="Helvetica" w:eastAsia="Helvetica" w:cs="Helvetica"/>
          </w:rPr>
          <w:t>workplace</w:t>
        </w:r>
      </w:ins>
      <w:del w:author="Sally Eastland" w:date="2024-11-19T12:14:00Z" w16du:dateUtc="2024-11-19T12:14:00Z" w:id="18">
        <w:r w:rsidDel="00294EEC">
          <w:rPr>
            <w:rFonts w:ascii="Helvetica" w:hAnsi="Helvetica" w:eastAsia="Helvetica" w:cs="Helvetica"/>
          </w:rPr>
          <w:delText>s</w:delText>
        </w:r>
      </w:del>
      <w:r>
        <w:rPr>
          <w:rFonts w:ascii="Helvetica" w:hAnsi="Helvetica" w:eastAsia="Helvetica" w:cs="Helvetica"/>
        </w:rPr>
        <w:t xml:space="preserve"> requirements for protecting health and safety while preparing, cleaning and repairing donated goods</w:t>
      </w:r>
    </w:p>
    <w:p w:rsidR="00D52C99" w:rsidRDefault="00D52C99" w14:paraId="2DD6B957" w14:textId="77777777">
      <w:pPr>
        <w:spacing w:line="3" w:lineRule="exact"/>
        <w:rPr>
          <w:rFonts w:ascii="Helvetica" w:hAnsi="Helvetica" w:eastAsia="Helvetica" w:cs="Helvetica"/>
        </w:rPr>
      </w:pPr>
    </w:p>
    <w:p w:rsidR="00D52C99" w:rsidRDefault="00CB0A4D" w14:paraId="2DD6B958" w14:textId="3A558CFB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follow </w:t>
      </w:r>
      <w:proofErr w:type="spellStart"/>
      <w:r>
        <w:rPr>
          <w:rFonts w:ascii="Helvetica" w:hAnsi="Helvetica" w:eastAsia="Helvetica" w:cs="Helvetica"/>
        </w:rPr>
        <w:t>relevant</w:t>
      </w:r>
      <w:del w:author="Sally Eastland" w:date="2024-11-15T11:31:00Z" w16du:dateUtc="2024-11-15T11:31:00Z" w:id="19">
        <w:r w:rsidDel="003A738E">
          <w:rPr>
            <w:rFonts w:ascii="Helvetica" w:hAnsi="Helvetica" w:eastAsia="Helvetica" w:cs="Helvetica"/>
          </w:rPr>
          <w:delText xml:space="preserve"> legal</w:delText>
        </w:r>
      </w:del>
      <w:ins w:author="Sally Eastland" w:date="2024-11-15T11:31:00Z" w16du:dateUtc="2024-11-15T11:31:00Z" w:id="20">
        <w:r w:rsidR="003A738E">
          <w:rPr>
            <w:rFonts w:ascii="Helvetica" w:hAnsi="Helvetica" w:eastAsia="Helvetica" w:cs="Helvetica"/>
          </w:rPr>
          <w:t>legislation</w:t>
        </w:r>
      </w:ins>
      <w:proofErr w:type="spellEnd"/>
      <w:r>
        <w:rPr>
          <w:rFonts w:ascii="Helvetica" w:hAnsi="Helvetica" w:eastAsia="Helvetica" w:cs="Helvetica"/>
        </w:rPr>
        <w:t xml:space="preserve"> and your </w:t>
      </w:r>
      <w:del w:author="Sally Eastland" w:date="2024-11-15T11:31:00Z" w16du:dateUtc="2024-11-15T11:31:00Z" w:id="21">
        <w:r w:rsidDel="003A738E">
          <w:rPr>
            <w:rFonts w:ascii="Helvetica" w:hAnsi="Helvetica" w:eastAsia="Helvetica" w:cs="Helvetica"/>
          </w:rPr>
          <w:delText>retail-charity organisation</w:delText>
        </w:r>
      </w:del>
      <w:ins w:author="Sally Eastland" w:date="2024-11-15T11:31:00Z" w16du:dateUtc="2024-11-15T11:31:00Z" w:id="22">
        <w:r w:rsidR="003A738E">
          <w:rPr>
            <w:rFonts w:ascii="Helvetica" w:hAnsi="Helvetica" w:eastAsia="Helvetica" w:cs="Helvetica"/>
          </w:rPr>
          <w:t>workplace</w:t>
        </w:r>
      </w:ins>
      <w:del w:author="Sally Eastland" w:date="2024-11-19T12:14:00Z" w16du:dateUtc="2024-11-19T12:14:00Z" w:id="23">
        <w:r w:rsidDel="00294EEC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procedures when using irons, steamers and other equipment</w:t>
      </w:r>
    </w:p>
    <w:p w:rsidR="00D52C99" w:rsidRDefault="00D52C99" w14:paraId="2DD6B959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5A" w14:textId="77777777">
      <w:pPr>
        <w:sectPr w:rsidR="00D52C99">
          <w:type w:val="continuous"/>
          <w:pgSz w:w="11900" w:h="16840" w:orient="portrait"/>
          <w:pgMar w:top="811" w:right="600" w:bottom="0" w:left="600" w:header="0" w:footer="0" w:gutter="0"/>
          <w:cols w:equalWidth="0" w:space="720" w:num="2">
            <w:col w:w="2180" w:space="595"/>
            <w:col w:w="7925"/>
          </w:cols>
        </w:sectPr>
      </w:pPr>
    </w:p>
    <w:p w:rsidR="00D52C99" w:rsidRDefault="00D52C99" w14:paraId="2DD6B95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5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6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7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8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9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A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C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D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E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7F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80" w14:textId="77777777">
      <w:pPr>
        <w:spacing w:line="3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52C99" w:rsidTr="1CF04196" w14:paraId="2DD6B984" w14:textId="77777777">
        <w:trPr>
          <w:trHeight w:val="161"/>
        </w:trPr>
        <w:tc>
          <w:tcPr>
            <w:tcW w:w="2020" w:type="dxa"/>
            <w:tcMar/>
            <w:vAlign w:val="bottom"/>
          </w:tcPr>
          <w:p w:rsidR="00D52C99" w:rsidRDefault="00CB0A4D" w14:paraId="2DD6B981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PPL.B105</w:t>
            </w:r>
          </w:p>
        </w:tc>
        <w:tc>
          <w:tcPr>
            <w:tcW w:w="6940" w:type="dxa"/>
            <w:tcMar/>
            <w:vAlign w:val="bottom"/>
          </w:tcPr>
          <w:p w:rsidR="00D52C99" w:rsidRDefault="00CB0A4D" w14:paraId="2DD6B982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Pr="1CF04196" w:rsidR="00CB0A4D">
              <w:rPr>
                <w:rFonts w:ascii="Arial" w:hAnsi="Arial" w:eastAsia="Arial" w:cs="Arial"/>
                <w:sz w:val="14"/>
                <w:szCs w:val="14"/>
              </w:rPr>
              <w:t>Sort and prepare donated goods</w:t>
            </w:r>
            <w:del w:author="Lucy Victoria" w:date="2024-12-09T16:38:21.628Z" w:id="512274080">
              <w:r w:rsidRPr="1CF04196" w:rsidDel="00CB0A4D">
                <w:rPr>
                  <w:rFonts w:ascii="Arial" w:hAnsi="Arial" w:eastAsia="Arial" w:cs="Arial"/>
                  <w:sz w:val="14"/>
                  <w:szCs w:val="14"/>
                </w:rPr>
                <w:delText xml:space="preserve"> in a retail-charity organisation</w:delText>
              </w:r>
            </w:del>
          </w:p>
        </w:tc>
        <w:tc>
          <w:tcPr>
            <w:tcW w:w="1740" w:type="dxa"/>
            <w:tcMar/>
            <w:vAlign w:val="bottom"/>
          </w:tcPr>
          <w:p w:rsidR="00D52C99" w:rsidRDefault="00CB0A4D" w14:paraId="2DD6B983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2</w:t>
            </w:r>
          </w:p>
        </w:tc>
      </w:tr>
      <w:tr w:rsidR="00D52C99" w:rsidTr="1CF04196" w14:paraId="2DD6B988" w14:textId="77777777">
        <w:trPr>
          <w:trHeight w:val="188"/>
        </w:trPr>
        <w:tc>
          <w:tcPr>
            <w:tcW w:w="2020" w:type="dxa"/>
            <w:tcMar/>
            <w:vAlign w:val="bottom"/>
          </w:tcPr>
          <w:p w:rsidR="00D52C99" w:rsidRDefault="00D52C99" w14:paraId="2DD6B985" w14:textId="77777777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tcMar/>
            <w:vAlign w:val="bottom"/>
          </w:tcPr>
          <w:p w:rsidR="00D52C99" w:rsidRDefault="00CB0A4D" w14:paraId="2DD6B986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for selling or recycling</w:t>
            </w:r>
          </w:p>
        </w:tc>
        <w:tc>
          <w:tcPr>
            <w:tcW w:w="1740" w:type="dxa"/>
            <w:tcMar/>
            <w:vAlign w:val="bottom"/>
          </w:tcPr>
          <w:p w:rsidR="00D52C99" w:rsidRDefault="00D52C99" w14:paraId="2DD6B987" w14:textId="77777777">
            <w:pPr>
              <w:rPr>
                <w:sz w:val="16"/>
                <w:szCs w:val="16"/>
              </w:rPr>
            </w:pPr>
          </w:p>
        </w:tc>
      </w:tr>
    </w:tbl>
    <w:p w:rsidR="00D52C99" w:rsidRDefault="00D52C99" w14:paraId="2DD6B989" w14:textId="77777777">
      <w:pPr>
        <w:sectPr w:rsidR="00D52C9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CB0A4D" w14:paraId="2DD6B98A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8240" behindDoc="1" locked="0" layoutInCell="0" allowOverlap="1" wp14:anchorId="2DD6BA40" wp14:editId="2DD6BA4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PPL.B105</w:t>
      </w:r>
    </w:p>
    <w:p w:rsidR="00D52C99" w:rsidRDefault="00D52C99" w14:paraId="2DD6B98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8C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8D" w14:textId="77777777">
      <w:pPr>
        <w:spacing w:line="204" w:lineRule="exact"/>
        <w:rPr>
          <w:sz w:val="20"/>
          <w:szCs w:val="20"/>
        </w:rPr>
      </w:pPr>
    </w:p>
    <w:p w:rsidR="00D52C99" w:rsidRDefault="00CB0A4D" w14:paraId="2DD6B98E" w14:textId="77777777">
      <w:pPr>
        <w:spacing w:line="251" w:lineRule="auto"/>
        <w:ind w:left="160" w:right="2800"/>
        <w:rPr>
          <w:sz w:val="20"/>
          <w:szCs w:val="20"/>
        </w:rPr>
      </w:pPr>
      <w:r w:rsidRPr="252C2955" w:rsidR="00CB0A4D">
        <w:rPr>
          <w:rFonts w:ascii="Arial" w:hAnsi="Arial" w:eastAsia="Arial" w:cs="Arial"/>
          <w:sz w:val="24"/>
          <w:szCs w:val="24"/>
        </w:rPr>
        <w:t xml:space="preserve">Sort and prepare donated goods </w:t>
      </w:r>
      <w:del w:author="Dawn Probert" w:date="2024-12-11T14:55:13.626Z" w:id="1009751671">
        <w:r w:rsidRPr="252C2955" w:rsidDel="00CB0A4D">
          <w:rPr>
            <w:rFonts w:ascii="Arial" w:hAnsi="Arial" w:eastAsia="Arial" w:cs="Arial"/>
            <w:sz w:val="24"/>
            <w:szCs w:val="24"/>
          </w:rPr>
          <w:delText>in a retail-charity organisation</w:delText>
        </w:r>
      </w:del>
      <w:r w:rsidRPr="252C2955" w:rsidR="00CB0A4D">
        <w:rPr>
          <w:rFonts w:ascii="Arial" w:hAnsi="Arial" w:eastAsia="Arial" w:cs="Arial"/>
          <w:sz w:val="24"/>
          <w:szCs w:val="24"/>
        </w:rPr>
        <w:t xml:space="preserve"> for selling or recycling</w:t>
      </w:r>
    </w:p>
    <w:p w:rsidR="00D52C99" w:rsidRDefault="00CB0A4D" w14:paraId="2DD6B98F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9264" behindDoc="1" locked="0" layoutInCell="0" allowOverlap="1" wp14:anchorId="2DD6BA42" wp14:editId="2DD6BA4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6" style="position:absolute;z-index:-2516572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0C5C87F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52C99" w:rsidRDefault="00D52C99" w14:paraId="2DD6B990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91" w14:textId="77777777">
      <w:pPr>
        <w:spacing w:line="248" w:lineRule="exact"/>
        <w:rPr>
          <w:sz w:val="20"/>
          <w:szCs w:val="20"/>
        </w:rPr>
      </w:pPr>
    </w:p>
    <w:p w:rsidR="00D52C99" w:rsidRDefault="00CB0A4D" w14:paraId="2DD6B992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Knowledge and</w:t>
      </w:r>
    </w:p>
    <w:p w:rsidR="00D52C99" w:rsidRDefault="00D52C99" w14:paraId="2DD6B993" w14:textId="77777777">
      <w:pPr>
        <w:spacing w:line="91" w:lineRule="exact"/>
        <w:rPr>
          <w:sz w:val="20"/>
          <w:szCs w:val="20"/>
        </w:rPr>
      </w:pPr>
    </w:p>
    <w:p w:rsidR="00D52C99" w:rsidRDefault="00CB0A4D" w14:paraId="2DD6B994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b/>
          <w:bCs/>
          <w:color w:val="5979CD"/>
          <w:sz w:val="26"/>
          <w:szCs w:val="26"/>
        </w:rPr>
        <w:t>understanding</w:t>
      </w:r>
    </w:p>
    <w:p w:rsidR="00D52C99" w:rsidRDefault="00D52C99" w14:paraId="2DD6B995" w14:textId="77777777">
      <w:pPr>
        <w:spacing w:line="210" w:lineRule="exact"/>
        <w:rPr>
          <w:sz w:val="20"/>
          <w:szCs w:val="20"/>
        </w:rPr>
      </w:pPr>
    </w:p>
    <w:p w:rsidR="00D52C99" w:rsidRDefault="00CB0A4D" w14:paraId="2DD6B996" w14:textId="6059E7F6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 xml:space="preserve">1. the types of goods your </w:t>
      </w:r>
      <w:del w:author="Sally Eastland" w:date="2024-11-15T11:35:00Z" w16du:dateUtc="2024-11-15T11:35:00Z" w:id="24">
        <w:r w:rsidDel="008F7608">
          <w:rPr>
            <w:rFonts w:ascii="Helvetica" w:hAnsi="Helvetica" w:eastAsia="Helvetica" w:cs="Helvetica"/>
          </w:rPr>
          <w:delText>retail-charity</w:delText>
        </w:r>
      </w:del>
      <w:ins w:author="Sally Eastland" w:date="2024-11-15T11:35:00Z" w16du:dateUtc="2024-11-15T11:35:00Z" w:id="25">
        <w:r w:rsidR="008F7608">
          <w:rPr>
            <w:rFonts w:ascii="Helvetica" w:hAnsi="Helvetica" w:eastAsia="Helvetica" w:cs="Helvetica"/>
          </w:rPr>
          <w:t>wor</w:t>
        </w:r>
        <w:r w:rsidR="00643408">
          <w:rPr>
            <w:rFonts w:ascii="Helvetica" w:hAnsi="Helvetica" w:eastAsia="Helvetica" w:cs="Helvetica"/>
          </w:rPr>
          <w:t>kplace</w:t>
        </w:r>
      </w:ins>
      <w:r>
        <w:rPr>
          <w:rFonts w:ascii="Helvetica" w:hAnsi="Helvetica" w:eastAsia="Helvetica" w:cs="Helvetica"/>
        </w:rPr>
        <w:t xml:space="preserve"> </w:t>
      </w:r>
      <w:del w:author="Sally Eastland" w:date="2024-11-15T11:35:00Z" w16du:dateUtc="2024-11-15T11:35:00Z" w:id="26">
        <w:r w:rsidDel="00643408">
          <w:rPr>
            <w:rFonts w:ascii="Helvetica" w:hAnsi="Helvetica" w:eastAsia="Helvetica" w:cs="Helvetica"/>
          </w:rPr>
          <w:delText>organisation</w:delText>
        </w:r>
      </w:del>
      <w:r>
        <w:rPr>
          <w:rFonts w:ascii="Helvetica" w:hAnsi="Helvetica" w:eastAsia="Helvetica" w:cs="Helvetica"/>
        </w:rPr>
        <w:t xml:space="preserve"> sells</w:t>
      </w:r>
    </w:p>
    <w:p w:rsidR="00D52C99" w:rsidRDefault="00D52C99" w14:paraId="2DD6B997" w14:textId="77777777">
      <w:pPr>
        <w:spacing w:line="76" w:lineRule="exact"/>
        <w:rPr>
          <w:sz w:val="20"/>
          <w:szCs w:val="20"/>
        </w:rPr>
      </w:pPr>
    </w:p>
    <w:p w:rsidR="00D52C99" w:rsidRDefault="00CB0A4D" w14:paraId="2DD6B998" w14:textId="77777777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hAnsi="Arial" w:eastAsia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hAnsi="Helvetica" w:eastAsia="Helvetica" w:cs="Helvetica"/>
        </w:rPr>
        <w:t>2. the types of goods that can be sent for recycling</w:t>
      </w:r>
    </w:p>
    <w:p w:rsidR="00D52C99" w:rsidRDefault="00D52C99" w14:paraId="2DD6B999" w14:textId="77777777">
      <w:pPr>
        <w:spacing w:line="102" w:lineRule="exact"/>
        <w:rPr>
          <w:sz w:val="20"/>
          <w:szCs w:val="20"/>
        </w:rPr>
      </w:pPr>
    </w:p>
    <w:p w:rsidR="00D52C99" w:rsidRDefault="00CB0A4D" w14:paraId="2DD6B99A" w14:textId="77777777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72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which types of goods are not suitable for selling or recycling and how to dispose of them</w:t>
      </w:r>
    </w:p>
    <w:p w:rsidR="00D52C99" w:rsidRDefault="00D52C99" w14:paraId="2DD6B99B" w14:textId="77777777">
      <w:pPr>
        <w:spacing w:line="2" w:lineRule="exact"/>
        <w:rPr>
          <w:rFonts w:ascii="Helvetica" w:hAnsi="Helvetica" w:eastAsia="Helvetica" w:cs="Helvetica"/>
        </w:rPr>
      </w:pPr>
    </w:p>
    <w:p w:rsidR="00D52C99" w:rsidRDefault="00CB0A4D" w14:paraId="2DD6B99C" w14:textId="4D40D531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0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</w:t>
      </w:r>
      <w:del w:author="Sally Eastland" w:date="2024-11-15T11:35:00Z" w16du:dateUtc="2024-11-15T11:35:00Z" w:id="27">
        <w:r w:rsidDel="00643408">
          <w:rPr>
            <w:rFonts w:ascii="Helvetica" w:hAnsi="Helvetica" w:eastAsia="Helvetica" w:cs="Helvetica"/>
          </w:rPr>
          <w:delText xml:space="preserve">legal </w:delText>
        </w:r>
      </w:del>
      <w:ins w:author="Sally Eastland" w:date="2024-11-15T11:35:00Z" w16du:dateUtc="2024-11-15T11:35:00Z" w:id="28">
        <w:r w:rsidR="00643408">
          <w:rPr>
            <w:rFonts w:ascii="Helvetica" w:hAnsi="Helvetica" w:eastAsia="Helvetica" w:cs="Helvetica"/>
          </w:rPr>
          <w:t xml:space="preserve">legislation </w:t>
        </w:r>
      </w:ins>
      <w:r>
        <w:rPr>
          <w:rFonts w:ascii="Helvetica" w:hAnsi="Helvetica" w:eastAsia="Helvetica" w:cs="Helvetica"/>
        </w:rPr>
        <w:t xml:space="preserve">and your </w:t>
      </w:r>
      <w:del w:author="Sally Eastland" w:date="2024-11-15T11:36:00Z" w16du:dateUtc="2024-11-15T11:36:00Z" w:id="29">
        <w:r w:rsidDel="00643408">
          <w:rPr>
            <w:rFonts w:ascii="Helvetica" w:hAnsi="Helvetica" w:eastAsia="Helvetica" w:cs="Helvetica"/>
          </w:rPr>
          <w:delText>retail charity organisation</w:delText>
        </w:r>
      </w:del>
      <w:ins w:author="Sally Eastland" w:date="2024-11-15T11:36:00Z" w16du:dateUtc="2024-11-15T11:36:00Z" w:id="30">
        <w:r w:rsidR="00643408">
          <w:rPr>
            <w:rFonts w:ascii="Helvetica" w:hAnsi="Helvetica" w:eastAsia="Helvetica" w:cs="Helvetica"/>
          </w:rPr>
          <w:t>workplac</w:t>
        </w:r>
        <w:r w:rsidR="007A0D7A">
          <w:rPr>
            <w:rFonts w:ascii="Helvetica" w:hAnsi="Helvetica" w:eastAsia="Helvetica" w:cs="Helvetica"/>
          </w:rPr>
          <w:t>e</w:t>
        </w:r>
      </w:ins>
      <w:del w:author="Sally Eastland" w:date="2024-11-19T12:14:00Z" w16du:dateUtc="2024-11-19T12:14:00Z" w:id="31">
        <w:r w:rsidDel="00800B03">
          <w:rPr>
            <w:rFonts w:ascii="Helvetica" w:hAnsi="Helvetica" w:eastAsia="Helvetica" w:cs="Helvetica"/>
          </w:rPr>
          <w:delText>'s</w:delText>
        </w:r>
      </w:del>
      <w:r>
        <w:rPr>
          <w:rFonts w:ascii="Helvetica" w:hAnsi="Helvetica" w:eastAsia="Helvetica" w:cs="Helvetica"/>
        </w:rPr>
        <w:t xml:space="preserve"> safety requirements that apply to second-hand goods, including electrical equipment, furniture and toys</w:t>
      </w:r>
    </w:p>
    <w:p w:rsidR="00D52C99" w:rsidRDefault="00D52C99" w14:paraId="2DD6B99D" w14:textId="77777777">
      <w:pPr>
        <w:spacing w:line="3" w:lineRule="exact"/>
        <w:rPr>
          <w:rFonts w:ascii="Helvetica" w:hAnsi="Helvetica" w:eastAsia="Helvetica" w:cs="Helvetica"/>
        </w:rPr>
      </w:pPr>
    </w:p>
    <w:p w:rsidR="00D52C99" w:rsidRDefault="00CB0A4D" w14:paraId="2DD6B99E" w14:textId="58A73458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6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 xml:space="preserve">the relevant legal age restrictions that apply to </w:t>
      </w:r>
      <w:ins w:author="Sally Eastland" w:date="2024-11-15T11:37:00Z" w16du:dateUtc="2024-11-15T11:37:00Z" w:id="32">
        <w:r w:rsidR="00433583">
          <w:rPr>
            <w:rFonts w:ascii="Helvetica" w:hAnsi="Helvetica" w:eastAsia="Helvetica" w:cs="Helvetica"/>
          </w:rPr>
          <w:t xml:space="preserve">age-restricted </w:t>
        </w:r>
      </w:ins>
      <w:ins w:author="Sally Eastland" w:date="2024-11-15T11:36:00Z" w16du:dateUtc="2024-11-15T11:36:00Z" w:id="33">
        <w:r w:rsidR="007A0D7A">
          <w:rPr>
            <w:rFonts w:ascii="Helvetica" w:hAnsi="Helvetica" w:eastAsia="Helvetica" w:cs="Helvetica"/>
          </w:rPr>
          <w:t>goods</w:t>
        </w:r>
        <w:r w:rsidR="00433583">
          <w:rPr>
            <w:rFonts w:ascii="Helvetica" w:hAnsi="Helvetica" w:eastAsia="Helvetica" w:cs="Helvetica"/>
          </w:rPr>
          <w:t xml:space="preserve"> </w:t>
        </w:r>
      </w:ins>
      <w:del w:author="Sally Eastland" w:date="2024-11-15T11:37:00Z" w16du:dateUtc="2024-11-15T11:37:00Z" w:id="34">
        <w:r w:rsidDel="00433583">
          <w:rPr>
            <w:rFonts w:ascii="Helvetica" w:hAnsi="Helvetica" w:eastAsia="Helvetica" w:cs="Helvetica"/>
          </w:rPr>
          <w:delText>videos, books, DVDs and computer games</w:delText>
        </w:r>
      </w:del>
    </w:p>
    <w:p w:rsidR="00D52C99" w:rsidRDefault="00D52C99" w14:paraId="2DD6B99F" w14:textId="77777777">
      <w:pPr>
        <w:spacing w:line="1" w:lineRule="exact"/>
        <w:rPr>
          <w:rFonts w:ascii="Helvetica" w:hAnsi="Helvetica" w:eastAsia="Helvetica" w:cs="Helvetica"/>
        </w:rPr>
      </w:pPr>
    </w:p>
    <w:p w:rsidR="00D52C99" w:rsidRDefault="00CB0A4D" w14:paraId="2DD6B9A0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to store donated goods until ready to sort them</w:t>
      </w:r>
    </w:p>
    <w:p w:rsidR="00D52C99" w:rsidRDefault="00D52C99" w14:paraId="2DD6B9A1" w14:textId="77777777">
      <w:pPr>
        <w:spacing w:line="77" w:lineRule="exact"/>
        <w:rPr>
          <w:rFonts w:ascii="Helvetica" w:hAnsi="Helvetica" w:eastAsia="Helvetica" w:cs="Helvetica"/>
        </w:rPr>
      </w:pPr>
    </w:p>
    <w:p w:rsidR="00D52C99" w:rsidRDefault="00CB0A4D" w14:paraId="2DD6B9A2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and when to sort donated goods</w:t>
      </w:r>
    </w:p>
    <w:p w:rsidR="00D52C99" w:rsidRDefault="00D52C99" w14:paraId="2DD6B9A3" w14:textId="77777777">
      <w:pPr>
        <w:spacing w:line="77" w:lineRule="exact"/>
        <w:rPr>
          <w:rFonts w:ascii="Helvetica" w:hAnsi="Helvetica" w:eastAsia="Helvetica" w:cs="Helvetica"/>
        </w:rPr>
      </w:pPr>
    </w:p>
    <w:p w:rsidR="00D52C99" w:rsidRDefault="00CB0A4D" w14:paraId="2DD6B9A4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why areas should be clean and tidy before starting to sort goods</w:t>
      </w:r>
    </w:p>
    <w:p w:rsidR="00D52C99" w:rsidRDefault="00D52C99" w14:paraId="2DD6B9A5" w14:textId="77777777">
      <w:pPr>
        <w:spacing w:line="77" w:lineRule="exact"/>
        <w:rPr>
          <w:rFonts w:ascii="Helvetica" w:hAnsi="Helvetica" w:eastAsia="Helvetica" w:cs="Helvetica"/>
        </w:rPr>
      </w:pPr>
    </w:p>
    <w:p w:rsidR="00D52C99" w:rsidRDefault="00CB0A4D" w14:paraId="2DD6B9A6" w14:textId="77777777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to put goods as they are being sorted</w:t>
      </w:r>
    </w:p>
    <w:p w:rsidR="00D52C99" w:rsidRDefault="00D52C99" w14:paraId="2DD6B9A7" w14:textId="77777777">
      <w:pPr>
        <w:spacing w:line="78" w:lineRule="exact"/>
        <w:rPr>
          <w:rFonts w:ascii="Helvetica" w:hAnsi="Helvetica" w:eastAsia="Helvetica" w:cs="Helvetica"/>
        </w:rPr>
      </w:pPr>
    </w:p>
    <w:p w:rsidR="00D52C99" w:rsidRDefault="00CB0A4D" w14:paraId="2DD6B9A8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46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who to ask for help in identifying goods you are unsure about or deciding what to do with them</w:t>
      </w:r>
    </w:p>
    <w:p w:rsidR="00D52C99" w:rsidRDefault="00D52C99" w14:paraId="2DD6B9A9" w14:textId="77777777">
      <w:pPr>
        <w:spacing w:line="1" w:lineRule="exact"/>
        <w:rPr>
          <w:rFonts w:ascii="Helvetica" w:hAnsi="Helvetica" w:eastAsia="Helvetica" w:cs="Helvetica"/>
        </w:rPr>
      </w:pPr>
    </w:p>
    <w:p w:rsidR="00D52C99" w:rsidRDefault="00CB0A4D" w14:paraId="2DD6B9AA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the procedures to follow to prepare goods for recycling</w:t>
      </w:r>
    </w:p>
    <w:p w:rsidR="00D52C99" w:rsidRDefault="00D52C99" w14:paraId="2DD6B9AB" w14:textId="77777777">
      <w:pPr>
        <w:spacing w:line="77" w:lineRule="exact"/>
        <w:rPr>
          <w:rFonts w:ascii="Helvetica" w:hAnsi="Helvetica" w:eastAsia="Helvetica" w:cs="Helvetica"/>
        </w:rPr>
      </w:pPr>
    </w:p>
    <w:p w:rsidR="00D52C99" w:rsidRDefault="00CB0A4D" w14:paraId="2DD6B9AC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where to put goods for recycling so that they can be collected</w:t>
      </w:r>
    </w:p>
    <w:p w:rsidR="00D52C99" w:rsidRDefault="00D52C99" w14:paraId="2DD6B9AD" w14:textId="77777777">
      <w:pPr>
        <w:spacing w:line="78" w:lineRule="exact"/>
        <w:rPr>
          <w:rFonts w:ascii="Helvetica" w:hAnsi="Helvetica" w:eastAsia="Helvetica" w:cs="Helvetica"/>
        </w:rPr>
      </w:pPr>
    </w:p>
    <w:p w:rsidR="00D52C99" w:rsidRDefault="00CB0A4D" w14:paraId="2DD6B9AE" w14:textId="77777777">
      <w:pPr>
        <w:numPr>
          <w:ilvl w:val="0"/>
          <w:numId w:val="2"/>
        </w:numPr>
        <w:tabs>
          <w:tab w:val="left" w:pos="3180"/>
        </w:tabs>
        <w:spacing w:line="312" w:lineRule="auto"/>
        <w:ind w:left="3180" w:right="90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identify goods that need to be cleaned, tidied or repaired and prepared for sale</w:t>
      </w:r>
    </w:p>
    <w:p w:rsidR="00D52C99" w:rsidRDefault="00D52C99" w14:paraId="2DD6B9AF" w14:textId="77777777">
      <w:pPr>
        <w:spacing w:line="1" w:lineRule="exact"/>
        <w:rPr>
          <w:rFonts w:ascii="Helvetica" w:hAnsi="Helvetica" w:eastAsia="Helvetica" w:cs="Helvetica"/>
        </w:rPr>
      </w:pPr>
    </w:p>
    <w:p w:rsidR="00D52C99" w:rsidRDefault="00CB0A4D" w14:paraId="2DD6B9B0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clean, tidy and repair different types of goods</w:t>
      </w:r>
    </w:p>
    <w:p w:rsidR="00D52C99" w:rsidRDefault="00D52C99" w14:paraId="2DD6B9B1" w14:textId="77777777">
      <w:pPr>
        <w:spacing w:line="77" w:lineRule="exact"/>
        <w:rPr>
          <w:rFonts w:ascii="Helvetica" w:hAnsi="Helvetica" w:eastAsia="Helvetica" w:cs="Helvetica"/>
        </w:rPr>
      </w:pPr>
    </w:p>
    <w:p w:rsidR="00D52C99" w:rsidRDefault="00CB0A4D" w14:paraId="2DD6B9B2" w14:textId="77777777">
      <w:pPr>
        <w:numPr>
          <w:ilvl w:val="0"/>
          <w:numId w:val="2"/>
        </w:numPr>
        <w:tabs>
          <w:tab w:val="left" w:pos="3180"/>
        </w:tabs>
        <w:ind w:left="3180" w:hanging="405"/>
        <w:rPr>
          <w:rFonts w:ascii="Helvetica" w:hAnsi="Helvetica" w:eastAsia="Helvetica" w:cs="Helvetica"/>
        </w:rPr>
      </w:pPr>
      <w:r>
        <w:rPr>
          <w:rFonts w:ascii="Helvetica" w:hAnsi="Helvetica" w:eastAsia="Helvetica" w:cs="Helvetica"/>
        </w:rPr>
        <w:t>how to use irons and steamers safely and effectively</w:t>
      </w:r>
    </w:p>
    <w:p w:rsidR="00D52C99" w:rsidRDefault="00D52C99" w14:paraId="2DD6B9B3" w14:textId="77777777">
      <w:pPr>
        <w:sectPr w:rsidR="00D52C9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D52C99" w14:paraId="2DD6B9B4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5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6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7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8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9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A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B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8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9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A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C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D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E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CF" w14:textId="77777777">
      <w:pPr>
        <w:spacing w:line="206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52C99" w:rsidTr="1CF04196" w14:paraId="2DD6B9D3" w14:textId="77777777">
        <w:trPr>
          <w:trHeight w:val="161"/>
        </w:trPr>
        <w:tc>
          <w:tcPr>
            <w:tcW w:w="2020" w:type="dxa"/>
            <w:tcMar/>
            <w:vAlign w:val="bottom"/>
          </w:tcPr>
          <w:p w:rsidR="00D52C99" w:rsidRDefault="00CB0A4D" w14:paraId="2DD6B9D0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PPL.B105</w:t>
            </w:r>
          </w:p>
        </w:tc>
        <w:tc>
          <w:tcPr>
            <w:tcW w:w="6940" w:type="dxa"/>
            <w:tcMar/>
            <w:vAlign w:val="bottom"/>
          </w:tcPr>
          <w:p w:rsidR="00D52C99" w:rsidRDefault="00CB0A4D" w14:paraId="2DD6B9D1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Pr="1CF04196" w:rsidR="00CB0A4D">
              <w:rPr>
                <w:rFonts w:ascii="Arial" w:hAnsi="Arial" w:eastAsia="Arial" w:cs="Arial"/>
                <w:sz w:val="14"/>
                <w:szCs w:val="14"/>
              </w:rPr>
              <w:t xml:space="preserve">Sort and prepare donated goods </w:t>
            </w:r>
            <w:del w:author="Lucy Victoria" w:date="2024-12-09T16:38:57.027Z" w:id="205283848">
              <w:r w:rsidRPr="1CF04196" w:rsidDel="00CB0A4D">
                <w:rPr>
                  <w:rFonts w:ascii="Arial" w:hAnsi="Arial" w:eastAsia="Arial" w:cs="Arial"/>
                  <w:sz w:val="14"/>
                  <w:szCs w:val="14"/>
                </w:rPr>
                <w:delText>in a retail-charity organisation</w:delText>
              </w:r>
            </w:del>
          </w:p>
        </w:tc>
        <w:tc>
          <w:tcPr>
            <w:tcW w:w="1740" w:type="dxa"/>
            <w:tcMar/>
            <w:vAlign w:val="bottom"/>
          </w:tcPr>
          <w:p w:rsidR="00D52C99" w:rsidRDefault="00CB0A4D" w14:paraId="2DD6B9D2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3</w:t>
            </w:r>
          </w:p>
        </w:tc>
      </w:tr>
      <w:tr w:rsidR="00D52C99" w:rsidTr="1CF04196" w14:paraId="2DD6B9D7" w14:textId="77777777">
        <w:trPr>
          <w:trHeight w:val="188"/>
        </w:trPr>
        <w:tc>
          <w:tcPr>
            <w:tcW w:w="2020" w:type="dxa"/>
            <w:tcMar/>
            <w:vAlign w:val="bottom"/>
          </w:tcPr>
          <w:p w:rsidR="00D52C99" w:rsidRDefault="00D52C99" w14:paraId="2DD6B9D4" w14:textId="77777777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tcMar/>
            <w:vAlign w:val="bottom"/>
          </w:tcPr>
          <w:p w:rsidR="00D52C99" w:rsidRDefault="00CB0A4D" w14:paraId="2DD6B9D5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for selling or recycling</w:t>
            </w:r>
          </w:p>
        </w:tc>
        <w:tc>
          <w:tcPr>
            <w:tcW w:w="1740" w:type="dxa"/>
            <w:tcMar/>
            <w:vAlign w:val="bottom"/>
          </w:tcPr>
          <w:p w:rsidR="00D52C99" w:rsidRDefault="00D52C99" w14:paraId="2DD6B9D6" w14:textId="77777777">
            <w:pPr>
              <w:rPr>
                <w:sz w:val="16"/>
                <w:szCs w:val="16"/>
              </w:rPr>
            </w:pPr>
          </w:p>
        </w:tc>
      </w:tr>
    </w:tbl>
    <w:p w:rsidR="00D52C99" w:rsidRDefault="00D52C99" w14:paraId="2DD6B9D8" w14:textId="77777777">
      <w:pPr>
        <w:sectPr w:rsidR="00D52C99">
          <w:type w:val="continuous"/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CB0A4D" w14:paraId="2DD6B9D9" w14:textId="77777777">
      <w:pPr>
        <w:ind w:left="160"/>
        <w:rPr>
          <w:sz w:val="20"/>
          <w:szCs w:val="20"/>
        </w:rPr>
      </w:pPr>
      <w:r>
        <w:rPr>
          <w:rFonts w:ascii="Arial" w:hAnsi="Arial" w:eastAsia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0288" behindDoc="1" locked="0" layoutInCell="0" allowOverlap="1" wp14:anchorId="2DD6BA44" wp14:editId="2DD6BA4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hAnsi="Arial" w:eastAsia="Arial" w:cs="Arial"/>
          <w:sz w:val="24"/>
          <w:szCs w:val="24"/>
        </w:rPr>
        <w:t>PPL.B105</w:t>
      </w:r>
    </w:p>
    <w:p w:rsidR="00D52C99" w:rsidRDefault="00D52C99" w14:paraId="2DD6B9DA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D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DC" w14:textId="77777777">
      <w:pPr>
        <w:spacing w:line="204" w:lineRule="exact"/>
        <w:rPr>
          <w:sz w:val="20"/>
          <w:szCs w:val="20"/>
        </w:rPr>
      </w:pPr>
    </w:p>
    <w:p w:rsidR="00D52C99" w:rsidRDefault="00CB0A4D" w14:paraId="2DD6B9DD" w14:textId="77777777">
      <w:pPr>
        <w:spacing w:line="251" w:lineRule="auto"/>
        <w:ind w:left="160" w:right="2800"/>
        <w:rPr>
          <w:sz w:val="20"/>
          <w:szCs w:val="20"/>
        </w:rPr>
      </w:pPr>
      <w:r w:rsidRPr="1CF04196" w:rsidR="00CB0A4D">
        <w:rPr>
          <w:rFonts w:ascii="Arial" w:hAnsi="Arial" w:eastAsia="Arial" w:cs="Arial"/>
          <w:sz w:val="24"/>
          <w:szCs w:val="24"/>
        </w:rPr>
        <w:t xml:space="preserve">Sort and prepare donated goods </w:t>
      </w:r>
      <w:del w:author="Lucy Victoria" w:date="2024-12-09T16:39:02.275Z" w:id="785471608">
        <w:r w:rsidRPr="1CF04196" w:rsidDel="00CB0A4D">
          <w:rPr>
            <w:rFonts w:ascii="Arial" w:hAnsi="Arial" w:eastAsia="Arial" w:cs="Arial"/>
            <w:sz w:val="24"/>
            <w:szCs w:val="24"/>
          </w:rPr>
          <w:delText>in a retail-charity organisation</w:delText>
        </w:r>
      </w:del>
      <w:r w:rsidRPr="1CF04196" w:rsidR="00CB0A4D">
        <w:rPr>
          <w:rFonts w:ascii="Arial" w:hAnsi="Arial" w:eastAsia="Arial" w:cs="Arial"/>
          <w:sz w:val="24"/>
          <w:szCs w:val="24"/>
        </w:rPr>
        <w:t xml:space="preserve"> for selling or recycling</w:t>
      </w:r>
    </w:p>
    <w:p w:rsidR="00D52C99" w:rsidRDefault="00CB0A4D" w14:paraId="2DD6B9DE" w14:textId="77777777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1312" behindDoc="1" locked="0" layoutInCell="0" allowOverlap="1" wp14:anchorId="2DD6BA46" wp14:editId="2DD6BA4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hape 8" style="position:absolute;z-index:-2516551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spid="_x0000_s1026" o:allowincell="f" filled="t" strokecolor="#0070c0" strokeweight=".9pt" from="6pt,15.55pt" to="529pt,15.55pt" w14:anchorId="7248D1B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>
                <v:stroke joinstyle="miter"/>
                <o:lock v:ext="edit" shapetype="f"/>
              </v:line>
            </w:pict>
          </mc:Fallback>
        </mc:AlternateContent>
      </w:r>
    </w:p>
    <w:p w:rsidR="00D52C99" w:rsidRDefault="00D52C99" w14:paraId="2DD6B9DF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9E0" w14:textId="77777777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D52C99" w:rsidTr="252C2955" w14:paraId="2DD6B9E3" w14:textId="77777777">
        <w:trPr>
          <w:trHeight w:val="36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1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2" w14:textId="6408770D">
            <w:pPr>
              <w:ind w:left="220"/>
              <w:rPr>
                <w:sz w:val="20"/>
                <w:szCs w:val="20"/>
              </w:rPr>
            </w:pPr>
            <w:r w:rsidRPr="1CF04196" w:rsidR="00CB0A4D">
              <w:rPr>
                <w:rFonts w:ascii="Arial" w:hAnsi="Arial" w:eastAsia="Arial" w:cs="Arial"/>
                <w:sz w:val="24"/>
                <w:szCs w:val="24"/>
              </w:rPr>
              <w:t>People 1</w:t>
            </w:r>
            <w:r w:rsidRPr="1CF04196" w:rsidR="4B13B760">
              <w:rPr>
                <w:rFonts w:ascii="Arial" w:hAnsi="Arial" w:eastAsia="Arial" w:cs="Arial"/>
                <w:sz w:val="24"/>
                <w:szCs w:val="24"/>
              </w:rPr>
              <w:t xml:space="preserve">st </w:t>
            </w:r>
            <w:ins w:author="Lucy Victoria" w:date="2024-12-09T16:39:19.972Z" w:id="1840701542">
              <w:r w:rsidRPr="1CF04196" w:rsidR="4B13B760">
                <w:rPr>
                  <w:rFonts w:ascii="Arial" w:hAnsi="Arial" w:eastAsia="Arial" w:cs="Arial"/>
                  <w:sz w:val="24"/>
                  <w:szCs w:val="24"/>
                </w:rPr>
                <w:t>International</w:t>
              </w:r>
            </w:ins>
          </w:p>
        </w:tc>
      </w:tr>
      <w:tr w:rsidR="00D52C99" w:rsidTr="252C2955" w14:paraId="2DD6B9E6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4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5" w14:textId="263E308D">
            <w:pPr>
              <w:ind w:left="220"/>
              <w:rPr>
                <w:sz w:val="20"/>
                <w:szCs w:val="20"/>
              </w:rPr>
            </w:pPr>
            <w:ins w:author="Sally Eastland" w:date="2024-11-15T11:43:00Z" w16du:dateUtc="2024-11-15T11:43:00Z" w:id="35">
              <w:r>
                <w:rPr>
                  <w:rFonts w:ascii="Arial" w:hAnsi="Arial" w:eastAsia="Arial" w:cs="Arial"/>
                  <w:sz w:val="24"/>
                  <w:szCs w:val="24"/>
                </w:rPr>
                <w:t>4</w:t>
              </w:r>
            </w:ins>
            <w:del w:author="Sally Eastland" w:date="2024-11-15T11:43:00Z" w16du:dateUtc="2024-11-15T11:43:00Z" w:id="36">
              <w:r w:rsidDel="00CB0A4D">
                <w:rPr>
                  <w:rFonts w:ascii="Arial" w:hAnsi="Arial" w:eastAsia="Arial" w:cs="Arial"/>
                  <w:sz w:val="24"/>
                  <w:szCs w:val="24"/>
                </w:rPr>
                <w:delText>3</w:delText>
              </w:r>
            </w:del>
          </w:p>
        </w:tc>
      </w:tr>
      <w:tr w:rsidR="00D52C99" w:rsidTr="252C2955" w14:paraId="2DD6B9E9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7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8" w14:textId="5A9543AB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15T11:43:00Z" w16du:dateUtc="2024-11-15T11:43:00Z" w:id="37">
              <w:r>
                <w:rPr>
                  <w:rFonts w:ascii="Arial" w:hAnsi="Arial" w:eastAsia="Arial" w:cs="Arial"/>
                  <w:sz w:val="24"/>
                  <w:szCs w:val="24"/>
                </w:rPr>
                <w:t>25</w:t>
              </w:r>
            </w:ins>
            <w:del w:author="Sally Eastland" w:date="2024-11-15T11:43:00Z" w16du:dateUtc="2024-11-15T11:43:00Z" w:id="38">
              <w:r w:rsidDel="00CB0A4D">
                <w:rPr>
                  <w:rFonts w:ascii="Arial" w:hAnsi="Arial" w:eastAsia="Arial" w:cs="Arial"/>
                  <w:sz w:val="24"/>
                  <w:szCs w:val="24"/>
                </w:rPr>
                <w:delText>17</w:delText>
              </w:r>
            </w:del>
          </w:p>
        </w:tc>
      </w:tr>
      <w:tr w:rsidR="00D52C99" w:rsidTr="252C2955" w14:paraId="2DD6B9EC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D52C99" w:rsidRDefault="00CB0A4D" w14:paraId="2DD6B9EA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tcMar/>
            <w:vAlign w:val="bottom"/>
          </w:tcPr>
          <w:p w:rsidR="00D52C99" w:rsidRDefault="00CB0A4D" w14:paraId="2DD6B9EB" w14:textId="4438049C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March 20</w:t>
            </w:r>
            <w:ins w:author="Sally Eastland" w:date="2024-11-15T11:43:00Z" w16du:dateUtc="2024-11-15T11:43:00Z" w:id="39">
              <w:r>
                <w:rPr>
                  <w:rFonts w:ascii="Arial" w:hAnsi="Arial" w:eastAsia="Arial" w:cs="Arial"/>
                  <w:sz w:val="24"/>
                  <w:szCs w:val="24"/>
                </w:rPr>
                <w:t>30</w:t>
              </w:r>
            </w:ins>
            <w:del w:author="Sally Eastland" w:date="2024-11-15T11:43:00Z" w16du:dateUtc="2024-11-15T11:43:00Z" w:id="40">
              <w:r w:rsidDel="00CB0A4D">
                <w:rPr>
                  <w:rFonts w:ascii="Arial" w:hAnsi="Arial" w:eastAsia="Arial" w:cs="Arial"/>
                  <w:sz w:val="24"/>
                  <w:szCs w:val="24"/>
                </w:rPr>
                <w:delText>22</w:delText>
              </w:r>
            </w:del>
          </w:p>
        </w:tc>
      </w:tr>
      <w:tr w:rsidR="00D52C99" w:rsidTr="252C2955" w14:paraId="2DD6B9EF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ED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D52C99" w14:paraId="2DD6B9EE" w14:textId="77777777">
            <w:pPr>
              <w:rPr>
                <w:sz w:val="24"/>
                <w:szCs w:val="24"/>
              </w:rPr>
            </w:pPr>
          </w:p>
        </w:tc>
      </w:tr>
      <w:tr w:rsidR="00D52C99" w:rsidTr="252C2955" w14:paraId="2DD6B9F2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0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1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Current</w:t>
            </w:r>
          </w:p>
        </w:tc>
      </w:tr>
      <w:tr w:rsidR="00D52C99" w:rsidTr="252C2955" w14:paraId="2DD6B9F5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3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4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Original</w:t>
            </w:r>
          </w:p>
        </w:tc>
      </w:tr>
      <w:tr w:rsidR="00D52C99" w:rsidTr="252C2955" w14:paraId="2DD6B9F8" w14:textId="77777777">
        <w:trPr>
          <w:trHeight w:val="515"/>
        </w:trPr>
        <w:tc>
          <w:tcPr>
            <w:tcW w:w="2440" w:type="dxa"/>
            <w:tcMar/>
            <w:vAlign w:val="bottom"/>
          </w:tcPr>
          <w:p w:rsidR="00D52C99" w:rsidRDefault="00CB0A4D" w14:paraId="2DD6B9F6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tcMar/>
            <w:vAlign w:val="bottom"/>
          </w:tcPr>
          <w:p w:rsidR="00D52C99" w:rsidRDefault="00CB0A4D" w14:paraId="2DD6B9F7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Skillsmart Retail</w:t>
            </w:r>
          </w:p>
        </w:tc>
      </w:tr>
      <w:tr w:rsidR="00D52C99" w:rsidTr="252C2955" w14:paraId="2DD6B9FB" w14:textId="77777777">
        <w:trPr>
          <w:trHeight w:val="380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9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D52C99" w14:paraId="2DD6B9FA" w14:textId="77777777">
            <w:pPr>
              <w:rPr>
                <w:sz w:val="24"/>
                <w:szCs w:val="24"/>
              </w:rPr>
            </w:pPr>
          </w:p>
        </w:tc>
      </w:tr>
      <w:tr w:rsidR="00D52C99" w:rsidTr="252C2955" w14:paraId="2DD6B9FE" w14:textId="77777777">
        <w:trPr>
          <w:trHeight w:val="505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C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9FD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SSR.B105</w:t>
            </w:r>
          </w:p>
        </w:tc>
      </w:tr>
      <w:tr w:rsidR="00D52C99" w:rsidTr="252C2955" w14:paraId="2DD6BA01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D52C99" w:rsidRDefault="00CB0A4D" w14:paraId="2DD6B9FF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tcMar/>
            <w:vAlign w:val="bottom"/>
          </w:tcPr>
          <w:p w:rsidR="00D52C99" w:rsidRDefault="00CB0A4D" w14:paraId="2DD6BA00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 and commercial enterprise; Retailing and wholesaling; Elementary</w:t>
            </w:r>
          </w:p>
        </w:tc>
      </w:tr>
      <w:tr w:rsidR="00D52C99" w:rsidTr="252C2955" w14:paraId="2DD6BA04" w14:textId="77777777">
        <w:trPr>
          <w:trHeight w:val="360"/>
        </w:trPr>
        <w:tc>
          <w:tcPr>
            <w:tcW w:w="2440" w:type="dxa"/>
            <w:tcMar/>
            <w:vAlign w:val="bottom"/>
          </w:tcPr>
          <w:p w:rsidR="00D52C99" w:rsidRDefault="00CB0A4D" w14:paraId="2DD6BA02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tcMar/>
            <w:vAlign w:val="bottom"/>
          </w:tcPr>
          <w:p w:rsidR="00D52C99" w:rsidRDefault="00CB0A4D" w14:paraId="2DD6BA03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Occupations; Elementary Cleaning Occupations; Sales and Customer</w:t>
            </w:r>
          </w:p>
        </w:tc>
      </w:tr>
      <w:tr w:rsidR="00D52C99" w:rsidTr="252C2955" w14:paraId="2DD6BA07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D52C99" w14:paraId="2DD6BA05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A06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Services Occupations; Sales Assistants and Retail Cashiers</w:t>
            </w:r>
          </w:p>
        </w:tc>
      </w:tr>
      <w:tr w:rsidR="00D52C99" w:rsidTr="252C2955" w14:paraId="2DD6BA0A" w14:textId="77777777">
        <w:trPr>
          <w:trHeight w:val="507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A08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A09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Retail</w:t>
            </w:r>
          </w:p>
        </w:tc>
      </w:tr>
      <w:tr w:rsidR="00D52C99" w:rsidTr="252C2955" w14:paraId="2DD6BA0D" w14:textId="77777777">
        <w:trPr>
          <w:trHeight w:val="500"/>
        </w:trPr>
        <w:tc>
          <w:tcPr>
            <w:tcW w:w="2440" w:type="dxa"/>
            <w:tcMar/>
            <w:vAlign w:val="bottom"/>
          </w:tcPr>
          <w:p w:rsidR="00D52C99" w:rsidRDefault="00CB0A4D" w14:paraId="2DD6BA0B" w14:textId="77777777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tcMar/>
            <w:vAlign w:val="bottom"/>
          </w:tcPr>
          <w:p w:rsidR="00D52C99" w:rsidRDefault="00CB0A4D" w14:paraId="2DD6BA0C" w14:textId="37AA94D5">
            <w:pPr>
              <w:ind w:left="220"/>
              <w:rPr>
                <w:sz w:val="20"/>
                <w:szCs w:val="20"/>
              </w:rPr>
            </w:pPr>
            <w:r w:rsidRPr="252C2955" w:rsidR="00CB0A4D">
              <w:rPr>
                <w:rFonts w:ascii="Arial" w:hAnsi="Arial" w:eastAsia="Arial" w:cs="Arial"/>
                <w:sz w:val="24"/>
                <w:szCs w:val="24"/>
              </w:rPr>
              <w:t xml:space="preserve">Retailing; retailers; charity; donations; </w:t>
            </w:r>
            <w:del w:author="Dawn Probert" w:date="2024-12-11T14:56:17.872Z" w:id="2128252033">
              <w:r w:rsidRPr="252C2955" w:rsidDel="00CB0A4D">
                <w:rPr>
                  <w:rFonts w:ascii="Arial" w:hAnsi="Arial" w:eastAsia="Arial" w:cs="Arial"/>
                  <w:sz w:val="24"/>
                  <w:szCs w:val="24"/>
                </w:rPr>
                <w:delText>second</w:delText>
              </w:r>
              <w:r w:rsidRPr="252C2955" w:rsidDel="00CB0A4D">
                <w:rPr>
                  <w:rFonts w:ascii="Arial" w:hAnsi="Arial" w:eastAsia="Arial" w:cs="Arial"/>
                  <w:sz w:val="24"/>
                  <w:szCs w:val="24"/>
                </w:rPr>
                <w:delText>hand</w:delText>
              </w:r>
            </w:del>
            <w:r w:rsidRPr="252C2955" w:rsidR="00CB0A4D">
              <w:rPr>
                <w:rFonts w:ascii="Arial" w:hAnsi="Arial" w:eastAsia="Arial" w:cs="Arial"/>
                <w:sz w:val="24"/>
                <w:szCs w:val="24"/>
              </w:rPr>
              <w:t>; second-hand; sorts;</w:t>
            </w:r>
          </w:p>
        </w:tc>
      </w:tr>
      <w:tr w:rsidR="00D52C99" w:rsidTr="252C2955" w14:paraId="2DD6BA10" w14:textId="77777777">
        <w:trPr>
          <w:trHeight w:val="328"/>
        </w:trPr>
        <w:tc>
          <w:tcPr>
            <w:tcW w:w="244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D52C99" w14:paraId="2DD6BA0E" w14:textId="77777777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color="76AFE1" w:sz="8" w:space="0"/>
            </w:tcBorders>
            <w:tcMar/>
            <w:vAlign w:val="bottom"/>
          </w:tcPr>
          <w:p w:rsidR="00D52C99" w:rsidRDefault="00CB0A4D" w14:paraId="2DD6BA0F" w14:textId="77777777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4"/>
                <w:szCs w:val="24"/>
              </w:rPr>
              <w:t>sorting; cleans; cleaning; repairs; repairing; mends; mending</w:t>
            </w:r>
          </w:p>
        </w:tc>
      </w:tr>
    </w:tbl>
    <w:p w:rsidR="00D52C99" w:rsidRDefault="00D52C99" w14:paraId="2DD6BA11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2" w14:textId="77777777">
      <w:pPr>
        <w:sectPr w:rsidR="00D52C99">
          <w:pgSz w:w="11900" w:h="16840" w:orient="portrait"/>
          <w:pgMar w:top="811" w:right="600" w:bottom="0" w:left="600" w:header="0" w:footer="0" w:gutter="0"/>
          <w:cols w:equalWidth="0" w:space="720">
            <w:col w:w="10700"/>
          </w:cols>
        </w:sectPr>
      </w:pPr>
    </w:p>
    <w:p w:rsidR="00D52C99" w:rsidRDefault="00D52C99" w14:paraId="2DD6BA13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4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5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6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7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8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9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A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C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D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E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1F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0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1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2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3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4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5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6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7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8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9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A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B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C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D" w14:textId="77777777">
      <w:pPr>
        <w:spacing w:line="200" w:lineRule="exact"/>
        <w:rPr>
          <w:sz w:val="20"/>
          <w:szCs w:val="20"/>
        </w:rPr>
      </w:pPr>
    </w:p>
    <w:p w:rsidR="00D52C99" w:rsidRDefault="00D52C99" w14:paraId="2DD6BA2E" w14:textId="77777777">
      <w:pPr>
        <w:spacing w:line="36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D52C99" w:rsidTr="1CF04196" w14:paraId="2DD6BA32" w14:textId="77777777">
        <w:trPr>
          <w:trHeight w:val="161"/>
        </w:trPr>
        <w:tc>
          <w:tcPr>
            <w:tcW w:w="2020" w:type="dxa"/>
            <w:tcMar/>
            <w:vAlign w:val="bottom"/>
          </w:tcPr>
          <w:p w:rsidR="00D52C99" w:rsidRDefault="00CB0A4D" w14:paraId="2DD6BA2F" w14:textId="77777777">
            <w:pPr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sz w:val="14"/>
                <w:szCs w:val="14"/>
              </w:rPr>
              <w:t>PPL.B105</w:t>
            </w:r>
          </w:p>
        </w:tc>
        <w:tc>
          <w:tcPr>
            <w:tcW w:w="6940" w:type="dxa"/>
            <w:tcMar/>
            <w:vAlign w:val="bottom"/>
          </w:tcPr>
          <w:p w:rsidR="00D52C99" w:rsidRDefault="00CB0A4D" w14:paraId="2DD6BA30" w14:textId="77777777">
            <w:pPr>
              <w:ind w:right="210"/>
              <w:jc w:val="center"/>
              <w:rPr>
                <w:sz w:val="20"/>
                <w:szCs w:val="20"/>
              </w:rPr>
            </w:pPr>
            <w:r w:rsidRPr="1CF04196" w:rsidR="00CB0A4D">
              <w:rPr>
                <w:rFonts w:ascii="Arial" w:hAnsi="Arial" w:eastAsia="Arial" w:cs="Arial"/>
                <w:sz w:val="14"/>
                <w:szCs w:val="14"/>
              </w:rPr>
              <w:t>Sort and prepare donated goods</w:t>
            </w:r>
            <w:del w:author="Lucy Victoria" w:date="2024-12-09T16:39:38.311Z" w:id="1435494826">
              <w:r w:rsidRPr="1CF04196" w:rsidDel="00CB0A4D">
                <w:rPr>
                  <w:rFonts w:ascii="Arial" w:hAnsi="Arial" w:eastAsia="Arial" w:cs="Arial"/>
                  <w:sz w:val="14"/>
                  <w:szCs w:val="14"/>
                </w:rPr>
                <w:delText xml:space="preserve"> in a retail-charity organisation</w:delText>
              </w:r>
            </w:del>
          </w:p>
        </w:tc>
        <w:tc>
          <w:tcPr>
            <w:tcW w:w="1740" w:type="dxa"/>
            <w:tcMar/>
            <w:vAlign w:val="bottom"/>
          </w:tcPr>
          <w:p w:rsidR="00D52C99" w:rsidRDefault="00CB0A4D" w14:paraId="2DD6BA31" w14:textId="77777777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hAnsi="Times" w:eastAsia="Times" w:cs="Times"/>
                <w:sz w:val="14"/>
                <w:szCs w:val="14"/>
              </w:rPr>
              <w:t>4</w:t>
            </w:r>
          </w:p>
        </w:tc>
      </w:tr>
      <w:tr w:rsidR="00D52C99" w:rsidTr="1CF04196" w14:paraId="2DD6BA36" w14:textId="77777777">
        <w:trPr>
          <w:trHeight w:val="188"/>
        </w:trPr>
        <w:tc>
          <w:tcPr>
            <w:tcW w:w="2020" w:type="dxa"/>
            <w:tcMar/>
            <w:vAlign w:val="bottom"/>
          </w:tcPr>
          <w:p w:rsidR="00D52C99" w:rsidRDefault="00D52C99" w14:paraId="2DD6BA33" w14:textId="77777777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tcMar/>
            <w:vAlign w:val="bottom"/>
          </w:tcPr>
          <w:p w:rsidR="00D52C99" w:rsidRDefault="00CB0A4D" w14:paraId="2DD6BA34" w14:textId="77777777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hAnsi="Arial" w:eastAsia="Arial" w:cs="Arial"/>
                <w:w w:val="98"/>
                <w:sz w:val="14"/>
                <w:szCs w:val="14"/>
              </w:rPr>
              <w:t>for selling or recycling</w:t>
            </w:r>
          </w:p>
        </w:tc>
        <w:tc>
          <w:tcPr>
            <w:tcW w:w="1740" w:type="dxa"/>
            <w:tcMar/>
            <w:vAlign w:val="bottom"/>
          </w:tcPr>
          <w:p w:rsidR="00D52C99" w:rsidRDefault="00D52C99" w14:paraId="2DD6BA35" w14:textId="77777777">
            <w:pPr>
              <w:rPr>
                <w:sz w:val="16"/>
                <w:szCs w:val="16"/>
              </w:rPr>
            </w:pPr>
          </w:p>
        </w:tc>
      </w:tr>
    </w:tbl>
    <w:p w:rsidR="00D52C99" w:rsidRDefault="00D52C99" w14:paraId="2DD6BA37" w14:textId="77777777">
      <w:pPr>
        <w:spacing w:line="1" w:lineRule="exact"/>
        <w:rPr>
          <w:sz w:val="20"/>
          <w:szCs w:val="20"/>
        </w:rPr>
      </w:pPr>
    </w:p>
    <w:sectPr w:rsidR="00D52C99">
      <w:type w:val="continuous"/>
      <w:pgSz w:w="11900" w:h="16840" w:orient="portrait"/>
      <w:pgMar w:top="811" w:right="600" w:bottom="0" w:left="600" w:header="0" w:footer="0" w:gutter="0"/>
      <w:cols w:equalWidth="0" w:space="72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3B405978"/>
    <w:lvl w:ilvl="0" w:tplc="D0D873FC">
      <w:start w:val="3"/>
      <w:numFmt w:val="decimal"/>
      <w:lvlText w:val="%1."/>
      <w:lvlJc w:val="left"/>
    </w:lvl>
    <w:lvl w:ilvl="1" w:tplc="2C6A66C8">
      <w:numFmt w:val="decimal"/>
      <w:lvlText w:val=""/>
      <w:lvlJc w:val="left"/>
    </w:lvl>
    <w:lvl w:ilvl="2" w:tplc="93D262EA">
      <w:numFmt w:val="decimal"/>
      <w:lvlText w:val=""/>
      <w:lvlJc w:val="left"/>
    </w:lvl>
    <w:lvl w:ilvl="3" w:tplc="2466A064">
      <w:numFmt w:val="decimal"/>
      <w:lvlText w:val=""/>
      <w:lvlJc w:val="left"/>
    </w:lvl>
    <w:lvl w:ilvl="4" w:tplc="CAACA738">
      <w:numFmt w:val="decimal"/>
      <w:lvlText w:val=""/>
      <w:lvlJc w:val="left"/>
    </w:lvl>
    <w:lvl w:ilvl="5" w:tplc="A05801EE">
      <w:numFmt w:val="decimal"/>
      <w:lvlText w:val=""/>
      <w:lvlJc w:val="left"/>
    </w:lvl>
    <w:lvl w:ilvl="6" w:tplc="6D34E5A8">
      <w:numFmt w:val="decimal"/>
      <w:lvlText w:val=""/>
      <w:lvlJc w:val="left"/>
    </w:lvl>
    <w:lvl w:ilvl="7" w:tplc="F730857A">
      <w:numFmt w:val="decimal"/>
      <w:lvlText w:val=""/>
      <w:lvlJc w:val="left"/>
    </w:lvl>
    <w:lvl w:ilvl="8" w:tplc="FED60420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4302046C"/>
    <w:lvl w:ilvl="0" w:tplc="F1CA9D04">
      <w:start w:val="1"/>
      <w:numFmt w:val="decimal"/>
      <w:lvlText w:val="%1."/>
      <w:lvlJc w:val="left"/>
    </w:lvl>
    <w:lvl w:ilvl="1" w:tplc="4E0480A4">
      <w:numFmt w:val="decimal"/>
      <w:lvlText w:val=""/>
      <w:lvlJc w:val="left"/>
    </w:lvl>
    <w:lvl w:ilvl="2" w:tplc="A798E188">
      <w:numFmt w:val="decimal"/>
      <w:lvlText w:val=""/>
      <w:lvlJc w:val="left"/>
    </w:lvl>
    <w:lvl w:ilvl="3" w:tplc="987C4F7A">
      <w:numFmt w:val="decimal"/>
      <w:lvlText w:val=""/>
      <w:lvlJc w:val="left"/>
    </w:lvl>
    <w:lvl w:ilvl="4" w:tplc="589CC8D8">
      <w:numFmt w:val="decimal"/>
      <w:lvlText w:val=""/>
      <w:lvlJc w:val="left"/>
    </w:lvl>
    <w:lvl w:ilvl="5" w:tplc="A34ABBE6">
      <w:numFmt w:val="decimal"/>
      <w:lvlText w:val=""/>
      <w:lvlJc w:val="left"/>
    </w:lvl>
    <w:lvl w:ilvl="6" w:tplc="03BA6D8C">
      <w:numFmt w:val="decimal"/>
      <w:lvlText w:val=""/>
      <w:lvlJc w:val="left"/>
    </w:lvl>
    <w:lvl w:ilvl="7" w:tplc="27B84774">
      <w:numFmt w:val="decimal"/>
      <w:lvlText w:val=""/>
      <w:lvlJc w:val="left"/>
    </w:lvl>
    <w:lvl w:ilvl="8" w:tplc="B2340E8A">
      <w:numFmt w:val="decimal"/>
      <w:lvlText w:val=""/>
      <w:lvlJc w:val="left"/>
    </w:lvl>
  </w:abstractNum>
  <w:num w:numId="1" w16cid:durableId="2093702733">
    <w:abstractNumId w:val="1"/>
  </w:num>
  <w:num w:numId="2" w16cid:durableId="100913984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trackRevisions w:val="true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2C99"/>
    <w:rsid w:val="00014A51"/>
    <w:rsid w:val="00063A6D"/>
    <w:rsid w:val="00110F92"/>
    <w:rsid w:val="001251A4"/>
    <w:rsid w:val="001E3500"/>
    <w:rsid w:val="00294EEC"/>
    <w:rsid w:val="003A738E"/>
    <w:rsid w:val="00433583"/>
    <w:rsid w:val="00557162"/>
    <w:rsid w:val="00643408"/>
    <w:rsid w:val="00714F3B"/>
    <w:rsid w:val="0074578E"/>
    <w:rsid w:val="007A0CE3"/>
    <w:rsid w:val="007A0D7A"/>
    <w:rsid w:val="00800B03"/>
    <w:rsid w:val="008B2735"/>
    <w:rsid w:val="008B4103"/>
    <w:rsid w:val="008E73AC"/>
    <w:rsid w:val="008F7608"/>
    <w:rsid w:val="00951919"/>
    <w:rsid w:val="00956718"/>
    <w:rsid w:val="00967099"/>
    <w:rsid w:val="009C6518"/>
    <w:rsid w:val="00BB5C57"/>
    <w:rsid w:val="00CB0A4D"/>
    <w:rsid w:val="00CE3FDE"/>
    <w:rsid w:val="00D52C99"/>
    <w:rsid w:val="00D7362F"/>
    <w:rsid w:val="038EA630"/>
    <w:rsid w:val="090803D5"/>
    <w:rsid w:val="1CF04196"/>
    <w:rsid w:val="22469D22"/>
    <w:rsid w:val="252C2955"/>
    <w:rsid w:val="2A055899"/>
    <w:rsid w:val="3B205853"/>
    <w:rsid w:val="4B13B760"/>
    <w:rsid w:val="68702E78"/>
    <w:rsid w:val="76764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DD6B8F0"/>
  <w15:docId w15:val="{673FAB75-31A2-4277-B179-C3B02748E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hAnsi="Times New Roman" w:cs="Times New Roman" w:eastAsiaTheme="minorEastAsia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BB5C57"/>
  </w:style>
  <w:style w:type="character" w:styleId="CommentReference">
    <w:name w:val="annotation reference"/>
    <w:basedOn w:val="DefaultParagraphFont"/>
    <w:uiPriority w:val="99"/>
    <w:semiHidden/>
    <w:unhideWhenUsed/>
    <w:rsid w:val="008B410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B4103"/>
    <w:rPr>
      <w:sz w:val="20"/>
      <w:szCs w:val="20"/>
    </w:rPr>
  </w:style>
  <w:style w:type="character" w:styleId="CommentTextChar" w:customStyle="1">
    <w:name w:val="Comment Text Char"/>
    <w:basedOn w:val="DefaultParagraphFont"/>
    <w:link w:val="CommentText"/>
    <w:uiPriority w:val="99"/>
    <w:rsid w:val="008B410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B4103"/>
    <w:rPr>
      <w:b/>
      <w:bCs/>
    </w:rPr>
  </w:style>
  <w:style w:type="character" w:styleId="CommentSubjectChar" w:customStyle="1">
    <w:name w:val="Comment Subject Char"/>
    <w:basedOn w:val="CommentTextChar"/>
    <w:link w:val="CommentSubject"/>
    <w:uiPriority w:val="99"/>
    <w:semiHidden/>
    <w:rsid w:val="008B410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settings" Target="settings.xml" Id="rId3" /><Relationship Type="http://schemas.microsoft.com/office/2011/relationships/people" Target="people.xml" Id="rId7" /><Relationship Type="http://schemas.openxmlformats.org/officeDocument/2006/relationships/styles" Target="styles.xml" Id="rId2" /><Relationship Type="http://schemas.openxmlformats.org/officeDocument/2006/relationships/numbering" Target="numbering.xml" Id="rId1" /><Relationship Type="http://schemas.openxmlformats.org/officeDocument/2006/relationships/fontTable" Target="fontTable.xml" Id="rId6" /><Relationship Type="http://schemas.openxmlformats.org/officeDocument/2006/relationships/image" Target="media/image1.jpeg" Id="rId5" /><Relationship Type="http://schemas.openxmlformats.org/officeDocument/2006/relationships/webSettings" Target="webSettings.xml" Id="rId4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Windows User</dc:creator>
  <lastModifiedBy>Dawn Probert</lastModifiedBy>
  <revision>26</revision>
  <dcterms:created xsi:type="dcterms:W3CDTF">2024-11-15T10:55:00.0000000Z</dcterms:created>
  <dcterms:modified xsi:type="dcterms:W3CDTF">2024-12-11T14:56:34.1949269Z</dcterms:modified>
</coreProperties>
</file>