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FB157E" w:rsidRDefault="00424332" w14:paraId="243519F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4351BA1" wp14:editId="24351BA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PPL.B201</w:t>
      </w:r>
    </w:p>
    <w:p w:rsidR="00FB157E" w:rsidRDefault="00FB157E" w14:paraId="243519F1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9F2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9F3" w14:textId="77777777">
      <w:pPr>
        <w:spacing w:line="204" w:lineRule="exact"/>
        <w:rPr>
          <w:sz w:val="24"/>
          <w:szCs w:val="24"/>
        </w:rPr>
      </w:pPr>
    </w:p>
    <w:p w:rsidR="00FB157E" w:rsidRDefault="00424332" w14:paraId="243519F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Prepare to receive deliveries in a retail organisation</w:t>
      </w:r>
    </w:p>
    <w:p w:rsidR="00FB157E" w:rsidRDefault="00424332" w14:paraId="243519F5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24351BA3" wp14:editId="24351BA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CF41A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B157E" w:rsidRDefault="00FB157E" w14:paraId="243519F6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9F7" w14:textId="77777777">
      <w:pPr>
        <w:spacing w:line="304" w:lineRule="exact"/>
        <w:rPr>
          <w:sz w:val="24"/>
          <w:szCs w:val="24"/>
        </w:rPr>
      </w:pPr>
    </w:p>
    <w:p w:rsidR="00FB157E" w:rsidRDefault="00424332" w14:paraId="243519F8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preparing to receive deliveries of goods and</w:t>
      </w:r>
    </w:p>
    <w:p w:rsidR="00FB157E" w:rsidRDefault="00FB157E" w14:paraId="243519F9" w14:textId="77777777">
      <w:pPr>
        <w:spacing w:line="76" w:lineRule="exact"/>
        <w:rPr>
          <w:sz w:val="24"/>
          <w:szCs w:val="24"/>
        </w:rPr>
      </w:pPr>
    </w:p>
    <w:p w:rsidR="00FB157E" w:rsidRDefault="00424332" w14:paraId="243519FA" w14:textId="77777777">
      <w:pPr>
        <w:ind w:right="240"/>
        <w:jc w:val="right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materials in your retail organisation. This involves checking the receiving</w:t>
      </w:r>
    </w:p>
    <w:p w:rsidR="00FB157E" w:rsidRDefault="00FB157E" w14:paraId="243519FB" w14:textId="77777777">
      <w:pPr>
        <w:spacing w:line="69" w:lineRule="exact"/>
        <w:rPr>
          <w:sz w:val="24"/>
          <w:szCs w:val="24"/>
        </w:rPr>
      </w:pPr>
    </w:p>
    <w:p w:rsidR="00FB157E" w:rsidRDefault="00424332" w14:paraId="243519FC" w14:textId="746FD952">
      <w:pPr>
        <w:ind w:left="2780"/>
        <w:rPr>
          <w:sz w:val="20"/>
          <w:szCs w:val="20"/>
        </w:rPr>
      </w:pPr>
      <w:r w:rsidRPr="558DD804" w:rsidR="00424332">
        <w:rPr>
          <w:rFonts w:ascii="Arial" w:hAnsi="Arial" w:eastAsia="Arial" w:cs="Arial"/>
          <w:sz w:val="24"/>
          <w:szCs w:val="24"/>
        </w:rPr>
        <w:t xml:space="preserve">and storage areas, the </w:t>
      </w:r>
      <w:r w:rsidRPr="558DD804" w:rsidR="00424332">
        <w:rPr>
          <w:rFonts w:ascii="Arial" w:hAnsi="Arial" w:eastAsia="Arial" w:cs="Arial"/>
          <w:sz w:val="24"/>
          <w:szCs w:val="24"/>
        </w:rPr>
        <w:t xml:space="preserve">handling </w:t>
      </w:r>
      <w:r w:rsidRPr="558DD804" w:rsidR="00424332">
        <w:rPr>
          <w:rFonts w:ascii="Arial" w:hAnsi="Arial" w:eastAsia="Arial" w:cs="Arial"/>
          <w:sz w:val="24"/>
          <w:szCs w:val="24"/>
        </w:rPr>
        <w:t>equipment</w:t>
      </w:r>
      <w:r w:rsidRPr="558DD804" w:rsidR="00424332">
        <w:rPr>
          <w:rFonts w:ascii="Arial" w:hAnsi="Arial" w:eastAsia="Arial" w:cs="Arial"/>
          <w:sz w:val="24"/>
          <w:szCs w:val="24"/>
        </w:rPr>
        <w:t xml:space="preserve"> and the relevant </w:t>
      </w:r>
      <w:del w:author="Lucy Victoria" w:date="2024-12-09T16:41:03.976Z" w:id="532588099">
        <w:r w:rsidRPr="558DD804" w:rsidDel="00424332">
          <w:rPr>
            <w:rFonts w:ascii="Arial" w:hAnsi="Arial" w:eastAsia="Arial" w:cs="Arial"/>
            <w:sz w:val="24"/>
            <w:szCs w:val="24"/>
          </w:rPr>
          <w:delText>paperwork</w:delText>
        </w:r>
      </w:del>
      <w:ins w:author="Lucy Victoria" w:date="2024-12-09T16:41:05.552Z" w:id="950196667">
        <w:r w:rsidRPr="558DD804" w:rsidR="2A5561F6">
          <w:rPr>
            <w:rFonts w:ascii="Arial" w:hAnsi="Arial" w:eastAsia="Arial" w:cs="Arial"/>
            <w:sz w:val="24"/>
            <w:szCs w:val="24"/>
          </w:rPr>
          <w:t>documentation</w:t>
        </w:r>
      </w:ins>
      <w:r w:rsidRPr="558DD804" w:rsidR="00424332">
        <w:rPr>
          <w:rFonts w:ascii="Arial" w:hAnsi="Arial" w:eastAsia="Arial" w:cs="Arial"/>
          <w:sz w:val="24"/>
          <w:szCs w:val="24"/>
        </w:rPr>
        <w:t>.</w:t>
      </w:r>
    </w:p>
    <w:p w:rsidR="00FB157E" w:rsidRDefault="00FB157E" w14:paraId="243519FD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9FE" w14:textId="77777777">
      <w:pPr>
        <w:spacing w:line="244" w:lineRule="exact"/>
        <w:rPr>
          <w:sz w:val="24"/>
          <w:szCs w:val="24"/>
        </w:rPr>
      </w:pPr>
    </w:p>
    <w:p w:rsidR="00FB157E" w:rsidRDefault="00424332" w14:paraId="243519FF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This standard is for staff who regularly receive deliveries.</w:t>
      </w:r>
    </w:p>
    <w:p w:rsidR="00FB157E" w:rsidRDefault="00FB157E" w14:paraId="24351A00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01" w14:textId="77777777">
      <w:pPr>
        <w:spacing w:line="254" w:lineRule="exact"/>
        <w:rPr>
          <w:sz w:val="24"/>
          <w:szCs w:val="24"/>
        </w:rPr>
      </w:pPr>
    </w:p>
    <w:p w:rsidR="00FB157E" w:rsidRDefault="00424332" w14:paraId="24351A02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hAnsi="Arial" w:eastAsia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hAnsi="Arial" w:eastAsia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:rsidR="00FB157E" w:rsidRDefault="00FB157E" w14:paraId="24351A03" w14:textId="77777777">
      <w:pPr>
        <w:spacing w:line="234" w:lineRule="exact"/>
        <w:rPr>
          <w:sz w:val="24"/>
          <w:szCs w:val="24"/>
        </w:rPr>
      </w:pPr>
    </w:p>
    <w:p w:rsidR="00FB157E" w:rsidRDefault="00424332" w14:paraId="24351A04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Prepare to receive </w:t>
      </w:r>
      <w:r>
        <w:rPr>
          <w:rFonts w:ascii="Arial" w:hAnsi="Arial" w:eastAsia="Arial" w:cs="Arial"/>
          <w:sz w:val="24"/>
          <w:szCs w:val="24"/>
        </w:rPr>
        <w:t>deliveries in a retail organisation</w:t>
      </w:r>
    </w:p>
    <w:p w:rsidR="00FB157E" w:rsidRDefault="00FB157E" w14:paraId="24351A05" w14:textId="77777777">
      <w:pPr>
        <w:sectPr w:rsidR="00FB157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B157E" w:rsidRDefault="00FB157E" w14:paraId="24351A06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07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08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09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0A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0B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0C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0D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0E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0F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10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11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12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13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14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15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16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17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18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19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1A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1B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1C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1D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1E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1F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20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21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22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23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24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25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26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27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28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29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2A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2B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2C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2D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36" w14:textId="77777777">
      <w:pPr>
        <w:spacing w:line="200" w:lineRule="exact"/>
        <w:rPr>
          <w:sz w:val="24"/>
          <w:szCs w:val="24"/>
        </w:rPr>
      </w:pPr>
    </w:p>
    <w:p w:rsidR="00FB157E" w:rsidRDefault="00FB157E" w14:paraId="24351A37" w14:textId="77777777">
      <w:pPr>
        <w:spacing w:line="369" w:lineRule="exact"/>
        <w:rPr>
          <w:sz w:val="24"/>
          <w:szCs w:val="24"/>
        </w:rPr>
      </w:pPr>
    </w:p>
    <w:p w:rsidR="00FB157E" w:rsidRDefault="00424332" w14:paraId="24351A38" w14:textId="77777777">
      <w:pPr>
        <w:tabs>
          <w:tab w:val="left" w:pos="37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Prepare to receive deliveries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FB157E" w:rsidRDefault="00FB157E" w14:paraId="24351A39" w14:textId="77777777">
      <w:pPr>
        <w:sectPr w:rsidR="00FB157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B157E" w:rsidRDefault="00424332" w14:paraId="24351A3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24351BA5" wp14:editId="24351BA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PPL.B201</w:t>
      </w:r>
    </w:p>
    <w:p w:rsidR="00FB157E" w:rsidRDefault="00FB157E" w14:paraId="24351A3B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3C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3D" w14:textId="77777777">
      <w:pPr>
        <w:spacing w:line="204" w:lineRule="exact"/>
        <w:rPr>
          <w:sz w:val="20"/>
          <w:szCs w:val="20"/>
        </w:rPr>
      </w:pPr>
    </w:p>
    <w:p w:rsidR="00FB157E" w:rsidRDefault="00424332" w14:paraId="24351A3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Prepare to receive deliveries in a </w:t>
      </w:r>
      <w:r>
        <w:rPr>
          <w:rFonts w:ascii="Arial" w:hAnsi="Arial" w:eastAsia="Arial" w:cs="Arial"/>
          <w:sz w:val="24"/>
          <w:szCs w:val="24"/>
        </w:rPr>
        <w:t>retail organisation</w:t>
      </w:r>
    </w:p>
    <w:p w:rsidR="00FB157E" w:rsidRDefault="00424332" w14:paraId="24351A3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4351BA7" wp14:editId="24351BA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4013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B157E" w:rsidRDefault="00FB157E" w14:paraId="24351A40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41" w14:textId="77777777">
      <w:pPr>
        <w:spacing w:line="309" w:lineRule="exact"/>
        <w:rPr>
          <w:sz w:val="20"/>
          <w:szCs w:val="20"/>
        </w:rPr>
      </w:pPr>
    </w:p>
    <w:p w:rsidR="00FB157E" w:rsidRDefault="00424332" w14:paraId="24351A4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FB157E" w:rsidRDefault="00FB157E" w14:paraId="24351A43" w14:textId="77777777">
      <w:pPr>
        <w:sectPr w:rsidR="00FB157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B157E" w:rsidRDefault="00FB157E" w14:paraId="24351A44" w14:textId="77777777">
      <w:pPr>
        <w:spacing w:line="211" w:lineRule="exact"/>
        <w:rPr>
          <w:sz w:val="20"/>
          <w:szCs w:val="20"/>
        </w:rPr>
      </w:pPr>
    </w:p>
    <w:p w:rsidR="00FB157E" w:rsidRDefault="00424332" w14:paraId="24351A4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FB157E" w:rsidRDefault="00424332" w14:paraId="24351A46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B157E" w:rsidRDefault="00FB157E" w14:paraId="24351A47" w14:textId="77777777">
      <w:pPr>
        <w:spacing w:line="209" w:lineRule="exact"/>
        <w:rPr>
          <w:sz w:val="20"/>
          <w:szCs w:val="20"/>
        </w:rPr>
      </w:pPr>
    </w:p>
    <w:p w:rsidR="00FB157E" w:rsidRDefault="00424332" w14:paraId="24351A48" w14:textId="77777777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3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accurately the quantity and nature of the </w:t>
      </w:r>
      <w:r>
        <w:rPr>
          <w:rFonts w:ascii="Helvetica" w:hAnsi="Helvetica" w:eastAsia="Helvetica" w:cs="Helvetica"/>
          <w:b/>
          <w:bCs/>
        </w:rPr>
        <w:t>goods and materials</w:t>
      </w:r>
      <w:r>
        <w:rPr>
          <w:rFonts w:ascii="Helvetica" w:hAnsi="Helvetica" w:eastAsia="Helvetica" w:cs="Helvetica"/>
        </w:rPr>
        <w:t xml:space="preserve"> that are expected and the storage space required</w:t>
      </w:r>
    </w:p>
    <w:p w:rsidR="00FB157E" w:rsidRDefault="00FB157E" w14:paraId="24351A49" w14:textId="77777777">
      <w:pPr>
        <w:spacing w:line="1" w:lineRule="exact"/>
        <w:rPr>
          <w:rFonts w:ascii="Helvetica" w:hAnsi="Helvetica" w:eastAsia="Helvetica" w:cs="Helvetica"/>
        </w:rPr>
      </w:pPr>
    </w:p>
    <w:p w:rsidR="00FB157E" w:rsidRDefault="00424332" w14:paraId="24351A4A" w14:textId="3D8C606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accurately the storage space that is available and promptly report any shortage to the correct person </w:t>
      </w:r>
      <w:del w:author="Sally Eastland" w:date="2024-11-15T11:59:00Z" w16du:dateUtc="2024-11-15T11:59:00Z" w:id="0">
        <w:r w:rsidDel="00824BD3">
          <w:rPr>
            <w:rFonts w:ascii="Helvetica" w:hAnsi="Helvetica" w:eastAsia="Helvetica" w:cs="Helvetica"/>
          </w:rPr>
          <w:delText>in your retail organisation</w:delText>
        </w:r>
      </w:del>
      <w:ins w:author="Sally Eastland" w:date="2024-11-15T11:59:00Z" w16du:dateUtc="2024-11-15T11:59:00Z" w:id="1">
        <w:r w:rsidR="00824BD3">
          <w:rPr>
            <w:rFonts w:ascii="Helvetica" w:hAnsi="Helvetica" w:eastAsia="Helvetica" w:cs="Helvetica"/>
          </w:rPr>
          <w:t>following your workplace procedures</w:t>
        </w:r>
      </w:ins>
    </w:p>
    <w:p w:rsidR="00FB157E" w:rsidRDefault="00FB157E" w14:paraId="24351A4B" w14:textId="77777777">
      <w:pPr>
        <w:spacing w:line="2" w:lineRule="exact"/>
        <w:rPr>
          <w:rFonts w:ascii="Helvetica" w:hAnsi="Helvetica" w:eastAsia="Helvetica" w:cs="Helvetica"/>
        </w:rPr>
      </w:pPr>
    </w:p>
    <w:p w:rsidR="00FB157E" w:rsidRDefault="00424332" w14:paraId="24351A4C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that the receiving area </w:t>
      </w:r>
      <w:r>
        <w:rPr>
          <w:rFonts w:ascii="Helvetica" w:hAnsi="Helvetica" w:eastAsia="Helvetica" w:cs="Helvetica"/>
        </w:rPr>
        <w:t>is clean, tidy and free from obstructions and dangers</w:t>
      </w:r>
    </w:p>
    <w:p w:rsidR="00FB157E" w:rsidRDefault="00FB157E" w14:paraId="24351A4D" w14:textId="77777777">
      <w:pPr>
        <w:spacing w:line="2" w:lineRule="exact"/>
        <w:rPr>
          <w:rFonts w:ascii="Helvetica" w:hAnsi="Helvetica" w:eastAsia="Helvetica" w:cs="Helvetica"/>
        </w:rPr>
      </w:pPr>
    </w:p>
    <w:p w:rsidR="00FB157E" w:rsidRDefault="00424332" w14:paraId="24351A4E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check that any handling equipment required is available and is in good working order</w:t>
      </w:r>
    </w:p>
    <w:p w:rsidR="00FB157E" w:rsidRDefault="00FB157E" w14:paraId="24351A4F" w14:textId="77777777">
      <w:pPr>
        <w:spacing w:line="1" w:lineRule="exact"/>
        <w:rPr>
          <w:rFonts w:ascii="Helvetica" w:hAnsi="Helvetica" w:eastAsia="Helvetica" w:cs="Helvetica"/>
        </w:rPr>
      </w:pPr>
    </w:p>
    <w:p w:rsidR="00FB157E" w:rsidRDefault="00424332" w14:paraId="24351A50" w14:textId="42E8FF21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that the relevant </w:t>
      </w:r>
      <w:del w:author="Sally Eastland" w:date="2024-11-15T12:01:00Z" w16du:dateUtc="2024-11-15T12:01:00Z" w:id="2">
        <w:r w:rsidDel="00B7300C">
          <w:rPr>
            <w:rFonts w:ascii="Helvetica" w:hAnsi="Helvetica" w:eastAsia="Helvetica" w:cs="Helvetica"/>
          </w:rPr>
          <w:delText xml:space="preserve">paperwork </w:delText>
        </w:r>
      </w:del>
      <w:ins w:author="Sally Eastland" w:date="2024-11-15T12:01:00Z" w16du:dateUtc="2024-11-15T12:01:00Z" w:id="3">
        <w:r w:rsidR="00B7300C">
          <w:rPr>
            <w:rFonts w:ascii="Helvetica" w:hAnsi="Helvetica" w:eastAsia="Helvetica" w:cs="Helvetica"/>
          </w:rPr>
          <w:t xml:space="preserve">documentation </w:t>
        </w:r>
      </w:ins>
      <w:r>
        <w:rPr>
          <w:rFonts w:ascii="Helvetica" w:hAnsi="Helvetica" w:eastAsia="Helvetica" w:cs="Helvetica"/>
        </w:rPr>
        <w:t xml:space="preserve">is complete, accurate and </w:t>
      </w:r>
      <w:proofErr w:type="gramStart"/>
      <w:r>
        <w:rPr>
          <w:rFonts w:ascii="Helvetica" w:hAnsi="Helvetica" w:eastAsia="Helvetica" w:cs="Helvetica"/>
        </w:rPr>
        <w:t>up-to-date</w:t>
      </w:r>
      <w:proofErr w:type="gramEnd"/>
      <w:ins w:author="Sally Eastland" w:date="2024-11-15T12:00:00Z" w16du:dateUtc="2024-11-15T12:00:00Z" w:id="4">
        <w:r w:rsidR="001713BB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FB157E" w:rsidRDefault="00FB157E" w14:paraId="24351A51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52" w14:textId="77777777">
      <w:pPr>
        <w:sectPr w:rsidR="00FB157E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FB157E" w:rsidRDefault="00FB157E" w14:paraId="24351A53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54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55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56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57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58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61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62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63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64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65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66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67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68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69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6A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6B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6C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6D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6E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6F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70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71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72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73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74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75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76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77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78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79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83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84" w14:textId="77777777">
      <w:pPr>
        <w:spacing w:line="213" w:lineRule="exact"/>
        <w:rPr>
          <w:sz w:val="20"/>
          <w:szCs w:val="20"/>
        </w:rPr>
      </w:pPr>
    </w:p>
    <w:p w:rsidR="00FB157E" w:rsidRDefault="00424332" w14:paraId="24351A85" w14:textId="77777777">
      <w:pPr>
        <w:tabs>
          <w:tab w:val="left" w:pos="37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Prepare to receive deliveries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FB157E" w:rsidRDefault="00FB157E" w14:paraId="24351A86" w14:textId="77777777">
      <w:pPr>
        <w:sectPr w:rsidR="00FB157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B157E" w:rsidRDefault="00424332" w14:paraId="24351A8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24351BA9" wp14:editId="24351BA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PPL.B201</w:t>
      </w:r>
    </w:p>
    <w:p w:rsidR="00FB157E" w:rsidRDefault="00FB157E" w14:paraId="24351A88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89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8A" w14:textId="77777777">
      <w:pPr>
        <w:spacing w:line="204" w:lineRule="exact"/>
        <w:rPr>
          <w:sz w:val="20"/>
          <w:szCs w:val="20"/>
        </w:rPr>
      </w:pPr>
    </w:p>
    <w:p w:rsidR="00FB157E" w:rsidRDefault="00424332" w14:paraId="24351A8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Prepare to receive deliveries in a </w:t>
      </w:r>
      <w:r>
        <w:rPr>
          <w:rFonts w:ascii="Arial" w:hAnsi="Arial" w:eastAsia="Arial" w:cs="Arial"/>
          <w:sz w:val="24"/>
          <w:szCs w:val="24"/>
        </w:rPr>
        <w:t>retail organisation</w:t>
      </w:r>
    </w:p>
    <w:p w:rsidR="00FB157E" w:rsidRDefault="00424332" w14:paraId="24351A8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4351BAB" wp14:editId="24351BA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D284DC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B157E" w:rsidRDefault="00FB157E" w14:paraId="24351A8D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8E" w14:textId="77777777">
      <w:pPr>
        <w:spacing w:line="309" w:lineRule="exact"/>
        <w:rPr>
          <w:sz w:val="20"/>
          <w:szCs w:val="20"/>
        </w:rPr>
      </w:pPr>
    </w:p>
    <w:p w:rsidR="00FB157E" w:rsidRDefault="00424332" w14:paraId="24351A8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FB157E" w:rsidRDefault="00FB157E" w14:paraId="24351A90" w14:textId="77777777">
      <w:pPr>
        <w:spacing w:line="91" w:lineRule="exact"/>
        <w:rPr>
          <w:sz w:val="20"/>
          <w:szCs w:val="20"/>
        </w:rPr>
      </w:pPr>
    </w:p>
    <w:p w:rsidR="00FB157E" w:rsidRDefault="00424332" w14:paraId="24351A9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FB157E" w:rsidRDefault="00FB157E" w14:paraId="24351A92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20"/>
      </w:tblGrid>
      <w:tr w:rsidR="00FB157E" w14:paraId="24351A95" w14:textId="77777777">
        <w:trPr>
          <w:trHeight w:val="298"/>
        </w:trPr>
        <w:tc>
          <w:tcPr>
            <w:tcW w:w="2400" w:type="dxa"/>
            <w:vAlign w:val="bottom"/>
          </w:tcPr>
          <w:p w:rsidR="00FB157E" w:rsidRDefault="00424332" w14:paraId="24351A93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960" w:type="dxa"/>
            <w:gridSpan w:val="2"/>
            <w:vAlign w:val="bottom"/>
          </w:tcPr>
          <w:p w:rsidR="00FB157E" w:rsidRDefault="00424332" w14:paraId="24351A9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1. why you must prepare thoroughly before receiving deliveries of </w:t>
            </w:r>
            <w:r>
              <w:rPr>
                <w:rFonts w:ascii="Helvetica" w:hAnsi="Helvetica" w:eastAsia="Helvetica" w:cs="Helvetica"/>
                <w:b/>
                <w:bCs/>
              </w:rPr>
              <w:t>goods and</w:t>
            </w:r>
          </w:p>
        </w:tc>
      </w:tr>
      <w:tr w:rsidR="00FB157E" w14:paraId="24351A99" w14:textId="77777777">
        <w:trPr>
          <w:trHeight w:val="330"/>
        </w:trPr>
        <w:tc>
          <w:tcPr>
            <w:tcW w:w="2400" w:type="dxa"/>
            <w:vAlign w:val="bottom"/>
          </w:tcPr>
          <w:p w:rsidR="00FB157E" w:rsidRDefault="00424332" w14:paraId="24351A9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:rsidR="00FB157E" w:rsidRDefault="00FB157E" w14:paraId="24351A97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FB157E" w:rsidRDefault="00424332" w14:paraId="24351A98" w14:textId="5CB44419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b/>
                <w:bCs/>
              </w:rPr>
              <w:t xml:space="preserve">materials </w:t>
            </w:r>
            <w:r>
              <w:rPr>
                <w:rFonts w:ascii="Helvetica" w:hAnsi="Helvetica" w:eastAsia="Helvetica" w:cs="Helvetica"/>
              </w:rPr>
              <w:t xml:space="preserve">in your </w:t>
            </w:r>
            <w:del w:author="Sally Eastland" w:date="2024-11-15T12:06:00Z" w16du:dateUtc="2024-11-15T12:06:00Z" w:id="5">
              <w:r w:rsidDel="00827EFE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Sally Eastland" w:date="2024-11-15T12:06:00Z" w16du:dateUtc="2024-11-15T12:06:00Z" w:id="6">
              <w:r w:rsidR="00827EFE">
                <w:rPr>
                  <w:rFonts w:ascii="Helvetica" w:hAnsi="Helvetica" w:eastAsia="Helvetica" w:cs="Helvetica"/>
                </w:rPr>
                <w:t>workplace</w:t>
              </w:r>
            </w:ins>
          </w:p>
        </w:tc>
      </w:tr>
      <w:tr w:rsidR="00FB157E" w14:paraId="24351A9D" w14:textId="77777777">
        <w:trPr>
          <w:trHeight w:val="308"/>
        </w:trPr>
        <w:tc>
          <w:tcPr>
            <w:tcW w:w="2400" w:type="dxa"/>
            <w:vAlign w:val="bottom"/>
          </w:tcPr>
          <w:p w:rsidR="00FB157E" w:rsidRDefault="00FB157E" w14:paraId="24351A9A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B157E" w:rsidRDefault="00424332" w14:paraId="24351A9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520" w:type="dxa"/>
            <w:vAlign w:val="bottom"/>
          </w:tcPr>
          <w:p w:rsidR="00FB157E" w:rsidRDefault="00424332" w14:paraId="24351A9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information required about the </w:t>
            </w:r>
            <w:r>
              <w:rPr>
                <w:rFonts w:ascii="Helvetica" w:hAnsi="Helvetica" w:eastAsia="Helvetica" w:cs="Helvetica"/>
              </w:rPr>
              <w:t>quantity and nature of deliveries, and how</w:t>
            </w:r>
          </w:p>
        </w:tc>
      </w:tr>
      <w:tr w:rsidR="00FB157E" w14:paraId="24351AA1" w14:textId="77777777">
        <w:trPr>
          <w:trHeight w:val="330"/>
        </w:trPr>
        <w:tc>
          <w:tcPr>
            <w:tcW w:w="2400" w:type="dxa"/>
            <w:vAlign w:val="bottom"/>
          </w:tcPr>
          <w:p w:rsidR="00FB157E" w:rsidRDefault="00FB157E" w14:paraId="24351A9E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B157E" w:rsidRDefault="00FB157E" w14:paraId="24351A9F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FB157E" w:rsidRDefault="00424332" w14:paraId="24351AA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to access and interpret this information</w:t>
            </w:r>
          </w:p>
        </w:tc>
      </w:tr>
      <w:tr w:rsidR="00FB157E" w14:paraId="24351AA5" w14:textId="77777777">
        <w:trPr>
          <w:trHeight w:val="330"/>
        </w:trPr>
        <w:tc>
          <w:tcPr>
            <w:tcW w:w="2400" w:type="dxa"/>
            <w:vAlign w:val="bottom"/>
          </w:tcPr>
          <w:p w:rsidR="00FB157E" w:rsidRDefault="00FB157E" w14:paraId="24351AA2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B157E" w:rsidRDefault="00424332" w14:paraId="24351AA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520" w:type="dxa"/>
            <w:vAlign w:val="bottom"/>
          </w:tcPr>
          <w:p w:rsidR="00FB157E" w:rsidRDefault="00424332" w14:paraId="24351AA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identify the quantity and type of storage space needed, and how to</w:t>
            </w:r>
          </w:p>
        </w:tc>
      </w:tr>
      <w:tr w:rsidR="00FB157E" w14:paraId="24351AA9" w14:textId="77777777">
        <w:trPr>
          <w:trHeight w:val="330"/>
        </w:trPr>
        <w:tc>
          <w:tcPr>
            <w:tcW w:w="2400" w:type="dxa"/>
            <w:vAlign w:val="bottom"/>
          </w:tcPr>
          <w:p w:rsidR="00FB157E" w:rsidRDefault="00FB157E" w14:paraId="24351AA6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B157E" w:rsidRDefault="00FB157E" w14:paraId="24351AA7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FB157E" w:rsidRDefault="00424332" w14:paraId="24351AA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check if this is available</w:t>
            </w:r>
          </w:p>
        </w:tc>
      </w:tr>
      <w:tr w:rsidR="00FB157E" w14:paraId="24351AAD" w14:textId="77777777">
        <w:trPr>
          <w:trHeight w:val="330"/>
        </w:trPr>
        <w:tc>
          <w:tcPr>
            <w:tcW w:w="2400" w:type="dxa"/>
            <w:vAlign w:val="bottom"/>
          </w:tcPr>
          <w:p w:rsidR="00FB157E" w:rsidRDefault="00FB157E" w14:paraId="24351AAA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B157E" w:rsidRDefault="00424332" w14:paraId="24351AA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520" w:type="dxa"/>
            <w:vAlign w:val="bottom"/>
          </w:tcPr>
          <w:p w:rsidR="00FB157E" w:rsidRDefault="00424332" w14:paraId="24351AA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who to tell about any shortage of storage space, and </w:t>
            </w:r>
            <w:r>
              <w:rPr>
                <w:rFonts w:ascii="Helvetica" w:hAnsi="Helvetica" w:eastAsia="Helvetica" w:cs="Helvetica"/>
              </w:rPr>
              <w:t>why this should be</w:t>
            </w:r>
          </w:p>
        </w:tc>
      </w:tr>
      <w:tr w:rsidR="00FB157E" w14:paraId="24351AB1" w14:textId="77777777">
        <w:trPr>
          <w:trHeight w:val="330"/>
        </w:trPr>
        <w:tc>
          <w:tcPr>
            <w:tcW w:w="2400" w:type="dxa"/>
            <w:vAlign w:val="bottom"/>
          </w:tcPr>
          <w:p w:rsidR="00FB157E" w:rsidRDefault="00FB157E" w14:paraId="24351AAE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B157E" w:rsidRDefault="00FB157E" w14:paraId="24351AAF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FB157E" w:rsidRDefault="00424332" w14:paraId="24351AB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done promptly</w:t>
            </w:r>
          </w:p>
        </w:tc>
      </w:tr>
      <w:tr w:rsidR="00FB157E" w14:paraId="24351AB5" w14:textId="77777777">
        <w:trPr>
          <w:trHeight w:val="330"/>
        </w:trPr>
        <w:tc>
          <w:tcPr>
            <w:tcW w:w="2400" w:type="dxa"/>
            <w:vAlign w:val="bottom"/>
          </w:tcPr>
          <w:p w:rsidR="00FB157E" w:rsidRDefault="00FB157E" w14:paraId="24351AB2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B157E" w:rsidRDefault="00424332" w14:paraId="24351AB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520" w:type="dxa"/>
            <w:vAlign w:val="bottom"/>
          </w:tcPr>
          <w:p w:rsidR="00FB157E" w:rsidRDefault="00424332" w14:paraId="24351AB4" w14:textId="68B1FF5A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1-15T12:07:00Z" w16du:dateUtc="2024-11-15T12:07:00Z" w:id="7">
              <w:r w:rsidDel="002376A6">
                <w:rPr>
                  <w:rFonts w:ascii="Helvetica" w:hAnsi="Helvetica" w:eastAsia="Helvetica" w:cs="Helvetica"/>
                </w:rPr>
                <w:delText>retail organisation'</w:delText>
              </w:r>
            </w:del>
            <w:ins w:author="Sally Eastland" w:date="2024-11-15T12:07:00Z" w16du:dateUtc="2024-11-15T12:07:00Z" w:id="8">
              <w:r w:rsidR="002376A6">
                <w:rPr>
                  <w:rFonts w:ascii="Helvetica" w:hAnsi="Helvetica" w:eastAsia="Helvetica" w:cs="Helvetica"/>
                </w:rPr>
                <w:t>workplace</w:t>
              </w:r>
            </w:ins>
            <w:del w:author="Sally Eastland" w:date="2024-11-19T12:15:00Z" w16du:dateUtc="2024-11-19T12:15:00Z" w:id="9">
              <w:r w:rsidDel="00BE0BEA">
                <w:rPr>
                  <w:rFonts w:ascii="Helvetica" w:hAnsi="Helvetica" w:eastAsia="Helvetica" w:cs="Helvetica"/>
                </w:rPr>
                <w:delText>s</w:delText>
              </w:r>
            </w:del>
            <w:r>
              <w:rPr>
                <w:rFonts w:ascii="Helvetica" w:hAnsi="Helvetica" w:eastAsia="Helvetica" w:cs="Helvetica"/>
              </w:rPr>
              <w:t xml:space="preserve"> procedures for receiving deliveries</w:t>
            </w:r>
          </w:p>
        </w:tc>
      </w:tr>
      <w:tr w:rsidR="00FB157E" w14:paraId="24351AB9" w14:textId="77777777">
        <w:trPr>
          <w:trHeight w:val="330"/>
        </w:trPr>
        <w:tc>
          <w:tcPr>
            <w:tcW w:w="2400" w:type="dxa"/>
            <w:vAlign w:val="bottom"/>
          </w:tcPr>
          <w:p w:rsidR="00FB157E" w:rsidRDefault="00FB157E" w14:paraId="24351AB6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B157E" w:rsidRDefault="00424332" w14:paraId="24351AB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520" w:type="dxa"/>
            <w:vAlign w:val="bottom"/>
          </w:tcPr>
          <w:p w:rsidR="00FB157E" w:rsidRDefault="00424332" w14:paraId="24351AB8" w14:textId="174264E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why accurate, complete and </w:t>
            </w:r>
            <w:proofErr w:type="gramStart"/>
            <w:r>
              <w:rPr>
                <w:rFonts w:ascii="Helvetica" w:hAnsi="Helvetica" w:eastAsia="Helvetica" w:cs="Helvetica"/>
              </w:rPr>
              <w:t>up-to-date</w:t>
            </w:r>
            <w:proofErr w:type="gramEnd"/>
            <w:r>
              <w:rPr>
                <w:rFonts w:ascii="Helvetica" w:hAnsi="Helvetica" w:eastAsia="Helvetica" w:cs="Helvetica"/>
              </w:rPr>
              <w:t xml:space="preserve"> </w:t>
            </w:r>
            <w:del w:author="Sally Eastland" w:date="2024-11-15T12:08:00Z" w16du:dateUtc="2024-11-15T12:08:00Z" w:id="10">
              <w:r w:rsidDel="00CC6DA1">
                <w:rPr>
                  <w:rFonts w:ascii="Helvetica" w:hAnsi="Helvetica" w:eastAsia="Helvetica" w:cs="Helvetica"/>
                </w:rPr>
                <w:delText xml:space="preserve">paperwork </w:delText>
              </w:r>
            </w:del>
            <w:ins w:author="Sally Eastland" w:date="2024-11-15T12:08:00Z" w16du:dateUtc="2024-11-15T12:08:00Z" w:id="11">
              <w:r w:rsidR="00CC6DA1">
                <w:rPr>
                  <w:rFonts w:ascii="Helvetica" w:hAnsi="Helvetica" w:eastAsia="Helvetica" w:cs="Helvetica"/>
                </w:rPr>
                <w:t xml:space="preserve">documentation </w:t>
              </w:r>
            </w:ins>
            <w:r>
              <w:rPr>
                <w:rFonts w:ascii="Helvetica" w:hAnsi="Helvetica" w:eastAsia="Helvetica" w:cs="Helvetica"/>
              </w:rPr>
              <w:t>is required, and the</w:t>
            </w:r>
          </w:p>
        </w:tc>
      </w:tr>
      <w:tr w:rsidR="00FB157E" w14:paraId="24351ABD" w14:textId="77777777">
        <w:trPr>
          <w:trHeight w:val="330"/>
        </w:trPr>
        <w:tc>
          <w:tcPr>
            <w:tcW w:w="2400" w:type="dxa"/>
            <w:vAlign w:val="bottom"/>
          </w:tcPr>
          <w:p w:rsidR="00FB157E" w:rsidRDefault="00FB157E" w14:paraId="24351ABA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B157E" w:rsidRDefault="00FB157E" w14:paraId="24351ABB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FB157E" w:rsidRDefault="00424332" w14:paraId="24351AB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possible consequences of not having this</w:t>
            </w:r>
          </w:p>
        </w:tc>
      </w:tr>
      <w:tr w:rsidR="00FB157E" w14:paraId="24351AC1" w14:textId="77777777">
        <w:trPr>
          <w:trHeight w:val="330"/>
        </w:trPr>
        <w:tc>
          <w:tcPr>
            <w:tcW w:w="2400" w:type="dxa"/>
            <w:vAlign w:val="bottom"/>
          </w:tcPr>
          <w:p w:rsidR="00FB157E" w:rsidRDefault="00FB157E" w14:paraId="24351ABE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B157E" w:rsidRDefault="00424332" w14:paraId="24351AB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520" w:type="dxa"/>
            <w:vAlign w:val="bottom"/>
          </w:tcPr>
          <w:p w:rsidR="00FB157E" w:rsidRDefault="00424332" w14:paraId="24351AC0" w14:textId="1B586FF5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the documentation or records that must be checked and how to identify</w:t>
            </w:r>
          </w:p>
        </w:tc>
      </w:tr>
      <w:tr w:rsidR="00FB157E" w14:paraId="24351AC5" w14:textId="77777777">
        <w:trPr>
          <w:trHeight w:val="330"/>
        </w:trPr>
        <w:tc>
          <w:tcPr>
            <w:tcW w:w="2400" w:type="dxa"/>
            <w:vAlign w:val="bottom"/>
          </w:tcPr>
          <w:p w:rsidR="00FB157E" w:rsidRDefault="00FB157E" w14:paraId="24351AC2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B157E" w:rsidRDefault="00FB157E" w14:paraId="24351AC3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FB157E" w:rsidRDefault="00424332" w14:paraId="24351AC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problems with them</w:t>
            </w:r>
          </w:p>
        </w:tc>
      </w:tr>
      <w:tr w:rsidR="00FB157E" w14:paraId="24351AC9" w14:textId="77777777">
        <w:trPr>
          <w:trHeight w:val="330"/>
        </w:trPr>
        <w:tc>
          <w:tcPr>
            <w:tcW w:w="2400" w:type="dxa"/>
            <w:vAlign w:val="bottom"/>
          </w:tcPr>
          <w:p w:rsidR="00FB157E" w:rsidRDefault="00FB157E" w14:paraId="24351AC6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B157E" w:rsidRDefault="00424332" w14:paraId="24351AC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520" w:type="dxa"/>
            <w:vAlign w:val="bottom"/>
          </w:tcPr>
          <w:p w:rsidR="00FB157E" w:rsidRDefault="00424332" w14:paraId="24351AC8" w14:textId="2B2AEB9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</w:t>
            </w:r>
            <w:del w:author="Sally Eastland" w:date="2024-11-15T12:11:00Z" w16du:dateUtc="2024-11-15T12:11:00Z" w:id="12">
              <w:r w:rsidDel="00B92D99">
                <w:rPr>
                  <w:rFonts w:ascii="Helvetica" w:hAnsi="Helvetica" w:eastAsia="Helvetica" w:cs="Helvetica"/>
                </w:rPr>
                <w:delText xml:space="preserve">legal </w:delText>
              </w:r>
            </w:del>
            <w:ins w:author="Sally Eastland" w:date="2024-11-15T12:11:00Z" w16du:dateUtc="2024-11-15T12:11:00Z" w:id="13">
              <w:r w:rsidR="00B92D99">
                <w:rPr>
                  <w:rFonts w:ascii="Helvetica" w:hAnsi="Helvetica" w:eastAsia="Helvetica" w:cs="Helvetica"/>
                </w:rPr>
                <w:t>relevan</w:t>
              </w:r>
            </w:ins>
            <w:ins w:author="Sally Eastland" w:date="2024-11-15T12:12:00Z" w16du:dateUtc="2024-11-15T12:12:00Z" w:id="14">
              <w:r w:rsidR="00B92D99">
                <w:rPr>
                  <w:rFonts w:ascii="Helvetica" w:hAnsi="Helvetica" w:eastAsia="Helvetica" w:cs="Helvetica"/>
                </w:rPr>
                <w:t>t legislation</w:t>
              </w:r>
            </w:ins>
            <w:ins w:author="Sally Eastland" w:date="2024-11-15T12:11:00Z" w16du:dateUtc="2024-11-15T12:11:00Z" w:id="15">
              <w:r w:rsidR="00B92D99">
                <w:rPr>
                  <w:rFonts w:ascii="Helvetica" w:hAnsi="Helvetica" w:eastAsia="Helvetica" w:cs="Helvetica"/>
                </w:rPr>
                <w:t xml:space="preserve"> </w:t>
              </w:r>
            </w:ins>
            <w:r>
              <w:rPr>
                <w:rFonts w:ascii="Helvetica" w:hAnsi="Helvetica" w:eastAsia="Helvetica" w:cs="Helvetica"/>
              </w:rPr>
              <w:t xml:space="preserve">and your </w:t>
            </w:r>
            <w:del w:author="Sally Eastland" w:date="2024-11-15T12:12:00Z" w16du:dateUtc="2024-11-15T12:12:00Z" w:id="16">
              <w:r w:rsidDel="001F7E3D">
                <w:rPr>
                  <w:rFonts w:ascii="Helvetica" w:hAnsi="Helvetica" w:eastAsia="Helvetica" w:cs="Helvetica"/>
                </w:rPr>
                <w:delText>retail organisation'</w:delText>
              </w:r>
            </w:del>
            <w:ins w:author="Sally Eastland" w:date="2024-11-15T12:12:00Z" w16du:dateUtc="2024-11-15T12:12:00Z" w:id="17">
              <w:r w:rsidR="001F7E3D">
                <w:rPr>
                  <w:rFonts w:ascii="Helvetica" w:hAnsi="Helvetica" w:eastAsia="Helvetica" w:cs="Helvetica"/>
                </w:rPr>
                <w:t>workplace</w:t>
              </w:r>
            </w:ins>
            <w:del w:author="Sally Eastland" w:date="2024-11-19T12:16:00Z" w16du:dateUtc="2024-11-19T12:16:00Z" w:id="18">
              <w:r w:rsidDel="00BE0BEA">
                <w:rPr>
                  <w:rFonts w:ascii="Helvetica" w:hAnsi="Helvetica" w:eastAsia="Helvetica" w:cs="Helvetica"/>
                </w:rPr>
                <w:delText>s</w:delText>
              </w:r>
            </w:del>
            <w:r>
              <w:rPr>
                <w:rFonts w:ascii="Helvetica" w:hAnsi="Helvetica" w:eastAsia="Helvetica" w:cs="Helvetica"/>
              </w:rPr>
              <w:t xml:space="preserve"> requirements for maintaining security</w:t>
            </w:r>
          </w:p>
        </w:tc>
      </w:tr>
      <w:tr w:rsidR="00FB157E" w14:paraId="24351ACD" w14:textId="77777777">
        <w:trPr>
          <w:trHeight w:val="330"/>
        </w:trPr>
        <w:tc>
          <w:tcPr>
            <w:tcW w:w="2400" w:type="dxa"/>
            <w:vAlign w:val="bottom"/>
          </w:tcPr>
          <w:p w:rsidR="00FB157E" w:rsidRDefault="00FB157E" w14:paraId="24351ACA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B157E" w:rsidRDefault="00FB157E" w14:paraId="24351ACB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FB157E" w:rsidRDefault="00424332" w14:paraId="24351AC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and safety during deliveries, and how </w:t>
            </w:r>
            <w:r>
              <w:rPr>
                <w:rFonts w:ascii="Helvetica" w:hAnsi="Helvetica" w:eastAsia="Helvetica" w:cs="Helvetica"/>
              </w:rPr>
              <w:t>these relate to the preparations for</w:t>
            </w:r>
          </w:p>
        </w:tc>
      </w:tr>
      <w:tr w:rsidR="00FB157E" w14:paraId="24351AD1" w14:textId="77777777">
        <w:trPr>
          <w:trHeight w:val="332"/>
        </w:trPr>
        <w:tc>
          <w:tcPr>
            <w:tcW w:w="2400" w:type="dxa"/>
            <w:vAlign w:val="bottom"/>
          </w:tcPr>
          <w:p w:rsidR="00FB157E" w:rsidRDefault="00FB157E" w14:paraId="24351ACE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B157E" w:rsidRDefault="00FB157E" w14:paraId="24351ACF" w14:textId="77777777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:rsidR="00FB157E" w:rsidRDefault="00424332" w14:paraId="24351AD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receiving </w:t>
            </w:r>
            <w:r>
              <w:rPr>
                <w:rFonts w:ascii="Helvetica" w:hAnsi="Helvetica" w:eastAsia="Helvetica" w:cs="Helvetica"/>
                <w:b/>
                <w:bCs/>
              </w:rPr>
              <w:t>goods and materials</w:t>
            </w:r>
          </w:p>
        </w:tc>
      </w:tr>
    </w:tbl>
    <w:p w:rsidR="00FB157E" w:rsidRDefault="00FB157E" w14:paraId="24351AD2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D3" w14:textId="77777777">
      <w:pPr>
        <w:sectPr w:rsidR="00FB157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B157E" w:rsidRDefault="00FB157E" w14:paraId="24351AD4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D5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D6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D7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D8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D9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DA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DB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DC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DD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DE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DF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E0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E1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E2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E3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E4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E5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E6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E7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E8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E9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EA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F4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F5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F6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F7" w14:textId="77777777">
      <w:pPr>
        <w:spacing w:line="311" w:lineRule="exact"/>
        <w:rPr>
          <w:sz w:val="20"/>
          <w:szCs w:val="20"/>
        </w:rPr>
      </w:pPr>
    </w:p>
    <w:p w:rsidR="00FB157E" w:rsidRDefault="00424332" w14:paraId="24351AF8" w14:textId="77777777">
      <w:pPr>
        <w:tabs>
          <w:tab w:val="left" w:pos="37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Prepare to receive deliveries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FB157E" w:rsidRDefault="00FB157E" w14:paraId="24351AF9" w14:textId="77777777">
      <w:pPr>
        <w:sectPr w:rsidR="00FB157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B157E" w:rsidRDefault="00424332" w14:paraId="24351AF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24351BAD" wp14:editId="24351BA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PPL.B201</w:t>
      </w:r>
    </w:p>
    <w:p w:rsidR="00FB157E" w:rsidRDefault="00FB157E" w14:paraId="24351AFB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FC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AFD" w14:textId="77777777">
      <w:pPr>
        <w:spacing w:line="204" w:lineRule="exact"/>
        <w:rPr>
          <w:sz w:val="20"/>
          <w:szCs w:val="20"/>
        </w:rPr>
      </w:pPr>
    </w:p>
    <w:p w:rsidR="00FB157E" w:rsidRDefault="00424332" w14:paraId="24351AF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Prepare to </w:t>
      </w:r>
      <w:r>
        <w:rPr>
          <w:rFonts w:ascii="Arial" w:hAnsi="Arial" w:eastAsia="Arial" w:cs="Arial"/>
          <w:sz w:val="24"/>
          <w:szCs w:val="24"/>
        </w:rPr>
        <w:t>receive deliveries in a retail organisation</w:t>
      </w:r>
    </w:p>
    <w:p w:rsidR="00FB157E" w:rsidRDefault="00424332" w14:paraId="24351AF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4351BAF" wp14:editId="24351BB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73EB2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B157E" w:rsidRDefault="00FB157E" w14:paraId="24351B00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01" w14:textId="77777777">
      <w:pPr>
        <w:spacing w:line="300" w:lineRule="exact"/>
        <w:rPr>
          <w:sz w:val="20"/>
          <w:szCs w:val="20"/>
        </w:rPr>
      </w:pPr>
    </w:p>
    <w:p w:rsidR="00FB157E" w:rsidDel="000C2263" w:rsidRDefault="00424332" w14:paraId="24351B02" w14:textId="7DC87095">
      <w:pPr>
        <w:tabs>
          <w:tab w:val="left" w:pos="2760"/>
        </w:tabs>
        <w:ind w:left="160"/>
        <w:rPr>
          <w:del w:author="Sally Eastland" w:date="2024-11-15T12:15:00Z" w16du:dateUtc="2024-11-15T12:15:00Z" w:id="19"/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b/>
          <w:bCs/>
          <w:sz w:val="24"/>
          <w:szCs w:val="24"/>
        </w:rPr>
        <w:t xml:space="preserve">Goods and materials </w:t>
      </w:r>
      <w:r>
        <w:rPr>
          <w:rFonts w:ascii="Arial" w:hAnsi="Arial" w:eastAsia="Arial" w:cs="Arial"/>
          <w:sz w:val="24"/>
          <w:szCs w:val="24"/>
        </w:rPr>
        <w:t xml:space="preserve">– Retail goods for sale and your </w:t>
      </w:r>
      <w:del w:author="Sally Eastland" w:date="2024-11-15T12:15:00Z" w16du:dateUtc="2024-11-15T12:15:00Z" w:id="20">
        <w:r w:rsidDel="000C2263">
          <w:rPr>
            <w:rFonts w:ascii="Arial" w:hAnsi="Arial" w:eastAsia="Arial" w:cs="Arial"/>
            <w:sz w:val="24"/>
            <w:szCs w:val="24"/>
          </w:rPr>
          <w:delText>retail</w:delText>
        </w:r>
      </w:del>
    </w:p>
    <w:p w:rsidR="00FB157E" w:rsidDel="000C2263" w:rsidRDefault="00FB157E" w14:paraId="24351B03" w14:textId="0D940861">
      <w:pPr>
        <w:spacing w:line="80" w:lineRule="exact"/>
        <w:rPr>
          <w:del w:author="Sally Eastland" w:date="2024-11-15T12:15:00Z" w16du:dateUtc="2024-11-15T12:15:00Z" w:id="21"/>
          <w:sz w:val="20"/>
          <w:szCs w:val="20"/>
        </w:rPr>
      </w:pPr>
    </w:p>
    <w:p w:rsidR="00FB157E" w:rsidP="00CF72E1" w:rsidRDefault="00424332" w14:paraId="24351B04" w14:textId="5B2F9ED0">
      <w:pPr>
        <w:tabs>
          <w:tab w:val="left" w:pos="2760"/>
        </w:tabs>
        <w:ind w:left="160"/>
        <w:rPr>
          <w:sz w:val="20"/>
          <w:szCs w:val="20"/>
        </w:rPr>
      </w:pPr>
      <w:del w:author="Sally Eastland" w:date="2024-11-15T12:15:00Z" w16du:dateUtc="2024-11-15T12:15:00Z" w:id="22">
        <w:r w:rsidDel="000C2263">
          <w:rPr>
            <w:rFonts w:ascii="Arial" w:hAnsi="Arial" w:eastAsia="Arial" w:cs="Arial"/>
            <w:sz w:val="24"/>
            <w:szCs w:val="24"/>
          </w:rPr>
          <w:delText>organisation</w:delText>
        </w:r>
      </w:del>
      <w:ins w:author="Sally Eastland" w:date="2024-11-15T12:15:00Z" w16du:dateUtc="2024-11-15T12:15:00Z" w:id="23">
        <w:r w:rsidR="000C2263">
          <w:rPr>
            <w:rFonts w:ascii="Arial" w:hAnsi="Arial" w:eastAsia="Arial" w:cs="Arial"/>
            <w:sz w:val="24"/>
            <w:szCs w:val="24"/>
          </w:rPr>
          <w:t>workplace</w:t>
        </w:r>
      </w:ins>
      <w:r>
        <w:rPr>
          <w:rFonts w:ascii="Arial" w:hAnsi="Arial" w:eastAsia="Arial" w:cs="Arial"/>
          <w:sz w:val="24"/>
          <w:szCs w:val="24"/>
        </w:rPr>
        <w:t>’</w:t>
      </w:r>
      <w:r>
        <w:rPr>
          <w:rFonts w:ascii="Arial" w:hAnsi="Arial" w:eastAsia="Arial" w:cs="Arial"/>
          <w:sz w:val="24"/>
          <w:szCs w:val="24"/>
        </w:rPr>
        <w:t>s</w:t>
      </w:r>
      <w:r>
        <w:rPr>
          <w:rFonts w:ascii="Arial" w:hAnsi="Arial" w:eastAsia="Arial" w:cs="Arial"/>
          <w:sz w:val="24"/>
          <w:szCs w:val="24"/>
        </w:rPr>
        <w:t xml:space="preserve"> materials such as consumables and equipment etc.</w:t>
      </w:r>
    </w:p>
    <w:p w:rsidR="00FB157E" w:rsidRDefault="00FB157E" w14:paraId="24351B05" w14:textId="77777777">
      <w:pPr>
        <w:spacing w:line="200" w:lineRule="exact"/>
        <w:rPr>
          <w:sz w:val="20"/>
          <w:szCs w:val="20"/>
        </w:rPr>
      </w:pPr>
    </w:p>
    <w:p w:rsidR="00FB157E" w:rsidRDefault="00424332" w14:paraId="24351B06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PPL.B202 Receive deliveries and check storage arrangements of goods</w:t>
      </w:r>
    </w:p>
    <w:p w:rsidR="00FB157E" w:rsidRDefault="00FB157E" w14:paraId="24351B07" w14:textId="77777777">
      <w:pPr>
        <w:spacing w:line="76" w:lineRule="exact"/>
        <w:rPr>
          <w:sz w:val="20"/>
          <w:szCs w:val="20"/>
        </w:rPr>
      </w:pPr>
    </w:p>
    <w:p w:rsidR="00FB157E" w:rsidRDefault="00424332" w14:paraId="24351B08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in a retail organisation</w:t>
      </w:r>
    </w:p>
    <w:p w:rsidR="00FB157E" w:rsidRDefault="00FB157E" w14:paraId="24351B09" w14:textId="77777777">
      <w:pPr>
        <w:sectPr w:rsidR="00FB157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B157E" w:rsidRDefault="00FB157E" w14:paraId="24351B0A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0B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0C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0D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0E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0F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10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11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12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13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14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15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16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17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18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19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1A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1B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1C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1D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1E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1F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20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21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22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23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24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25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26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27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28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29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2A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2B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2C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2D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2E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2F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30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31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32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33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34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35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36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37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38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39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3A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3B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3C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3D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3E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3F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40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44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45" w14:textId="77777777">
      <w:pPr>
        <w:spacing w:line="344" w:lineRule="exact"/>
        <w:rPr>
          <w:sz w:val="20"/>
          <w:szCs w:val="20"/>
        </w:rPr>
      </w:pPr>
    </w:p>
    <w:p w:rsidR="00FB157E" w:rsidRDefault="00424332" w14:paraId="24351B46" w14:textId="77777777">
      <w:pPr>
        <w:tabs>
          <w:tab w:val="left" w:pos="37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Prepare to receive deliveries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FB157E" w:rsidRDefault="00FB157E" w14:paraId="24351B47" w14:textId="77777777">
      <w:pPr>
        <w:sectPr w:rsidR="00FB157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B157E" w:rsidRDefault="00424332" w14:paraId="24351B4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24351BB1" wp14:editId="24351BB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PPL.B201</w:t>
      </w:r>
    </w:p>
    <w:p w:rsidR="00FB157E" w:rsidRDefault="00FB157E" w14:paraId="24351B49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4A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4B" w14:textId="77777777">
      <w:pPr>
        <w:spacing w:line="204" w:lineRule="exact"/>
        <w:rPr>
          <w:sz w:val="20"/>
          <w:szCs w:val="20"/>
        </w:rPr>
      </w:pPr>
    </w:p>
    <w:p w:rsidR="00FB157E" w:rsidRDefault="00424332" w14:paraId="24351B4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Prepare to </w:t>
      </w:r>
      <w:r>
        <w:rPr>
          <w:rFonts w:ascii="Arial" w:hAnsi="Arial" w:eastAsia="Arial" w:cs="Arial"/>
          <w:sz w:val="24"/>
          <w:szCs w:val="24"/>
        </w:rPr>
        <w:t>receive deliveries in a retail organisation</w:t>
      </w:r>
    </w:p>
    <w:p w:rsidR="00FB157E" w:rsidRDefault="00424332" w14:paraId="24351B4D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24351BB3" wp14:editId="24351BB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7AC86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B157E" w:rsidRDefault="00FB157E" w14:paraId="24351B4E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4F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FB157E" w:rsidTr="558DD804" w14:paraId="24351B52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5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51" w14:textId="64BE5214">
            <w:pPr>
              <w:ind w:left="220"/>
              <w:rPr>
                <w:sz w:val="20"/>
                <w:szCs w:val="20"/>
              </w:rPr>
            </w:pPr>
            <w:r w:rsidRPr="558DD804" w:rsidR="00424332"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558DD804" w:rsidR="43250A68">
              <w:rPr>
                <w:rFonts w:ascii="Arial" w:hAnsi="Arial" w:eastAsia="Arial" w:cs="Arial"/>
                <w:sz w:val="24"/>
                <w:szCs w:val="24"/>
              </w:rPr>
              <w:t xml:space="preserve">st </w:t>
            </w:r>
            <w:ins w:author="Lucy Victoria" w:date="2024-12-09T16:42:51.929Z" w:id="407528789">
              <w:r w:rsidRPr="558DD804" w:rsidR="43250A68">
                <w:rPr>
                  <w:rFonts w:ascii="Arial" w:hAnsi="Arial" w:eastAsia="Arial" w:cs="Arial"/>
                  <w:sz w:val="24"/>
                  <w:szCs w:val="24"/>
                </w:rPr>
                <w:t>International</w:t>
              </w:r>
            </w:ins>
          </w:p>
        </w:tc>
      </w:tr>
      <w:tr w:rsidR="00FB157E" w:rsidTr="558DD804" w14:paraId="24351B5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5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54" w14:textId="07FCBA2D">
            <w:pPr>
              <w:ind w:left="220"/>
              <w:rPr>
                <w:sz w:val="20"/>
                <w:szCs w:val="20"/>
              </w:rPr>
            </w:pPr>
            <w:del w:author="Sally Eastland" w:date="2024-11-15T12:16:00Z" w16du:dateUtc="2024-11-15T12:16:00Z" w:id="24">
              <w:r w:rsidDel="00CF72E1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  <w:ins w:author="Sally Eastland" w:date="2024-11-15T12:16:00Z" w16du:dateUtc="2024-11-15T12:16:00Z" w:id="25">
              <w:r w:rsidR="00CF72E1"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</w:p>
        </w:tc>
      </w:tr>
      <w:tr w:rsidR="00FB157E" w:rsidTr="558DD804" w14:paraId="24351B5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5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57" w14:textId="6F1C357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1-15T12:16:00Z" w16du:dateUtc="2024-11-15T12:16:00Z" w:id="26">
              <w:r w:rsidDel="00CF72E1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Sally Eastland" w:date="2024-11-15T12:16:00Z" w16du:dateUtc="2024-11-15T12:16:00Z" w:id="27">
              <w:r w:rsidR="00CF72E1"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FB157E" w:rsidTr="558DD804" w14:paraId="24351B5B" w14:textId="77777777">
        <w:trPr>
          <w:trHeight w:val="515"/>
        </w:trPr>
        <w:tc>
          <w:tcPr>
            <w:tcW w:w="2440" w:type="dxa"/>
            <w:tcMar/>
            <w:vAlign w:val="bottom"/>
          </w:tcPr>
          <w:p w:rsidR="00FB157E" w:rsidRDefault="00424332" w14:paraId="24351B5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tcMar/>
            <w:vAlign w:val="bottom"/>
          </w:tcPr>
          <w:p w:rsidR="00FB157E" w:rsidRDefault="00424332" w14:paraId="24351B5A" w14:textId="437289B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1-15T12:16:00Z" w16du:dateUtc="2024-11-15T12:16:00Z" w:id="28">
              <w:r w:rsidDel="00CF72E1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Sally Eastland" w:date="2024-11-15T12:16:00Z" w16du:dateUtc="2024-11-15T12:16:00Z" w:id="29">
              <w:r w:rsidR="00CF72E1"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FB157E" w:rsidTr="558DD804" w14:paraId="24351B5E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5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FB157E" w14:paraId="24351B5D" w14:textId="77777777">
            <w:pPr>
              <w:rPr>
                <w:sz w:val="24"/>
                <w:szCs w:val="24"/>
              </w:rPr>
            </w:pPr>
          </w:p>
        </w:tc>
      </w:tr>
      <w:tr w:rsidR="00FB157E" w:rsidTr="558DD804" w14:paraId="24351B6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5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6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FB157E" w:rsidTr="558DD804" w14:paraId="24351B6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6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6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FB157E" w:rsidTr="558DD804" w14:paraId="24351B67" w14:textId="77777777">
        <w:trPr>
          <w:trHeight w:val="515"/>
        </w:trPr>
        <w:tc>
          <w:tcPr>
            <w:tcW w:w="2440" w:type="dxa"/>
            <w:tcMar/>
            <w:vAlign w:val="bottom"/>
          </w:tcPr>
          <w:p w:rsidR="00FB157E" w:rsidRDefault="00424332" w14:paraId="24351B6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tcMar/>
            <w:vAlign w:val="bottom"/>
          </w:tcPr>
          <w:p w:rsidR="00FB157E" w:rsidRDefault="00424332" w14:paraId="24351B66" w14:textId="77777777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hAnsi="Arial" w:eastAsia="Arial" w:cs="Arial"/>
                <w:sz w:val="24"/>
                <w:szCs w:val="24"/>
              </w:rPr>
              <w:t xml:space="preserve"> Retail</w:t>
            </w:r>
          </w:p>
        </w:tc>
      </w:tr>
      <w:tr w:rsidR="00FB157E" w:rsidTr="558DD804" w14:paraId="24351B6A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6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FB157E" w14:paraId="24351B69" w14:textId="77777777">
            <w:pPr>
              <w:rPr>
                <w:sz w:val="24"/>
                <w:szCs w:val="24"/>
              </w:rPr>
            </w:pPr>
          </w:p>
        </w:tc>
      </w:tr>
      <w:tr w:rsidR="00FB157E" w:rsidTr="558DD804" w14:paraId="24351B6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6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6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SSR.B201</w:t>
            </w:r>
          </w:p>
        </w:tc>
      </w:tr>
      <w:tr w:rsidR="00FB157E" w:rsidTr="558DD804" w14:paraId="24351B70" w14:textId="77777777">
        <w:trPr>
          <w:trHeight w:val="500"/>
        </w:trPr>
        <w:tc>
          <w:tcPr>
            <w:tcW w:w="2440" w:type="dxa"/>
            <w:tcMar/>
            <w:vAlign w:val="bottom"/>
          </w:tcPr>
          <w:p w:rsidR="00FB157E" w:rsidRDefault="00424332" w14:paraId="24351B6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tcMar/>
            <w:vAlign w:val="bottom"/>
          </w:tcPr>
          <w:p w:rsidR="00FB157E" w:rsidRDefault="00424332" w14:paraId="24351B6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FB157E" w:rsidTr="558DD804" w14:paraId="24351B73" w14:textId="77777777">
        <w:trPr>
          <w:trHeight w:val="360"/>
        </w:trPr>
        <w:tc>
          <w:tcPr>
            <w:tcW w:w="2440" w:type="dxa"/>
            <w:tcMar/>
            <w:vAlign w:val="bottom"/>
          </w:tcPr>
          <w:p w:rsidR="00FB157E" w:rsidRDefault="00424332" w14:paraId="24351B7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Mar/>
            <w:vAlign w:val="bottom"/>
          </w:tcPr>
          <w:p w:rsidR="00FB157E" w:rsidRDefault="00424332" w14:paraId="24351B7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FB157E" w:rsidTr="558DD804" w14:paraId="24351B76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FB157E" w14:paraId="24351B74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7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Storage and Retailing; Warehouse and distribution</w:t>
            </w:r>
          </w:p>
        </w:tc>
      </w:tr>
      <w:tr w:rsidR="00FB157E" w:rsidTr="558DD804" w14:paraId="24351B79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7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7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FB157E" w:rsidTr="558DD804" w14:paraId="24351B7C" w14:textId="77777777">
        <w:trPr>
          <w:trHeight w:val="500"/>
        </w:trPr>
        <w:tc>
          <w:tcPr>
            <w:tcW w:w="2440" w:type="dxa"/>
            <w:tcMar/>
            <w:vAlign w:val="bottom"/>
          </w:tcPr>
          <w:p w:rsidR="00FB157E" w:rsidRDefault="00424332" w14:paraId="24351B7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Mar/>
            <w:vAlign w:val="bottom"/>
          </w:tcPr>
          <w:p w:rsidR="00FB157E" w:rsidRDefault="00424332" w14:paraId="24351B7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preparation; receiving; delivery; stocks; items;</w:t>
            </w:r>
          </w:p>
        </w:tc>
      </w:tr>
      <w:tr w:rsidR="00FB157E" w:rsidTr="558DD804" w14:paraId="24351B7F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FB157E" w14:paraId="24351B7D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FB157E" w:rsidRDefault="00424332" w14:paraId="24351B7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products; goods; materials; produce; storage; stores; storing</w:t>
            </w:r>
          </w:p>
        </w:tc>
      </w:tr>
    </w:tbl>
    <w:p w:rsidR="00FB157E" w:rsidRDefault="00FB157E" w14:paraId="24351B80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81" w14:textId="77777777">
      <w:pPr>
        <w:sectPr w:rsidR="00FB157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B157E" w:rsidRDefault="00FB157E" w14:paraId="24351B82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83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84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85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86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87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88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89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8A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8B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8C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8D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8E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8F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90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91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92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93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94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95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96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97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98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99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9A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9B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9C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9D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9E" w14:textId="77777777">
      <w:pPr>
        <w:spacing w:line="200" w:lineRule="exact"/>
        <w:rPr>
          <w:sz w:val="20"/>
          <w:szCs w:val="20"/>
        </w:rPr>
      </w:pPr>
    </w:p>
    <w:p w:rsidR="00FB157E" w:rsidRDefault="00FB157E" w14:paraId="24351B9F" w14:textId="77777777">
      <w:pPr>
        <w:spacing w:line="224" w:lineRule="exact"/>
        <w:rPr>
          <w:sz w:val="20"/>
          <w:szCs w:val="20"/>
        </w:rPr>
      </w:pPr>
    </w:p>
    <w:p w:rsidR="00FB157E" w:rsidRDefault="00424332" w14:paraId="24351BA0" w14:textId="77777777">
      <w:pPr>
        <w:tabs>
          <w:tab w:val="left" w:pos="374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Prepare to receive deliveries in a retail </w:t>
      </w:r>
      <w:r>
        <w:rPr>
          <w:rFonts w:ascii="Arial" w:hAnsi="Arial" w:eastAsia="Arial" w:cs="Arial"/>
          <w:sz w:val="14"/>
          <w:szCs w:val="14"/>
        </w:rPr>
        <w:t>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FB157E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4860FC18"/>
    <w:lvl w:ilvl="0" w:tplc="BC2212AE">
      <w:start w:val="1"/>
      <w:numFmt w:val="decimal"/>
      <w:lvlText w:val="%1."/>
      <w:lvlJc w:val="left"/>
    </w:lvl>
    <w:lvl w:ilvl="1" w:tplc="E938A17E">
      <w:numFmt w:val="decimal"/>
      <w:lvlText w:val=""/>
      <w:lvlJc w:val="left"/>
    </w:lvl>
    <w:lvl w:ilvl="2" w:tplc="D56AD35E">
      <w:numFmt w:val="decimal"/>
      <w:lvlText w:val=""/>
      <w:lvlJc w:val="left"/>
    </w:lvl>
    <w:lvl w:ilvl="3" w:tplc="38044C6E">
      <w:numFmt w:val="decimal"/>
      <w:lvlText w:val=""/>
      <w:lvlJc w:val="left"/>
    </w:lvl>
    <w:lvl w:ilvl="4" w:tplc="A0569490">
      <w:numFmt w:val="decimal"/>
      <w:lvlText w:val=""/>
      <w:lvlJc w:val="left"/>
    </w:lvl>
    <w:lvl w:ilvl="5" w:tplc="F64A18AC">
      <w:numFmt w:val="decimal"/>
      <w:lvlText w:val=""/>
      <w:lvlJc w:val="left"/>
    </w:lvl>
    <w:lvl w:ilvl="6" w:tplc="CC7C6B98">
      <w:numFmt w:val="decimal"/>
      <w:lvlText w:val=""/>
      <w:lvlJc w:val="left"/>
    </w:lvl>
    <w:lvl w:ilvl="7" w:tplc="411AEC1A">
      <w:numFmt w:val="decimal"/>
      <w:lvlText w:val=""/>
      <w:lvlJc w:val="left"/>
    </w:lvl>
    <w:lvl w:ilvl="8" w:tplc="40263E48">
      <w:numFmt w:val="decimal"/>
      <w:lvlText w:val=""/>
      <w:lvlJc w:val="left"/>
    </w:lvl>
  </w:abstractNum>
  <w:num w:numId="1" w16cid:durableId="10753169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57E"/>
    <w:rsid w:val="000C2263"/>
    <w:rsid w:val="001713BB"/>
    <w:rsid w:val="001F7E3D"/>
    <w:rsid w:val="002376A6"/>
    <w:rsid w:val="00424332"/>
    <w:rsid w:val="004F23EE"/>
    <w:rsid w:val="00686495"/>
    <w:rsid w:val="00824BD3"/>
    <w:rsid w:val="00827EFE"/>
    <w:rsid w:val="00863B81"/>
    <w:rsid w:val="009458FD"/>
    <w:rsid w:val="00956718"/>
    <w:rsid w:val="00B7300C"/>
    <w:rsid w:val="00B92D99"/>
    <w:rsid w:val="00BE0BEA"/>
    <w:rsid w:val="00CC6DA1"/>
    <w:rsid w:val="00CF72E1"/>
    <w:rsid w:val="00D7362F"/>
    <w:rsid w:val="00FB157E"/>
    <w:rsid w:val="078E5383"/>
    <w:rsid w:val="1E8BE7EF"/>
    <w:rsid w:val="2A5561F6"/>
    <w:rsid w:val="43250A68"/>
    <w:rsid w:val="558DD804"/>
    <w:rsid w:val="76FCF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3519F0"/>
  <w15:docId w15:val="{9D33C956-2ECB-48AE-94F7-CB4700590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824B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18</revision>
  <dcterms:created xsi:type="dcterms:W3CDTF">2024-11-15T11:44:00.0000000Z</dcterms:created>
  <dcterms:modified xsi:type="dcterms:W3CDTF">2024-12-09T16:43:04.2239256Z</dcterms:modified>
</coreProperties>
</file>