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body>
    <w:p w:rsidR="00E6062D" w:rsidRDefault="00617B01" w14:paraId="221C822C" w14:textId="77777777">
      <w:pPr>
        <w:ind w:left="160"/>
        <w:rPr>
          <w:sz w:val="20"/>
          <w:szCs w:val="20"/>
        </w:rPr>
      </w:pPr>
      <w:r>
        <w:rPr>
          <w:rFonts w:ascii="Arial" w:hAnsi="Arial" w:eastAsia="Arial" w:cs="Arial"/>
          <w:noProof/>
          <w:sz w:val="24"/>
          <w:szCs w:val="24"/>
        </w:rPr>
        <w:drawing>
          <wp:anchor distT="0" distB="0" distL="114300" distR="114300" simplePos="0" relativeHeight="251653120" behindDoc="1" locked="0" layoutInCell="0" allowOverlap="1" wp14:anchorId="221C83F5" wp14:editId="221C83F6">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PPL.B202</w:t>
      </w:r>
    </w:p>
    <w:p w:rsidR="00E6062D" w:rsidRDefault="00E6062D" w14:paraId="221C822D" w14:textId="77777777">
      <w:pPr>
        <w:spacing w:line="200" w:lineRule="exact"/>
        <w:rPr>
          <w:sz w:val="24"/>
          <w:szCs w:val="24"/>
        </w:rPr>
      </w:pPr>
    </w:p>
    <w:p w:rsidR="00E6062D" w:rsidRDefault="00E6062D" w14:paraId="221C822E" w14:textId="77777777">
      <w:pPr>
        <w:spacing w:line="200" w:lineRule="exact"/>
        <w:rPr>
          <w:sz w:val="24"/>
          <w:szCs w:val="24"/>
        </w:rPr>
      </w:pPr>
    </w:p>
    <w:p w:rsidR="00E6062D" w:rsidRDefault="00E6062D" w14:paraId="221C822F" w14:textId="77777777">
      <w:pPr>
        <w:spacing w:line="204" w:lineRule="exact"/>
        <w:rPr>
          <w:sz w:val="24"/>
          <w:szCs w:val="24"/>
        </w:rPr>
      </w:pPr>
    </w:p>
    <w:p w:rsidR="00E6062D" w:rsidRDefault="00617B01" w14:paraId="221C8230" w14:textId="77777777">
      <w:pPr>
        <w:spacing w:line="251" w:lineRule="auto"/>
        <w:ind w:left="160" w:right="3000"/>
        <w:rPr>
          <w:sz w:val="20"/>
          <w:szCs w:val="20"/>
        </w:rPr>
      </w:pPr>
      <w:r>
        <w:rPr>
          <w:rFonts w:ascii="Arial" w:hAnsi="Arial" w:eastAsia="Arial" w:cs="Arial"/>
          <w:sz w:val="24"/>
          <w:szCs w:val="24"/>
        </w:rPr>
        <w:t>Receive deliveries and check storage arrangements of goods in a retail organisation</w:t>
      </w:r>
    </w:p>
    <w:p w:rsidR="00E6062D" w:rsidRDefault="00617B01" w14:paraId="221C8231" w14:textId="77777777">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221C83F7" wp14:editId="221C83F8">
                <wp:simplePos x="0" y="0"/>
                <wp:positionH relativeFrom="column">
                  <wp:posOffset>76200</wp:posOffset>
                </wp:positionH>
                <wp:positionV relativeFrom="paragraph">
                  <wp:posOffset>197485</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2"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65166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E6062D" w:rsidRDefault="00E6062D" w14:paraId="221C8232" w14:textId="77777777">
      <w:pPr>
        <w:spacing w:line="200" w:lineRule="exact"/>
        <w:rPr>
          <w:sz w:val="24"/>
          <w:szCs w:val="24"/>
        </w:rPr>
      </w:pPr>
    </w:p>
    <w:p w:rsidR="00E6062D" w:rsidRDefault="00E6062D" w14:paraId="221C8233" w14:textId="77777777">
      <w:pPr>
        <w:spacing w:line="243" w:lineRule="exact"/>
        <w:rPr>
          <w:sz w:val="24"/>
          <w:szCs w:val="24"/>
        </w:rPr>
      </w:pPr>
    </w:p>
    <w:p w:rsidR="00E6062D" w:rsidRDefault="00617B01" w14:paraId="221C8234" w14:textId="77777777">
      <w:pPr>
        <w:tabs>
          <w:tab w:val="left" w:pos="2760"/>
        </w:tabs>
        <w:ind w:left="160"/>
        <w:rPr>
          <w:sz w:val="20"/>
          <w:szCs w:val="20"/>
        </w:rPr>
      </w:pPr>
      <w:r>
        <w:rPr>
          <w:rFonts w:ascii="Arial" w:hAnsi="Arial" w:eastAsia="Arial" w:cs="Arial"/>
          <w:b/>
          <w:bCs/>
          <w:color w:val="5979CD"/>
          <w:sz w:val="26"/>
          <w:szCs w:val="26"/>
        </w:rPr>
        <w:t>Overview</w:t>
      </w:r>
      <w:r>
        <w:rPr>
          <w:sz w:val="20"/>
          <w:szCs w:val="20"/>
        </w:rPr>
        <w:tab/>
      </w:r>
      <w:r>
        <w:rPr>
          <w:rFonts w:ascii="Arial" w:hAnsi="Arial" w:eastAsia="Arial" w:cs="Arial"/>
          <w:sz w:val="24"/>
          <w:szCs w:val="24"/>
        </w:rPr>
        <w:t>This standard is about receiving deliveries, checking goods, refusing</w:t>
      </w:r>
    </w:p>
    <w:p w:rsidR="00E6062D" w:rsidRDefault="00E6062D" w14:paraId="221C8235" w14:textId="77777777">
      <w:pPr>
        <w:spacing w:line="76" w:lineRule="exact"/>
        <w:rPr>
          <w:sz w:val="24"/>
          <w:szCs w:val="24"/>
        </w:rPr>
      </w:pPr>
    </w:p>
    <w:p w:rsidR="00E6062D" w:rsidRDefault="00617B01" w14:paraId="221C8236" w14:textId="77777777">
      <w:pPr>
        <w:spacing w:line="320" w:lineRule="auto"/>
        <w:ind w:left="2780" w:right="480"/>
        <w:rPr>
          <w:sz w:val="20"/>
          <w:szCs w:val="20"/>
        </w:rPr>
      </w:pPr>
      <w:r>
        <w:rPr>
          <w:rFonts w:ascii="Arial" w:hAnsi="Arial" w:eastAsia="Arial" w:cs="Arial"/>
          <w:sz w:val="24"/>
          <w:szCs w:val="24"/>
        </w:rPr>
        <w:t xml:space="preserve">them if they are faulty and updating the stock control systems and </w:t>
      </w:r>
      <w:r>
        <w:rPr>
          <w:rFonts w:ascii="Arial" w:hAnsi="Arial" w:eastAsia="Arial" w:cs="Arial"/>
          <w:sz w:val="24"/>
          <w:szCs w:val="24"/>
        </w:rPr>
        <w:t>records. These records can be electronic/digital or paper based. This standard is also about ensuring the storage arrangements are suitable and locations are fit for purpose. This standard does not involve physically moving deliveries into storage.</w:t>
      </w:r>
    </w:p>
    <w:p w:rsidR="00E6062D" w:rsidRDefault="00E6062D" w14:paraId="221C8237" w14:textId="77777777">
      <w:pPr>
        <w:spacing w:line="305" w:lineRule="exact"/>
        <w:rPr>
          <w:sz w:val="24"/>
          <w:szCs w:val="24"/>
        </w:rPr>
      </w:pPr>
    </w:p>
    <w:p w:rsidR="00E6062D" w:rsidRDefault="00617B01" w14:paraId="221C8238" w14:textId="77777777">
      <w:pPr>
        <w:spacing w:line="355" w:lineRule="auto"/>
        <w:ind w:left="2780" w:right="600"/>
        <w:rPr>
          <w:sz w:val="20"/>
          <w:szCs w:val="20"/>
        </w:rPr>
      </w:pPr>
      <w:r>
        <w:rPr>
          <w:rFonts w:ascii="Arial" w:hAnsi="Arial" w:eastAsia="Arial" w:cs="Arial"/>
          <w:sz w:val="24"/>
          <w:szCs w:val="24"/>
        </w:rPr>
        <w:t>This standard is for all staff who receive deliveries and check storage arrangements for goods in a retail organisation.</w:t>
      </w:r>
    </w:p>
    <w:p w:rsidR="00E6062D" w:rsidRDefault="00E6062D" w14:paraId="221C8239" w14:textId="77777777">
      <w:pPr>
        <w:spacing w:line="274" w:lineRule="exact"/>
        <w:rPr>
          <w:sz w:val="24"/>
          <w:szCs w:val="24"/>
        </w:rPr>
      </w:pPr>
    </w:p>
    <w:p w:rsidR="00E6062D" w:rsidRDefault="00617B01" w14:paraId="221C823A" w14:textId="77777777">
      <w:pPr>
        <w:spacing w:line="346" w:lineRule="auto"/>
        <w:ind w:left="2780" w:right="280"/>
        <w:rPr>
          <w:sz w:val="20"/>
          <w:szCs w:val="20"/>
        </w:rPr>
      </w:pPr>
      <w:r>
        <w:rPr>
          <w:rFonts w:ascii="Arial" w:hAnsi="Arial" w:eastAsia="Arial" w:cs="Arial"/>
          <w:i/>
          <w:iCs/>
          <w:sz w:val="24"/>
          <w:szCs w:val="24"/>
        </w:rPr>
        <w:t xml:space="preserve">When you have completed this </w:t>
      </w:r>
      <w:proofErr w:type="gramStart"/>
      <w:r>
        <w:rPr>
          <w:rFonts w:ascii="Arial" w:hAnsi="Arial" w:eastAsia="Arial" w:cs="Arial"/>
          <w:i/>
          <w:iCs/>
          <w:sz w:val="24"/>
          <w:szCs w:val="24"/>
        </w:rPr>
        <w:t>standard</w:t>
      </w:r>
      <w:proofErr w:type="gramEnd"/>
      <w:r>
        <w:rPr>
          <w:rFonts w:ascii="Arial" w:hAnsi="Arial" w:eastAsia="Arial" w:cs="Arial"/>
          <w:i/>
          <w:iCs/>
          <w:sz w:val="24"/>
          <w:szCs w:val="24"/>
        </w:rPr>
        <w:t xml:space="preserve"> you will be able to demonstrate your understanding of and ability to:</w:t>
      </w:r>
    </w:p>
    <w:p w:rsidR="00E6062D" w:rsidRDefault="00E6062D" w14:paraId="221C823B" w14:textId="77777777">
      <w:pPr>
        <w:spacing w:line="234" w:lineRule="exact"/>
        <w:rPr>
          <w:sz w:val="24"/>
          <w:szCs w:val="24"/>
        </w:rPr>
      </w:pPr>
    </w:p>
    <w:p w:rsidR="00E6062D" w:rsidRDefault="00617B01" w14:paraId="221C823C" w14:textId="77777777">
      <w:pPr>
        <w:ind w:right="220"/>
        <w:jc w:val="right"/>
        <w:rPr>
          <w:sz w:val="20"/>
          <w:szCs w:val="20"/>
        </w:rPr>
      </w:pPr>
      <w:r>
        <w:rPr>
          <w:rFonts w:ascii="Arial" w:hAnsi="Arial" w:eastAsia="Arial" w:cs="Arial"/>
          <w:sz w:val="24"/>
          <w:szCs w:val="24"/>
        </w:rPr>
        <w:t xml:space="preserve">• Receive deliveries and </w:t>
      </w:r>
      <w:r>
        <w:rPr>
          <w:rFonts w:ascii="Arial" w:hAnsi="Arial" w:eastAsia="Arial" w:cs="Arial"/>
          <w:sz w:val="24"/>
          <w:szCs w:val="24"/>
        </w:rPr>
        <w:t>check storage arrangements of goods in a retail</w:t>
      </w:r>
    </w:p>
    <w:p w:rsidR="00E6062D" w:rsidRDefault="00E6062D" w14:paraId="221C823D" w14:textId="77777777">
      <w:pPr>
        <w:spacing w:line="84" w:lineRule="exact"/>
        <w:rPr>
          <w:sz w:val="24"/>
          <w:szCs w:val="24"/>
        </w:rPr>
      </w:pPr>
    </w:p>
    <w:p w:rsidR="00E6062D" w:rsidRDefault="00617B01" w14:paraId="221C823E" w14:textId="77777777">
      <w:pPr>
        <w:ind w:left="2920"/>
        <w:rPr>
          <w:sz w:val="20"/>
          <w:szCs w:val="20"/>
        </w:rPr>
      </w:pPr>
      <w:r>
        <w:rPr>
          <w:rFonts w:ascii="Arial" w:hAnsi="Arial" w:eastAsia="Arial" w:cs="Arial"/>
          <w:sz w:val="24"/>
          <w:szCs w:val="24"/>
        </w:rPr>
        <w:t>organisation</w:t>
      </w:r>
    </w:p>
    <w:p w:rsidR="00E6062D" w:rsidRDefault="00E6062D" w14:paraId="221C823F" w14:textId="77777777">
      <w:pPr>
        <w:sectPr w:rsidR="00E6062D">
          <w:pgSz w:w="11900" w:h="16840" w:orient="portrait"/>
          <w:pgMar w:top="811" w:right="600" w:bottom="0" w:left="600" w:header="0" w:footer="0" w:gutter="0"/>
          <w:cols w:equalWidth="0" w:space="720">
            <w:col w:w="10700"/>
          </w:cols>
        </w:sectPr>
      </w:pPr>
    </w:p>
    <w:p w:rsidR="00E6062D" w:rsidRDefault="00E6062D" w14:paraId="221C8240" w14:textId="77777777">
      <w:pPr>
        <w:spacing w:line="200" w:lineRule="exact"/>
        <w:rPr>
          <w:sz w:val="24"/>
          <w:szCs w:val="24"/>
        </w:rPr>
      </w:pPr>
    </w:p>
    <w:p w:rsidR="00E6062D" w:rsidRDefault="00E6062D" w14:paraId="221C8241" w14:textId="77777777">
      <w:pPr>
        <w:spacing w:line="200" w:lineRule="exact"/>
        <w:rPr>
          <w:sz w:val="24"/>
          <w:szCs w:val="24"/>
        </w:rPr>
      </w:pPr>
    </w:p>
    <w:p w:rsidR="00E6062D" w:rsidRDefault="00E6062D" w14:paraId="221C8242" w14:textId="77777777">
      <w:pPr>
        <w:spacing w:line="200" w:lineRule="exact"/>
        <w:rPr>
          <w:sz w:val="24"/>
          <w:szCs w:val="24"/>
        </w:rPr>
      </w:pPr>
    </w:p>
    <w:p w:rsidR="00E6062D" w:rsidRDefault="00E6062D" w14:paraId="221C8243" w14:textId="77777777">
      <w:pPr>
        <w:spacing w:line="200" w:lineRule="exact"/>
        <w:rPr>
          <w:sz w:val="24"/>
          <w:szCs w:val="24"/>
        </w:rPr>
      </w:pPr>
    </w:p>
    <w:p w:rsidR="00E6062D" w:rsidRDefault="00E6062D" w14:paraId="221C8244" w14:textId="77777777">
      <w:pPr>
        <w:spacing w:line="200" w:lineRule="exact"/>
        <w:rPr>
          <w:sz w:val="24"/>
          <w:szCs w:val="24"/>
        </w:rPr>
      </w:pPr>
    </w:p>
    <w:p w:rsidR="00E6062D" w:rsidRDefault="00E6062D" w14:paraId="221C8245" w14:textId="77777777">
      <w:pPr>
        <w:spacing w:line="200" w:lineRule="exact"/>
        <w:rPr>
          <w:sz w:val="24"/>
          <w:szCs w:val="24"/>
        </w:rPr>
      </w:pPr>
    </w:p>
    <w:p w:rsidR="00E6062D" w:rsidRDefault="00E6062D" w14:paraId="221C8246" w14:textId="77777777">
      <w:pPr>
        <w:spacing w:line="200" w:lineRule="exact"/>
        <w:rPr>
          <w:sz w:val="24"/>
          <w:szCs w:val="24"/>
        </w:rPr>
      </w:pPr>
    </w:p>
    <w:p w:rsidR="00E6062D" w:rsidRDefault="00E6062D" w14:paraId="221C8247" w14:textId="77777777">
      <w:pPr>
        <w:spacing w:line="200" w:lineRule="exact"/>
        <w:rPr>
          <w:sz w:val="24"/>
          <w:szCs w:val="24"/>
        </w:rPr>
      </w:pPr>
    </w:p>
    <w:p w:rsidR="00E6062D" w:rsidRDefault="00E6062D" w14:paraId="221C8248" w14:textId="77777777">
      <w:pPr>
        <w:spacing w:line="200" w:lineRule="exact"/>
        <w:rPr>
          <w:sz w:val="24"/>
          <w:szCs w:val="24"/>
        </w:rPr>
      </w:pPr>
    </w:p>
    <w:p w:rsidR="00E6062D" w:rsidRDefault="00E6062D" w14:paraId="221C8249" w14:textId="77777777">
      <w:pPr>
        <w:spacing w:line="200" w:lineRule="exact"/>
        <w:rPr>
          <w:sz w:val="24"/>
          <w:szCs w:val="24"/>
        </w:rPr>
      </w:pPr>
    </w:p>
    <w:p w:rsidR="00E6062D" w:rsidRDefault="00E6062D" w14:paraId="221C824A" w14:textId="77777777">
      <w:pPr>
        <w:spacing w:line="200" w:lineRule="exact"/>
        <w:rPr>
          <w:sz w:val="24"/>
          <w:szCs w:val="24"/>
        </w:rPr>
      </w:pPr>
    </w:p>
    <w:p w:rsidR="00E6062D" w:rsidRDefault="00E6062D" w14:paraId="221C824B" w14:textId="77777777">
      <w:pPr>
        <w:spacing w:line="200" w:lineRule="exact"/>
        <w:rPr>
          <w:sz w:val="24"/>
          <w:szCs w:val="24"/>
        </w:rPr>
      </w:pPr>
    </w:p>
    <w:p w:rsidR="00E6062D" w:rsidRDefault="00E6062D" w14:paraId="221C824C" w14:textId="77777777">
      <w:pPr>
        <w:spacing w:line="200" w:lineRule="exact"/>
        <w:rPr>
          <w:sz w:val="24"/>
          <w:szCs w:val="24"/>
        </w:rPr>
      </w:pPr>
    </w:p>
    <w:p w:rsidR="00E6062D" w:rsidRDefault="00E6062D" w14:paraId="221C824D" w14:textId="77777777">
      <w:pPr>
        <w:spacing w:line="200" w:lineRule="exact"/>
        <w:rPr>
          <w:sz w:val="24"/>
          <w:szCs w:val="24"/>
        </w:rPr>
      </w:pPr>
    </w:p>
    <w:p w:rsidR="00E6062D" w:rsidRDefault="00E6062D" w14:paraId="221C824E" w14:textId="77777777">
      <w:pPr>
        <w:spacing w:line="200" w:lineRule="exact"/>
        <w:rPr>
          <w:sz w:val="24"/>
          <w:szCs w:val="24"/>
        </w:rPr>
      </w:pPr>
    </w:p>
    <w:p w:rsidR="00E6062D" w:rsidRDefault="00E6062D" w14:paraId="221C824F" w14:textId="77777777">
      <w:pPr>
        <w:spacing w:line="200" w:lineRule="exact"/>
        <w:rPr>
          <w:sz w:val="24"/>
          <w:szCs w:val="24"/>
        </w:rPr>
      </w:pPr>
    </w:p>
    <w:p w:rsidR="00E6062D" w:rsidRDefault="00E6062D" w14:paraId="221C8250" w14:textId="77777777">
      <w:pPr>
        <w:spacing w:line="200" w:lineRule="exact"/>
        <w:rPr>
          <w:sz w:val="24"/>
          <w:szCs w:val="24"/>
        </w:rPr>
      </w:pPr>
    </w:p>
    <w:p w:rsidR="00E6062D" w:rsidRDefault="00E6062D" w14:paraId="221C8251" w14:textId="77777777">
      <w:pPr>
        <w:spacing w:line="200" w:lineRule="exact"/>
        <w:rPr>
          <w:sz w:val="24"/>
          <w:szCs w:val="24"/>
        </w:rPr>
      </w:pPr>
    </w:p>
    <w:p w:rsidR="00E6062D" w:rsidRDefault="00E6062D" w14:paraId="221C8252" w14:textId="77777777">
      <w:pPr>
        <w:spacing w:line="200" w:lineRule="exact"/>
        <w:rPr>
          <w:sz w:val="24"/>
          <w:szCs w:val="24"/>
        </w:rPr>
      </w:pPr>
    </w:p>
    <w:p w:rsidR="00E6062D" w:rsidRDefault="00E6062D" w14:paraId="221C8253" w14:textId="77777777">
      <w:pPr>
        <w:spacing w:line="200" w:lineRule="exact"/>
        <w:rPr>
          <w:sz w:val="24"/>
          <w:szCs w:val="24"/>
        </w:rPr>
      </w:pPr>
    </w:p>
    <w:p w:rsidR="00E6062D" w:rsidRDefault="00E6062D" w14:paraId="221C8254" w14:textId="77777777">
      <w:pPr>
        <w:spacing w:line="200" w:lineRule="exact"/>
        <w:rPr>
          <w:sz w:val="24"/>
          <w:szCs w:val="24"/>
        </w:rPr>
      </w:pPr>
    </w:p>
    <w:p w:rsidR="00E6062D" w:rsidRDefault="00E6062D" w14:paraId="221C8255" w14:textId="77777777">
      <w:pPr>
        <w:spacing w:line="200" w:lineRule="exact"/>
        <w:rPr>
          <w:sz w:val="24"/>
          <w:szCs w:val="24"/>
        </w:rPr>
      </w:pPr>
    </w:p>
    <w:p w:rsidR="00E6062D" w:rsidRDefault="00E6062D" w14:paraId="221C8256" w14:textId="77777777">
      <w:pPr>
        <w:spacing w:line="200" w:lineRule="exact"/>
        <w:rPr>
          <w:sz w:val="24"/>
          <w:szCs w:val="24"/>
        </w:rPr>
      </w:pPr>
    </w:p>
    <w:p w:rsidR="00E6062D" w:rsidRDefault="00E6062D" w14:paraId="221C8257" w14:textId="77777777">
      <w:pPr>
        <w:spacing w:line="200" w:lineRule="exact"/>
        <w:rPr>
          <w:sz w:val="24"/>
          <w:szCs w:val="24"/>
        </w:rPr>
      </w:pPr>
    </w:p>
    <w:p w:rsidR="00E6062D" w:rsidRDefault="00E6062D" w14:paraId="221C8258" w14:textId="77777777">
      <w:pPr>
        <w:spacing w:line="200" w:lineRule="exact"/>
        <w:rPr>
          <w:sz w:val="24"/>
          <w:szCs w:val="24"/>
        </w:rPr>
      </w:pPr>
    </w:p>
    <w:p w:rsidR="00E6062D" w:rsidRDefault="00E6062D" w14:paraId="221C8259" w14:textId="77777777">
      <w:pPr>
        <w:spacing w:line="200" w:lineRule="exact"/>
        <w:rPr>
          <w:sz w:val="24"/>
          <w:szCs w:val="24"/>
        </w:rPr>
      </w:pPr>
    </w:p>
    <w:p w:rsidR="00E6062D" w:rsidRDefault="00E6062D" w14:paraId="221C825A" w14:textId="77777777">
      <w:pPr>
        <w:spacing w:line="200" w:lineRule="exact"/>
        <w:rPr>
          <w:sz w:val="24"/>
          <w:szCs w:val="24"/>
        </w:rPr>
      </w:pPr>
    </w:p>
    <w:p w:rsidR="00E6062D" w:rsidRDefault="00E6062D" w14:paraId="221C825B" w14:textId="77777777">
      <w:pPr>
        <w:spacing w:line="200" w:lineRule="exact"/>
        <w:rPr>
          <w:sz w:val="24"/>
          <w:szCs w:val="24"/>
        </w:rPr>
      </w:pPr>
    </w:p>
    <w:p w:rsidR="00E6062D" w:rsidRDefault="00E6062D" w14:paraId="221C825C" w14:textId="77777777">
      <w:pPr>
        <w:spacing w:line="200" w:lineRule="exact"/>
        <w:rPr>
          <w:sz w:val="24"/>
          <w:szCs w:val="24"/>
        </w:rPr>
      </w:pPr>
    </w:p>
    <w:p w:rsidR="00E6062D" w:rsidRDefault="00E6062D" w14:paraId="221C825D" w14:textId="77777777">
      <w:pPr>
        <w:spacing w:line="200" w:lineRule="exact"/>
        <w:rPr>
          <w:sz w:val="24"/>
          <w:szCs w:val="24"/>
        </w:rPr>
      </w:pPr>
    </w:p>
    <w:p w:rsidR="00E6062D" w:rsidRDefault="00E6062D" w14:paraId="221C825E" w14:textId="77777777">
      <w:pPr>
        <w:spacing w:line="200" w:lineRule="exact"/>
        <w:rPr>
          <w:sz w:val="24"/>
          <w:szCs w:val="24"/>
        </w:rPr>
      </w:pPr>
    </w:p>
    <w:p w:rsidR="00E6062D" w:rsidRDefault="00E6062D" w14:paraId="221C825F" w14:textId="77777777">
      <w:pPr>
        <w:spacing w:line="200" w:lineRule="exact"/>
        <w:rPr>
          <w:sz w:val="24"/>
          <w:szCs w:val="24"/>
        </w:rPr>
      </w:pPr>
    </w:p>
    <w:p w:rsidR="00E6062D" w:rsidRDefault="00E6062D" w14:paraId="221C8260" w14:textId="77777777">
      <w:pPr>
        <w:spacing w:line="200" w:lineRule="exact"/>
        <w:rPr>
          <w:sz w:val="24"/>
          <w:szCs w:val="24"/>
        </w:rPr>
      </w:pPr>
    </w:p>
    <w:p w:rsidR="00E6062D" w:rsidRDefault="00E6062D" w14:paraId="221C8267" w14:textId="77777777">
      <w:pPr>
        <w:spacing w:line="312"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2040"/>
        <w:gridCol w:w="6900"/>
        <w:gridCol w:w="1760"/>
      </w:tblGrid>
      <w:tr w:rsidR="00E6062D" w14:paraId="221C826B" w14:textId="77777777">
        <w:trPr>
          <w:trHeight w:val="161"/>
        </w:trPr>
        <w:tc>
          <w:tcPr>
            <w:tcW w:w="2040" w:type="dxa"/>
            <w:vAlign w:val="bottom"/>
          </w:tcPr>
          <w:p w:rsidR="00E6062D" w:rsidRDefault="00617B01" w14:paraId="221C8268" w14:textId="77777777">
            <w:pPr>
              <w:rPr>
                <w:sz w:val="20"/>
                <w:szCs w:val="20"/>
              </w:rPr>
            </w:pPr>
            <w:r>
              <w:rPr>
                <w:rFonts w:ascii="Arial" w:hAnsi="Arial" w:eastAsia="Arial" w:cs="Arial"/>
                <w:sz w:val="14"/>
                <w:szCs w:val="14"/>
              </w:rPr>
              <w:t>PPL.B202</w:t>
            </w:r>
          </w:p>
        </w:tc>
        <w:tc>
          <w:tcPr>
            <w:tcW w:w="6900" w:type="dxa"/>
            <w:vAlign w:val="bottom"/>
          </w:tcPr>
          <w:p w:rsidR="00E6062D" w:rsidRDefault="00617B01" w14:paraId="221C8269" w14:textId="77777777">
            <w:pPr>
              <w:ind w:right="210"/>
              <w:jc w:val="center"/>
              <w:rPr>
                <w:sz w:val="20"/>
                <w:szCs w:val="20"/>
              </w:rPr>
            </w:pPr>
            <w:r>
              <w:rPr>
                <w:rFonts w:ascii="Arial" w:hAnsi="Arial" w:eastAsia="Arial" w:cs="Arial"/>
                <w:w w:val="99"/>
                <w:sz w:val="14"/>
                <w:szCs w:val="14"/>
              </w:rPr>
              <w:t>Receive deliveries and check storage arrangements of goods</w:t>
            </w:r>
          </w:p>
        </w:tc>
        <w:tc>
          <w:tcPr>
            <w:tcW w:w="1760" w:type="dxa"/>
            <w:vAlign w:val="bottom"/>
          </w:tcPr>
          <w:p w:rsidR="00E6062D" w:rsidRDefault="00617B01" w14:paraId="221C826A" w14:textId="77777777">
            <w:pPr>
              <w:jc w:val="right"/>
              <w:rPr>
                <w:sz w:val="20"/>
                <w:szCs w:val="20"/>
              </w:rPr>
            </w:pPr>
            <w:r>
              <w:rPr>
                <w:rFonts w:ascii="Times" w:hAnsi="Times" w:eastAsia="Times" w:cs="Times"/>
                <w:sz w:val="14"/>
                <w:szCs w:val="14"/>
              </w:rPr>
              <w:t>1</w:t>
            </w:r>
          </w:p>
        </w:tc>
      </w:tr>
      <w:tr w:rsidR="00E6062D" w14:paraId="221C826F" w14:textId="77777777">
        <w:trPr>
          <w:trHeight w:val="188"/>
        </w:trPr>
        <w:tc>
          <w:tcPr>
            <w:tcW w:w="2040" w:type="dxa"/>
            <w:vAlign w:val="bottom"/>
          </w:tcPr>
          <w:p w:rsidR="00E6062D" w:rsidRDefault="00E6062D" w14:paraId="221C826C" w14:textId="77777777">
            <w:pPr>
              <w:rPr>
                <w:sz w:val="16"/>
                <w:szCs w:val="16"/>
              </w:rPr>
            </w:pPr>
          </w:p>
        </w:tc>
        <w:tc>
          <w:tcPr>
            <w:tcW w:w="6900" w:type="dxa"/>
            <w:vAlign w:val="bottom"/>
          </w:tcPr>
          <w:p w:rsidR="00E6062D" w:rsidRDefault="00617B01" w14:paraId="221C826D" w14:textId="77777777">
            <w:pPr>
              <w:ind w:right="210"/>
              <w:jc w:val="center"/>
              <w:rPr>
                <w:sz w:val="20"/>
                <w:szCs w:val="20"/>
              </w:rPr>
            </w:pPr>
            <w:r>
              <w:rPr>
                <w:rFonts w:ascii="Arial" w:hAnsi="Arial" w:eastAsia="Arial" w:cs="Arial"/>
                <w:sz w:val="14"/>
                <w:szCs w:val="14"/>
              </w:rPr>
              <w:t>in a retail organisation</w:t>
            </w:r>
          </w:p>
        </w:tc>
        <w:tc>
          <w:tcPr>
            <w:tcW w:w="1760" w:type="dxa"/>
            <w:vAlign w:val="bottom"/>
          </w:tcPr>
          <w:p w:rsidR="00E6062D" w:rsidRDefault="00E6062D" w14:paraId="221C826E" w14:textId="77777777">
            <w:pPr>
              <w:rPr>
                <w:sz w:val="16"/>
                <w:szCs w:val="16"/>
              </w:rPr>
            </w:pPr>
          </w:p>
        </w:tc>
      </w:tr>
    </w:tbl>
    <w:p w:rsidR="00E6062D" w:rsidRDefault="00E6062D" w14:paraId="221C8270" w14:textId="77777777">
      <w:pPr>
        <w:sectPr w:rsidR="00E6062D">
          <w:type w:val="continuous"/>
          <w:pgSz w:w="11900" w:h="16840" w:orient="portrait"/>
          <w:pgMar w:top="811" w:right="600" w:bottom="0" w:left="600" w:header="0" w:footer="0" w:gutter="0"/>
          <w:cols w:equalWidth="0" w:space="720">
            <w:col w:w="10700"/>
          </w:cols>
        </w:sectPr>
      </w:pPr>
    </w:p>
    <w:p w:rsidR="00E6062D" w:rsidRDefault="00617B01" w14:paraId="221C8271"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5168" behindDoc="1" locked="0" layoutInCell="0" allowOverlap="1" wp14:anchorId="221C83F9" wp14:editId="221C83FA">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PPL.B202</w:t>
      </w:r>
    </w:p>
    <w:p w:rsidR="00E6062D" w:rsidRDefault="00E6062D" w14:paraId="221C8272" w14:textId="77777777">
      <w:pPr>
        <w:spacing w:line="200" w:lineRule="exact"/>
        <w:rPr>
          <w:sz w:val="20"/>
          <w:szCs w:val="20"/>
        </w:rPr>
      </w:pPr>
    </w:p>
    <w:p w:rsidR="00E6062D" w:rsidRDefault="00E6062D" w14:paraId="221C8273" w14:textId="77777777">
      <w:pPr>
        <w:spacing w:line="200" w:lineRule="exact"/>
        <w:rPr>
          <w:sz w:val="20"/>
          <w:szCs w:val="20"/>
        </w:rPr>
      </w:pPr>
    </w:p>
    <w:p w:rsidR="00E6062D" w:rsidRDefault="00E6062D" w14:paraId="221C8274" w14:textId="77777777">
      <w:pPr>
        <w:spacing w:line="204" w:lineRule="exact"/>
        <w:rPr>
          <w:sz w:val="20"/>
          <w:szCs w:val="20"/>
        </w:rPr>
      </w:pPr>
    </w:p>
    <w:p w:rsidR="00E6062D" w:rsidRDefault="00617B01" w14:paraId="221C8275" w14:textId="77777777">
      <w:pPr>
        <w:spacing w:line="251" w:lineRule="auto"/>
        <w:ind w:left="160" w:right="3000"/>
        <w:rPr>
          <w:sz w:val="20"/>
          <w:szCs w:val="20"/>
        </w:rPr>
      </w:pPr>
      <w:r>
        <w:rPr>
          <w:rFonts w:ascii="Arial" w:hAnsi="Arial" w:eastAsia="Arial" w:cs="Arial"/>
          <w:sz w:val="24"/>
          <w:szCs w:val="24"/>
        </w:rPr>
        <w:t>Receive deliveries and check storage arrangements of goods in a retail organisation</w:t>
      </w:r>
    </w:p>
    <w:p w:rsidR="00E6062D" w:rsidRDefault="00617B01" w14:paraId="221C8276" w14:textId="77777777">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221C83FB" wp14:editId="221C83FC">
                <wp:simplePos x="0" y="0"/>
                <wp:positionH relativeFrom="column">
                  <wp:posOffset>76200</wp:posOffset>
                </wp:positionH>
                <wp:positionV relativeFrom="paragraph">
                  <wp:posOffset>197485</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4" style="position:absolute;z-index:-251660288;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34219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E6062D" w:rsidRDefault="00E6062D" w14:paraId="221C8277" w14:textId="77777777">
      <w:pPr>
        <w:spacing w:line="200" w:lineRule="exact"/>
        <w:rPr>
          <w:sz w:val="20"/>
          <w:szCs w:val="20"/>
        </w:rPr>
      </w:pPr>
    </w:p>
    <w:p w:rsidR="00E6062D" w:rsidRDefault="00E6062D" w14:paraId="221C8278" w14:textId="77777777">
      <w:pPr>
        <w:spacing w:line="248" w:lineRule="exact"/>
        <w:rPr>
          <w:sz w:val="20"/>
          <w:szCs w:val="20"/>
        </w:rPr>
      </w:pPr>
    </w:p>
    <w:p w:rsidR="00E6062D" w:rsidRDefault="00617B01" w14:paraId="221C8279" w14:textId="77777777">
      <w:pPr>
        <w:ind w:left="160"/>
        <w:rPr>
          <w:sz w:val="20"/>
          <w:szCs w:val="20"/>
        </w:rPr>
      </w:pPr>
      <w:r>
        <w:rPr>
          <w:rFonts w:ascii="Arial" w:hAnsi="Arial" w:eastAsia="Arial" w:cs="Arial"/>
          <w:b/>
          <w:bCs/>
          <w:color w:val="5979CD"/>
          <w:sz w:val="26"/>
          <w:szCs w:val="26"/>
        </w:rPr>
        <w:t>Performance criteria</w:t>
      </w:r>
    </w:p>
    <w:p w:rsidR="00E6062D" w:rsidRDefault="00E6062D" w14:paraId="221C827A" w14:textId="77777777">
      <w:pPr>
        <w:sectPr w:rsidR="00E6062D">
          <w:pgSz w:w="11900" w:h="16840" w:orient="portrait"/>
          <w:pgMar w:top="811" w:right="600" w:bottom="0" w:left="600" w:header="0" w:footer="0" w:gutter="0"/>
          <w:cols w:equalWidth="0" w:space="720">
            <w:col w:w="10700"/>
          </w:cols>
        </w:sectPr>
      </w:pPr>
    </w:p>
    <w:p w:rsidR="00E6062D" w:rsidRDefault="00E6062D" w14:paraId="221C827B" w14:textId="77777777">
      <w:pPr>
        <w:spacing w:line="211" w:lineRule="exact"/>
        <w:rPr>
          <w:sz w:val="20"/>
          <w:szCs w:val="20"/>
        </w:rPr>
      </w:pPr>
    </w:p>
    <w:p w:rsidR="00E6062D" w:rsidRDefault="00617B01" w14:paraId="221C827C" w14:textId="77777777">
      <w:pPr>
        <w:ind w:left="160"/>
        <w:rPr>
          <w:sz w:val="20"/>
          <w:szCs w:val="20"/>
        </w:rPr>
      </w:pPr>
      <w:r>
        <w:rPr>
          <w:rFonts w:ascii="Arial" w:hAnsi="Arial" w:eastAsia="Arial" w:cs="Arial"/>
          <w:color w:val="5979CD"/>
        </w:rPr>
        <w:t>You must be able to:</w:t>
      </w:r>
    </w:p>
    <w:p w:rsidR="00E6062D" w:rsidRDefault="00617B01" w14:paraId="221C827D" w14:textId="77777777">
      <w:pPr>
        <w:spacing w:line="20" w:lineRule="exact"/>
        <w:rPr>
          <w:sz w:val="20"/>
          <w:szCs w:val="20"/>
        </w:rPr>
      </w:pPr>
      <w:r>
        <w:rPr>
          <w:sz w:val="20"/>
          <w:szCs w:val="20"/>
        </w:rPr>
        <w:br w:type="column"/>
      </w:r>
    </w:p>
    <w:p w:rsidR="00E6062D" w:rsidRDefault="00E6062D" w14:paraId="221C827E" w14:textId="77777777">
      <w:pPr>
        <w:spacing w:line="214" w:lineRule="exact"/>
        <w:rPr>
          <w:sz w:val="20"/>
          <w:szCs w:val="20"/>
        </w:rPr>
      </w:pPr>
    </w:p>
    <w:p w:rsidR="00E6062D" w:rsidRDefault="00617B01" w14:paraId="221C827F" w14:textId="4C792837">
      <w:pPr>
        <w:numPr>
          <w:ilvl w:val="0"/>
          <w:numId w:val="1"/>
        </w:numPr>
        <w:tabs>
          <w:tab w:val="left" w:pos="265"/>
        </w:tabs>
        <w:ind w:left="265" w:hanging="265"/>
        <w:rPr>
          <w:rFonts w:ascii="Helvetica" w:hAnsi="Helvetica" w:eastAsia="Helvetica" w:cs="Helvetica"/>
        </w:rPr>
      </w:pPr>
      <w:r>
        <w:rPr>
          <w:rFonts w:ascii="Helvetica" w:hAnsi="Helvetica" w:eastAsia="Helvetica" w:cs="Helvetica"/>
        </w:rPr>
        <w:t xml:space="preserve">check that the type, quantity and quality of goods </w:t>
      </w:r>
      <w:del w:author="Sally Eastland" w:date="2024-11-19T11:32:00Z" w16du:dateUtc="2024-11-19T11:32:00Z" w:id="0">
        <w:r w:rsidDel="002D0EF5">
          <w:rPr>
            <w:rFonts w:ascii="Helvetica" w:hAnsi="Helvetica" w:eastAsia="Helvetica" w:cs="Helvetica"/>
          </w:rPr>
          <w:delText xml:space="preserve">recieved </w:delText>
        </w:r>
      </w:del>
      <w:ins w:author="Sally Eastland" w:date="2024-11-19T11:32:00Z" w16du:dateUtc="2024-11-19T11:32:00Z" w:id="1">
        <w:r w:rsidR="002D0EF5">
          <w:rPr>
            <w:rFonts w:ascii="Helvetica" w:hAnsi="Helvetica" w:eastAsia="Helvetica" w:cs="Helvetica"/>
          </w:rPr>
          <w:t xml:space="preserve">received </w:t>
        </w:r>
      </w:ins>
      <w:r>
        <w:rPr>
          <w:rFonts w:ascii="Helvetica" w:hAnsi="Helvetica" w:eastAsia="Helvetica" w:cs="Helvetica"/>
        </w:rPr>
        <w:t>are acceptable</w:t>
      </w:r>
      <w:ins w:author="Sally Eastland" w:date="2024-11-19T11:37:00Z" w16du:dateUtc="2024-11-19T11:37:00Z" w:id="2">
        <w:r w:rsidR="00CA1BC7">
          <w:rPr>
            <w:rFonts w:ascii="Helvetica" w:hAnsi="Helvetica" w:eastAsia="Helvetica" w:cs="Helvetica"/>
          </w:rPr>
          <w:t xml:space="preserve"> according to your workplace requirem</w:t>
        </w:r>
      </w:ins>
      <w:ins w:author="Sally Eastland" w:date="2024-11-19T11:38:00Z" w16du:dateUtc="2024-11-19T11:38:00Z" w:id="3">
        <w:r w:rsidR="008F7A80">
          <w:rPr>
            <w:rFonts w:ascii="Helvetica" w:hAnsi="Helvetica" w:eastAsia="Helvetica" w:cs="Helvetica"/>
          </w:rPr>
          <w:t>ents</w:t>
        </w:r>
      </w:ins>
    </w:p>
    <w:p w:rsidR="00E6062D" w:rsidRDefault="00E6062D" w14:paraId="221C8280" w14:textId="77777777">
      <w:pPr>
        <w:spacing w:line="78" w:lineRule="exact"/>
        <w:rPr>
          <w:rFonts w:ascii="Helvetica" w:hAnsi="Helvetica" w:eastAsia="Helvetica" w:cs="Helvetica"/>
        </w:rPr>
      </w:pPr>
    </w:p>
    <w:p w:rsidR="00E6062D" w:rsidRDefault="00617B01" w14:paraId="221C8281" w14:textId="10032344">
      <w:pPr>
        <w:numPr>
          <w:ilvl w:val="0"/>
          <w:numId w:val="1"/>
        </w:numPr>
        <w:tabs>
          <w:tab w:val="left" w:pos="265"/>
        </w:tabs>
        <w:spacing w:line="312" w:lineRule="auto"/>
        <w:ind w:left="265" w:right="80" w:hanging="265"/>
        <w:rPr>
          <w:rFonts w:ascii="Helvetica" w:hAnsi="Helvetica" w:eastAsia="Helvetica" w:cs="Helvetica"/>
        </w:rPr>
      </w:pPr>
      <w:r>
        <w:rPr>
          <w:rFonts w:ascii="Helvetica" w:hAnsi="Helvetica" w:eastAsia="Helvetica" w:cs="Helvetica"/>
        </w:rPr>
        <w:t xml:space="preserve">follow your </w:t>
      </w:r>
      <w:del w:author="Sally Eastland" w:date="2024-11-19T11:12:00Z" w16du:dateUtc="2024-11-19T11:12:00Z" w:id="4">
        <w:r w:rsidDel="002C14BA">
          <w:rPr>
            <w:rFonts w:ascii="Helvetica" w:hAnsi="Helvetica" w:eastAsia="Helvetica" w:cs="Helvetica"/>
          </w:rPr>
          <w:delText>retail organisation'</w:delText>
        </w:r>
      </w:del>
      <w:ins w:author="Sally Eastland" w:date="2024-11-19T11:12:00Z" w16du:dateUtc="2024-11-19T11:12:00Z" w:id="5">
        <w:r w:rsidR="002C14BA">
          <w:rPr>
            <w:rFonts w:ascii="Helvetica" w:hAnsi="Helvetica" w:eastAsia="Helvetica" w:cs="Helvetica"/>
          </w:rPr>
          <w:t>workplace</w:t>
        </w:r>
      </w:ins>
      <w:del w:author="Sally Eastland" w:date="2024-11-19T11:32:00Z" w16du:dateUtc="2024-11-19T11:32:00Z" w:id="6">
        <w:r w:rsidDel="00EA03A2">
          <w:rPr>
            <w:rFonts w:ascii="Helvetica" w:hAnsi="Helvetica" w:eastAsia="Helvetica" w:cs="Helvetica"/>
          </w:rPr>
          <w:delText>s</w:delText>
        </w:r>
      </w:del>
      <w:r>
        <w:rPr>
          <w:rFonts w:ascii="Helvetica" w:hAnsi="Helvetica" w:eastAsia="Helvetica" w:cs="Helvetica"/>
        </w:rPr>
        <w:t xml:space="preserve"> procedures for refusing incorrect or damaged deliveries</w:t>
      </w:r>
    </w:p>
    <w:p w:rsidR="00E6062D" w:rsidRDefault="00E6062D" w14:paraId="221C8282" w14:textId="77777777">
      <w:pPr>
        <w:spacing w:line="2" w:lineRule="exact"/>
        <w:rPr>
          <w:rFonts w:ascii="Helvetica" w:hAnsi="Helvetica" w:eastAsia="Helvetica" w:cs="Helvetica"/>
        </w:rPr>
      </w:pPr>
    </w:p>
    <w:p w:rsidR="00E6062D" w:rsidRDefault="00617B01" w14:paraId="221C8283" w14:textId="33D7C55E">
      <w:pPr>
        <w:numPr>
          <w:ilvl w:val="0"/>
          <w:numId w:val="1"/>
        </w:numPr>
        <w:tabs>
          <w:tab w:val="left" w:pos="265"/>
        </w:tabs>
        <w:spacing w:line="312" w:lineRule="auto"/>
        <w:ind w:left="265" w:right="960" w:hanging="265"/>
        <w:rPr>
          <w:rFonts w:ascii="Helvetica" w:hAnsi="Helvetica" w:eastAsia="Helvetica" w:cs="Helvetica"/>
        </w:rPr>
      </w:pPr>
      <w:r>
        <w:rPr>
          <w:rFonts w:ascii="Helvetica" w:hAnsi="Helvetica" w:eastAsia="Helvetica" w:cs="Helvetica"/>
        </w:rPr>
        <w:t>record any refusals accurately and tell the correct person about them promptly</w:t>
      </w:r>
      <w:ins w:author="Sally Eastland" w:date="2024-11-19T11:38:00Z" w16du:dateUtc="2024-11-19T11:38:00Z" w:id="7">
        <w:r w:rsidR="008F7A80">
          <w:rPr>
            <w:rFonts w:ascii="Helvetica" w:hAnsi="Helvetica" w:eastAsia="Helvetica" w:cs="Helvetica"/>
          </w:rPr>
          <w:t xml:space="preserve"> following your workplace procedures</w:t>
        </w:r>
      </w:ins>
    </w:p>
    <w:p w:rsidR="00E6062D" w:rsidRDefault="00E6062D" w14:paraId="221C8284" w14:textId="77777777">
      <w:pPr>
        <w:spacing w:line="2" w:lineRule="exact"/>
        <w:rPr>
          <w:rFonts w:ascii="Helvetica" w:hAnsi="Helvetica" w:eastAsia="Helvetica" w:cs="Helvetica"/>
        </w:rPr>
      </w:pPr>
    </w:p>
    <w:p w:rsidR="00E6062D" w:rsidRDefault="00617B01" w14:paraId="221C8285" w14:textId="573A9C79">
      <w:pPr>
        <w:numPr>
          <w:ilvl w:val="0"/>
          <w:numId w:val="1"/>
        </w:numPr>
        <w:tabs>
          <w:tab w:val="left" w:pos="265"/>
        </w:tabs>
        <w:spacing w:line="312" w:lineRule="auto"/>
        <w:ind w:left="265" w:right="200" w:hanging="265"/>
        <w:rPr>
          <w:rFonts w:ascii="Helvetica" w:hAnsi="Helvetica" w:eastAsia="Helvetica" w:cs="Helvetica"/>
        </w:rPr>
      </w:pPr>
      <w:r>
        <w:rPr>
          <w:rFonts w:ascii="Helvetica" w:hAnsi="Helvetica" w:eastAsia="Helvetica" w:cs="Helvetica"/>
        </w:rPr>
        <w:t>check deliveries</w:t>
      </w:r>
      <w:ins w:author="Sally Eastland" w:date="2024-11-19T11:38:00Z" w16du:dateUtc="2024-11-19T11:38:00Z" w:id="8">
        <w:r w:rsidR="00114E0B">
          <w:rPr>
            <w:rFonts w:ascii="Helvetica" w:hAnsi="Helvetica" w:eastAsia="Helvetica" w:cs="Helvetica"/>
          </w:rPr>
          <w:t xml:space="preserve"> following your workplace procedures</w:t>
        </w:r>
      </w:ins>
      <w:r>
        <w:rPr>
          <w:rFonts w:ascii="Helvetica" w:hAnsi="Helvetica" w:eastAsia="Helvetica" w:cs="Helvetica"/>
        </w:rPr>
        <w:t xml:space="preserve"> using methods that are safe and that protect the goods from damage or contamination</w:t>
      </w:r>
    </w:p>
    <w:p w:rsidR="00E6062D" w:rsidRDefault="00E6062D" w14:paraId="221C8286" w14:textId="77777777">
      <w:pPr>
        <w:spacing w:line="2" w:lineRule="exact"/>
        <w:rPr>
          <w:rFonts w:ascii="Helvetica" w:hAnsi="Helvetica" w:eastAsia="Helvetica" w:cs="Helvetica"/>
        </w:rPr>
      </w:pPr>
    </w:p>
    <w:p w:rsidR="00E6062D" w:rsidRDefault="00617B01" w14:paraId="221C8287" w14:textId="590B8850">
      <w:pPr>
        <w:numPr>
          <w:ilvl w:val="0"/>
          <w:numId w:val="1"/>
        </w:numPr>
        <w:tabs>
          <w:tab w:val="left" w:pos="265"/>
        </w:tabs>
        <w:spacing w:line="312" w:lineRule="auto"/>
        <w:ind w:left="265" w:right="420" w:hanging="265"/>
        <w:rPr>
          <w:rFonts w:ascii="Helvetica" w:hAnsi="Helvetica" w:eastAsia="Helvetica" w:cs="Helvetica"/>
        </w:rPr>
      </w:pPr>
      <w:r>
        <w:rPr>
          <w:rFonts w:ascii="Helvetica" w:hAnsi="Helvetica" w:eastAsia="Helvetica" w:cs="Helvetica"/>
        </w:rPr>
        <w:t xml:space="preserve">follow </w:t>
      </w:r>
      <w:ins w:author="Sally Eastland" w:date="2024-11-19T12:01:00Z" w16du:dateUtc="2024-11-19T12:01:00Z" w:id="9">
        <w:r w:rsidR="003D1547">
          <w:rPr>
            <w:rFonts w:ascii="Helvetica" w:hAnsi="Helvetica" w:eastAsia="Helvetica" w:cs="Helvetica"/>
          </w:rPr>
          <w:t xml:space="preserve">relevant legislation </w:t>
        </w:r>
        <w:r w:rsidR="008A18A6">
          <w:rPr>
            <w:rFonts w:ascii="Helvetica" w:hAnsi="Helvetica" w:eastAsia="Helvetica" w:cs="Helvetica"/>
          </w:rPr>
          <w:t xml:space="preserve">and </w:t>
        </w:r>
      </w:ins>
      <w:r>
        <w:rPr>
          <w:rFonts w:ascii="Helvetica" w:hAnsi="Helvetica" w:eastAsia="Helvetica" w:cs="Helvetica"/>
        </w:rPr>
        <w:t xml:space="preserve">your </w:t>
      </w:r>
      <w:del w:author="Sally Eastland" w:date="2024-11-19T11:39:00Z" w16du:dateUtc="2024-11-19T11:39:00Z" w:id="10">
        <w:r w:rsidDel="009D0B44">
          <w:rPr>
            <w:rFonts w:ascii="Helvetica" w:hAnsi="Helvetica" w:eastAsia="Helvetica" w:cs="Helvetica"/>
          </w:rPr>
          <w:delText>retail organisation's</w:delText>
        </w:r>
      </w:del>
      <w:ins w:author="Sally Eastland" w:date="2024-11-19T11:39:00Z" w16du:dateUtc="2024-11-19T11:39:00Z" w:id="11">
        <w:r w:rsidR="009D0B44">
          <w:rPr>
            <w:rFonts w:ascii="Helvetica" w:hAnsi="Helvetica" w:eastAsia="Helvetica" w:cs="Helvetica"/>
          </w:rPr>
          <w:t>workplace</w:t>
        </w:r>
      </w:ins>
      <w:r>
        <w:rPr>
          <w:rFonts w:ascii="Helvetica" w:hAnsi="Helvetica" w:eastAsia="Helvetica" w:cs="Helvetica"/>
        </w:rPr>
        <w:t xml:space="preserve"> procedures for goods to be removed from delivery vehicles and placed in the allocated holding or storage areas</w:t>
      </w:r>
    </w:p>
    <w:p w:rsidR="00E6062D" w:rsidRDefault="00E6062D" w14:paraId="221C8288" w14:textId="77777777">
      <w:pPr>
        <w:spacing w:line="1" w:lineRule="exact"/>
        <w:rPr>
          <w:rFonts w:ascii="Helvetica" w:hAnsi="Helvetica" w:eastAsia="Helvetica" w:cs="Helvetica"/>
        </w:rPr>
      </w:pPr>
    </w:p>
    <w:p w:rsidR="00E6062D" w:rsidRDefault="00617B01" w14:paraId="221C8289" w14:textId="5DD927DA">
      <w:pPr>
        <w:numPr>
          <w:ilvl w:val="0"/>
          <w:numId w:val="1"/>
        </w:numPr>
        <w:tabs>
          <w:tab w:val="left" w:pos="265"/>
        </w:tabs>
        <w:ind w:left="265" w:hanging="265"/>
        <w:rPr>
          <w:rFonts w:ascii="Helvetica" w:hAnsi="Helvetica" w:eastAsia="Helvetica" w:cs="Helvetica"/>
        </w:rPr>
      </w:pPr>
      <w:r>
        <w:rPr>
          <w:rFonts w:ascii="Helvetica" w:hAnsi="Helvetica" w:eastAsia="Helvetica" w:cs="Helvetica"/>
        </w:rPr>
        <w:t>update stock control systems promptly and accurately</w:t>
      </w:r>
      <w:ins w:author="Sally Eastland" w:date="2024-11-19T11:57:00Z" w16du:dateUtc="2024-11-19T11:57:00Z" w:id="12">
        <w:r w:rsidR="00A15730">
          <w:rPr>
            <w:rFonts w:ascii="Helvetica" w:hAnsi="Helvetica" w:eastAsia="Helvetica" w:cs="Helvetica"/>
          </w:rPr>
          <w:t xml:space="preserve"> followi</w:t>
        </w:r>
      </w:ins>
      <w:ins w:author="Sally Eastland" w:date="2024-11-19T11:58:00Z" w16du:dateUtc="2024-11-19T11:58:00Z" w:id="13">
        <w:r w:rsidR="00A15730">
          <w:rPr>
            <w:rFonts w:ascii="Helvetica" w:hAnsi="Helvetica" w:eastAsia="Helvetica" w:cs="Helvetica"/>
          </w:rPr>
          <w:t>ng your workplace procedures</w:t>
        </w:r>
      </w:ins>
    </w:p>
    <w:p w:rsidR="00E6062D" w:rsidRDefault="00E6062D" w14:paraId="221C828A" w14:textId="77777777">
      <w:pPr>
        <w:spacing w:line="77" w:lineRule="exact"/>
        <w:rPr>
          <w:rFonts w:ascii="Helvetica" w:hAnsi="Helvetica" w:eastAsia="Helvetica" w:cs="Helvetica"/>
        </w:rPr>
      </w:pPr>
    </w:p>
    <w:p w:rsidR="00E6062D" w:rsidRDefault="00617B01" w14:paraId="221C828B" w14:textId="77777777">
      <w:pPr>
        <w:numPr>
          <w:ilvl w:val="0"/>
          <w:numId w:val="1"/>
        </w:numPr>
        <w:tabs>
          <w:tab w:val="left" w:pos="265"/>
        </w:tabs>
        <w:ind w:left="265" w:hanging="265"/>
        <w:rPr>
          <w:rFonts w:ascii="Helvetica" w:hAnsi="Helvetica" w:eastAsia="Helvetica" w:cs="Helvetica"/>
        </w:rPr>
      </w:pPr>
      <w:r>
        <w:rPr>
          <w:rFonts w:ascii="Helvetica" w:hAnsi="Helvetica" w:eastAsia="Helvetica" w:cs="Helvetica"/>
        </w:rPr>
        <w:t>identify storage arrangements and conditions for goods received into storage</w:t>
      </w:r>
    </w:p>
    <w:p w:rsidR="00E6062D" w:rsidRDefault="00E6062D" w14:paraId="221C828C" w14:textId="77777777">
      <w:pPr>
        <w:spacing w:line="77" w:lineRule="exact"/>
        <w:rPr>
          <w:rFonts w:ascii="Helvetica" w:hAnsi="Helvetica" w:eastAsia="Helvetica" w:cs="Helvetica"/>
        </w:rPr>
      </w:pPr>
    </w:p>
    <w:p w:rsidR="00E6062D" w:rsidRDefault="00617B01" w14:paraId="221C828D" w14:textId="77777777">
      <w:pPr>
        <w:numPr>
          <w:ilvl w:val="0"/>
          <w:numId w:val="1"/>
        </w:numPr>
        <w:tabs>
          <w:tab w:val="left" w:pos="265"/>
        </w:tabs>
        <w:ind w:left="265" w:hanging="265"/>
        <w:rPr>
          <w:rFonts w:ascii="Helvetica" w:hAnsi="Helvetica" w:eastAsia="Helvetica" w:cs="Helvetica"/>
        </w:rPr>
      </w:pPr>
      <w:r>
        <w:rPr>
          <w:rFonts w:ascii="Helvetica" w:hAnsi="Helvetica" w:eastAsia="Helvetica" w:cs="Helvetica"/>
        </w:rPr>
        <w:t>check that suitable storage locations are available and fit for purpose</w:t>
      </w:r>
    </w:p>
    <w:p w:rsidR="00E6062D" w:rsidRDefault="00E6062D" w14:paraId="221C828E" w14:textId="77777777">
      <w:pPr>
        <w:spacing w:line="77" w:lineRule="exact"/>
        <w:rPr>
          <w:rFonts w:ascii="Helvetica" w:hAnsi="Helvetica" w:eastAsia="Helvetica" w:cs="Helvetica"/>
        </w:rPr>
      </w:pPr>
    </w:p>
    <w:p w:rsidR="00E6062D" w:rsidRDefault="00617B01" w14:paraId="221C828F" w14:textId="77777777">
      <w:pPr>
        <w:numPr>
          <w:ilvl w:val="0"/>
          <w:numId w:val="1"/>
        </w:numPr>
        <w:tabs>
          <w:tab w:val="left" w:pos="265"/>
        </w:tabs>
        <w:ind w:left="265" w:hanging="265"/>
        <w:rPr>
          <w:rFonts w:ascii="Helvetica" w:hAnsi="Helvetica" w:eastAsia="Helvetica" w:cs="Helvetica"/>
        </w:rPr>
      </w:pPr>
      <w:r>
        <w:rPr>
          <w:rFonts w:ascii="Helvetica" w:hAnsi="Helvetica" w:eastAsia="Helvetica" w:cs="Helvetica"/>
        </w:rPr>
        <w:t>inform the correct person immediately when storage locations are insufficient</w:t>
      </w:r>
    </w:p>
    <w:p w:rsidR="00E6062D" w:rsidRDefault="00E6062D" w14:paraId="221C8290" w14:textId="77777777">
      <w:pPr>
        <w:spacing w:line="77" w:lineRule="exact"/>
        <w:rPr>
          <w:rFonts w:ascii="Helvetica" w:hAnsi="Helvetica" w:eastAsia="Helvetica" w:cs="Helvetica"/>
        </w:rPr>
      </w:pPr>
    </w:p>
    <w:p w:rsidR="00E6062D" w:rsidRDefault="00617B01" w14:paraId="221C8291" w14:textId="77777777">
      <w:pPr>
        <w:numPr>
          <w:ilvl w:val="0"/>
          <w:numId w:val="1"/>
        </w:numPr>
        <w:tabs>
          <w:tab w:val="left" w:pos="405"/>
        </w:tabs>
        <w:ind w:left="405" w:hanging="405"/>
        <w:rPr>
          <w:rFonts w:ascii="Helvetica" w:hAnsi="Helvetica" w:eastAsia="Helvetica" w:cs="Helvetica"/>
        </w:rPr>
      </w:pPr>
      <w:r>
        <w:rPr>
          <w:rFonts w:ascii="Helvetica" w:hAnsi="Helvetica" w:eastAsia="Helvetica" w:cs="Helvetica"/>
        </w:rPr>
        <w:t>check that suitable handling equipment is available for use</w:t>
      </w:r>
    </w:p>
    <w:p w:rsidR="00E6062D" w:rsidRDefault="00E6062D" w14:paraId="221C8292" w14:textId="77777777">
      <w:pPr>
        <w:spacing w:line="78" w:lineRule="exact"/>
        <w:rPr>
          <w:rFonts w:ascii="Helvetica" w:hAnsi="Helvetica" w:eastAsia="Helvetica" w:cs="Helvetica"/>
        </w:rPr>
      </w:pPr>
    </w:p>
    <w:p w:rsidR="00E6062D" w:rsidRDefault="00617B01" w14:paraId="221C8293" w14:textId="51C4D6D4">
      <w:pPr>
        <w:numPr>
          <w:ilvl w:val="0"/>
          <w:numId w:val="1"/>
        </w:numPr>
        <w:tabs>
          <w:tab w:val="left" w:pos="405"/>
        </w:tabs>
        <w:spacing w:line="312" w:lineRule="auto"/>
        <w:ind w:left="405" w:right="260" w:hanging="405"/>
        <w:rPr>
          <w:rFonts w:ascii="Helvetica" w:hAnsi="Helvetica" w:eastAsia="Helvetica" w:cs="Helvetica"/>
        </w:rPr>
      </w:pPr>
      <w:r>
        <w:rPr>
          <w:rFonts w:ascii="Helvetica" w:hAnsi="Helvetica" w:eastAsia="Helvetica" w:cs="Helvetica"/>
        </w:rPr>
        <w:t xml:space="preserve">follow relevant </w:t>
      </w:r>
      <w:del w:author="Sally Eastland" w:date="2024-11-19T11:42:00Z" w16du:dateUtc="2024-11-19T11:42:00Z" w:id="14">
        <w:r w:rsidDel="005C7C41">
          <w:rPr>
            <w:rFonts w:ascii="Helvetica" w:hAnsi="Helvetica" w:eastAsia="Helvetica" w:cs="Helvetica"/>
          </w:rPr>
          <w:delText>legal requirements</w:delText>
        </w:r>
      </w:del>
      <w:ins w:author="Sally Eastland" w:date="2024-11-19T11:42:00Z" w16du:dateUtc="2024-11-19T11:42:00Z" w:id="15">
        <w:r w:rsidR="005C7C41">
          <w:rPr>
            <w:rFonts w:ascii="Helvetica" w:hAnsi="Helvetica" w:eastAsia="Helvetica" w:cs="Helvetica"/>
          </w:rPr>
          <w:t>leg</w:t>
        </w:r>
        <w:r w:rsidR="0059242D">
          <w:rPr>
            <w:rFonts w:ascii="Helvetica" w:hAnsi="Helvetica" w:eastAsia="Helvetica" w:cs="Helvetica"/>
          </w:rPr>
          <w:t>islation</w:t>
        </w:r>
      </w:ins>
      <w:r>
        <w:rPr>
          <w:rFonts w:ascii="Helvetica" w:hAnsi="Helvetica" w:eastAsia="Helvetica" w:cs="Helvetica"/>
        </w:rPr>
        <w:t xml:space="preserve"> </w:t>
      </w:r>
      <w:ins w:author="Sally Eastland" w:date="2024-11-19T11:42:00Z" w16du:dateUtc="2024-11-19T11:42:00Z" w:id="16">
        <w:r w:rsidR="0059242D">
          <w:rPr>
            <w:rFonts w:ascii="Helvetica" w:hAnsi="Helvetica" w:eastAsia="Helvetica" w:cs="Helvetica"/>
          </w:rPr>
          <w:t>and your workplace</w:t>
        </w:r>
        <w:r w:rsidR="00AA114A">
          <w:rPr>
            <w:rFonts w:ascii="Helvetica" w:hAnsi="Helvetica" w:eastAsia="Helvetica" w:cs="Helvetica"/>
          </w:rPr>
          <w:t xml:space="preserve"> procedures </w:t>
        </w:r>
      </w:ins>
      <w:r>
        <w:rPr>
          <w:rFonts w:ascii="Helvetica" w:hAnsi="Helvetica" w:eastAsia="Helvetica" w:cs="Helvetica"/>
        </w:rPr>
        <w:t>for maintaining safety and security when receiving goods into storage</w:t>
      </w:r>
    </w:p>
    <w:p w:rsidR="00E6062D" w:rsidRDefault="00E6062D" w14:paraId="221C8294" w14:textId="77777777">
      <w:pPr>
        <w:spacing w:line="2" w:lineRule="exact"/>
        <w:rPr>
          <w:rFonts w:ascii="Helvetica" w:hAnsi="Helvetica" w:eastAsia="Helvetica" w:cs="Helvetica"/>
        </w:rPr>
      </w:pPr>
    </w:p>
    <w:p w:rsidR="00E6062D" w:rsidDel="0052542D" w:rsidRDefault="00617B01" w14:paraId="221C8295" w14:textId="72DD4EA4">
      <w:pPr>
        <w:numPr>
          <w:ilvl w:val="0"/>
          <w:numId w:val="1"/>
        </w:numPr>
        <w:tabs>
          <w:tab w:val="left" w:pos="405"/>
        </w:tabs>
        <w:spacing w:line="312" w:lineRule="auto"/>
        <w:ind w:left="405" w:right="660" w:hanging="405"/>
        <w:rPr>
          <w:del w:author="Sally Eastland" w:date="2024-11-19T11:44:00Z" w16du:dateUtc="2024-11-19T11:44:00Z" w:id="17"/>
          <w:rFonts w:ascii="Helvetica" w:hAnsi="Helvetica" w:eastAsia="Helvetica" w:cs="Helvetica"/>
        </w:rPr>
      </w:pPr>
      <w:del w:author="Sally Eastland" w:date="2024-11-19T11:44:00Z" w16du:dateUtc="2024-11-19T11:44:00Z" w:id="18">
        <w:r w:rsidDel="0052542D">
          <w:rPr>
            <w:rFonts w:ascii="Helvetica" w:hAnsi="Helvetica" w:eastAsia="Helvetica" w:cs="Helvetica"/>
          </w:rPr>
          <w:delText xml:space="preserve">follow your retail organisation's procedures for maintaining safety and security when receiving goods </w:delText>
        </w:r>
        <w:r w:rsidDel="0052542D">
          <w:rPr>
            <w:rFonts w:ascii="Helvetica" w:hAnsi="Helvetica" w:eastAsia="Helvetica" w:cs="Helvetica"/>
          </w:rPr>
          <w:delText>into storage</w:delText>
        </w:r>
      </w:del>
    </w:p>
    <w:p w:rsidR="00E6062D" w:rsidP="58BD115D" w:rsidRDefault="00E6062D" w14:paraId="221C8297" w14:noSpellErr="1" w14:textId="2C02DE4D">
      <w:pPr>
        <w:pStyle w:val="Normal"/>
        <w:spacing w:line="200" w:lineRule="exact"/>
        <w:rPr>
          <w:sz w:val="20"/>
          <w:szCs w:val="20"/>
        </w:rPr>
        <w:sectPr w:rsidR="00E6062D">
          <w:type w:val="continuous"/>
          <w:pgSz w:w="11900" w:h="16840" w:orient="portrait"/>
          <w:pgMar w:top="811" w:right="600" w:bottom="0" w:left="600" w:header="0" w:footer="0" w:gutter="0"/>
          <w:cols w:equalWidth="0" w:space="720" w:num="2">
            <w:col w:w="2180" w:space="595"/>
            <w:col w:w="7925"/>
          </w:cols>
        </w:sectPr>
      </w:pPr>
    </w:p>
    <w:p w:rsidR="00E6062D" w:rsidRDefault="00E6062D" w14:paraId="221C82B8" w14:textId="77777777">
      <w:pPr>
        <w:spacing w:line="310"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40"/>
        <w:gridCol w:w="6900"/>
        <w:gridCol w:w="1760"/>
      </w:tblGrid>
      <w:tr w:rsidR="00E6062D" w:rsidTr="58BD115D" w14:paraId="221C82BC" w14:textId="77777777">
        <w:trPr>
          <w:trHeight w:val="161"/>
        </w:trPr>
        <w:tc>
          <w:tcPr>
            <w:tcW w:w="2040" w:type="dxa"/>
            <w:tcMar/>
            <w:vAlign w:val="bottom"/>
          </w:tcPr>
          <w:p w:rsidR="00E6062D" w:rsidRDefault="00617B01" w14:paraId="221C82B9" w14:textId="273F907E">
            <w:pPr>
              <w:rPr>
                <w:sz w:val="20"/>
                <w:szCs w:val="20"/>
              </w:rPr>
            </w:pPr>
            <w:r w:rsidRPr="58BD115D" w:rsidR="7E0F9F90">
              <w:rPr>
                <w:rFonts w:ascii="Arial" w:hAnsi="Arial" w:eastAsia="Arial" w:cs="Arial"/>
                <w:sz w:val="14"/>
                <w:szCs w:val="14"/>
              </w:rPr>
              <w:t>P</w:t>
            </w:r>
            <w:r w:rsidRPr="58BD115D" w:rsidR="00617B01">
              <w:rPr>
                <w:rFonts w:ascii="Arial" w:hAnsi="Arial" w:eastAsia="Arial" w:cs="Arial"/>
                <w:sz w:val="14"/>
                <w:szCs w:val="14"/>
              </w:rPr>
              <w:t>PL.B202</w:t>
            </w:r>
          </w:p>
        </w:tc>
        <w:tc>
          <w:tcPr>
            <w:tcW w:w="6900" w:type="dxa"/>
            <w:tcMar/>
            <w:vAlign w:val="bottom"/>
          </w:tcPr>
          <w:p w:rsidR="00E6062D" w:rsidRDefault="00617B01" w14:paraId="221C82BA" w14:textId="77777777">
            <w:pPr>
              <w:ind w:right="210"/>
              <w:jc w:val="center"/>
              <w:rPr>
                <w:sz w:val="20"/>
                <w:szCs w:val="20"/>
              </w:rPr>
            </w:pPr>
            <w:r>
              <w:rPr>
                <w:rFonts w:ascii="Arial" w:hAnsi="Arial" w:eastAsia="Arial" w:cs="Arial"/>
                <w:w w:val="99"/>
                <w:sz w:val="14"/>
                <w:szCs w:val="14"/>
              </w:rPr>
              <w:t>Receive deliveries and check storage arrangements of goods</w:t>
            </w:r>
          </w:p>
        </w:tc>
        <w:tc>
          <w:tcPr>
            <w:tcW w:w="1760" w:type="dxa"/>
            <w:tcMar/>
            <w:vAlign w:val="bottom"/>
          </w:tcPr>
          <w:p w:rsidR="00E6062D" w:rsidRDefault="00617B01" w14:paraId="221C82BB" w14:textId="77777777">
            <w:pPr>
              <w:jc w:val="right"/>
              <w:rPr>
                <w:sz w:val="20"/>
                <w:szCs w:val="20"/>
              </w:rPr>
            </w:pPr>
            <w:r>
              <w:rPr>
                <w:rFonts w:ascii="Times" w:hAnsi="Times" w:eastAsia="Times" w:cs="Times"/>
                <w:sz w:val="14"/>
                <w:szCs w:val="14"/>
              </w:rPr>
              <w:t>2</w:t>
            </w:r>
          </w:p>
        </w:tc>
      </w:tr>
      <w:tr w:rsidR="00E6062D" w:rsidTr="58BD115D" w14:paraId="221C82C0" w14:textId="77777777">
        <w:trPr>
          <w:trHeight w:val="188"/>
        </w:trPr>
        <w:tc>
          <w:tcPr>
            <w:tcW w:w="2040" w:type="dxa"/>
            <w:tcMar/>
            <w:vAlign w:val="bottom"/>
          </w:tcPr>
          <w:p w:rsidR="00E6062D" w:rsidRDefault="00E6062D" w14:paraId="221C82BD" w14:textId="77777777">
            <w:pPr>
              <w:rPr>
                <w:sz w:val="16"/>
                <w:szCs w:val="16"/>
              </w:rPr>
            </w:pPr>
          </w:p>
        </w:tc>
        <w:tc>
          <w:tcPr>
            <w:tcW w:w="6900" w:type="dxa"/>
            <w:tcMar/>
            <w:vAlign w:val="bottom"/>
          </w:tcPr>
          <w:p w:rsidR="00E6062D" w:rsidRDefault="00617B01" w14:paraId="221C82BE" w14:textId="77777777">
            <w:pPr>
              <w:ind w:right="210"/>
              <w:jc w:val="center"/>
              <w:rPr>
                <w:sz w:val="20"/>
                <w:szCs w:val="20"/>
              </w:rPr>
            </w:pPr>
            <w:r>
              <w:rPr>
                <w:rFonts w:ascii="Arial" w:hAnsi="Arial" w:eastAsia="Arial" w:cs="Arial"/>
                <w:sz w:val="14"/>
                <w:szCs w:val="14"/>
              </w:rPr>
              <w:t>in a retail organisation</w:t>
            </w:r>
          </w:p>
        </w:tc>
        <w:tc>
          <w:tcPr>
            <w:tcW w:w="1760" w:type="dxa"/>
            <w:tcMar/>
            <w:vAlign w:val="bottom"/>
          </w:tcPr>
          <w:p w:rsidR="00E6062D" w:rsidRDefault="00E6062D" w14:paraId="221C82BF" w14:textId="77777777">
            <w:pPr>
              <w:rPr>
                <w:sz w:val="16"/>
                <w:szCs w:val="16"/>
              </w:rPr>
            </w:pPr>
          </w:p>
        </w:tc>
      </w:tr>
    </w:tbl>
    <w:p w:rsidR="00E6062D" w:rsidRDefault="00E6062D" w14:paraId="221C82C1" w14:textId="77777777">
      <w:pPr>
        <w:sectPr w:rsidR="00E6062D">
          <w:type w:val="continuous"/>
          <w:pgSz w:w="11900" w:h="16840" w:orient="portrait"/>
          <w:pgMar w:top="811" w:right="600" w:bottom="0" w:left="600" w:header="0" w:footer="0" w:gutter="0"/>
          <w:cols w:equalWidth="0" w:space="720">
            <w:col w:w="10700"/>
          </w:cols>
        </w:sectPr>
      </w:pPr>
    </w:p>
    <w:p w:rsidR="00E6062D" w:rsidRDefault="00617B01" w14:paraId="221C82C2"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7216" behindDoc="1" locked="0" layoutInCell="0" allowOverlap="1" wp14:anchorId="221C83FD" wp14:editId="221C83FE">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PPL.B202</w:t>
      </w:r>
    </w:p>
    <w:p w:rsidR="00E6062D" w:rsidRDefault="00E6062D" w14:paraId="221C82C3" w14:textId="77777777">
      <w:pPr>
        <w:spacing w:line="200" w:lineRule="exact"/>
        <w:rPr>
          <w:sz w:val="20"/>
          <w:szCs w:val="20"/>
        </w:rPr>
      </w:pPr>
    </w:p>
    <w:p w:rsidR="00E6062D" w:rsidP="00945D7F" w:rsidRDefault="00617B01" w14:paraId="221C82C6" w14:textId="77777777">
      <w:pPr>
        <w:spacing w:line="251" w:lineRule="auto"/>
        <w:ind w:right="3000"/>
        <w:rPr>
          <w:sz w:val="20"/>
          <w:szCs w:val="20"/>
        </w:rPr>
      </w:pPr>
      <w:r>
        <w:rPr>
          <w:rFonts w:ascii="Arial" w:hAnsi="Arial" w:eastAsia="Arial" w:cs="Arial"/>
          <w:sz w:val="24"/>
          <w:szCs w:val="24"/>
        </w:rPr>
        <w:t xml:space="preserve">Receive deliveries and check storage </w:t>
      </w:r>
      <w:r>
        <w:rPr>
          <w:rFonts w:ascii="Arial" w:hAnsi="Arial" w:eastAsia="Arial" w:cs="Arial"/>
          <w:sz w:val="24"/>
          <w:szCs w:val="24"/>
        </w:rPr>
        <w:t>arrangements of goods in a retail organisation</w:t>
      </w:r>
    </w:p>
    <w:p w:rsidR="00E6062D" w:rsidRDefault="00617B01" w14:paraId="221C82C7" w14:textId="77777777">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221C83FF" wp14:editId="221C8400">
                <wp:simplePos x="0" y="0"/>
                <wp:positionH relativeFrom="column">
                  <wp:posOffset>76200</wp:posOffset>
                </wp:positionH>
                <wp:positionV relativeFrom="paragraph">
                  <wp:posOffset>197485</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3216C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E6062D" w:rsidRDefault="00E6062D" w14:paraId="221C82C8" w14:textId="77777777">
      <w:pPr>
        <w:spacing w:line="200" w:lineRule="exact"/>
        <w:rPr>
          <w:sz w:val="20"/>
          <w:szCs w:val="20"/>
        </w:rPr>
      </w:pPr>
    </w:p>
    <w:p w:rsidR="00E6062D" w:rsidRDefault="00E6062D" w14:paraId="221C82C9" w14:textId="77777777">
      <w:pPr>
        <w:spacing w:line="248" w:lineRule="exact"/>
        <w:rPr>
          <w:sz w:val="20"/>
          <w:szCs w:val="20"/>
        </w:rPr>
      </w:pPr>
    </w:p>
    <w:p w:rsidR="00E6062D" w:rsidRDefault="00617B01" w14:paraId="221C82CA" w14:textId="77777777">
      <w:pPr>
        <w:ind w:left="160"/>
        <w:rPr>
          <w:sz w:val="20"/>
          <w:szCs w:val="20"/>
        </w:rPr>
      </w:pPr>
      <w:r>
        <w:rPr>
          <w:rFonts w:ascii="Arial" w:hAnsi="Arial" w:eastAsia="Arial" w:cs="Arial"/>
          <w:b/>
          <w:bCs/>
          <w:color w:val="5979CD"/>
          <w:sz w:val="26"/>
          <w:szCs w:val="26"/>
        </w:rPr>
        <w:t>Knowledge and</w:t>
      </w:r>
    </w:p>
    <w:p w:rsidR="00E6062D" w:rsidRDefault="00E6062D" w14:paraId="221C82CB" w14:textId="77777777">
      <w:pPr>
        <w:spacing w:line="91" w:lineRule="exact"/>
        <w:rPr>
          <w:sz w:val="20"/>
          <w:szCs w:val="20"/>
        </w:rPr>
      </w:pPr>
    </w:p>
    <w:p w:rsidR="00E6062D" w:rsidRDefault="00617B01" w14:paraId="221C82CC" w14:textId="77777777">
      <w:pPr>
        <w:ind w:left="160"/>
        <w:rPr>
          <w:sz w:val="20"/>
          <w:szCs w:val="20"/>
        </w:rPr>
      </w:pPr>
      <w:r>
        <w:rPr>
          <w:rFonts w:ascii="Arial" w:hAnsi="Arial" w:eastAsia="Arial" w:cs="Arial"/>
          <w:b/>
          <w:bCs/>
          <w:color w:val="5979CD"/>
          <w:sz w:val="26"/>
          <w:szCs w:val="26"/>
        </w:rPr>
        <w:t>understanding</w:t>
      </w:r>
    </w:p>
    <w:p w:rsidR="00E6062D" w:rsidRDefault="00E6062D" w14:paraId="221C82CD" w14:textId="77777777">
      <w:pPr>
        <w:spacing w:line="211" w:lineRule="exact"/>
        <w:rPr>
          <w:sz w:val="20"/>
          <w:szCs w:val="20"/>
        </w:rPr>
      </w:pPr>
    </w:p>
    <w:tbl>
      <w:tblPr>
        <w:tblW w:w="0" w:type="auto"/>
        <w:tblInd w:w="160" w:type="dxa"/>
        <w:tblLayout w:type="fixed"/>
        <w:tblCellMar>
          <w:left w:w="0" w:type="dxa"/>
          <w:right w:w="0" w:type="dxa"/>
        </w:tblCellMar>
        <w:tblLook w:val="04A0" w:firstRow="1" w:lastRow="0" w:firstColumn="1" w:lastColumn="0" w:noHBand="0" w:noVBand="1"/>
      </w:tblPr>
      <w:tblGrid>
        <w:gridCol w:w="2400"/>
        <w:gridCol w:w="440"/>
        <w:gridCol w:w="7560"/>
      </w:tblGrid>
      <w:tr w:rsidR="00E6062D" w14:paraId="221C82D0" w14:textId="77777777">
        <w:trPr>
          <w:trHeight w:val="298"/>
        </w:trPr>
        <w:tc>
          <w:tcPr>
            <w:tcW w:w="2400" w:type="dxa"/>
            <w:vAlign w:val="bottom"/>
          </w:tcPr>
          <w:p w:rsidR="00E6062D" w:rsidRDefault="00617B01" w14:paraId="221C82CE" w14:textId="77777777">
            <w:pPr>
              <w:rPr>
                <w:sz w:val="20"/>
                <w:szCs w:val="20"/>
              </w:rPr>
            </w:pPr>
            <w:r>
              <w:rPr>
                <w:rFonts w:ascii="Arial" w:hAnsi="Arial" w:eastAsia="Arial" w:cs="Arial"/>
                <w:color w:val="5979CD"/>
              </w:rPr>
              <w:t>You need to know and</w:t>
            </w:r>
          </w:p>
        </w:tc>
        <w:tc>
          <w:tcPr>
            <w:tcW w:w="8000" w:type="dxa"/>
            <w:gridSpan w:val="2"/>
            <w:vAlign w:val="bottom"/>
          </w:tcPr>
          <w:p w:rsidR="00E6062D" w:rsidRDefault="00617B01" w14:paraId="221C82CF" w14:textId="3B229B6C">
            <w:pPr>
              <w:ind w:left="220"/>
              <w:rPr>
                <w:sz w:val="20"/>
                <w:szCs w:val="20"/>
              </w:rPr>
            </w:pPr>
            <w:r>
              <w:rPr>
                <w:rFonts w:ascii="Helvetica" w:hAnsi="Helvetica" w:eastAsia="Helvetica" w:cs="Helvetica"/>
              </w:rPr>
              <w:t xml:space="preserve">1. your </w:t>
            </w:r>
            <w:del w:author="Sally Eastland" w:date="2024-11-19T11:56:00Z" w16du:dateUtc="2024-11-19T11:56:00Z" w:id="19">
              <w:r w:rsidDel="00945D7F">
                <w:rPr>
                  <w:rFonts w:ascii="Helvetica" w:hAnsi="Helvetica" w:eastAsia="Helvetica" w:cs="Helvetica"/>
                </w:rPr>
                <w:delText>retail organisation's</w:delText>
              </w:r>
            </w:del>
            <w:ins w:author="Sally Eastland" w:date="2024-11-19T11:56:00Z" w16du:dateUtc="2024-11-19T11:56:00Z" w:id="20">
              <w:r w:rsidR="00945D7F">
                <w:rPr>
                  <w:rFonts w:ascii="Helvetica" w:hAnsi="Helvetica" w:eastAsia="Helvetica" w:cs="Helvetica"/>
                </w:rPr>
                <w:t>workplace</w:t>
              </w:r>
            </w:ins>
            <w:r>
              <w:rPr>
                <w:rFonts w:ascii="Helvetica" w:hAnsi="Helvetica" w:eastAsia="Helvetica" w:cs="Helvetica"/>
              </w:rPr>
              <w:t xml:space="preserve"> requirements for checking the type, quantity and</w:t>
            </w:r>
          </w:p>
        </w:tc>
      </w:tr>
      <w:tr w:rsidR="00E6062D" w14:paraId="221C82D4" w14:textId="77777777">
        <w:trPr>
          <w:trHeight w:val="330"/>
        </w:trPr>
        <w:tc>
          <w:tcPr>
            <w:tcW w:w="2400" w:type="dxa"/>
            <w:vAlign w:val="bottom"/>
          </w:tcPr>
          <w:p w:rsidR="00E6062D" w:rsidRDefault="00617B01" w14:paraId="221C82D1" w14:textId="77777777">
            <w:pPr>
              <w:rPr>
                <w:sz w:val="20"/>
                <w:szCs w:val="20"/>
              </w:rPr>
            </w:pPr>
            <w:r>
              <w:rPr>
                <w:rFonts w:ascii="Arial" w:hAnsi="Arial" w:eastAsia="Arial" w:cs="Arial"/>
                <w:color w:val="5979CD"/>
              </w:rPr>
              <w:t>understand:</w:t>
            </w:r>
          </w:p>
        </w:tc>
        <w:tc>
          <w:tcPr>
            <w:tcW w:w="440" w:type="dxa"/>
            <w:vAlign w:val="bottom"/>
          </w:tcPr>
          <w:p w:rsidR="00E6062D" w:rsidRDefault="00E6062D" w14:paraId="221C82D2" w14:textId="77777777">
            <w:pPr>
              <w:rPr>
                <w:sz w:val="24"/>
                <w:szCs w:val="24"/>
              </w:rPr>
            </w:pPr>
          </w:p>
        </w:tc>
        <w:tc>
          <w:tcPr>
            <w:tcW w:w="7560" w:type="dxa"/>
            <w:vAlign w:val="bottom"/>
          </w:tcPr>
          <w:p w:rsidR="00E6062D" w:rsidRDefault="00617B01" w14:paraId="221C82D3" w14:textId="77777777">
            <w:pPr>
              <w:ind w:left="40"/>
              <w:rPr>
                <w:sz w:val="20"/>
                <w:szCs w:val="20"/>
              </w:rPr>
            </w:pPr>
            <w:r>
              <w:rPr>
                <w:rFonts w:ascii="Helvetica" w:hAnsi="Helvetica" w:eastAsia="Helvetica" w:cs="Helvetica"/>
              </w:rPr>
              <w:t>quality of goods received</w:t>
            </w:r>
          </w:p>
        </w:tc>
      </w:tr>
      <w:tr w:rsidR="00E6062D" w14:paraId="221C82D8" w14:textId="77777777">
        <w:trPr>
          <w:trHeight w:val="308"/>
        </w:trPr>
        <w:tc>
          <w:tcPr>
            <w:tcW w:w="2400" w:type="dxa"/>
            <w:vAlign w:val="bottom"/>
          </w:tcPr>
          <w:p w:rsidR="00E6062D" w:rsidRDefault="00E6062D" w14:paraId="221C82D5" w14:textId="77777777">
            <w:pPr>
              <w:rPr>
                <w:sz w:val="24"/>
                <w:szCs w:val="24"/>
              </w:rPr>
            </w:pPr>
          </w:p>
        </w:tc>
        <w:tc>
          <w:tcPr>
            <w:tcW w:w="440" w:type="dxa"/>
            <w:vAlign w:val="bottom"/>
          </w:tcPr>
          <w:p w:rsidR="00E6062D" w:rsidRDefault="00617B01" w14:paraId="221C82D6" w14:textId="77777777">
            <w:pPr>
              <w:ind w:left="220"/>
              <w:rPr>
                <w:sz w:val="20"/>
                <w:szCs w:val="20"/>
              </w:rPr>
            </w:pPr>
            <w:r>
              <w:rPr>
                <w:rFonts w:ascii="Helvetica" w:hAnsi="Helvetica" w:eastAsia="Helvetica" w:cs="Helvetica"/>
              </w:rPr>
              <w:t>2.</w:t>
            </w:r>
          </w:p>
        </w:tc>
        <w:tc>
          <w:tcPr>
            <w:tcW w:w="7560" w:type="dxa"/>
            <w:vAlign w:val="bottom"/>
          </w:tcPr>
          <w:p w:rsidR="00E6062D" w:rsidRDefault="00617B01" w14:paraId="221C82D7" w14:textId="4691FFDD">
            <w:pPr>
              <w:ind w:left="40"/>
              <w:rPr>
                <w:sz w:val="20"/>
                <w:szCs w:val="20"/>
              </w:rPr>
            </w:pPr>
            <w:r>
              <w:rPr>
                <w:rFonts w:ascii="Helvetica" w:hAnsi="Helvetica" w:eastAsia="Helvetica" w:cs="Helvetica"/>
              </w:rPr>
              <w:t xml:space="preserve">your </w:t>
            </w:r>
            <w:del w:author="Sally Eastland" w:date="2024-11-19T11:56:00Z" w16du:dateUtc="2024-11-19T11:56:00Z" w:id="21">
              <w:r w:rsidDel="00945D7F">
                <w:rPr>
                  <w:rFonts w:ascii="Helvetica" w:hAnsi="Helvetica" w:eastAsia="Helvetica" w:cs="Helvetica"/>
                </w:rPr>
                <w:delText xml:space="preserve">retail </w:delText>
              </w:r>
              <w:r w:rsidDel="00945D7F">
                <w:rPr>
                  <w:rFonts w:ascii="Helvetica" w:hAnsi="Helvetica" w:eastAsia="Helvetica" w:cs="Helvetica"/>
                </w:rPr>
                <w:delText>organisation's</w:delText>
              </w:r>
            </w:del>
            <w:ins w:author="Sally Eastland" w:date="2024-11-19T11:56:00Z" w16du:dateUtc="2024-11-19T11:56:00Z" w:id="22">
              <w:r w:rsidR="00945D7F">
                <w:rPr>
                  <w:rFonts w:ascii="Helvetica" w:hAnsi="Helvetica" w:eastAsia="Helvetica" w:cs="Helvetica"/>
                </w:rPr>
                <w:t>workplace</w:t>
              </w:r>
            </w:ins>
            <w:r>
              <w:rPr>
                <w:rFonts w:ascii="Helvetica" w:hAnsi="Helvetica" w:eastAsia="Helvetica" w:cs="Helvetica"/>
              </w:rPr>
              <w:t xml:space="preserve"> </w:t>
            </w:r>
            <w:del w:author="Sally Eastland" w:date="2024-11-19T11:56:00Z" w16du:dateUtc="2024-11-19T11:56:00Z" w:id="23">
              <w:r w:rsidDel="00945D7F">
                <w:rPr>
                  <w:rFonts w:ascii="Helvetica" w:hAnsi="Helvetica" w:eastAsia="Helvetica" w:cs="Helvetica"/>
                </w:rPr>
                <w:delText xml:space="preserve">requirements </w:delText>
              </w:r>
            </w:del>
            <w:ins w:author="Sally Eastland" w:date="2024-11-19T11:56:00Z" w16du:dateUtc="2024-11-19T11:56:00Z" w:id="24">
              <w:r w:rsidR="00945D7F">
                <w:rPr>
                  <w:rFonts w:ascii="Helvetica" w:hAnsi="Helvetica" w:eastAsia="Helvetica" w:cs="Helvetica"/>
                </w:rPr>
                <w:t xml:space="preserve">procedures </w:t>
              </w:r>
            </w:ins>
            <w:r>
              <w:rPr>
                <w:rFonts w:ascii="Helvetica" w:hAnsi="Helvetica" w:eastAsia="Helvetica" w:cs="Helvetica"/>
              </w:rPr>
              <w:t>for dealing with incorrect or damaged</w:t>
            </w:r>
          </w:p>
        </w:tc>
      </w:tr>
      <w:tr w:rsidR="00E6062D" w14:paraId="221C82DC" w14:textId="77777777">
        <w:trPr>
          <w:trHeight w:val="330"/>
        </w:trPr>
        <w:tc>
          <w:tcPr>
            <w:tcW w:w="2400" w:type="dxa"/>
            <w:vAlign w:val="bottom"/>
          </w:tcPr>
          <w:p w:rsidR="00E6062D" w:rsidRDefault="00E6062D" w14:paraId="221C82D9" w14:textId="77777777">
            <w:pPr>
              <w:rPr>
                <w:sz w:val="24"/>
                <w:szCs w:val="24"/>
              </w:rPr>
            </w:pPr>
          </w:p>
        </w:tc>
        <w:tc>
          <w:tcPr>
            <w:tcW w:w="440" w:type="dxa"/>
            <w:vAlign w:val="bottom"/>
          </w:tcPr>
          <w:p w:rsidR="00E6062D" w:rsidRDefault="00E6062D" w14:paraId="221C82DA" w14:textId="77777777">
            <w:pPr>
              <w:rPr>
                <w:sz w:val="24"/>
                <w:szCs w:val="24"/>
              </w:rPr>
            </w:pPr>
          </w:p>
        </w:tc>
        <w:tc>
          <w:tcPr>
            <w:tcW w:w="7560" w:type="dxa"/>
            <w:vAlign w:val="bottom"/>
          </w:tcPr>
          <w:p w:rsidR="00E6062D" w:rsidRDefault="00617B01" w14:paraId="221C82DB" w14:textId="77777777">
            <w:pPr>
              <w:ind w:left="40"/>
              <w:rPr>
                <w:sz w:val="20"/>
                <w:szCs w:val="20"/>
              </w:rPr>
            </w:pPr>
            <w:r>
              <w:rPr>
                <w:rFonts w:ascii="Helvetica" w:hAnsi="Helvetica" w:eastAsia="Helvetica" w:cs="Helvetica"/>
              </w:rPr>
              <w:t>goods</w:t>
            </w:r>
          </w:p>
        </w:tc>
      </w:tr>
      <w:tr w:rsidR="00E6062D" w14:paraId="221C82E0" w14:textId="77777777">
        <w:trPr>
          <w:trHeight w:val="330"/>
        </w:trPr>
        <w:tc>
          <w:tcPr>
            <w:tcW w:w="2400" w:type="dxa"/>
            <w:vAlign w:val="bottom"/>
          </w:tcPr>
          <w:p w:rsidR="00E6062D" w:rsidRDefault="00E6062D" w14:paraId="221C82DD" w14:textId="77777777">
            <w:pPr>
              <w:rPr>
                <w:sz w:val="24"/>
                <w:szCs w:val="24"/>
              </w:rPr>
            </w:pPr>
          </w:p>
        </w:tc>
        <w:tc>
          <w:tcPr>
            <w:tcW w:w="440" w:type="dxa"/>
            <w:vAlign w:val="bottom"/>
          </w:tcPr>
          <w:p w:rsidR="00E6062D" w:rsidRDefault="00617B01" w14:paraId="221C82DE" w14:textId="77777777">
            <w:pPr>
              <w:ind w:left="220"/>
              <w:rPr>
                <w:sz w:val="20"/>
                <w:szCs w:val="20"/>
              </w:rPr>
            </w:pPr>
            <w:r>
              <w:rPr>
                <w:rFonts w:ascii="Helvetica" w:hAnsi="Helvetica" w:eastAsia="Helvetica" w:cs="Helvetica"/>
              </w:rPr>
              <w:t>3.</w:t>
            </w:r>
          </w:p>
        </w:tc>
        <w:tc>
          <w:tcPr>
            <w:tcW w:w="7560" w:type="dxa"/>
            <w:vAlign w:val="bottom"/>
          </w:tcPr>
          <w:p w:rsidR="00E6062D" w:rsidRDefault="00617B01" w14:paraId="221C82DF" w14:textId="77777777">
            <w:pPr>
              <w:ind w:left="40"/>
              <w:rPr>
                <w:sz w:val="20"/>
                <w:szCs w:val="20"/>
              </w:rPr>
            </w:pPr>
            <w:r>
              <w:rPr>
                <w:rFonts w:ascii="Helvetica" w:hAnsi="Helvetica" w:eastAsia="Helvetica" w:cs="Helvetica"/>
              </w:rPr>
              <w:t>why and how goods must be handled safely, hygienically and without</w:t>
            </w:r>
          </w:p>
        </w:tc>
      </w:tr>
      <w:tr w:rsidR="00E6062D" w14:paraId="221C82E4" w14:textId="77777777">
        <w:trPr>
          <w:trHeight w:val="330"/>
        </w:trPr>
        <w:tc>
          <w:tcPr>
            <w:tcW w:w="2400" w:type="dxa"/>
            <w:vAlign w:val="bottom"/>
          </w:tcPr>
          <w:p w:rsidR="00E6062D" w:rsidRDefault="00E6062D" w14:paraId="221C82E1" w14:textId="77777777">
            <w:pPr>
              <w:rPr>
                <w:sz w:val="24"/>
                <w:szCs w:val="24"/>
              </w:rPr>
            </w:pPr>
          </w:p>
        </w:tc>
        <w:tc>
          <w:tcPr>
            <w:tcW w:w="440" w:type="dxa"/>
            <w:vAlign w:val="bottom"/>
          </w:tcPr>
          <w:p w:rsidR="00E6062D" w:rsidRDefault="00E6062D" w14:paraId="221C82E2" w14:textId="77777777">
            <w:pPr>
              <w:rPr>
                <w:sz w:val="24"/>
                <w:szCs w:val="24"/>
              </w:rPr>
            </w:pPr>
          </w:p>
        </w:tc>
        <w:tc>
          <w:tcPr>
            <w:tcW w:w="7560" w:type="dxa"/>
            <w:vAlign w:val="bottom"/>
          </w:tcPr>
          <w:p w:rsidR="00E6062D" w:rsidRDefault="00617B01" w14:paraId="221C82E3" w14:textId="77777777">
            <w:pPr>
              <w:ind w:left="40"/>
              <w:rPr>
                <w:sz w:val="20"/>
                <w:szCs w:val="20"/>
              </w:rPr>
            </w:pPr>
            <w:r>
              <w:rPr>
                <w:rFonts w:ascii="Helvetica" w:hAnsi="Helvetica" w:eastAsia="Helvetica" w:cs="Helvetica"/>
              </w:rPr>
              <w:t>damage to them</w:t>
            </w:r>
          </w:p>
        </w:tc>
      </w:tr>
      <w:tr w:rsidR="00E6062D" w14:paraId="221C82E8" w14:textId="77777777">
        <w:trPr>
          <w:trHeight w:val="330"/>
        </w:trPr>
        <w:tc>
          <w:tcPr>
            <w:tcW w:w="2400" w:type="dxa"/>
            <w:vAlign w:val="bottom"/>
          </w:tcPr>
          <w:p w:rsidR="00E6062D" w:rsidRDefault="00E6062D" w14:paraId="221C82E5" w14:textId="77777777">
            <w:pPr>
              <w:rPr>
                <w:sz w:val="24"/>
                <w:szCs w:val="24"/>
              </w:rPr>
            </w:pPr>
          </w:p>
        </w:tc>
        <w:tc>
          <w:tcPr>
            <w:tcW w:w="440" w:type="dxa"/>
            <w:vAlign w:val="bottom"/>
          </w:tcPr>
          <w:p w:rsidR="00E6062D" w:rsidRDefault="00617B01" w14:paraId="221C82E6" w14:textId="77777777">
            <w:pPr>
              <w:ind w:left="220"/>
              <w:rPr>
                <w:sz w:val="20"/>
                <w:szCs w:val="20"/>
              </w:rPr>
            </w:pPr>
            <w:r>
              <w:rPr>
                <w:rFonts w:ascii="Helvetica" w:hAnsi="Helvetica" w:eastAsia="Helvetica" w:cs="Helvetica"/>
              </w:rPr>
              <w:t>4.</w:t>
            </w:r>
          </w:p>
        </w:tc>
        <w:tc>
          <w:tcPr>
            <w:tcW w:w="7560" w:type="dxa"/>
            <w:vAlign w:val="bottom"/>
          </w:tcPr>
          <w:p w:rsidR="00E6062D" w:rsidRDefault="00617B01" w14:paraId="221C82E7" w14:textId="02518AFF">
            <w:pPr>
              <w:ind w:left="40"/>
              <w:rPr>
                <w:sz w:val="20"/>
                <w:szCs w:val="20"/>
              </w:rPr>
            </w:pPr>
            <w:r>
              <w:rPr>
                <w:rFonts w:ascii="Helvetica" w:hAnsi="Helvetica" w:eastAsia="Helvetica" w:cs="Helvetica"/>
              </w:rPr>
              <w:t xml:space="preserve">what your </w:t>
            </w:r>
            <w:del w:author="Sally Eastland" w:date="2024-11-19T11:56:00Z" w16du:dateUtc="2024-11-19T11:56:00Z" w:id="25">
              <w:r w:rsidDel="00945D7F">
                <w:rPr>
                  <w:rFonts w:ascii="Helvetica" w:hAnsi="Helvetica" w:eastAsia="Helvetica" w:cs="Helvetica"/>
                </w:rPr>
                <w:delText>retail organisation's</w:delText>
              </w:r>
            </w:del>
            <w:ins w:author="Sally Eastland" w:date="2024-11-19T11:56:00Z" w16du:dateUtc="2024-11-19T11:56:00Z" w:id="26">
              <w:r w:rsidR="00945D7F">
                <w:rPr>
                  <w:rFonts w:ascii="Helvetica" w:hAnsi="Helvetica" w:eastAsia="Helvetica" w:cs="Helvetica"/>
                </w:rPr>
                <w:t>workplace</w:t>
              </w:r>
            </w:ins>
            <w:r>
              <w:rPr>
                <w:rFonts w:ascii="Helvetica" w:hAnsi="Helvetica" w:eastAsia="Helvetica" w:cs="Helvetica"/>
              </w:rPr>
              <w:t xml:space="preserve"> </w:t>
            </w:r>
            <w:ins w:author="Sally Eastland" w:date="2024-11-19T11:57:00Z" w16du:dateUtc="2024-11-19T11:57:00Z" w:id="27">
              <w:r w:rsidR="00945D7F">
                <w:rPr>
                  <w:rFonts w:ascii="Helvetica" w:hAnsi="Helvetica" w:eastAsia="Helvetica" w:cs="Helvetica"/>
                </w:rPr>
                <w:t>procedures</w:t>
              </w:r>
            </w:ins>
            <w:del w:author="Sally Eastland" w:date="2024-11-19T11:57:00Z" w16du:dateUtc="2024-11-19T11:57:00Z" w:id="28">
              <w:r w:rsidDel="00945D7F">
                <w:rPr>
                  <w:rFonts w:ascii="Helvetica" w:hAnsi="Helvetica" w:eastAsia="Helvetica" w:cs="Helvetica"/>
                </w:rPr>
                <w:delText>requirements</w:delText>
              </w:r>
            </w:del>
            <w:r>
              <w:rPr>
                <w:rFonts w:ascii="Helvetica" w:hAnsi="Helvetica" w:eastAsia="Helvetica" w:cs="Helvetica"/>
              </w:rPr>
              <w:t xml:space="preserve"> are for removing goods from</w:t>
            </w:r>
          </w:p>
        </w:tc>
      </w:tr>
      <w:tr w:rsidR="00E6062D" w14:paraId="221C82EC" w14:textId="77777777">
        <w:trPr>
          <w:trHeight w:val="330"/>
        </w:trPr>
        <w:tc>
          <w:tcPr>
            <w:tcW w:w="2400" w:type="dxa"/>
            <w:vAlign w:val="bottom"/>
          </w:tcPr>
          <w:p w:rsidR="00E6062D" w:rsidRDefault="00E6062D" w14:paraId="221C82E9" w14:textId="77777777">
            <w:pPr>
              <w:rPr>
                <w:sz w:val="24"/>
                <w:szCs w:val="24"/>
              </w:rPr>
            </w:pPr>
          </w:p>
        </w:tc>
        <w:tc>
          <w:tcPr>
            <w:tcW w:w="440" w:type="dxa"/>
            <w:vAlign w:val="bottom"/>
          </w:tcPr>
          <w:p w:rsidR="00E6062D" w:rsidRDefault="00E6062D" w14:paraId="221C82EA" w14:textId="77777777">
            <w:pPr>
              <w:rPr>
                <w:sz w:val="24"/>
                <w:szCs w:val="24"/>
              </w:rPr>
            </w:pPr>
          </w:p>
        </w:tc>
        <w:tc>
          <w:tcPr>
            <w:tcW w:w="7560" w:type="dxa"/>
            <w:vAlign w:val="bottom"/>
          </w:tcPr>
          <w:p w:rsidR="00E6062D" w:rsidRDefault="00617B01" w14:paraId="221C82EB" w14:textId="77777777">
            <w:pPr>
              <w:ind w:left="40"/>
              <w:rPr>
                <w:sz w:val="20"/>
                <w:szCs w:val="20"/>
              </w:rPr>
            </w:pPr>
            <w:r>
              <w:rPr>
                <w:rFonts w:ascii="Helvetica" w:hAnsi="Helvetica" w:eastAsia="Helvetica" w:cs="Helvetica"/>
              </w:rPr>
              <w:t>delivery vehicles</w:t>
            </w:r>
          </w:p>
        </w:tc>
      </w:tr>
      <w:tr w:rsidR="00E6062D" w14:paraId="221C82F0" w14:textId="77777777">
        <w:trPr>
          <w:trHeight w:val="330"/>
        </w:trPr>
        <w:tc>
          <w:tcPr>
            <w:tcW w:w="2400" w:type="dxa"/>
            <w:vAlign w:val="bottom"/>
          </w:tcPr>
          <w:p w:rsidR="00E6062D" w:rsidRDefault="00E6062D" w14:paraId="221C82ED" w14:textId="77777777">
            <w:pPr>
              <w:rPr>
                <w:sz w:val="24"/>
                <w:szCs w:val="24"/>
              </w:rPr>
            </w:pPr>
          </w:p>
        </w:tc>
        <w:tc>
          <w:tcPr>
            <w:tcW w:w="440" w:type="dxa"/>
            <w:vAlign w:val="bottom"/>
          </w:tcPr>
          <w:p w:rsidR="00E6062D" w:rsidRDefault="00617B01" w14:paraId="221C82EE" w14:textId="77777777">
            <w:pPr>
              <w:ind w:left="220"/>
              <w:rPr>
                <w:sz w:val="20"/>
                <w:szCs w:val="20"/>
              </w:rPr>
            </w:pPr>
            <w:r>
              <w:rPr>
                <w:rFonts w:ascii="Helvetica" w:hAnsi="Helvetica" w:eastAsia="Helvetica" w:cs="Helvetica"/>
              </w:rPr>
              <w:t>5.</w:t>
            </w:r>
          </w:p>
        </w:tc>
        <w:tc>
          <w:tcPr>
            <w:tcW w:w="7560" w:type="dxa"/>
            <w:vAlign w:val="bottom"/>
          </w:tcPr>
          <w:p w:rsidR="00E6062D" w:rsidRDefault="00617B01" w14:paraId="221C82EF" w14:textId="51864F46">
            <w:pPr>
              <w:ind w:left="40"/>
              <w:rPr>
                <w:sz w:val="20"/>
                <w:szCs w:val="20"/>
              </w:rPr>
            </w:pPr>
            <w:r>
              <w:rPr>
                <w:rFonts w:ascii="Helvetica" w:hAnsi="Helvetica" w:eastAsia="Helvetica" w:cs="Helvetica"/>
              </w:rPr>
              <w:t xml:space="preserve">what your </w:t>
            </w:r>
            <w:del w:author="Sally Eastland" w:date="2024-11-19T11:57:00Z" w16du:dateUtc="2024-11-19T11:57:00Z" w:id="29">
              <w:r w:rsidDel="0021738B">
                <w:rPr>
                  <w:rFonts w:ascii="Helvetica" w:hAnsi="Helvetica" w:eastAsia="Helvetica" w:cs="Helvetica"/>
                </w:rPr>
                <w:delText>retail organisation's</w:delText>
              </w:r>
            </w:del>
            <w:ins w:author="Sally Eastland" w:date="2024-11-19T11:57:00Z" w16du:dateUtc="2024-11-19T11:57:00Z" w:id="30">
              <w:r w:rsidR="0021738B">
                <w:rPr>
                  <w:rFonts w:ascii="Helvetica" w:hAnsi="Helvetica" w:eastAsia="Helvetica" w:cs="Helvetica"/>
                </w:rPr>
                <w:t>workplace</w:t>
              </w:r>
            </w:ins>
            <w:r>
              <w:rPr>
                <w:rFonts w:ascii="Helvetica" w:hAnsi="Helvetica" w:eastAsia="Helvetica" w:cs="Helvetica"/>
              </w:rPr>
              <w:t xml:space="preserve"> requirements are for updating stock records</w:t>
            </w:r>
          </w:p>
        </w:tc>
      </w:tr>
      <w:tr w:rsidR="00E6062D" w14:paraId="221C82F4" w14:textId="77777777">
        <w:trPr>
          <w:trHeight w:val="330"/>
        </w:trPr>
        <w:tc>
          <w:tcPr>
            <w:tcW w:w="2400" w:type="dxa"/>
            <w:vAlign w:val="bottom"/>
          </w:tcPr>
          <w:p w:rsidR="00E6062D" w:rsidRDefault="00E6062D" w14:paraId="221C82F1" w14:textId="77777777">
            <w:pPr>
              <w:rPr>
                <w:sz w:val="24"/>
                <w:szCs w:val="24"/>
              </w:rPr>
            </w:pPr>
          </w:p>
        </w:tc>
        <w:tc>
          <w:tcPr>
            <w:tcW w:w="440" w:type="dxa"/>
            <w:vAlign w:val="bottom"/>
          </w:tcPr>
          <w:p w:rsidR="00E6062D" w:rsidRDefault="00E6062D" w14:paraId="221C82F2" w14:textId="77777777">
            <w:pPr>
              <w:rPr>
                <w:sz w:val="24"/>
                <w:szCs w:val="24"/>
              </w:rPr>
            </w:pPr>
          </w:p>
        </w:tc>
        <w:tc>
          <w:tcPr>
            <w:tcW w:w="7560" w:type="dxa"/>
            <w:vAlign w:val="bottom"/>
          </w:tcPr>
          <w:p w:rsidR="00E6062D" w:rsidRDefault="00617B01" w14:paraId="221C82F3" w14:textId="77777777">
            <w:pPr>
              <w:ind w:left="40"/>
              <w:rPr>
                <w:sz w:val="20"/>
                <w:szCs w:val="20"/>
              </w:rPr>
            </w:pPr>
            <w:r>
              <w:rPr>
                <w:rFonts w:ascii="Helvetica" w:hAnsi="Helvetica" w:eastAsia="Helvetica" w:cs="Helvetica"/>
              </w:rPr>
              <w:t>and systems</w:t>
            </w:r>
          </w:p>
        </w:tc>
      </w:tr>
      <w:tr w:rsidR="00E6062D" w14:paraId="221C82F8" w14:textId="77777777">
        <w:trPr>
          <w:trHeight w:val="330"/>
        </w:trPr>
        <w:tc>
          <w:tcPr>
            <w:tcW w:w="2400" w:type="dxa"/>
            <w:vAlign w:val="bottom"/>
          </w:tcPr>
          <w:p w:rsidR="00E6062D" w:rsidRDefault="00E6062D" w14:paraId="221C82F5" w14:textId="77777777">
            <w:pPr>
              <w:rPr>
                <w:sz w:val="24"/>
                <w:szCs w:val="24"/>
              </w:rPr>
            </w:pPr>
          </w:p>
        </w:tc>
        <w:tc>
          <w:tcPr>
            <w:tcW w:w="440" w:type="dxa"/>
            <w:vAlign w:val="bottom"/>
          </w:tcPr>
          <w:p w:rsidR="00E6062D" w:rsidRDefault="00617B01" w14:paraId="221C82F6" w14:textId="77777777">
            <w:pPr>
              <w:ind w:left="220"/>
              <w:rPr>
                <w:sz w:val="20"/>
                <w:szCs w:val="20"/>
              </w:rPr>
            </w:pPr>
            <w:r>
              <w:rPr>
                <w:rFonts w:ascii="Helvetica" w:hAnsi="Helvetica" w:eastAsia="Helvetica" w:cs="Helvetica"/>
              </w:rPr>
              <w:t>6.</w:t>
            </w:r>
          </w:p>
        </w:tc>
        <w:tc>
          <w:tcPr>
            <w:tcW w:w="7560" w:type="dxa"/>
            <w:vAlign w:val="bottom"/>
          </w:tcPr>
          <w:p w:rsidR="00E6062D" w:rsidRDefault="00617B01" w14:paraId="221C82F7" w14:textId="77777777">
            <w:pPr>
              <w:ind w:left="40"/>
              <w:rPr>
                <w:sz w:val="20"/>
                <w:szCs w:val="20"/>
              </w:rPr>
            </w:pPr>
            <w:r>
              <w:rPr>
                <w:rFonts w:ascii="Helvetica" w:hAnsi="Helvetica" w:eastAsia="Helvetica" w:cs="Helvetica"/>
              </w:rPr>
              <w:t>how to check that suitable storage locations and arrangements are available</w:t>
            </w:r>
          </w:p>
        </w:tc>
      </w:tr>
      <w:tr w:rsidR="00E6062D" w14:paraId="221C82FC" w14:textId="77777777">
        <w:trPr>
          <w:trHeight w:val="330"/>
        </w:trPr>
        <w:tc>
          <w:tcPr>
            <w:tcW w:w="2400" w:type="dxa"/>
            <w:vAlign w:val="bottom"/>
          </w:tcPr>
          <w:p w:rsidR="00E6062D" w:rsidRDefault="00E6062D" w14:paraId="221C82F9" w14:textId="77777777">
            <w:pPr>
              <w:rPr>
                <w:sz w:val="24"/>
                <w:szCs w:val="24"/>
              </w:rPr>
            </w:pPr>
          </w:p>
        </w:tc>
        <w:tc>
          <w:tcPr>
            <w:tcW w:w="440" w:type="dxa"/>
            <w:vAlign w:val="bottom"/>
          </w:tcPr>
          <w:p w:rsidR="00E6062D" w:rsidRDefault="00E6062D" w14:paraId="221C82FA" w14:textId="77777777">
            <w:pPr>
              <w:rPr>
                <w:sz w:val="24"/>
                <w:szCs w:val="24"/>
              </w:rPr>
            </w:pPr>
          </w:p>
        </w:tc>
        <w:tc>
          <w:tcPr>
            <w:tcW w:w="7560" w:type="dxa"/>
            <w:vAlign w:val="bottom"/>
          </w:tcPr>
          <w:p w:rsidR="00E6062D" w:rsidRDefault="00617B01" w14:paraId="221C82FB" w14:textId="77777777">
            <w:pPr>
              <w:ind w:left="40"/>
              <w:rPr>
                <w:sz w:val="20"/>
                <w:szCs w:val="20"/>
              </w:rPr>
            </w:pPr>
            <w:r>
              <w:rPr>
                <w:rFonts w:ascii="Helvetica" w:hAnsi="Helvetica" w:eastAsia="Helvetica" w:cs="Helvetica"/>
              </w:rPr>
              <w:t>and fit for purpose</w:t>
            </w:r>
          </w:p>
        </w:tc>
      </w:tr>
      <w:tr w:rsidR="00E6062D" w14:paraId="221C8300" w14:textId="77777777">
        <w:trPr>
          <w:trHeight w:val="330"/>
        </w:trPr>
        <w:tc>
          <w:tcPr>
            <w:tcW w:w="2400" w:type="dxa"/>
            <w:vAlign w:val="bottom"/>
          </w:tcPr>
          <w:p w:rsidR="00E6062D" w:rsidRDefault="00E6062D" w14:paraId="221C82FD" w14:textId="77777777">
            <w:pPr>
              <w:rPr>
                <w:sz w:val="24"/>
                <w:szCs w:val="24"/>
              </w:rPr>
            </w:pPr>
          </w:p>
        </w:tc>
        <w:tc>
          <w:tcPr>
            <w:tcW w:w="440" w:type="dxa"/>
            <w:vAlign w:val="bottom"/>
          </w:tcPr>
          <w:p w:rsidR="00E6062D" w:rsidRDefault="00617B01" w14:paraId="221C82FE" w14:textId="77777777">
            <w:pPr>
              <w:ind w:left="220"/>
              <w:rPr>
                <w:sz w:val="20"/>
                <w:szCs w:val="20"/>
              </w:rPr>
            </w:pPr>
            <w:r>
              <w:rPr>
                <w:rFonts w:ascii="Helvetica" w:hAnsi="Helvetica" w:eastAsia="Helvetica" w:cs="Helvetica"/>
              </w:rPr>
              <w:t>7.</w:t>
            </w:r>
          </w:p>
        </w:tc>
        <w:tc>
          <w:tcPr>
            <w:tcW w:w="7560" w:type="dxa"/>
            <w:vAlign w:val="bottom"/>
          </w:tcPr>
          <w:p w:rsidR="00E6062D" w:rsidRDefault="00617B01" w14:paraId="221C82FF" w14:textId="77777777">
            <w:pPr>
              <w:ind w:left="40"/>
              <w:rPr>
                <w:sz w:val="20"/>
                <w:szCs w:val="20"/>
              </w:rPr>
            </w:pPr>
            <w:r>
              <w:rPr>
                <w:rFonts w:ascii="Helvetica" w:hAnsi="Helvetica" w:eastAsia="Helvetica" w:cs="Helvetica"/>
              </w:rPr>
              <w:t>who to report to if storage locations are insufficient</w:t>
            </w:r>
          </w:p>
        </w:tc>
      </w:tr>
      <w:tr w:rsidR="00E6062D" w14:paraId="221C8304" w14:textId="77777777">
        <w:trPr>
          <w:trHeight w:val="330"/>
        </w:trPr>
        <w:tc>
          <w:tcPr>
            <w:tcW w:w="2400" w:type="dxa"/>
            <w:vAlign w:val="bottom"/>
          </w:tcPr>
          <w:p w:rsidR="00E6062D" w:rsidRDefault="00E6062D" w14:paraId="221C8301" w14:textId="77777777">
            <w:pPr>
              <w:rPr>
                <w:sz w:val="24"/>
                <w:szCs w:val="24"/>
              </w:rPr>
            </w:pPr>
          </w:p>
        </w:tc>
        <w:tc>
          <w:tcPr>
            <w:tcW w:w="440" w:type="dxa"/>
            <w:vAlign w:val="bottom"/>
          </w:tcPr>
          <w:p w:rsidR="00E6062D" w:rsidRDefault="00617B01" w14:paraId="221C8302" w14:textId="77777777">
            <w:pPr>
              <w:ind w:left="220"/>
              <w:rPr>
                <w:sz w:val="20"/>
                <w:szCs w:val="20"/>
              </w:rPr>
            </w:pPr>
            <w:r>
              <w:rPr>
                <w:rFonts w:ascii="Helvetica" w:hAnsi="Helvetica" w:eastAsia="Helvetica" w:cs="Helvetica"/>
              </w:rPr>
              <w:t>8.</w:t>
            </w:r>
          </w:p>
        </w:tc>
        <w:tc>
          <w:tcPr>
            <w:tcW w:w="7560" w:type="dxa"/>
            <w:vAlign w:val="bottom"/>
          </w:tcPr>
          <w:p w:rsidR="00E6062D" w:rsidRDefault="00617B01" w14:paraId="221C8303" w14:textId="77777777">
            <w:pPr>
              <w:ind w:left="40"/>
              <w:rPr>
                <w:sz w:val="20"/>
                <w:szCs w:val="20"/>
              </w:rPr>
            </w:pPr>
            <w:r>
              <w:rPr>
                <w:rFonts w:ascii="Helvetica" w:hAnsi="Helvetica" w:eastAsia="Helvetica" w:cs="Helvetica"/>
              </w:rPr>
              <w:t>the handling equipment used for storing goods and how to check it is</w:t>
            </w:r>
          </w:p>
        </w:tc>
      </w:tr>
      <w:tr w:rsidR="00E6062D" w14:paraId="221C8308" w14:textId="77777777">
        <w:trPr>
          <w:trHeight w:val="330"/>
        </w:trPr>
        <w:tc>
          <w:tcPr>
            <w:tcW w:w="2400" w:type="dxa"/>
            <w:vAlign w:val="bottom"/>
          </w:tcPr>
          <w:p w:rsidR="00E6062D" w:rsidRDefault="00E6062D" w14:paraId="221C8305" w14:textId="77777777">
            <w:pPr>
              <w:rPr>
                <w:sz w:val="24"/>
                <w:szCs w:val="24"/>
              </w:rPr>
            </w:pPr>
          </w:p>
        </w:tc>
        <w:tc>
          <w:tcPr>
            <w:tcW w:w="440" w:type="dxa"/>
            <w:vAlign w:val="bottom"/>
          </w:tcPr>
          <w:p w:rsidR="00E6062D" w:rsidRDefault="00E6062D" w14:paraId="221C8306" w14:textId="77777777">
            <w:pPr>
              <w:rPr>
                <w:sz w:val="24"/>
                <w:szCs w:val="24"/>
              </w:rPr>
            </w:pPr>
          </w:p>
        </w:tc>
        <w:tc>
          <w:tcPr>
            <w:tcW w:w="7560" w:type="dxa"/>
            <w:vAlign w:val="bottom"/>
          </w:tcPr>
          <w:p w:rsidR="00E6062D" w:rsidRDefault="00617B01" w14:paraId="221C8307" w14:textId="77777777">
            <w:pPr>
              <w:ind w:left="40"/>
              <w:rPr>
                <w:sz w:val="20"/>
                <w:szCs w:val="20"/>
              </w:rPr>
            </w:pPr>
            <w:r>
              <w:rPr>
                <w:rFonts w:ascii="Helvetica" w:hAnsi="Helvetica" w:eastAsia="Helvetica" w:cs="Helvetica"/>
              </w:rPr>
              <w:t>available to use</w:t>
            </w:r>
          </w:p>
        </w:tc>
      </w:tr>
      <w:tr w:rsidR="00E6062D" w14:paraId="221C830C" w14:textId="77777777">
        <w:trPr>
          <w:trHeight w:val="330"/>
        </w:trPr>
        <w:tc>
          <w:tcPr>
            <w:tcW w:w="2400" w:type="dxa"/>
            <w:vAlign w:val="bottom"/>
          </w:tcPr>
          <w:p w:rsidR="00E6062D" w:rsidRDefault="00E6062D" w14:paraId="221C8309" w14:textId="77777777">
            <w:pPr>
              <w:rPr>
                <w:sz w:val="24"/>
                <w:szCs w:val="24"/>
              </w:rPr>
            </w:pPr>
          </w:p>
        </w:tc>
        <w:tc>
          <w:tcPr>
            <w:tcW w:w="440" w:type="dxa"/>
            <w:vAlign w:val="bottom"/>
          </w:tcPr>
          <w:p w:rsidR="00E6062D" w:rsidRDefault="00617B01" w14:paraId="221C830A" w14:textId="77777777">
            <w:pPr>
              <w:ind w:left="220"/>
              <w:rPr>
                <w:sz w:val="20"/>
                <w:szCs w:val="20"/>
              </w:rPr>
            </w:pPr>
            <w:r>
              <w:rPr>
                <w:rFonts w:ascii="Helvetica" w:hAnsi="Helvetica" w:eastAsia="Helvetica" w:cs="Helvetica"/>
              </w:rPr>
              <w:t>9.</w:t>
            </w:r>
          </w:p>
        </w:tc>
        <w:tc>
          <w:tcPr>
            <w:tcW w:w="7560" w:type="dxa"/>
            <w:vAlign w:val="bottom"/>
          </w:tcPr>
          <w:p w:rsidR="00E6062D" w:rsidRDefault="00617B01" w14:paraId="221C830B" w14:textId="77777777">
            <w:pPr>
              <w:ind w:left="40"/>
              <w:rPr>
                <w:sz w:val="20"/>
                <w:szCs w:val="20"/>
              </w:rPr>
            </w:pPr>
            <w:r>
              <w:rPr>
                <w:rFonts w:ascii="Helvetica" w:hAnsi="Helvetica" w:eastAsia="Helvetica" w:cs="Helvetica"/>
              </w:rPr>
              <w:t>where deliveries of goods should be placed after being removed from</w:t>
            </w:r>
          </w:p>
        </w:tc>
      </w:tr>
      <w:tr w:rsidR="00E6062D" w14:paraId="221C8310" w14:textId="77777777">
        <w:trPr>
          <w:trHeight w:val="330"/>
        </w:trPr>
        <w:tc>
          <w:tcPr>
            <w:tcW w:w="2400" w:type="dxa"/>
            <w:vAlign w:val="bottom"/>
          </w:tcPr>
          <w:p w:rsidR="00E6062D" w:rsidRDefault="00E6062D" w14:paraId="221C830D" w14:textId="77777777">
            <w:pPr>
              <w:rPr>
                <w:sz w:val="24"/>
                <w:szCs w:val="24"/>
              </w:rPr>
            </w:pPr>
          </w:p>
        </w:tc>
        <w:tc>
          <w:tcPr>
            <w:tcW w:w="440" w:type="dxa"/>
            <w:vAlign w:val="bottom"/>
          </w:tcPr>
          <w:p w:rsidR="00E6062D" w:rsidRDefault="00E6062D" w14:paraId="221C830E" w14:textId="77777777">
            <w:pPr>
              <w:rPr>
                <w:sz w:val="24"/>
                <w:szCs w:val="24"/>
              </w:rPr>
            </w:pPr>
          </w:p>
        </w:tc>
        <w:tc>
          <w:tcPr>
            <w:tcW w:w="7560" w:type="dxa"/>
            <w:vAlign w:val="bottom"/>
          </w:tcPr>
          <w:p w:rsidR="00E6062D" w:rsidRDefault="00617B01" w14:paraId="221C830F" w14:textId="77777777">
            <w:pPr>
              <w:ind w:left="40"/>
              <w:rPr>
                <w:sz w:val="20"/>
                <w:szCs w:val="20"/>
              </w:rPr>
            </w:pPr>
            <w:r>
              <w:rPr>
                <w:rFonts w:ascii="Helvetica" w:hAnsi="Helvetica" w:eastAsia="Helvetica" w:cs="Helvetica"/>
              </w:rPr>
              <w:t>delivery vehicles</w:t>
            </w:r>
          </w:p>
        </w:tc>
      </w:tr>
      <w:tr w:rsidR="00E6062D" w14:paraId="221C8313" w14:textId="77777777">
        <w:trPr>
          <w:trHeight w:val="330"/>
        </w:trPr>
        <w:tc>
          <w:tcPr>
            <w:tcW w:w="2400" w:type="dxa"/>
            <w:vAlign w:val="bottom"/>
          </w:tcPr>
          <w:p w:rsidR="00E6062D" w:rsidRDefault="00E6062D" w14:paraId="221C8311" w14:textId="77777777">
            <w:pPr>
              <w:rPr>
                <w:sz w:val="24"/>
                <w:szCs w:val="24"/>
              </w:rPr>
            </w:pPr>
          </w:p>
        </w:tc>
        <w:tc>
          <w:tcPr>
            <w:tcW w:w="8000" w:type="dxa"/>
            <w:gridSpan w:val="2"/>
            <w:vAlign w:val="bottom"/>
          </w:tcPr>
          <w:p w:rsidR="00E6062D" w:rsidRDefault="00617B01" w14:paraId="221C8312" w14:textId="0C317FAC">
            <w:pPr>
              <w:ind w:left="220"/>
              <w:rPr>
                <w:sz w:val="20"/>
                <w:szCs w:val="20"/>
              </w:rPr>
            </w:pPr>
            <w:r>
              <w:rPr>
                <w:rFonts w:ascii="Helvetica" w:hAnsi="Helvetica" w:eastAsia="Helvetica" w:cs="Helvetica"/>
              </w:rPr>
              <w:t xml:space="preserve">10. the relevant </w:t>
            </w:r>
            <w:del w:author="Sally Eastland" w:date="2024-11-19T11:58:00Z" w16du:dateUtc="2024-11-19T11:58:00Z" w:id="31">
              <w:r w:rsidDel="00EC01B4">
                <w:rPr>
                  <w:rFonts w:ascii="Helvetica" w:hAnsi="Helvetica" w:eastAsia="Helvetica" w:cs="Helvetica"/>
                </w:rPr>
                <w:delText>legal requirements</w:delText>
              </w:r>
            </w:del>
            <w:ins w:author="Sally Eastland" w:date="2024-11-19T11:58:00Z" w16du:dateUtc="2024-11-19T11:58:00Z" w:id="32">
              <w:r w:rsidR="00EC01B4">
                <w:rPr>
                  <w:rFonts w:ascii="Helvetica" w:hAnsi="Helvetica" w:eastAsia="Helvetica" w:cs="Helvetica"/>
                </w:rPr>
                <w:t>legisla</w:t>
              </w:r>
            </w:ins>
            <w:ins w:author="Sally Eastland" w:date="2024-11-19T11:59:00Z" w16du:dateUtc="2024-11-19T11:59:00Z" w:id="33">
              <w:r w:rsidR="00EC01B4">
                <w:rPr>
                  <w:rFonts w:ascii="Helvetica" w:hAnsi="Helvetica" w:eastAsia="Helvetica" w:cs="Helvetica"/>
                </w:rPr>
                <w:t>tion</w:t>
              </w:r>
            </w:ins>
            <w:r>
              <w:rPr>
                <w:rFonts w:ascii="Helvetica" w:hAnsi="Helvetica" w:eastAsia="Helvetica" w:cs="Helvetica"/>
              </w:rPr>
              <w:t xml:space="preserve"> for maintaining security and safety while</w:t>
            </w:r>
          </w:p>
        </w:tc>
      </w:tr>
      <w:tr w:rsidR="00E6062D" w14:paraId="221C8317" w14:textId="77777777">
        <w:trPr>
          <w:trHeight w:val="330"/>
        </w:trPr>
        <w:tc>
          <w:tcPr>
            <w:tcW w:w="2400" w:type="dxa"/>
            <w:vAlign w:val="bottom"/>
          </w:tcPr>
          <w:p w:rsidR="00E6062D" w:rsidRDefault="00E6062D" w14:paraId="221C8314" w14:textId="77777777">
            <w:pPr>
              <w:rPr>
                <w:sz w:val="24"/>
                <w:szCs w:val="24"/>
              </w:rPr>
            </w:pPr>
          </w:p>
        </w:tc>
        <w:tc>
          <w:tcPr>
            <w:tcW w:w="440" w:type="dxa"/>
            <w:vAlign w:val="bottom"/>
          </w:tcPr>
          <w:p w:rsidR="00E6062D" w:rsidRDefault="00E6062D" w14:paraId="221C8315" w14:textId="77777777">
            <w:pPr>
              <w:rPr>
                <w:sz w:val="24"/>
                <w:szCs w:val="24"/>
              </w:rPr>
            </w:pPr>
          </w:p>
        </w:tc>
        <w:tc>
          <w:tcPr>
            <w:tcW w:w="7560" w:type="dxa"/>
            <w:vAlign w:val="bottom"/>
          </w:tcPr>
          <w:p w:rsidR="00E6062D" w:rsidRDefault="00617B01" w14:paraId="221C8316" w14:textId="77777777">
            <w:pPr>
              <w:ind w:left="180"/>
              <w:rPr>
                <w:sz w:val="20"/>
                <w:szCs w:val="20"/>
              </w:rPr>
            </w:pPr>
            <w:r>
              <w:rPr>
                <w:rFonts w:ascii="Helvetica" w:hAnsi="Helvetica" w:eastAsia="Helvetica" w:cs="Helvetica"/>
              </w:rPr>
              <w:t>receiving deliveries</w:t>
            </w:r>
          </w:p>
        </w:tc>
      </w:tr>
      <w:tr w:rsidR="00E6062D" w14:paraId="221C831A" w14:textId="77777777">
        <w:trPr>
          <w:trHeight w:val="330"/>
        </w:trPr>
        <w:tc>
          <w:tcPr>
            <w:tcW w:w="2400" w:type="dxa"/>
            <w:vAlign w:val="bottom"/>
          </w:tcPr>
          <w:p w:rsidR="00E6062D" w:rsidRDefault="00E6062D" w14:paraId="221C8318" w14:textId="77777777">
            <w:pPr>
              <w:rPr>
                <w:sz w:val="24"/>
                <w:szCs w:val="24"/>
              </w:rPr>
            </w:pPr>
          </w:p>
        </w:tc>
        <w:tc>
          <w:tcPr>
            <w:tcW w:w="8000" w:type="dxa"/>
            <w:gridSpan w:val="2"/>
            <w:vAlign w:val="bottom"/>
          </w:tcPr>
          <w:p w:rsidR="00E6062D" w:rsidRDefault="00617B01" w14:paraId="221C8319" w14:textId="5F20629C">
            <w:pPr>
              <w:ind w:left="220"/>
              <w:rPr>
                <w:sz w:val="20"/>
                <w:szCs w:val="20"/>
              </w:rPr>
            </w:pPr>
            <w:r>
              <w:rPr>
                <w:rFonts w:ascii="Helvetica" w:hAnsi="Helvetica" w:eastAsia="Helvetica" w:cs="Helvetica"/>
              </w:rPr>
              <w:t xml:space="preserve">11. your </w:t>
            </w:r>
            <w:del w:author="Sally Eastland" w:date="2024-11-19T11:59:00Z" w16du:dateUtc="2024-11-19T11:59:00Z" w:id="34">
              <w:r w:rsidDel="00AE6585">
                <w:rPr>
                  <w:rFonts w:ascii="Helvetica" w:hAnsi="Helvetica" w:eastAsia="Helvetica" w:cs="Helvetica"/>
                </w:rPr>
                <w:delText>retail organisation's</w:delText>
              </w:r>
            </w:del>
            <w:ins w:author="Sally Eastland" w:date="2024-11-19T11:59:00Z" w16du:dateUtc="2024-11-19T11:59:00Z" w:id="35">
              <w:r w:rsidR="00AE6585">
                <w:rPr>
                  <w:rFonts w:ascii="Helvetica" w:hAnsi="Helvetica" w:eastAsia="Helvetica" w:cs="Helvetica"/>
                </w:rPr>
                <w:t>workplace</w:t>
              </w:r>
            </w:ins>
            <w:r>
              <w:rPr>
                <w:rFonts w:ascii="Helvetica" w:hAnsi="Helvetica" w:eastAsia="Helvetica" w:cs="Helvetica"/>
              </w:rPr>
              <w:t xml:space="preserve"> requirements for maintaining security and safety</w:t>
            </w:r>
          </w:p>
        </w:tc>
      </w:tr>
      <w:tr w:rsidR="00E6062D" w14:paraId="221C831E" w14:textId="77777777">
        <w:trPr>
          <w:trHeight w:val="330"/>
        </w:trPr>
        <w:tc>
          <w:tcPr>
            <w:tcW w:w="2400" w:type="dxa"/>
            <w:vAlign w:val="bottom"/>
          </w:tcPr>
          <w:p w:rsidR="00E6062D" w:rsidRDefault="00E6062D" w14:paraId="221C831B" w14:textId="77777777">
            <w:pPr>
              <w:rPr>
                <w:sz w:val="24"/>
                <w:szCs w:val="24"/>
              </w:rPr>
            </w:pPr>
          </w:p>
        </w:tc>
        <w:tc>
          <w:tcPr>
            <w:tcW w:w="440" w:type="dxa"/>
            <w:vAlign w:val="bottom"/>
          </w:tcPr>
          <w:p w:rsidR="00E6062D" w:rsidRDefault="00E6062D" w14:paraId="221C831C" w14:textId="77777777">
            <w:pPr>
              <w:rPr>
                <w:sz w:val="24"/>
                <w:szCs w:val="24"/>
              </w:rPr>
            </w:pPr>
          </w:p>
        </w:tc>
        <w:tc>
          <w:tcPr>
            <w:tcW w:w="7560" w:type="dxa"/>
            <w:vAlign w:val="bottom"/>
          </w:tcPr>
          <w:p w:rsidR="00E6062D" w:rsidRDefault="00617B01" w14:paraId="221C831D" w14:textId="77777777">
            <w:pPr>
              <w:ind w:left="180"/>
              <w:rPr>
                <w:sz w:val="20"/>
                <w:szCs w:val="20"/>
              </w:rPr>
            </w:pPr>
            <w:r>
              <w:rPr>
                <w:rFonts w:ascii="Helvetica" w:hAnsi="Helvetica" w:eastAsia="Helvetica" w:cs="Helvetica"/>
              </w:rPr>
              <w:t>while receiving deliveries</w:t>
            </w:r>
          </w:p>
        </w:tc>
      </w:tr>
    </w:tbl>
    <w:p w:rsidR="00E6062D" w:rsidRDefault="00E6062D" w14:paraId="221C831F" w14:textId="77777777">
      <w:pPr>
        <w:spacing w:line="200" w:lineRule="exact"/>
        <w:rPr>
          <w:sz w:val="20"/>
          <w:szCs w:val="20"/>
        </w:rPr>
      </w:pPr>
    </w:p>
    <w:p w:rsidR="00E6062D" w:rsidRDefault="00E6062D" w14:paraId="221C8320" w14:textId="77777777">
      <w:pPr>
        <w:sectPr w:rsidR="00E6062D">
          <w:pgSz w:w="11900" w:h="16840" w:orient="portrait"/>
          <w:pgMar w:top="811" w:right="600" w:bottom="0" w:left="600" w:header="0" w:footer="0" w:gutter="0"/>
          <w:cols w:equalWidth="0" w:space="720">
            <w:col w:w="10700"/>
          </w:cols>
        </w:sectPr>
      </w:pPr>
    </w:p>
    <w:p w:rsidR="00E6062D" w:rsidRDefault="00E6062D" w14:paraId="221C8321" w14:textId="77777777">
      <w:pPr>
        <w:spacing w:line="200" w:lineRule="exact"/>
        <w:rPr>
          <w:sz w:val="20"/>
          <w:szCs w:val="20"/>
        </w:rPr>
      </w:pPr>
    </w:p>
    <w:p w:rsidR="00E6062D" w:rsidRDefault="00E6062D" w14:paraId="221C8322" w14:textId="77777777">
      <w:pPr>
        <w:spacing w:line="200" w:lineRule="exact"/>
        <w:rPr>
          <w:sz w:val="20"/>
          <w:szCs w:val="20"/>
        </w:rPr>
      </w:pPr>
    </w:p>
    <w:p w:rsidR="00E6062D" w:rsidRDefault="00E6062D" w14:paraId="221C8323" w14:textId="77777777">
      <w:pPr>
        <w:spacing w:line="200" w:lineRule="exact"/>
        <w:rPr>
          <w:sz w:val="20"/>
          <w:szCs w:val="20"/>
        </w:rPr>
      </w:pPr>
    </w:p>
    <w:p w:rsidR="00E6062D" w:rsidRDefault="00E6062D" w14:paraId="221C8324" w14:textId="77777777">
      <w:pPr>
        <w:spacing w:line="200" w:lineRule="exact"/>
        <w:rPr>
          <w:sz w:val="20"/>
          <w:szCs w:val="20"/>
        </w:rPr>
      </w:pPr>
    </w:p>
    <w:p w:rsidR="00E6062D" w:rsidRDefault="00E6062D" w14:paraId="221C8325" w14:textId="77777777">
      <w:pPr>
        <w:spacing w:line="200" w:lineRule="exact"/>
        <w:rPr>
          <w:sz w:val="20"/>
          <w:szCs w:val="20"/>
        </w:rPr>
      </w:pPr>
    </w:p>
    <w:p w:rsidR="00E6062D" w:rsidRDefault="00E6062D" w14:paraId="221C8326" w14:textId="77777777">
      <w:pPr>
        <w:spacing w:line="200" w:lineRule="exact"/>
        <w:rPr>
          <w:sz w:val="20"/>
          <w:szCs w:val="20"/>
        </w:rPr>
      </w:pPr>
    </w:p>
    <w:p w:rsidR="00E6062D" w:rsidRDefault="00E6062D" w14:paraId="221C832E" w14:textId="77777777">
      <w:pPr>
        <w:spacing w:line="200" w:lineRule="exact"/>
        <w:rPr>
          <w:sz w:val="20"/>
          <w:szCs w:val="20"/>
        </w:rPr>
      </w:pPr>
    </w:p>
    <w:p w:rsidR="00E6062D" w:rsidRDefault="00E6062D" w14:paraId="221C832F" w14:textId="77777777">
      <w:pPr>
        <w:spacing w:line="200" w:lineRule="exact"/>
        <w:rPr>
          <w:sz w:val="20"/>
          <w:szCs w:val="20"/>
        </w:rPr>
      </w:pPr>
    </w:p>
    <w:p w:rsidR="00E6062D" w:rsidRDefault="00E6062D" w14:paraId="221C8330" w14:textId="77777777">
      <w:pPr>
        <w:spacing w:line="200" w:lineRule="exact"/>
        <w:rPr>
          <w:sz w:val="20"/>
          <w:szCs w:val="20"/>
        </w:rPr>
      </w:pPr>
    </w:p>
    <w:p w:rsidR="00E6062D" w:rsidRDefault="00E6062D" w14:paraId="221C8331" w14:textId="77777777">
      <w:pPr>
        <w:spacing w:line="200" w:lineRule="exact"/>
        <w:rPr>
          <w:sz w:val="20"/>
          <w:szCs w:val="20"/>
        </w:rPr>
      </w:pPr>
    </w:p>
    <w:p w:rsidR="00E6062D" w:rsidRDefault="00E6062D" w14:paraId="221C8332" w14:textId="77777777">
      <w:pPr>
        <w:spacing w:line="200" w:lineRule="exact"/>
        <w:rPr>
          <w:sz w:val="20"/>
          <w:szCs w:val="20"/>
        </w:rPr>
      </w:pPr>
    </w:p>
    <w:p w:rsidR="00E6062D" w:rsidRDefault="00E6062D" w14:paraId="221C8333" w14:textId="77777777">
      <w:pPr>
        <w:spacing w:line="200" w:lineRule="exact"/>
        <w:rPr>
          <w:sz w:val="20"/>
          <w:szCs w:val="20"/>
        </w:rPr>
      </w:pPr>
    </w:p>
    <w:p w:rsidR="00E6062D" w:rsidRDefault="00E6062D" w14:paraId="221C8334" w14:textId="77777777">
      <w:pPr>
        <w:spacing w:line="200" w:lineRule="exact"/>
        <w:rPr>
          <w:sz w:val="20"/>
          <w:szCs w:val="20"/>
        </w:rPr>
      </w:pPr>
    </w:p>
    <w:p w:rsidR="00E6062D" w:rsidRDefault="00E6062D" w14:paraId="221C8335" w14:textId="77777777">
      <w:pPr>
        <w:spacing w:line="200" w:lineRule="exact"/>
        <w:rPr>
          <w:sz w:val="20"/>
          <w:szCs w:val="20"/>
        </w:rPr>
      </w:pPr>
    </w:p>
    <w:p w:rsidR="00E6062D" w:rsidRDefault="00E6062D" w14:paraId="221C833B" w14:textId="77777777">
      <w:pPr>
        <w:spacing w:line="206"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40"/>
        <w:gridCol w:w="6900"/>
        <w:gridCol w:w="1760"/>
      </w:tblGrid>
      <w:tr w:rsidR="00E6062D" w14:paraId="221C833F" w14:textId="77777777">
        <w:trPr>
          <w:trHeight w:val="161"/>
        </w:trPr>
        <w:tc>
          <w:tcPr>
            <w:tcW w:w="2040" w:type="dxa"/>
            <w:vAlign w:val="bottom"/>
          </w:tcPr>
          <w:p w:rsidR="00E6062D" w:rsidRDefault="00617B01" w14:paraId="221C833C" w14:textId="77777777">
            <w:pPr>
              <w:rPr>
                <w:sz w:val="20"/>
                <w:szCs w:val="20"/>
              </w:rPr>
            </w:pPr>
            <w:r>
              <w:rPr>
                <w:rFonts w:ascii="Arial" w:hAnsi="Arial" w:eastAsia="Arial" w:cs="Arial"/>
                <w:sz w:val="14"/>
                <w:szCs w:val="14"/>
              </w:rPr>
              <w:t>PPL.B202</w:t>
            </w:r>
          </w:p>
        </w:tc>
        <w:tc>
          <w:tcPr>
            <w:tcW w:w="6900" w:type="dxa"/>
            <w:vAlign w:val="bottom"/>
          </w:tcPr>
          <w:p w:rsidR="00E6062D" w:rsidRDefault="00617B01" w14:paraId="221C833D" w14:textId="77777777">
            <w:pPr>
              <w:ind w:right="210"/>
              <w:jc w:val="center"/>
              <w:rPr>
                <w:sz w:val="20"/>
                <w:szCs w:val="20"/>
              </w:rPr>
            </w:pPr>
            <w:r>
              <w:rPr>
                <w:rFonts w:ascii="Arial" w:hAnsi="Arial" w:eastAsia="Arial" w:cs="Arial"/>
                <w:w w:val="99"/>
                <w:sz w:val="14"/>
                <w:szCs w:val="14"/>
              </w:rPr>
              <w:t>Receive deliveries and check storage arrangements of goods</w:t>
            </w:r>
          </w:p>
        </w:tc>
        <w:tc>
          <w:tcPr>
            <w:tcW w:w="1760" w:type="dxa"/>
            <w:vAlign w:val="bottom"/>
          </w:tcPr>
          <w:p w:rsidR="00E6062D" w:rsidRDefault="00617B01" w14:paraId="221C833E" w14:textId="77777777">
            <w:pPr>
              <w:jc w:val="right"/>
              <w:rPr>
                <w:sz w:val="20"/>
                <w:szCs w:val="20"/>
              </w:rPr>
            </w:pPr>
            <w:r>
              <w:rPr>
                <w:rFonts w:ascii="Times" w:hAnsi="Times" w:eastAsia="Times" w:cs="Times"/>
                <w:sz w:val="14"/>
                <w:szCs w:val="14"/>
              </w:rPr>
              <w:t>3</w:t>
            </w:r>
          </w:p>
        </w:tc>
      </w:tr>
      <w:tr w:rsidR="00E6062D" w14:paraId="221C8343" w14:textId="77777777">
        <w:trPr>
          <w:trHeight w:val="188"/>
        </w:trPr>
        <w:tc>
          <w:tcPr>
            <w:tcW w:w="2040" w:type="dxa"/>
            <w:vAlign w:val="bottom"/>
          </w:tcPr>
          <w:p w:rsidR="00E6062D" w:rsidRDefault="00E6062D" w14:paraId="221C8340" w14:textId="77777777">
            <w:pPr>
              <w:rPr>
                <w:sz w:val="16"/>
                <w:szCs w:val="16"/>
              </w:rPr>
            </w:pPr>
          </w:p>
        </w:tc>
        <w:tc>
          <w:tcPr>
            <w:tcW w:w="6900" w:type="dxa"/>
            <w:vAlign w:val="bottom"/>
          </w:tcPr>
          <w:p w:rsidR="00E6062D" w:rsidRDefault="00617B01" w14:paraId="221C8341" w14:textId="77777777">
            <w:pPr>
              <w:ind w:right="210"/>
              <w:jc w:val="center"/>
              <w:rPr>
                <w:sz w:val="20"/>
                <w:szCs w:val="20"/>
              </w:rPr>
            </w:pPr>
            <w:r>
              <w:rPr>
                <w:rFonts w:ascii="Arial" w:hAnsi="Arial" w:eastAsia="Arial" w:cs="Arial"/>
                <w:sz w:val="14"/>
                <w:szCs w:val="14"/>
              </w:rPr>
              <w:t>in a retail organisation</w:t>
            </w:r>
          </w:p>
        </w:tc>
        <w:tc>
          <w:tcPr>
            <w:tcW w:w="1760" w:type="dxa"/>
            <w:vAlign w:val="bottom"/>
          </w:tcPr>
          <w:p w:rsidR="00E6062D" w:rsidRDefault="00E6062D" w14:paraId="221C8342" w14:textId="77777777">
            <w:pPr>
              <w:rPr>
                <w:sz w:val="16"/>
                <w:szCs w:val="16"/>
              </w:rPr>
            </w:pPr>
          </w:p>
        </w:tc>
      </w:tr>
    </w:tbl>
    <w:p w:rsidR="00E6062D" w:rsidRDefault="00E6062D" w14:paraId="221C8344" w14:textId="77777777">
      <w:pPr>
        <w:sectPr w:rsidR="00E6062D">
          <w:type w:val="continuous"/>
          <w:pgSz w:w="11900" w:h="16840" w:orient="portrait"/>
          <w:pgMar w:top="811" w:right="600" w:bottom="0" w:left="600" w:header="0" w:footer="0" w:gutter="0"/>
          <w:cols w:equalWidth="0" w:space="720">
            <w:col w:w="10700"/>
          </w:cols>
        </w:sectPr>
      </w:pPr>
    </w:p>
    <w:p w:rsidR="00E6062D" w:rsidRDefault="00617B01" w14:paraId="221C8345"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59264" behindDoc="1" locked="0" layoutInCell="0" allowOverlap="1" wp14:anchorId="221C8401" wp14:editId="221C8402">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PPL.B202</w:t>
      </w:r>
    </w:p>
    <w:p w:rsidR="00E6062D" w:rsidRDefault="00E6062D" w14:paraId="221C8346" w14:textId="77777777">
      <w:pPr>
        <w:spacing w:line="200" w:lineRule="exact"/>
        <w:rPr>
          <w:sz w:val="20"/>
          <w:szCs w:val="20"/>
        </w:rPr>
      </w:pPr>
    </w:p>
    <w:p w:rsidR="00E6062D" w:rsidRDefault="00E6062D" w14:paraId="221C8347" w14:textId="77777777">
      <w:pPr>
        <w:spacing w:line="200" w:lineRule="exact"/>
        <w:rPr>
          <w:sz w:val="20"/>
          <w:szCs w:val="20"/>
        </w:rPr>
      </w:pPr>
    </w:p>
    <w:p w:rsidR="00E6062D" w:rsidRDefault="00E6062D" w14:paraId="221C8348" w14:textId="77777777">
      <w:pPr>
        <w:spacing w:line="204" w:lineRule="exact"/>
        <w:rPr>
          <w:sz w:val="20"/>
          <w:szCs w:val="20"/>
        </w:rPr>
      </w:pPr>
    </w:p>
    <w:p w:rsidR="00E6062D" w:rsidRDefault="00617B01" w14:paraId="221C8349" w14:textId="77777777">
      <w:pPr>
        <w:spacing w:line="251" w:lineRule="auto"/>
        <w:ind w:left="160" w:right="3000"/>
        <w:rPr>
          <w:sz w:val="20"/>
          <w:szCs w:val="20"/>
        </w:rPr>
      </w:pPr>
      <w:r>
        <w:rPr>
          <w:rFonts w:ascii="Arial" w:hAnsi="Arial" w:eastAsia="Arial" w:cs="Arial"/>
          <w:sz w:val="24"/>
          <w:szCs w:val="24"/>
        </w:rPr>
        <w:t>Receive deliveries and check storage arrangements of goods in a retail organisation</w:t>
      </w:r>
    </w:p>
    <w:p w:rsidR="00E6062D" w:rsidRDefault="00617B01" w14:paraId="221C834A" w14:textId="77777777">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221C8403" wp14:editId="221C8404">
                <wp:simplePos x="0" y="0"/>
                <wp:positionH relativeFrom="column">
                  <wp:posOffset>76200</wp:posOffset>
                </wp:positionH>
                <wp:positionV relativeFrom="paragraph">
                  <wp:posOffset>197485</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8" style="position:absolute;z-index:-251656192;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7FB75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E6062D" w:rsidRDefault="00E6062D" w14:paraId="221C834B" w14:textId="77777777">
      <w:pPr>
        <w:spacing w:line="200" w:lineRule="exact"/>
        <w:rPr>
          <w:sz w:val="20"/>
          <w:szCs w:val="20"/>
        </w:rPr>
      </w:pPr>
    </w:p>
    <w:p w:rsidR="00E6062D" w:rsidRDefault="00E6062D" w14:paraId="221C834C" w14:textId="77777777">
      <w:pPr>
        <w:spacing w:line="243" w:lineRule="exact"/>
        <w:rPr>
          <w:sz w:val="20"/>
          <w:szCs w:val="20"/>
        </w:rPr>
      </w:pPr>
    </w:p>
    <w:p w:rsidR="00E6062D" w:rsidRDefault="00617B01" w14:paraId="221C834D" w14:textId="77777777">
      <w:pPr>
        <w:tabs>
          <w:tab w:val="left" w:pos="2760"/>
        </w:tabs>
        <w:spacing w:line="381" w:lineRule="auto"/>
        <w:ind w:left="2780" w:right="1320" w:hanging="2614"/>
        <w:rPr>
          <w:sz w:val="20"/>
          <w:szCs w:val="20"/>
        </w:rPr>
      </w:pPr>
      <w:r>
        <w:rPr>
          <w:rFonts w:ascii="Arial" w:hAnsi="Arial" w:eastAsia="Arial" w:cs="Arial"/>
          <w:b/>
          <w:bCs/>
          <w:color w:val="5979CD"/>
          <w:sz w:val="26"/>
          <w:szCs w:val="26"/>
        </w:rPr>
        <w:t>Links to other NOS</w:t>
      </w:r>
      <w:r>
        <w:rPr>
          <w:sz w:val="20"/>
          <w:szCs w:val="20"/>
        </w:rPr>
        <w:tab/>
      </w:r>
      <w:r>
        <w:rPr>
          <w:rFonts w:ascii="Arial" w:hAnsi="Arial" w:eastAsia="Arial" w:cs="Arial"/>
          <w:sz w:val="23"/>
          <w:szCs w:val="23"/>
        </w:rPr>
        <w:t>PPL.B201 Prepare to receive deliveries in a retail organisation PPL.B204 Put goods into storage in a retail organisation</w:t>
      </w:r>
    </w:p>
    <w:p w:rsidR="00E6062D" w:rsidRDefault="00E6062D" w14:paraId="221C834E" w14:textId="77777777">
      <w:pPr>
        <w:sectPr w:rsidR="00E6062D">
          <w:pgSz w:w="11900" w:h="16840" w:orient="portrait"/>
          <w:pgMar w:top="811" w:right="600" w:bottom="0" w:left="600" w:header="0" w:footer="0" w:gutter="0"/>
          <w:cols w:equalWidth="0" w:space="720">
            <w:col w:w="10700"/>
          </w:cols>
        </w:sectPr>
      </w:pPr>
    </w:p>
    <w:p w:rsidR="00E6062D" w:rsidRDefault="00E6062D" w14:paraId="221C834F" w14:textId="77777777">
      <w:pPr>
        <w:spacing w:line="200" w:lineRule="exact"/>
        <w:rPr>
          <w:sz w:val="20"/>
          <w:szCs w:val="20"/>
        </w:rPr>
      </w:pPr>
    </w:p>
    <w:p w:rsidR="00E6062D" w:rsidRDefault="00E6062D" w14:paraId="221C8350" w14:textId="77777777">
      <w:pPr>
        <w:spacing w:line="200" w:lineRule="exact"/>
        <w:rPr>
          <w:sz w:val="20"/>
          <w:szCs w:val="20"/>
        </w:rPr>
      </w:pPr>
    </w:p>
    <w:p w:rsidR="00E6062D" w:rsidRDefault="00E6062D" w14:paraId="221C8351" w14:textId="77777777">
      <w:pPr>
        <w:spacing w:line="200" w:lineRule="exact"/>
        <w:rPr>
          <w:sz w:val="20"/>
          <w:szCs w:val="20"/>
        </w:rPr>
      </w:pPr>
    </w:p>
    <w:p w:rsidR="00E6062D" w:rsidRDefault="00E6062D" w14:paraId="221C8352" w14:textId="77777777">
      <w:pPr>
        <w:spacing w:line="200" w:lineRule="exact"/>
        <w:rPr>
          <w:sz w:val="20"/>
          <w:szCs w:val="20"/>
        </w:rPr>
      </w:pPr>
    </w:p>
    <w:p w:rsidR="00E6062D" w:rsidRDefault="00E6062D" w14:paraId="221C8353" w14:textId="77777777">
      <w:pPr>
        <w:spacing w:line="200" w:lineRule="exact"/>
        <w:rPr>
          <w:sz w:val="20"/>
          <w:szCs w:val="20"/>
        </w:rPr>
      </w:pPr>
    </w:p>
    <w:p w:rsidR="00E6062D" w:rsidRDefault="00E6062D" w14:paraId="221C8354" w14:textId="77777777">
      <w:pPr>
        <w:spacing w:line="200" w:lineRule="exact"/>
        <w:rPr>
          <w:sz w:val="20"/>
          <w:szCs w:val="20"/>
        </w:rPr>
      </w:pPr>
    </w:p>
    <w:p w:rsidR="00E6062D" w:rsidRDefault="00E6062D" w14:paraId="221C8355" w14:textId="77777777">
      <w:pPr>
        <w:spacing w:line="200" w:lineRule="exact"/>
        <w:rPr>
          <w:sz w:val="20"/>
          <w:szCs w:val="20"/>
        </w:rPr>
      </w:pPr>
    </w:p>
    <w:p w:rsidR="00E6062D" w:rsidRDefault="00E6062D" w14:paraId="221C8356" w14:textId="77777777">
      <w:pPr>
        <w:spacing w:line="200" w:lineRule="exact"/>
        <w:rPr>
          <w:sz w:val="20"/>
          <w:szCs w:val="20"/>
        </w:rPr>
      </w:pPr>
    </w:p>
    <w:p w:rsidR="00E6062D" w:rsidRDefault="00E6062D" w14:paraId="221C8357" w14:textId="77777777">
      <w:pPr>
        <w:spacing w:line="200" w:lineRule="exact"/>
        <w:rPr>
          <w:sz w:val="20"/>
          <w:szCs w:val="20"/>
        </w:rPr>
      </w:pPr>
    </w:p>
    <w:p w:rsidR="00E6062D" w:rsidRDefault="00E6062D" w14:paraId="221C8358" w14:textId="77777777">
      <w:pPr>
        <w:spacing w:line="200" w:lineRule="exact"/>
        <w:rPr>
          <w:sz w:val="20"/>
          <w:szCs w:val="20"/>
        </w:rPr>
      </w:pPr>
    </w:p>
    <w:p w:rsidR="00E6062D" w:rsidRDefault="00E6062D" w14:paraId="221C8359" w14:textId="77777777">
      <w:pPr>
        <w:spacing w:line="200" w:lineRule="exact"/>
        <w:rPr>
          <w:sz w:val="20"/>
          <w:szCs w:val="20"/>
        </w:rPr>
      </w:pPr>
    </w:p>
    <w:p w:rsidR="00E6062D" w:rsidRDefault="00E6062D" w14:paraId="221C835A" w14:textId="77777777">
      <w:pPr>
        <w:spacing w:line="200" w:lineRule="exact"/>
        <w:rPr>
          <w:sz w:val="20"/>
          <w:szCs w:val="20"/>
        </w:rPr>
      </w:pPr>
    </w:p>
    <w:p w:rsidR="00E6062D" w:rsidRDefault="00E6062D" w14:paraId="221C835B" w14:textId="77777777">
      <w:pPr>
        <w:spacing w:line="200" w:lineRule="exact"/>
        <w:rPr>
          <w:sz w:val="20"/>
          <w:szCs w:val="20"/>
        </w:rPr>
      </w:pPr>
    </w:p>
    <w:p w:rsidR="00E6062D" w:rsidRDefault="00E6062D" w14:paraId="221C835C" w14:textId="77777777">
      <w:pPr>
        <w:spacing w:line="200" w:lineRule="exact"/>
        <w:rPr>
          <w:sz w:val="20"/>
          <w:szCs w:val="20"/>
        </w:rPr>
      </w:pPr>
    </w:p>
    <w:p w:rsidR="00E6062D" w:rsidRDefault="00E6062D" w14:paraId="221C835D" w14:textId="77777777">
      <w:pPr>
        <w:spacing w:line="200" w:lineRule="exact"/>
        <w:rPr>
          <w:sz w:val="20"/>
          <w:szCs w:val="20"/>
        </w:rPr>
      </w:pPr>
    </w:p>
    <w:p w:rsidR="00E6062D" w:rsidRDefault="00E6062D" w14:paraId="221C835E" w14:textId="77777777">
      <w:pPr>
        <w:spacing w:line="200" w:lineRule="exact"/>
        <w:rPr>
          <w:sz w:val="20"/>
          <w:szCs w:val="20"/>
        </w:rPr>
      </w:pPr>
    </w:p>
    <w:p w:rsidR="00E6062D" w:rsidRDefault="00E6062D" w14:paraId="221C835F" w14:textId="77777777">
      <w:pPr>
        <w:spacing w:line="200" w:lineRule="exact"/>
        <w:rPr>
          <w:sz w:val="20"/>
          <w:szCs w:val="20"/>
        </w:rPr>
      </w:pPr>
    </w:p>
    <w:p w:rsidR="00E6062D" w:rsidRDefault="00E6062D" w14:paraId="221C8360" w14:textId="77777777">
      <w:pPr>
        <w:spacing w:line="200" w:lineRule="exact"/>
        <w:rPr>
          <w:sz w:val="20"/>
          <w:szCs w:val="20"/>
        </w:rPr>
      </w:pPr>
    </w:p>
    <w:p w:rsidR="00E6062D" w:rsidRDefault="00E6062D" w14:paraId="221C8361" w14:textId="77777777">
      <w:pPr>
        <w:spacing w:line="200" w:lineRule="exact"/>
        <w:rPr>
          <w:sz w:val="20"/>
          <w:szCs w:val="20"/>
        </w:rPr>
      </w:pPr>
    </w:p>
    <w:p w:rsidR="00E6062D" w:rsidRDefault="00E6062D" w14:paraId="221C8362" w14:textId="77777777">
      <w:pPr>
        <w:spacing w:line="200" w:lineRule="exact"/>
        <w:rPr>
          <w:sz w:val="20"/>
          <w:szCs w:val="20"/>
        </w:rPr>
      </w:pPr>
    </w:p>
    <w:p w:rsidR="00E6062D" w:rsidRDefault="00E6062D" w14:paraId="221C8363" w14:textId="77777777">
      <w:pPr>
        <w:spacing w:line="200" w:lineRule="exact"/>
        <w:rPr>
          <w:sz w:val="20"/>
          <w:szCs w:val="20"/>
        </w:rPr>
      </w:pPr>
    </w:p>
    <w:p w:rsidR="00E6062D" w:rsidRDefault="00E6062D" w14:paraId="221C8364" w14:textId="77777777">
      <w:pPr>
        <w:spacing w:line="200" w:lineRule="exact"/>
        <w:rPr>
          <w:sz w:val="20"/>
          <w:szCs w:val="20"/>
        </w:rPr>
      </w:pPr>
    </w:p>
    <w:p w:rsidR="00E6062D" w:rsidRDefault="00E6062D" w14:paraId="221C8365" w14:textId="77777777">
      <w:pPr>
        <w:spacing w:line="200" w:lineRule="exact"/>
        <w:rPr>
          <w:sz w:val="20"/>
          <w:szCs w:val="20"/>
        </w:rPr>
      </w:pPr>
    </w:p>
    <w:p w:rsidR="00E6062D" w:rsidRDefault="00E6062D" w14:paraId="221C8366" w14:textId="77777777">
      <w:pPr>
        <w:spacing w:line="200" w:lineRule="exact"/>
        <w:rPr>
          <w:sz w:val="20"/>
          <w:szCs w:val="20"/>
        </w:rPr>
      </w:pPr>
    </w:p>
    <w:p w:rsidR="00E6062D" w:rsidRDefault="00E6062D" w14:paraId="221C8367" w14:textId="77777777">
      <w:pPr>
        <w:spacing w:line="200" w:lineRule="exact"/>
        <w:rPr>
          <w:sz w:val="20"/>
          <w:szCs w:val="20"/>
        </w:rPr>
      </w:pPr>
    </w:p>
    <w:p w:rsidR="00E6062D" w:rsidRDefault="00E6062D" w14:paraId="221C8368" w14:textId="77777777">
      <w:pPr>
        <w:spacing w:line="200" w:lineRule="exact"/>
        <w:rPr>
          <w:sz w:val="20"/>
          <w:szCs w:val="20"/>
        </w:rPr>
      </w:pPr>
    </w:p>
    <w:p w:rsidR="00E6062D" w:rsidRDefault="00E6062D" w14:paraId="221C8369" w14:textId="77777777">
      <w:pPr>
        <w:spacing w:line="200" w:lineRule="exact"/>
        <w:rPr>
          <w:sz w:val="20"/>
          <w:szCs w:val="20"/>
        </w:rPr>
      </w:pPr>
    </w:p>
    <w:p w:rsidR="00E6062D" w:rsidRDefault="00E6062D" w14:paraId="221C836A" w14:textId="77777777">
      <w:pPr>
        <w:spacing w:line="200" w:lineRule="exact"/>
        <w:rPr>
          <w:sz w:val="20"/>
          <w:szCs w:val="20"/>
        </w:rPr>
      </w:pPr>
    </w:p>
    <w:p w:rsidR="00E6062D" w:rsidRDefault="00E6062D" w14:paraId="221C836B" w14:textId="77777777">
      <w:pPr>
        <w:spacing w:line="200" w:lineRule="exact"/>
        <w:rPr>
          <w:sz w:val="20"/>
          <w:szCs w:val="20"/>
        </w:rPr>
      </w:pPr>
    </w:p>
    <w:p w:rsidR="00E6062D" w:rsidRDefault="00E6062D" w14:paraId="221C836C" w14:textId="77777777">
      <w:pPr>
        <w:spacing w:line="200" w:lineRule="exact"/>
        <w:rPr>
          <w:sz w:val="20"/>
          <w:szCs w:val="20"/>
        </w:rPr>
      </w:pPr>
    </w:p>
    <w:p w:rsidR="00E6062D" w:rsidRDefault="00E6062D" w14:paraId="221C836D" w14:textId="77777777">
      <w:pPr>
        <w:spacing w:line="200" w:lineRule="exact"/>
        <w:rPr>
          <w:sz w:val="20"/>
          <w:szCs w:val="20"/>
        </w:rPr>
      </w:pPr>
    </w:p>
    <w:p w:rsidR="00E6062D" w:rsidRDefault="00E6062D" w14:paraId="221C836E" w14:textId="77777777">
      <w:pPr>
        <w:spacing w:line="200" w:lineRule="exact"/>
        <w:rPr>
          <w:sz w:val="20"/>
          <w:szCs w:val="20"/>
        </w:rPr>
      </w:pPr>
    </w:p>
    <w:p w:rsidR="00E6062D" w:rsidRDefault="00E6062D" w14:paraId="221C836F" w14:textId="77777777">
      <w:pPr>
        <w:spacing w:line="200" w:lineRule="exact"/>
        <w:rPr>
          <w:sz w:val="20"/>
          <w:szCs w:val="20"/>
        </w:rPr>
      </w:pPr>
    </w:p>
    <w:p w:rsidR="00E6062D" w:rsidRDefault="00E6062D" w14:paraId="221C8370" w14:textId="77777777">
      <w:pPr>
        <w:spacing w:line="200" w:lineRule="exact"/>
        <w:rPr>
          <w:sz w:val="20"/>
          <w:szCs w:val="20"/>
        </w:rPr>
      </w:pPr>
    </w:p>
    <w:p w:rsidR="00E6062D" w:rsidRDefault="00E6062D" w14:paraId="221C8371" w14:textId="77777777">
      <w:pPr>
        <w:spacing w:line="200" w:lineRule="exact"/>
        <w:rPr>
          <w:sz w:val="20"/>
          <w:szCs w:val="20"/>
        </w:rPr>
      </w:pPr>
    </w:p>
    <w:p w:rsidR="00E6062D" w:rsidRDefault="00E6062D" w14:paraId="221C8372" w14:textId="77777777">
      <w:pPr>
        <w:spacing w:line="200" w:lineRule="exact"/>
        <w:rPr>
          <w:sz w:val="20"/>
          <w:szCs w:val="20"/>
        </w:rPr>
      </w:pPr>
    </w:p>
    <w:p w:rsidR="00E6062D" w:rsidRDefault="00E6062D" w14:paraId="221C8373" w14:textId="77777777">
      <w:pPr>
        <w:spacing w:line="200" w:lineRule="exact"/>
        <w:rPr>
          <w:sz w:val="20"/>
          <w:szCs w:val="20"/>
        </w:rPr>
      </w:pPr>
    </w:p>
    <w:p w:rsidR="00E6062D" w:rsidRDefault="00E6062D" w14:paraId="221C8374" w14:textId="77777777">
      <w:pPr>
        <w:spacing w:line="200" w:lineRule="exact"/>
        <w:rPr>
          <w:sz w:val="20"/>
          <w:szCs w:val="20"/>
        </w:rPr>
      </w:pPr>
    </w:p>
    <w:p w:rsidR="00E6062D" w:rsidRDefault="00E6062D" w14:paraId="221C8375" w14:textId="77777777">
      <w:pPr>
        <w:spacing w:line="200" w:lineRule="exact"/>
        <w:rPr>
          <w:sz w:val="20"/>
          <w:szCs w:val="20"/>
        </w:rPr>
      </w:pPr>
    </w:p>
    <w:p w:rsidR="00E6062D" w:rsidRDefault="00E6062D" w14:paraId="221C8376" w14:textId="77777777">
      <w:pPr>
        <w:spacing w:line="200" w:lineRule="exact"/>
        <w:rPr>
          <w:sz w:val="20"/>
          <w:szCs w:val="20"/>
        </w:rPr>
      </w:pPr>
    </w:p>
    <w:p w:rsidR="00E6062D" w:rsidRDefault="00E6062D" w14:paraId="221C8377" w14:textId="77777777">
      <w:pPr>
        <w:spacing w:line="200" w:lineRule="exact"/>
        <w:rPr>
          <w:sz w:val="20"/>
          <w:szCs w:val="20"/>
        </w:rPr>
      </w:pPr>
    </w:p>
    <w:p w:rsidR="00E6062D" w:rsidRDefault="00E6062D" w14:paraId="221C8378" w14:textId="77777777">
      <w:pPr>
        <w:spacing w:line="200" w:lineRule="exact"/>
        <w:rPr>
          <w:sz w:val="20"/>
          <w:szCs w:val="20"/>
        </w:rPr>
      </w:pPr>
    </w:p>
    <w:p w:rsidR="00E6062D" w:rsidRDefault="00E6062D" w14:paraId="221C8379" w14:textId="77777777">
      <w:pPr>
        <w:spacing w:line="200" w:lineRule="exact"/>
        <w:rPr>
          <w:sz w:val="20"/>
          <w:szCs w:val="20"/>
        </w:rPr>
      </w:pPr>
    </w:p>
    <w:p w:rsidR="00E6062D" w:rsidRDefault="00E6062D" w14:paraId="221C837A" w14:textId="77777777">
      <w:pPr>
        <w:spacing w:line="200" w:lineRule="exact"/>
        <w:rPr>
          <w:sz w:val="20"/>
          <w:szCs w:val="20"/>
        </w:rPr>
      </w:pPr>
    </w:p>
    <w:p w:rsidR="00E6062D" w:rsidRDefault="00E6062D" w14:paraId="221C837B" w14:textId="77777777">
      <w:pPr>
        <w:spacing w:line="200" w:lineRule="exact"/>
        <w:rPr>
          <w:sz w:val="20"/>
          <w:szCs w:val="20"/>
        </w:rPr>
      </w:pPr>
    </w:p>
    <w:p w:rsidR="00E6062D" w:rsidRDefault="00E6062D" w14:paraId="221C837C" w14:textId="77777777">
      <w:pPr>
        <w:spacing w:line="200" w:lineRule="exact"/>
        <w:rPr>
          <w:sz w:val="20"/>
          <w:szCs w:val="20"/>
        </w:rPr>
      </w:pPr>
    </w:p>
    <w:p w:rsidR="00E6062D" w:rsidRDefault="00E6062D" w14:paraId="221C837D" w14:textId="77777777">
      <w:pPr>
        <w:spacing w:line="200" w:lineRule="exact"/>
        <w:rPr>
          <w:sz w:val="20"/>
          <w:szCs w:val="20"/>
        </w:rPr>
      </w:pPr>
    </w:p>
    <w:p w:rsidR="00E6062D" w:rsidRDefault="00E6062D" w14:paraId="221C837E" w14:textId="77777777">
      <w:pPr>
        <w:spacing w:line="200" w:lineRule="exact"/>
        <w:rPr>
          <w:sz w:val="20"/>
          <w:szCs w:val="20"/>
        </w:rPr>
      </w:pPr>
    </w:p>
    <w:p w:rsidR="00E6062D" w:rsidRDefault="00E6062D" w14:paraId="221C837F" w14:textId="77777777">
      <w:pPr>
        <w:spacing w:line="200" w:lineRule="exact"/>
        <w:rPr>
          <w:sz w:val="20"/>
          <w:szCs w:val="20"/>
        </w:rPr>
      </w:pPr>
    </w:p>
    <w:p w:rsidR="00E6062D" w:rsidRDefault="00E6062D" w14:paraId="221C8380" w14:textId="77777777">
      <w:pPr>
        <w:spacing w:line="200" w:lineRule="exact"/>
        <w:rPr>
          <w:sz w:val="20"/>
          <w:szCs w:val="20"/>
        </w:rPr>
      </w:pPr>
    </w:p>
    <w:p w:rsidR="00E6062D" w:rsidRDefault="00E6062D" w14:paraId="221C8381" w14:textId="77777777">
      <w:pPr>
        <w:spacing w:line="200" w:lineRule="exact"/>
        <w:rPr>
          <w:sz w:val="20"/>
          <w:szCs w:val="20"/>
        </w:rPr>
      </w:pPr>
    </w:p>
    <w:p w:rsidR="00E6062D" w:rsidRDefault="00E6062D" w14:paraId="221C8382" w14:textId="77777777">
      <w:pPr>
        <w:spacing w:line="200" w:lineRule="exact"/>
        <w:rPr>
          <w:sz w:val="20"/>
          <w:szCs w:val="20"/>
        </w:rPr>
      </w:pPr>
    </w:p>
    <w:p w:rsidR="00E6062D" w:rsidRDefault="00E6062D" w14:paraId="221C8383" w14:textId="77777777">
      <w:pPr>
        <w:spacing w:line="200" w:lineRule="exact"/>
        <w:rPr>
          <w:sz w:val="20"/>
          <w:szCs w:val="20"/>
        </w:rPr>
      </w:pPr>
    </w:p>
    <w:p w:rsidR="00E6062D" w:rsidRDefault="00E6062D" w14:paraId="221C8384" w14:textId="77777777">
      <w:pPr>
        <w:spacing w:line="200" w:lineRule="exact"/>
        <w:rPr>
          <w:sz w:val="20"/>
          <w:szCs w:val="20"/>
        </w:rPr>
      </w:pPr>
    </w:p>
    <w:p w:rsidR="00E6062D" w:rsidRDefault="00E6062D" w14:paraId="221C8385" w14:textId="77777777">
      <w:pPr>
        <w:spacing w:line="200" w:lineRule="exact"/>
        <w:rPr>
          <w:sz w:val="20"/>
          <w:szCs w:val="20"/>
        </w:rPr>
      </w:pPr>
    </w:p>
    <w:p w:rsidR="00E6062D" w:rsidRDefault="00E6062D" w14:paraId="221C8386" w14:textId="77777777">
      <w:pPr>
        <w:spacing w:line="200" w:lineRule="exact"/>
        <w:rPr>
          <w:sz w:val="20"/>
          <w:szCs w:val="20"/>
        </w:rPr>
      </w:pPr>
    </w:p>
    <w:p w:rsidR="00E6062D" w:rsidRDefault="00E6062D" w14:paraId="221C838B" w14:textId="77777777">
      <w:pPr>
        <w:spacing w:line="200" w:lineRule="exact"/>
        <w:rPr>
          <w:sz w:val="20"/>
          <w:szCs w:val="20"/>
        </w:rPr>
      </w:pPr>
    </w:p>
    <w:p w:rsidR="00E6062D" w:rsidRDefault="00E6062D" w14:paraId="221C838C" w14:textId="77777777">
      <w:pPr>
        <w:spacing w:line="348"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40"/>
        <w:gridCol w:w="6900"/>
        <w:gridCol w:w="1760"/>
      </w:tblGrid>
      <w:tr w:rsidR="00E6062D" w14:paraId="221C8390" w14:textId="77777777">
        <w:trPr>
          <w:trHeight w:val="161"/>
        </w:trPr>
        <w:tc>
          <w:tcPr>
            <w:tcW w:w="2040" w:type="dxa"/>
            <w:vAlign w:val="bottom"/>
          </w:tcPr>
          <w:p w:rsidR="00E6062D" w:rsidRDefault="00617B01" w14:paraId="221C838D" w14:textId="77777777">
            <w:pPr>
              <w:rPr>
                <w:sz w:val="20"/>
                <w:szCs w:val="20"/>
              </w:rPr>
            </w:pPr>
            <w:r>
              <w:rPr>
                <w:rFonts w:ascii="Arial" w:hAnsi="Arial" w:eastAsia="Arial" w:cs="Arial"/>
                <w:sz w:val="14"/>
                <w:szCs w:val="14"/>
              </w:rPr>
              <w:t>PPL.B202</w:t>
            </w:r>
          </w:p>
        </w:tc>
        <w:tc>
          <w:tcPr>
            <w:tcW w:w="6900" w:type="dxa"/>
            <w:vAlign w:val="bottom"/>
          </w:tcPr>
          <w:p w:rsidR="00E6062D" w:rsidRDefault="00617B01" w14:paraId="221C838E" w14:textId="77777777">
            <w:pPr>
              <w:ind w:right="210"/>
              <w:jc w:val="center"/>
              <w:rPr>
                <w:sz w:val="20"/>
                <w:szCs w:val="20"/>
              </w:rPr>
            </w:pPr>
            <w:r>
              <w:rPr>
                <w:rFonts w:ascii="Arial" w:hAnsi="Arial" w:eastAsia="Arial" w:cs="Arial"/>
                <w:w w:val="99"/>
                <w:sz w:val="14"/>
                <w:szCs w:val="14"/>
              </w:rPr>
              <w:t>Receive deliveries and check storage arrangements of goods</w:t>
            </w:r>
          </w:p>
        </w:tc>
        <w:tc>
          <w:tcPr>
            <w:tcW w:w="1760" w:type="dxa"/>
            <w:vAlign w:val="bottom"/>
          </w:tcPr>
          <w:p w:rsidR="00E6062D" w:rsidRDefault="00617B01" w14:paraId="221C838F" w14:textId="77777777">
            <w:pPr>
              <w:jc w:val="right"/>
              <w:rPr>
                <w:sz w:val="20"/>
                <w:szCs w:val="20"/>
              </w:rPr>
            </w:pPr>
            <w:r>
              <w:rPr>
                <w:rFonts w:ascii="Times" w:hAnsi="Times" w:eastAsia="Times" w:cs="Times"/>
                <w:sz w:val="14"/>
                <w:szCs w:val="14"/>
              </w:rPr>
              <w:t>4</w:t>
            </w:r>
          </w:p>
        </w:tc>
      </w:tr>
      <w:tr w:rsidR="00E6062D" w14:paraId="221C8394" w14:textId="77777777">
        <w:trPr>
          <w:trHeight w:val="188"/>
        </w:trPr>
        <w:tc>
          <w:tcPr>
            <w:tcW w:w="2040" w:type="dxa"/>
            <w:vAlign w:val="bottom"/>
          </w:tcPr>
          <w:p w:rsidR="00E6062D" w:rsidRDefault="00E6062D" w14:paraId="221C8391" w14:textId="77777777">
            <w:pPr>
              <w:rPr>
                <w:sz w:val="16"/>
                <w:szCs w:val="16"/>
              </w:rPr>
            </w:pPr>
          </w:p>
        </w:tc>
        <w:tc>
          <w:tcPr>
            <w:tcW w:w="6900" w:type="dxa"/>
            <w:vAlign w:val="bottom"/>
          </w:tcPr>
          <w:p w:rsidR="00E6062D" w:rsidRDefault="00617B01" w14:paraId="221C8392" w14:textId="77777777">
            <w:pPr>
              <w:ind w:right="210"/>
              <w:jc w:val="center"/>
              <w:rPr>
                <w:sz w:val="20"/>
                <w:szCs w:val="20"/>
              </w:rPr>
            </w:pPr>
            <w:r>
              <w:rPr>
                <w:rFonts w:ascii="Arial" w:hAnsi="Arial" w:eastAsia="Arial" w:cs="Arial"/>
                <w:sz w:val="14"/>
                <w:szCs w:val="14"/>
              </w:rPr>
              <w:t>in a retail organisation</w:t>
            </w:r>
          </w:p>
        </w:tc>
        <w:tc>
          <w:tcPr>
            <w:tcW w:w="1760" w:type="dxa"/>
            <w:vAlign w:val="bottom"/>
          </w:tcPr>
          <w:p w:rsidR="00E6062D" w:rsidRDefault="00E6062D" w14:paraId="221C8393" w14:textId="77777777">
            <w:pPr>
              <w:rPr>
                <w:sz w:val="16"/>
                <w:szCs w:val="16"/>
              </w:rPr>
            </w:pPr>
          </w:p>
        </w:tc>
      </w:tr>
    </w:tbl>
    <w:p w:rsidR="00E6062D" w:rsidRDefault="00E6062D" w14:paraId="221C8395" w14:textId="77777777">
      <w:pPr>
        <w:sectPr w:rsidR="00E6062D">
          <w:type w:val="continuous"/>
          <w:pgSz w:w="11900" w:h="16840" w:orient="portrait"/>
          <w:pgMar w:top="811" w:right="600" w:bottom="0" w:left="600" w:header="0" w:footer="0" w:gutter="0"/>
          <w:cols w:equalWidth="0" w:space="720">
            <w:col w:w="10700"/>
          </w:cols>
        </w:sectPr>
      </w:pPr>
    </w:p>
    <w:p w:rsidR="00E6062D" w:rsidRDefault="00617B01" w14:paraId="221C8396" w14:textId="77777777">
      <w:pPr>
        <w:ind w:left="160"/>
        <w:rPr>
          <w:sz w:val="20"/>
          <w:szCs w:val="20"/>
        </w:rPr>
      </w:pPr>
      <w:r>
        <w:rPr>
          <w:rFonts w:ascii="Arial" w:hAnsi="Arial" w:eastAsia="Arial" w:cs="Arial"/>
          <w:noProof/>
          <w:sz w:val="24"/>
          <w:szCs w:val="24"/>
        </w:rPr>
        <w:lastRenderedPageBreak/>
        <w:drawing>
          <wp:anchor distT="0" distB="0" distL="114300" distR="114300" simplePos="0" relativeHeight="251661312" behindDoc="1" locked="0" layoutInCell="0" allowOverlap="1" wp14:anchorId="221C8405" wp14:editId="221C8406">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PPL.B202</w:t>
      </w:r>
    </w:p>
    <w:p w:rsidR="00E6062D" w:rsidRDefault="00E6062D" w14:paraId="221C8397" w14:textId="77777777">
      <w:pPr>
        <w:spacing w:line="200" w:lineRule="exact"/>
        <w:rPr>
          <w:sz w:val="20"/>
          <w:szCs w:val="20"/>
        </w:rPr>
      </w:pPr>
    </w:p>
    <w:p w:rsidR="00E6062D" w:rsidRDefault="00E6062D" w14:paraId="221C8398" w14:textId="77777777">
      <w:pPr>
        <w:spacing w:line="200" w:lineRule="exact"/>
        <w:rPr>
          <w:sz w:val="20"/>
          <w:szCs w:val="20"/>
        </w:rPr>
      </w:pPr>
    </w:p>
    <w:p w:rsidR="00E6062D" w:rsidRDefault="00E6062D" w14:paraId="221C8399" w14:textId="77777777">
      <w:pPr>
        <w:spacing w:line="204" w:lineRule="exact"/>
        <w:rPr>
          <w:sz w:val="20"/>
          <w:szCs w:val="20"/>
        </w:rPr>
      </w:pPr>
    </w:p>
    <w:p w:rsidR="00E6062D" w:rsidRDefault="00617B01" w14:paraId="221C839A" w14:textId="77777777">
      <w:pPr>
        <w:spacing w:line="251" w:lineRule="auto"/>
        <w:ind w:left="160" w:right="3000"/>
        <w:rPr>
          <w:sz w:val="20"/>
          <w:szCs w:val="20"/>
        </w:rPr>
      </w:pPr>
      <w:r>
        <w:rPr>
          <w:rFonts w:ascii="Arial" w:hAnsi="Arial" w:eastAsia="Arial" w:cs="Arial"/>
          <w:sz w:val="24"/>
          <w:szCs w:val="24"/>
        </w:rPr>
        <w:t xml:space="preserve">Receive deliveries and check </w:t>
      </w:r>
      <w:r>
        <w:rPr>
          <w:rFonts w:ascii="Arial" w:hAnsi="Arial" w:eastAsia="Arial" w:cs="Arial"/>
          <w:sz w:val="24"/>
          <w:szCs w:val="24"/>
        </w:rPr>
        <w:t>storage arrangements of goods in a retail organisation</w:t>
      </w:r>
    </w:p>
    <w:p w:rsidR="00E6062D" w:rsidRDefault="00617B01" w14:paraId="221C839B" w14:textId="77777777">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221C8407" wp14:editId="221C8408">
                <wp:simplePos x="0" y="0"/>
                <wp:positionH relativeFrom="column">
                  <wp:posOffset>76200</wp:posOffset>
                </wp:positionH>
                <wp:positionV relativeFrom="paragraph">
                  <wp:posOffset>197485</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10" style="position:absolute;z-index:-251654144;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5.55pt" to="529pt,15.55pt" w14:anchorId="71F5DA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v:stroke joinstyle="miter"/>
                <o:lock v:ext="edit" shapetype="f"/>
              </v:line>
            </w:pict>
          </mc:Fallback>
        </mc:AlternateContent>
      </w:r>
    </w:p>
    <w:p w:rsidR="00E6062D" w:rsidRDefault="00E6062D" w14:paraId="221C839C" w14:textId="77777777">
      <w:pPr>
        <w:spacing w:line="200" w:lineRule="exact"/>
        <w:rPr>
          <w:sz w:val="20"/>
          <w:szCs w:val="20"/>
        </w:rPr>
      </w:pPr>
    </w:p>
    <w:p w:rsidR="00E6062D" w:rsidRDefault="00E6062D" w14:paraId="221C839D" w14:textId="77777777">
      <w:pPr>
        <w:spacing w:line="243"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E6062D" w14:paraId="221C83A0" w14:textId="77777777">
        <w:trPr>
          <w:trHeight w:val="365"/>
        </w:trPr>
        <w:tc>
          <w:tcPr>
            <w:tcW w:w="2440" w:type="dxa"/>
            <w:tcBorders>
              <w:bottom w:val="single" w:color="76AFE1" w:sz="8" w:space="0"/>
            </w:tcBorders>
            <w:vAlign w:val="bottom"/>
          </w:tcPr>
          <w:p w:rsidR="00E6062D" w:rsidRDefault="00617B01" w14:paraId="221C839E" w14:textId="77777777">
            <w:pPr>
              <w:ind w:left="40"/>
              <w:rPr>
                <w:sz w:val="20"/>
                <w:szCs w:val="20"/>
              </w:rPr>
            </w:pPr>
            <w:r>
              <w:rPr>
                <w:rFonts w:ascii="Arial" w:hAnsi="Arial" w:eastAsia="Arial" w:cs="Arial"/>
                <w:b/>
                <w:bCs/>
                <w:color w:val="5979CD"/>
                <w:sz w:val="26"/>
                <w:szCs w:val="26"/>
              </w:rPr>
              <w:t>Developed by</w:t>
            </w:r>
          </w:p>
        </w:tc>
        <w:tc>
          <w:tcPr>
            <w:tcW w:w="8020" w:type="dxa"/>
            <w:tcBorders>
              <w:bottom w:val="single" w:color="76AFE1" w:sz="8" w:space="0"/>
            </w:tcBorders>
            <w:vAlign w:val="bottom"/>
          </w:tcPr>
          <w:p w:rsidR="00E6062D" w:rsidRDefault="00617B01" w14:paraId="221C839F" w14:textId="1431A640">
            <w:pPr>
              <w:ind w:left="220"/>
              <w:rPr>
                <w:sz w:val="20"/>
                <w:szCs w:val="20"/>
              </w:rPr>
            </w:pPr>
            <w:r>
              <w:rPr>
                <w:rFonts w:ascii="Arial" w:hAnsi="Arial" w:eastAsia="Arial" w:cs="Arial"/>
                <w:sz w:val="24"/>
                <w:szCs w:val="24"/>
              </w:rPr>
              <w:t>People 1</w:t>
            </w:r>
            <w:r w:rsidRPr="00617B01">
              <w:rPr>
                <w:rFonts w:ascii="Arial" w:hAnsi="Arial" w:eastAsia="Arial" w:cs="Arial"/>
                <w:sz w:val="24"/>
                <w:szCs w:val="24"/>
              </w:rPr>
              <w:t>st</w:t>
            </w:r>
            <w:ins w:author="Sally Eastland" w:date="2024-11-19T12:22:00Z" w16du:dateUtc="2024-11-19T12:22:00Z" w:id="36">
              <w:r>
                <w:rPr>
                  <w:rFonts w:ascii="Arial" w:hAnsi="Arial" w:eastAsia="Arial" w:cs="Arial"/>
                  <w:sz w:val="24"/>
                  <w:szCs w:val="24"/>
                </w:rPr>
                <w:t xml:space="preserve"> International</w:t>
              </w:r>
            </w:ins>
          </w:p>
        </w:tc>
      </w:tr>
      <w:tr w:rsidR="00E6062D" w14:paraId="221C83A3" w14:textId="77777777">
        <w:trPr>
          <w:trHeight w:val="505"/>
        </w:trPr>
        <w:tc>
          <w:tcPr>
            <w:tcW w:w="2440" w:type="dxa"/>
            <w:tcBorders>
              <w:bottom w:val="single" w:color="76AFE1" w:sz="8" w:space="0"/>
            </w:tcBorders>
            <w:vAlign w:val="bottom"/>
          </w:tcPr>
          <w:p w:rsidR="00E6062D" w:rsidRDefault="00617B01" w14:paraId="221C83A1" w14:textId="77777777">
            <w:pPr>
              <w:ind w:left="40"/>
              <w:rPr>
                <w:sz w:val="20"/>
                <w:szCs w:val="20"/>
              </w:rPr>
            </w:pPr>
            <w:r>
              <w:rPr>
                <w:rFonts w:ascii="Arial" w:hAnsi="Arial" w:eastAsia="Arial" w:cs="Arial"/>
                <w:b/>
                <w:bCs/>
                <w:color w:val="5979CD"/>
                <w:sz w:val="26"/>
                <w:szCs w:val="26"/>
              </w:rPr>
              <w:t>Version Number</w:t>
            </w:r>
          </w:p>
        </w:tc>
        <w:tc>
          <w:tcPr>
            <w:tcW w:w="8020" w:type="dxa"/>
            <w:tcBorders>
              <w:bottom w:val="single" w:color="76AFE1" w:sz="8" w:space="0"/>
            </w:tcBorders>
            <w:vAlign w:val="bottom"/>
          </w:tcPr>
          <w:p w:rsidR="00E6062D" w:rsidRDefault="00617B01" w14:paraId="221C83A2" w14:textId="6241AA3C">
            <w:pPr>
              <w:ind w:left="220"/>
              <w:rPr>
                <w:sz w:val="20"/>
                <w:szCs w:val="20"/>
              </w:rPr>
            </w:pPr>
            <w:ins w:author="Sally Eastland" w:date="2024-11-19T12:22:00Z" w16du:dateUtc="2024-11-19T12:22:00Z" w:id="37">
              <w:r>
                <w:rPr>
                  <w:rFonts w:ascii="Arial" w:hAnsi="Arial" w:eastAsia="Arial" w:cs="Arial"/>
                  <w:sz w:val="24"/>
                  <w:szCs w:val="24"/>
                </w:rPr>
                <w:t>4</w:t>
              </w:r>
            </w:ins>
            <w:del w:author="Sally Eastland" w:date="2024-11-19T12:22:00Z" w16du:dateUtc="2024-11-19T12:22:00Z" w:id="38">
              <w:r w:rsidDel="00617B01">
                <w:rPr>
                  <w:rFonts w:ascii="Arial" w:hAnsi="Arial" w:eastAsia="Arial" w:cs="Arial"/>
                  <w:sz w:val="24"/>
                  <w:szCs w:val="24"/>
                </w:rPr>
                <w:delText>3</w:delText>
              </w:r>
            </w:del>
          </w:p>
        </w:tc>
      </w:tr>
      <w:tr w:rsidR="00E6062D" w14:paraId="221C83A6" w14:textId="77777777">
        <w:trPr>
          <w:trHeight w:val="505"/>
        </w:trPr>
        <w:tc>
          <w:tcPr>
            <w:tcW w:w="2440" w:type="dxa"/>
            <w:tcBorders>
              <w:bottom w:val="single" w:color="76AFE1" w:sz="8" w:space="0"/>
            </w:tcBorders>
            <w:vAlign w:val="bottom"/>
          </w:tcPr>
          <w:p w:rsidR="00E6062D" w:rsidRDefault="00617B01" w14:paraId="221C83A4" w14:textId="77777777">
            <w:pPr>
              <w:ind w:left="40"/>
              <w:rPr>
                <w:sz w:val="20"/>
                <w:szCs w:val="20"/>
              </w:rPr>
            </w:pPr>
            <w:r>
              <w:rPr>
                <w:rFonts w:ascii="Arial" w:hAnsi="Arial" w:eastAsia="Arial" w:cs="Arial"/>
                <w:b/>
                <w:bCs/>
                <w:color w:val="5979CD"/>
                <w:sz w:val="26"/>
                <w:szCs w:val="26"/>
              </w:rPr>
              <w:t>Date Approved</w:t>
            </w:r>
          </w:p>
        </w:tc>
        <w:tc>
          <w:tcPr>
            <w:tcW w:w="8020" w:type="dxa"/>
            <w:tcBorders>
              <w:bottom w:val="single" w:color="76AFE1" w:sz="8" w:space="0"/>
            </w:tcBorders>
            <w:vAlign w:val="bottom"/>
          </w:tcPr>
          <w:p w:rsidR="00E6062D" w:rsidRDefault="00617B01" w14:paraId="221C83A5" w14:textId="2A18F61B">
            <w:pPr>
              <w:ind w:left="220"/>
              <w:rPr>
                <w:sz w:val="20"/>
                <w:szCs w:val="20"/>
              </w:rPr>
            </w:pPr>
            <w:r>
              <w:rPr>
                <w:rFonts w:ascii="Arial" w:hAnsi="Arial" w:eastAsia="Arial" w:cs="Arial"/>
                <w:sz w:val="24"/>
                <w:szCs w:val="24"/>
              </w:rPr>
              <w:t>March 20</w:t>
            </w:r>
            <w:ins w:author="Sally Eastland" w:date="2024-11-19T12:22:00Z" w16du:dateUtc="2024-11-19T12:22:00Z" w:id="39">
              <w:r>
                <w:rPr>
                  <w:rFonts w:ascii="Arial" w:hAnsi="Arial" w:eastAsia="Arial" w:cs="Arial"/>
                  <w:sz w:val="24"/>
                  <w:szCs w:val="24"/>
                </w:rPr>
                <w:t>25</w:t>
              </w:r>
            </w:ins>
            <w:del w:author="Sally Eastland" w:date="2024-11-19T12:22:00Z" w16du:dateUtc="2024-11-19T12:22:00Z" w:id="40">
              <w:r w:rsidDel="00617B01">
                <w:rPr>
                  <w:rFonts w:ascii="Arial" w:hAnsi="Arial" w:eastAsia="Arial" w:cs="Arial"/>
                  <w:sz w:val="24"/>
                  <w:szCs w:val="24"/>
                </w:rPr>
                <w:delText>17</w:delText>
              </w:r>
            </w:del>
          </w:p>
        </w:tc>
      </w:tr>
      <w:tr w:rsidR="00E6062D" w14:paraId="221C83A9" w14:textId="77777777">
        <w:trPr>
          <w:trHeight w:val="515"/>
        </w:trPr>
        <w:tc>
          <w:tcPr>
            <w:tcW w:w="2440" w:type="dxa"/>
            <w:vAlign w:val="bottom"/>
          </w:tcPr>
          <w:p w:rsidR="00E6062D" w:rsidRDefault="00617B01" w14:paraId="221C83A7" w14:textId="77777777">
            <w:pPr>
              <w:ind w:left="40"/>
              <w:rPr>
                <w:sz w:val="20"/>
                <w:szCs w:val="20"/>
              </w:rPr>
            </w:pPr>
            <w:r>
              <w:rPr>
                <w:rFonts w:ascii="Arial" w:hAnsi="Arial" w:eastAsia="Arial" w:cs="Arial"/>
                <w:b/>
                <w:bCs/>
                <w:color w:val="5979CD"/>
                <w:sz w:val="26"/>
                <w:szCs w:val="26"/>
              </w:rPr>
              <w:t>Indicative Review</w:t>
            </w:r>
          </w:p>
        </w:tc>
        <w:tc>
          <w:tcPr>
            <w:tcW w:w="8020" w:type="dxa"/>
            <w:vAlign w:val="bottom"/>
          </w:tcPr>
          <w:p w:rsidR="00E6062D" w:rsidRDefault="00617B01" w14:paraId="221C83A8" w14:textId="3117BFD6">
            <w:pPr>
              <w:ind w:left="220"/>
              <w:rPr>
                <w:sz w:val="20"/>
                <w:szCs w:val="20"/>
              </w:rPr>
            </w:pPr>
            <w:r>
              <w:rPr>
                <w:rFonts w:ascii="Arial" w:hAnsi="Arial" w:eastAsia="Arial" w:cs="Arial"/>
                <w:sz w:val="24"/>
                <w:szCs w:val="24"/>
              </w:rPr>
              <w:t>March 20</w:t>
            </w:r>
            <w:ins w:author="Sally Eastland" w:date="2024-11-19T12:22:00Z" w16du:dateUtc="2024-11-19T12:22:00Z" w:id="41">
              <w:r>
                <w:rPr>
                  <w:rFonts w:ascii="Arial" w:hAnsi="Arial" w:eastAsia="Arial" w:cs="Arial"/>
                  <w:sz w:val="24"/>
                  <w:szCs w:val="24"/>
                </w:rPr>
                <w:t>30</w:t>
              </w:r>
            </w:ins>
            <w:del w:author="Sally Eastland" w:date="2024-11-19T12:22:00Z" w16du:dateUtc="2024-11-19T12:22:00Z" w:id="42">
              <w:r w:rsidDel="00617B01">
                <w:rPr>
                  <w:rFonts w:ascii="Arial" w:hAnsi="Arial" w:eastAsia="Arial" w:cs="Arial"/>
                  <w:sz w:val="24"/>
                  <w:szCs w:val="24"/>
                </w:rPr>
                <w:delText>22</w:delText>
              </w:r>
            </w:del>
          </w:p>
        </w:tc>
      </w:tr>
      <w:tr w:rsidR="00E6062D" w14:paraId="221C83AC" w14:textId="77777777">
        <w:trPr>
          <w:trHeight w:val="380"/>
        </w:trPr>
        <w:tc>
          <w:tcPr>
            <w:tcW w:w="2440" w:type="dxa"/>
            <w:tcBorders>
              <w:bottom w:val="single" w:color="76AFE1" w:sz="8" w:space="0"/>
            </w:tcBorders>
            <w:vAlign w:val="bottom"/>
          </w:tcPr>
          <w:p w:rsidR="00E6062D" w:rsidRDefault="00617B01" w14:paraId="221C83AA" w14:textId="77777777">
            <w:pPr>
              <w:ind w:left="40"/>
              <w:rPr>
                <w:sz w:val="20"/>
                <w:szCs w:val="20"/>
              </w:rPr>
            </w:pPr>
            <w:r>
              <w:rPr>
                <w:rFonts w:ascii="Arial" w:hAnsi="Arial" w:eastAsia="Arial" w:cs="Arial"/>
                <w:b/>
                <w:bCs/>
                <w:color w:val="5979CD"/>
                <w:sz w:val="26"/>
                <w:szCs w:val="26"/>
              </w:rPr>
              <w:t>Date</w:t>
            </w:r>
          </w:p>
        </w:tc>
        <w:tc>
          <w:tcPr>
            <w:tcW w:w="8020" w:type="dxa"/>
            <w:tcBorders>
              <w:bottom w:val="single" w:color="76AFE1" w:sz="8" w:space="0"/>
            </w:tcBorders>
            <w:vAlign w:val="bottom"/>
          </w:tcPr>
          <w:p w:rsidR="00E6062D" w:rsidRDefault="00E6062D" w14:paraId="221C83AB" w14:textId="77777777">
            <w:pPr>
              <w:rPr>
                <w:sz w:val="24"/>
                <w:szCs w:val="24"/>
              </w:rPr>
            </w:pPr>
          </w:p>
        </w:tc>
      </w:tr>
      <w:tr w:rsidR="00E6062D" w14:paraId="221C83AF" w14:textId="77777777">
        <w:trPr>
          <w:trHeight w:val="505"/>
        </w:trPr>
        <w:tc>
          <w:tcPr>
            <w:tcW w:w="2440" w:type="dxa"/>
            <w:tcBorders>
              <w:bottom w:val="single" w:color="76AFE1" w:sz="8" w:space="0"/>
            </w:tcBorders>
            <w:vAlign w:val="bottom"/>
          </w:tcPr>
          <w:p w:rsidR="00E6062D" w:rsidRDefault="00617B01" w14:paraId="221C83AD" w14:textId="77777777">
            <w:pPr>
              <w:ind w:left="40"/>
              <w:rPr>
                <w:sz w:val="20"/>
                <w:szCs w:val="20"/>
              </w:rPr>
            </w:pPr>
            <w:r>
              <w:rPr>
                <w:rFonts w:ascii="Arial" w:hAnsi="Arial" w:eastAsia="Arial" w:cs="Arial"/>
                <w:b/>
                <w:bCs/>
                <w:color w:val="5979CD"/>
                <w:sz w:val="26"/>
                <w:szCs w:val="26"/>
              </w:rPr>
              <w:t>Validity</w:t>
            </w:r>
          </w:p>
        </w:tc>
        <w:tc>
          <w:tcPr>
            <w:tcW w:w="8020" w:type="dxa"/>
            <w:tcBorders>
              <w:bottom w:val="single" w:color="76AFE1" w:sz="8" w:space="0"/>
            </w:tcBorders>
            <w:vAlign w:val="bottom"/>
          </w:tcPr>
          <w:p w:rsidR="00E6062D" w:rsidRDefault="00617B01" w14:paraId="221C83AE" w14:textId="77777777">
            <w:pPr>
              <w:ind w:left="220"/>
              <w:rPr>
                <w:sz w:val="20"/>
                <w:szCs w:val="20"/>
              </w:rPr>
            </w:pPr>
            <w:r>
              <w:rPr>
                <w:rFonts w:ascii="Arial" w:hAnsi="Arial" w:eastAsia="Arial" w:cs="Arial"/>
                <w:sz w:val="24"/>
                <w:szCs w:val="24"/>
              </w:rPr>
              <w:t>Current</w:t>
            </w:r>
          </w:p>
        </w:tc>
      </w:tr>
      <w:tr w:rsidR="00E6062D" w14:paraId="221C83B2" w14:textId="77777777">
        <w:trPr>
          <w:trHeight w:val="505"/>
        </w:trPr>
        <w:tc>
          <w:tcPr>
            <w:tcW w:w="2440" w:type="dxa"/>
            <w:tcBorders>
              <w:bottom w:val="single" w:color="76AFE1" w:sz="8" w:space="0"/>
            </w:tcBorders>
            <w:vAlign w:val="bottom"/>
          </w:tcPr>
          <w:p w:rsidR="00E6062D" w:rsidRDefault="00617B01" w14:paraId="221C83B0" w14:textId="77777777">
            <w:pPr>
              <w:ind w:left="40"/>
              <w:rPr>
                <w:sz w:val="20"/>
                <w:szCs w:val="20"/>
              </w:rPr>
            </w:pPr>
            <w:r>
              <w:rPr>
                <w:rFonts w:ascii="Arial" w:hAnsi="Arial" w:eastAsia="Arial" w:cs="Arial"/>
                <w:b/>
                <w:bCs/>
                <w:color w:val="5979CD"/>
                <w:sz w:val="26"/>
                <w:szCs w:val="26"/>
              </w:rPr>
              <w:t>Status</w:t>
            </w:r>
          </w:p>
        </w:tc>
        <w:tc>
          <w:tcPr>
            <w:tcW w:w="8020" w:type="dxa"/>
            <w:tcBorders>
              <w:bottom w:val="single" w:color="76AFE1" w:sz="8" w:space="0"/>
            </w:tcBorders>
            <w:vAlign w:val="bottom"/>
          </w:tcPr>
          <w:p w:rsidR="00E6062D" w:rsidRDefault="00617B01" w14:paraId="221C83B1" w14:textId="77777777">
            <w:pPr>
              <w:ind w:left="220"/>
              <w:rPr>
                <w:sz w:val="20"/>
                <w:szCs w:val="20"/>
              </w:rPr>
            </w:pPr>
            <w:r>
              <w:rPr>
                <w:rFonts w:ascii="Arial" w:hAnsi="Arial" w:eastAsia="Arial" w:cs="Arial"/>
                <w:sz w:val="24"/>
                <w:szCs w:val="24"/>
              </w:rPr>
              <w:t>Original</w:t>
            </w:r>
          </w:p>
        </w:tc>
      </w:tr>
      <w:tr w:rsidR="00E6062D" w14:paraId="221C83B5" w14:textId="77777777">
        <w:trPr>
          <w:trHeight w:val="515"/>
        </w:trPr>
        <w:tc>
          <w:tcPr>
            <w:tcW w:w="2440" w:type="dxa"/>
            <w:vAlign w:val="bottom"/>
          </w:tcPr>
          <w:p w:rsidR="00E6062D" w:rsidRDefault="00617B01" w14:paraId="221C83B3" w14:textId="77777777">
            <w:pPr>
              <w:ind w:left="40"/>
              <w:rPr>
                <w:sz w:val="20"/>
                <w:szCs w:val="20"/>
              </w:rPr>
            </w:pPr>
            <w:r>
              <w:rPr>
                <w:rFonts w:ascii="Arial" w:hAnsi="Arial" w:eastAsia="Arial" w:cs="Arial"/>
                <w:b/>
                <w:bCs/>
                <w:color w:val="5979CD"/>
                <w:sz w:val="26"/>
                <w:szCs w:val="26"/>
              </w:rPr>
              <w:t>Originating</w:t>
            </w:r>
          </w:p>
        </w:tc>
        <w:tc>
          <w:tcPr>
            <w:tcW w:w="8020" w:type="dxa"/>
            <w:vAlign w:val="bottom"/>
          </w:tcPr>
          <w:p w:rsidR="00E6062D" w:rsidRDefault="00617B01" w14:paraId="221C83B4" w14:textId="77777777">
            <w:pPr>
              <w:ind w:left="220"/>
              <w:rPr>
                <w:sz w:val="20"/>
                <w:szCs w:val="20"/>
              </w:rPr>
            </w:pPr>
            <w:r>
              <w:rPr>
                <w:rFonts w:ascii="Arial" w:hAnsi="Arial" w:eastAsia="Arial" w:cs="Arial"/>
                <w:sz w:val="24"/>
                <w:szCs w:val="24"/>
              </w:rPr>
              <w:t>Skillsmart Retail</w:t>
            </w:r>
          </w:p>
        </w:tc>
      </w:tr>
      <w:tr w:rsidR="00E6062D" w14:paraId="221C83B8" w14:textId="77777777">
        <w:trPr>
          <w:trHeight w:val="380"/>
        </w:trPr>
        <w:tc>
          <w:tcPr>
            <w:tcW w:w="2440" w:type="dxa"/>
            <w:tcBorders>
              <w:bottom w:val="single" w:color="76AFE1" w:sz="8" w:space="0"/>
            </w:tcBorders>
            <w:vAlign w:val="bottom"/>
          </w:tcPr>
          <w:p w:rsidR="00E6062D" w:rsidRDefault="00617B01" w14:paraId="221C83B6" w14:textId="77777777">
            <w:pPr>
              <w:ind w:left="40"/>
              <w:rPr>
                <w:sz w:val="20"/>
                <w:szCs w:val="20"/>
              </w:rPr>
            </w:pPr>
            <w:r>
              <w:rPr>
                <w:rFonts w:ascii="Arial" w:hAnsi="Arial" w:eastAsia="Arial" w:cs="Arial"/>
                <w:b/>
                <w:bCs/>
                <w:color w:val="5979CD"/>
                <w:sz w:val="26"/>
                <w:szCs w:val="26"/>
              </w:rPr>
              <w:t>Organisation</w:t>
            </w:r>
          </w:p>
        </w:tc>
        <w:tc>
          <w:tcPr>
            <w:tcW w:w="8020" w:type="dxa"/>
            <w:tcBorders>
              <w:bottom w:val="single" w:color="76AFE1" w:sz="8" w:space="0"/>
            </w:tcBorders>
            <w:vAlign w:val="bottom"/>
          </w:tcPr>
          <w:p w:rsidR="00E6062D" w:rsidRDefault="00E6062D" w14:paraId="221C83B7" w14:textId="77777777">
            <w:pPr>
              <w:rPr>
                <w:sz w:val="24"/>
                <w:szCs w:val="24"/>
              </w:rPr>
            </w:pPr>
          </w:p>
        </w:tc>
      </w:tr>
      <w:tr w:rsidR="00E6062D" w14:paraId="221C83BB" w14:textId="77777777">
        <w:trPr>
          <w:trHeight w:val="505"/>
        </w:trPr>
        <w:tc>
          <w:tcPr>
            <w:tcW w:w="2440" w:type="dxa"/>
            <w:tcBorders>
              <w:bottom w:val="single" w:color="76AFE1" w:sz="8" w:space="0"/>
            </w:tcBorders>
            <w:vAlign w:val="bottom"/>
          </w:tcPr>
          <w:p w:rsidR="00E6062D" w:rsidRDefault="00617B01" w14:paraId="221C83B9" w14:textId="77777777">
            <w:pPr>
              <w:ind w:left="40"/>
              <w:rPr>
                <w:sz w:val="20"/>
                <w:szCs w:val="20"/>
              </w:rPr>
            </w:pPr>
            <w:r>
              <w:rPr>
                <w:rFonts w:ascii="Arial" w:hAnsi="Arial" w:eastAsia="Arial" w:cs="Arial"/>
                <w:b/>
                <w:bCs/>
                <w:color w:val="5979CD"/>
                <w:sz w:val="26"/>
                <w:szCs w:val="26"/>
              </w:rPr>
              <w:t>Original URN</w:t>
            </w:r>
          </w:p>
        </w:tc>
        <w:tc>
          <w:tcPr>
            <w:tcW w:w="8020" w:type="dxa"/>
            <w:tcBorders>
              <w:bottom w:val="single" w:color="76AFE1" w:sz="8" w:space="0"/>
            </w:tcBorders>
            <w:vAlign w:val="bottom"/>
          </w:tcPr>
          <w:p w:rsidR="00E6062D" w:rsidRDefault="00617B01" w14:paraId="221C83BA" w14:textId="77777777">
            <w:pPr>
              <w:ind w:left="220"/>
              <w:rPr>
                <w:sz w:val="20"/>
                <w:szCs w:val="20"/>
              </w:rPr>
            </w:pPr>
            <w:r>
              <w:rPr>
                <w:rFonts w:ascii="Arial" w:hAnsi="Arial" w:eastAsia="Arial" w:cs="Arial"/>
                <w:sz w:val="24"/>
                <w:szCs w:val="24"/>
              </w:rPr>
              <w:t>SSR.B202, SSR.B203</w:t>
            </w:r>
          </w:p>
        </w:tc>
      </w:tr>
      <w:tr w:rsidR="00E6062D" w14:paraId="221C83BE" w14:textId="77777777">
        <w:trPr>
          <w:trHeight w:val="500"/>
        </w:trPr>
        <w:tc>
          <w:tcPr>
            <w:tcW w:w="2440" w:type="dxa"/>
            <w:vAlign w:val="bottom"/>
          </w:tcPr>
          <w:p w:rsidR="00E6062D" w:rsidRDefault="00617B01" w14:paraId="221C83BC" w14:textId="77777777">
            <w:pPr>
              <w:ind w:left="40"/>
              <w:rPr>
                <w:sz w:val="20"/>
                <w:szCs w:val="20"/>
              </w:rPr>
            </w:pPr>
            <w:r>
              <w:rPr>
                <w:rFonts w:ascii="Arial" w:hAnsi="Arial" w:eastAsia="Arial" w:cs="Arial"/>
                <w:b/>
                <w:bCs/>
                <w:color w:val="5979CD"/>
                <w:sz w:val="26"/>
                <w:szCs w:val="26"/>
              </w:rPr>
              <w:t>Relevant</w:t>
            </w:r>
          </w:p>
        </w:tc>
        <w:tc>
          <w:tcPr>
            <w:tcW w:w="8020" w:type="dxa"/>
            <w:vAlign w:val="bottom"/>
          </w:tcPr>
          <w:p w:rsidR="00E6062D" w:rsidRDefault="00617B01" w14:paraId="221C83BD" w14:textId="77777777">
            <w:pPr>
              <w:ind w:left="220"/>
              <w:rPr>
                <w:sz w:val="20"/>
                <w:szCs w:val="20"/>
              </w:rPr>
            </w:pPr>
            <w:r>
              <w:rPr>
                <w:rFonts w:ascii="Arial" w:hAnsi="Arial" w:eastAsia="Arial" w:cs="Arial"/>
                <w:sz w:val="24"/>
                <w:szCs w:val="24"/>
              </w:rPr>
              <w:t>Retail and commercial enterprise; Retailing and wholesaling; Sales and</w:t>
            </w:r>
          </w:p>
        </w:tc>
      </w:tr>
      <w:tr w:rsidR="00E6062D" w14:paraId="221C83C1" w14:textId="77777777">
        <w:trPr>
          <w:trHeight w:val="360"/>
        </w:trPr>
        <w:tc>
          <w:tcPr>
            <w:tcW w:w="2440" w:type="dxa"/>
            <w:vAlign w:val="bottom"/>
          </w:tcPr>
          <w:p w:rsidR="00E6062D" w:rsidRDefault="00617B01" w14:paraId="221C83BF" w14:textId="77777777">
            <w:pPr>
              <w:ind w:left="40"/>
              <w:rPr>
                <w:sz w:val="20"/>
                <w:szCs w:val="20"/>
              </w:rPr>
            </w:pPr>
            <w:r>
              <w:rPr>
                <w:rFonts w:ascii="Arial" w:hAnsi="Arial" w:eastAsia="Arial" w:cs="Arial"/>
                <w:b/>
                <w:bCs/>
                <w:color w:val="5979CD"/>
                <w:sz w:val="26"/>
                <w:szCs w:val="26"/>
              </w:rPr>
              <w:t>Occupations</w:t>
            </w:r>
          </w:p>
        </w:tc>
        <w:tc>
          <w:tcPr>
            <w:tcW w:w="8020" w:type="dxa"/>
            <w:vAlign w:val="bottom"/>
          </w:tcPr>
          <w:p w:rsidR="00E6062D" w:rsidRDefault="00617B01" w14:paraId="221C83C0" w14:textId="77777777">
            <w:pPr>
              <w:ind w:left="220"/>
              <w:rPr>
                <w:sz w:val="20"/>
                <w:szCs w:val="20"/>
              </w:rPr>
            </w:pPr>
            <w:r>
              <w:rPr>
                <w:rFonts w:ascii="Arial" w:hAnsi="Arial" w:eastAsia="Arial" w:cs="Arial"/>
                <w:sz w:val="24"/>
                <w:szCs w:val="24"/>
              </w:rPr>
              <w:t>Customer Services Occupations; Sales Assistants and Retail Cashiers;</w:t>
            </w:r>
          </w:p>
        </w:tc>
      </w:tr>
      <w:tr w:rsidR="00E6062D" w14:paraId="221C83C4" w14:textId="77777777">
        <w:trPr>
          <w:trHeight w:val="328"/>
        </w:trPr>
        <w:tc>
          <w:tcPr>
            <w:tcW w:w="2440" w:type="dxa"/>
            <w:tcBorders>
              <w:bottom w:val="single" w:color="76AFE1" w:sz="8" w:space="0"/>
            </w:tcBorders>
            <w:vAlign w:val="bottom"/>
          </w:tcPr>
          <w:p w:rsidR="00E6062D" w:rsidRDefault="00E6062D" w14:paraId="221C83C2" w14:textId="77777777">
            <w:pPr>
              <w:rPr>
                <w:sz w:val="24"/>
                <w:szCs w:val="24"/>
              </w:rPr>
            </w:pPr>
          </w:p>
        </w:tc>
        <w:tc>
          <w:tcPr>
            <w:tcW w:w="8020" w:type="dxa"/>
            <w:tcBorders>
              <w:bottom w:val="single" w:color="76AFE1" w:sz="8" w:space="0"/>
            </w:tcBorders>
            <w:vAlign w:val="bottom"/>
          </w:tcPr>
          <w:p w:rsidR="00E6062D" w:rsidRDefault="00617B01" w14:paraId="221C83C3" w14:textId="77777777">
            <w:pPr>
              <w:ind w:left="220"/>
              <w:rPr>
                <w:sz w:val="20"/>
                <w:szCs w:val="20"/>
              </w:rPr>
            </w:pPr>
            <w:r>
              <w:rPr>
                <w:rFonts w:ascii="Arial" w:hAnsi="Arial" w:eastAsia="Arial" w:cs="Arial"/>
                <w:sz w:val="24"/>
                <w:szCs w:val="24"/>
              </w:rPr>
              <w:t xml:space="preserve">Storage and Retailing; Warehouse and </w:t>
            </w:r>
            <w:r>
              <w:rPr>
                <w:rFonts w:ascii="Arial" w:hAnsi="Arial" w:eastAsia="Arial" w:cs="Arial"/>
                <w:sz w:val="24"/>
                <w:szCs w:val="24"/>
              </w:rPr>
              <w:t>distribution</w:t>
            </w:r>
          </w:p>
        </w:tc>
      </w:tr>
      <w:tr w:rsidR="00E6062D" w14:paraId="221C83C7" w14:textId="77777777">
        <w:trPr>
          <w:trHeight w:val="507"/>
        </w:trPr>
        <w:tc>
          <w:tcPr>
            <w:tcW w:w="2440" w:type="dxa"/>
            <w:tcBorders>
              <w:bottom w:val="single" w:color="76AFE1" w:sz="8" w:space="0"/>
            </w:tcBorders>
            <w:vAlign w:val="bottom"/>
          </w:tcPr>
          <w:p w:rsidR="00E6062D" w:rsidRDefault="00617B01" w14:paraId="221C83C5" w14:textId="77777777">
            <w:pPr>
              <w:ind w:left="40"/>
              <w:rPr>
                <w:sz w:val="20"/>
                <w:szCs w:val="20"/>
              </w:rPr>
            </w:pPr>
            <w:r>
              <w:rPr>
                <w:rFonts w:ascii="Arial" w:hAnsi="Arial" w:eastAsia="Arial" w:cs="Arial"/>
                <w:b/>
                <w:bCs/>
                <w:color w:val="5979CD"/>
                <w:sz w:val="26"/>
                <w:szCs w:val="26"/>
              </w:rPr>
              <w:t>Suite</w:t>
            </w:r>
          </w:p>
        </w:tc>
        <w:tc>
          <w:tcPr>
            <w:tcW w:w="8020" w:type="dxa"/>
            <w:tcBorders>
              <w:bottom w:val="single" w:color="76AFE1" w:sz="8" w:space="0"/>
            </w:tcBorders>
            <w:vAlign w:val="bottom"/>
          </w:tcPr>
          <w:p w:rsidR="00E6062D" w:rsidRDefault="00617B01" w14:paraId="221C83C6" w14:textId="77777777">
            <w:pPr>
              <w:ind w:left="220"/>
              <w:rPr>
                <w:sz w:val="20"/>
                <w:szCs w:val="20"/>
              </w:rPr>
            </w:pPr>
            <w:r>
              <w:rPr>
                <w:rFonts w:ascii="Arial" w:hAnsi="Arial" w:eastAsia="Arial" w:cs="Arial"/>
                <w:sz w:val="24"/>
                <w:szCs w:val="24"/>
              </w:rPr>
              <w:t>Retail</w:t>
            </w:r>
          </w:p>
        </w:tc>
      </w:tr>
      <w:tr w:rsidR="00E6062D" w14:paraId="221C83CA" w14:textId="77777777">
        <w:trPr>
          <w:trHeight w:val="500"/>
        </w:trPr>
        <w:tc>
          <w:tcPr>
            <w:tcW w:w="2440" w:type="dxa"/>
            <w:vAlign w:val="bottom"/>
          </w:tcPr>
          <w:p w:rsidR="00E6062D" w:rsidRDefault="00617B01" w14:paraId="221C83C8" w14:textId="77777777">
            <w:pPr>
              <w:ind w:left="40"/>
              <w:rPr>
                <w:sz w:val="20"/>
                <w:szCs w:val="20"/>
              </w:rPr>
            </w:pPr>
            <w:r>
              <w:rPr>
                <w:rFonts w:ascii="Arial" w:hAnsi="Arial" w:eastAsia="Arial" w:cs="Arial"/>
                <w:b/>
                <w:bCs/>
                <w:color w:val="5979CD"/>
                <w:sz w:val="26"/>
                <w:szCs w:val="26"/>
              </w:rPr>
              <w:t>Keywords</w:t>
            </w:r>
          </w:p>
        </w:tc>
        <w:tc>
          <w:tcPr>
            <w:tcW w:w="8020" w:type="dxa"/>
            <w:vAlign w:val="bottom"/>
          </w:tcPr>
          <w:p w:rsidR="00E6062D" w:rsidRDefault="00617B01" w14:paraId="221C83C9" w14:textId="77777777">
            <w:pPr>
              <w:ind w:left="220"/>
              <w:rPr>
                <w:sz w:val="20"/>
                <w:szCs w:val="20"/>
              </w:rPr>
            </w:pPr>
            <w:r>
              <w:rPr>
                <w:rFonts w:ascii="Arial" w:hAnsi="Arial" w:eastAsia="Arial" w:cs="Arial"/>
                <w:sz w:val="24"/>
                <w:szCs w:val="24"/>
              </w:rPr>
              <w:t>Retailing; retailers; receives; receiving; accepts; accepting; verifies;</w:t>
            </w:r>
          </w:p>
        </w:tc>
      </w:tr>
      <w:tr w:rsidR="00E6062D" w14:paraId="221C83CD" w14:textId="77777777">
        <w:trPr>
          <w:trHeight w:val="328"/>
        </w:trPr>
        <w:tc>
          <w:tcPr>
            <w:tcW w:w="2440" w:type="dxa"/>
            <w:tcBorders>
              <w:bottom w:val="single" w:color="76AFE1" w:sz="8" w:space="0"/>
            </w:tcBorders>
            <w:vAlign w:val="bottom"/>
          </w:tcPr>
          <w:p w:rsidR="00E6062D" w:rsidRDefault="00E6062D" w14:paraId="221C83CB" w14:textId="77777777">
            <w:pPr>
              <w:rPr>
                <w:sz w:val="24"/>
                <w:szCs w:val="24"/>
              </w:rPr>
            </w:pPr>
          </w:p>
        </w:tc>
        <w:tc>
          <w:tcPr>
            <w:tcW w:w="8020" w:type="dxa"/>
            <w:tcBorders>
              <w:bottom w:val="single" w:color="76AFE1" w:sz="8" w:space="0"/>
            </w:tcBorders>
            <w:vAlign w:val="bottom"/>
          </w:tcPr>
          <w:p w:rsidR="00E6062D" w:rsidRDefault="00617B01" w14:paraId="221C83CC" w14:textId="77777777">
            <w:pPr>
              <w:ind w:left="220"/>
              <w:rPr>
                <w:sz w:val="20"/>
                <w:szCs w:val="20"/>
              </w:rPr>
            </w:pPr>
            <w:r>
              <w:rPr>
                <w:rFonts w:ascii="Arial" w:hAnsi="Arial" w:eastAsia="Arial" w:cs="Arial"/>
                <w:sz w:val="24"/>
                <w:szCs w:val="24"/>
              </w:rPr>
              <w:t>verifying; delivery; stocks; items; products; goods; materials; produce</w:t>
            </w:r>
          </w:p>
        </w:tc>
      </w:tr>
    </w:tbl>
    <w:p w:rsidR="00E6062D" w:rsidRDefault="00E6062D" w14:paraId="221C83CE" w14:textId="77777777">
      <w:pPr>
        <w:spacing w:line="200" w:lineRule="exact"/>
        <w:rPr>
          <w:sz w:val="20"/>
          <w:szCs w:val="20"/>
        </w:rPr>
      </w:pPr>
    </w:p>
    <w:p w:rsidR="00E6062D" w:rsidRDefault="00E6062D" w14:paraId="221C83CF" w14:textId="77777777">
      <w:pPr>
        <w:sectPr w:rsidR="00E6062D">
          <w:pgSz w:w="11900" w:h="16840" w:orient="portrait"/>
          <w:pgMar w:top="811" w:right="600" w:bottom="0" w:left="600" w:header="0" w:footer="0" w:gutter="0"/>
          <w:cols w:equalWidth="0" w:space="720">
            <w:col w:w="10700"/>
          </w:cols>
        </w:sectPr>
      </w:pPr>
    </w:p>
    <w:p w:rsidR="00E6062D" w:rsidRDefault="00E6062D" w14:paraId="221C83D0" w14:textId="77777777">
      <w:pPr>
        <w:spacing w:line="200" w:lineRule="exact"/>
        <w:rPr>
          <w:sz w:val="20"/>
          <w:szCs w:val="20"/>
        </w:rPr>
      </w:pPr>
    </w:p>
    <w:p w:rsidR="00E6062D" w:rsidRDefault="00E6062D" w14:paraId="221C83D1" w14:textId="77777777">
      <w:pPr>
        <w:spacing w:line="200" w:lineRule="exact"/>
        <w:rPr>
          <w:sz w:val="20"/>
          <w:szCs w:val="20"/>
        </w:rPr>
      </w:pPr>
    </w:p>
    <w:p w:rsidR="00E6062D" w:rsidRDefault="00E6062D" w14:paraId="221C83D2" w14:textId="77777777">
      <w:pPr>
        <w:spacing w:line="200" w:lineRule="exact"/>
        <w:rPr>
          <w:sz w:val="20"/>
          <w:szCs w:val="20"/>
        </w:rPr>
      </w:pPr>
    </w:p>
    <w:p w:rsidR="00E6062D" w:rsidRDefault="00E6062D" w14:paraId="221C83D3" w14:textId="77777777">
      <w:pPr>
        <w:spacing w:line="200" w:lineRule="exact"/>
        <w:rPr>
          <w:sz w:val="20"/>
          <w:szCs w:val="20"/>
        </w:rPr>
      </w:pPr>
    </w:p>
    <w:p w:rsidR="00E6062D" w:rsidRDefault="00E6062D" w14:paraId="221C83D4" w14:textId="77777777">
      <w:pPr>
        <w:spacing w:line="200" w:lineRule="exact"/>
        <w:rPr>
          <w:sz w:val="20"/>
          <w:szCs w:val="20"/>
        </w:rPr>
      </w:pPr>
    </w:p>
    <w:p w:rsidR="00E6062D" w:rsidRDefault="00E6062D" w14:paraId="221C83D5" w14:textId="77777777">
      <w:pPr>
        <w:spacing w:line="200" w:lineRule="exact"/>
        <w:rPr>
          <w:sz w:val="20"/>
          <w:szCs w:val="20"/>
        </w:rPr>
      </w:pPr>
    </w:p>
    <w:p w:rsidR="00E6062D" w:rsidRDefault="00E6062D" w14:paraId="221C83D6" w14:textId="77777777">
      <w:pPr>
        <w:spacing w:line="200" w:lineRule="exact"/>
        <w:rPr>
          <w:sz w:val="20"/>
          <w:szCs w:val="20"/>
        </w:rPr>
      </w:pPr>
    </w:p>
    <w:p w:rsidR="00E6062D" w:rsidRDefault="00E6062D" w14:paraId="221C83D7" w14:textId="77777777">
      <w:pPr>
        <w:spacing w:line="200" w:lineRule="exact"/>
        <w:rPr>
          <w:sz w:val="20"/>
          <w:szCs w:val="20"/>
        </w:rPr>
      </w:pPr>
    </w:p>
    <w:p w:rsidR="00E6062D" w:rsidRDefault="00E6062D" w14:paraId="221C83D8" w14:textId="77777777">
      <w:pPr>
        <w:spacing w:line="200" w:lineRule="exact"/>
        <w:rPr>
          <w:sz w:val="20"/>
          <w:szCs w:val="20"/>
        </w:rPr>
      </w:pPr>
    </w:p>
    <w:p w:rsidR="00E6062D" w:rsidRDefault="00E6062D" w14:paraId="221C83D9" w14:textId="77777777">
      <w:pPr>
        <w:spacing w:line="200" w:lineRule="exact"/>
        <w:rPr>
          <w:sz w:val="20"/>
          <w:szCs w:val="20"/>
        </w:rPr>
      </w:pPr>
    </w:p>
    <w:p w:rsidR="00E6062D" w:rsidRDefault="00E6062D" w14:paraId="221C83DA" w14:textId="77777777">
      <w:pPr>
        <w:spacing w:line="200" w:lineRule="exact"/>
        <w:rPr>
          <w:sz w:val="20"/>
          <w:szCs w:val="20"/>
        </w:rPr>
      </w:pPr>
    </w:p>
    <w:p w:rsidR="00E6062D" w:rsidRDefault="00E6062D" w14:paraId="221C83DB" w14:textId="77777777">
      <w:pPr>
        <w:spacing w:line="200" w:lineRule="exact"/>
        <w:rPr>
          <w:sz w:val="20"/>
          <w:szCs w:val="20"/>
        </w:rPr>
      </w:pPr>
    </w:p>
    <w:p w:rsidR="00E6062D" w:rsidRDefault="00E6062D" w14:paraId="221C83DC" w14:textId="77777777">
      <w:pPr>
        <w:spacing w:line="200" w:lineRule="exact"/>
        <w:rPr>
          <w:sz w:val="20"/>
          <w:szCs w:val="20"/>
        </w:rPr>
      </w:pPr>
    </w:p>
    <w:p w:rsidR="00E6062D" w:rsidRDefault="00E6062D" w14:paraId="221C83DD" w14:textId="77777777">
      <w:pPr>
        <w:spacing w:line="200" w:lineRule="exact"/>
        <w:rPr>
          <w:sz w:val="20"/>
          <w:szCs w:val="20"/>
        </w:rPr>
      </w:pPr>
    </w:p>
    <w:p w:rsidR="00E6062D" w:rsidRDefault="00E6062D" w14:paraId="221C83DE" w14:textId="77777777">
      <w:pPr>
        <w:spacing w:line="200" w:lineRule="exact"/>
        <w:rPr>
          <w:sz w:val="20"/>
          <w:szCs w:val="20"/>
        </w:rPr>
      </w:pPr>
    </w:p>
    <w:p w:rsidR="00E6062D" w:rsidRDefault="00E6062D" w14:paraId="221C83DF" w14:textId="77777777">
      <w:pPr>
        <w:spacing w:line="200" w:lineRule="exact"/>
        <w:rPr>
          <w:sz w:val="20"/>
          <w:szCs w:val="20"/>
        </w:rPr>
      </w:pPr>
    </w:p>
    <w:p w:rsidR="00E6062D" w:rsidRDefault="00E6062D" w14:paraId="221C83E0" w14:textId="77777777">
      <w:pPr>
        <w:spacing w:line="200" w:lineRule="exact"/>
        <w:rPr>
          <w:sz w:val="20"/>
          <w:szCs w:val="20"/>
        </w:rPr>
      </w:pPr>
    </w:p>
    <w:p w:rsidR="00E6062D" w:rsidRDefault="00E6062D" w14:paraId="221C83E1" w14:textId="77777777">
      <w:pPr>
        <w:spacing w:line="200" w:lineRule="exact"/>
        <w:rPr>
          <w:sz w:val="20"/>
          <w:szCs w:val="20"/>
        </w:rPr>
      </w:pPr>
    </w:p>
    <w:p w:rsidR="00E6062D" w:rsidRDefault="00E6062D" w14:paraId="221C83E2" w14:textId="77777777">
      <w:pPr>
        <w:spacing w:line="200" w:lineRule="exact"/>
        <w:rPr>
          <w:sz w:val="20"/>
          <w:szCs w:val="20"/>
        </w:rPr>
      </w:pPr>
    </w:p>
    <w:p w:rsidR="00E6062D" w:rsidRDefault="00E6062D" w14:paraId="221C83E3" w14:textId="77777777">
      <w:pPr>
        <w:spacing w:line="200" w:lineRule="exact"/>
        <w:rPr>
          <w:sz w:val="20"/>
          <w:szCs w:val="20"/>
        </w:rPr>
      </w:pPr>
    </w:p>
    <w:p w:rsidR="00E6062D" w:rsidRDefault="00E6062D" w14:paraId="221C83E4" w14:textId="77777777">
      <w:pPr>
        <w:spacing w:line="200" w:lineRule="exact"/>
        <w:rPr>
          <w:sz w:val="20"/>
          <w:szCs w:val="20"/>
        </w:rPr>
      </w:pPr>
    </w:p>
    <w:p w:rsidR="00E6062D" w:rsidRDefault="00E6062D" w14:paraId="221C83E5" w14:textId="77777777">
      <w:pPr>
        <w:spacing w:line="200" w:lineRule="exact"/>
        <w:rPr>
          <w:sz w:val="20"/>
          <w:szCs w:val="20"/>
        </w:rPr>
      </w:pPr>
    </w:p>
    <w:p w:rsidR="00E6062D" w:rsidRDefault="00E6062D" w14:paraId="221C83E6" w14:textId="77777777">
      <w:pPr>
        <w:spacing w:line="200" w:lineRule="exact"/>
        <w:rPr>
          <w:sz w:val="20"/>
          <w:szCs w:val="20"/>
        </w:rPr>
      </w:pPr>
    </w:p>
    <w:p w:rsidR="00E6062D" w:rsidRDefault="00E6062D" w14:paraId="221C83E7" w14:textId="77777777" w14:noSpellErr="1">
      <w:pPr>
        <w:spacing w:line="200" w:lineRule="exact"/>
        <w:rPr>
          <w:sz w:val="20"/>
          <w:szCs w:val="20"/>
        </w:rPr>
      </w:pPr>
    </w:p>
    <w:p w:rsidR="58BD115D" w:rsidP="58BD115D" w:rsidRDefault="58BD115D" w14:paraId="7CBDD704" w14:textId="609571D7">
      <w:pPr>
        <w:spacing w:line="200" w:lineRule="exact"/>
        <w:rPr>
          <w:sz w:val="20"/>
          <w:szCs w:val="20"/>
        </w:rPr>
      </w:pPr>
    </w:p>
    <w:p w:rsidR="58BD115D" w:rsidP="58BD115D" w:rsidRDefault="58BD115D" w14:paraId="0061B86C" w14:textId="51A51B23">
      <w:pPr>
        <w:spacing w:line="200" w:lineRule="exact"/>
        <w:rPr>
          <w:sz w:val="20"/>
          <w:szCs w:val="20"/>
        </w:rPr>
      </w:pPr>
    </w:p>
    <w:p w:rsidR="58BD115D" w:rsidP="58BD115D" w:rsidRDefault="58BD115D" w14:paraId="7E36BA4B" w14:textId="0D6F2996">
      <w:pPr>
        <w:spacing w:line="200" w:lineRule="exact"/>
        <w:rPr>
          <w:sz w:val="20"/>
          <w:szCs w:val="20"/>
        </w:rPr>
      </w:pPr>
    </w:p>
    <w:p w:rsidR="58BD115D" w:rsidP="58BD115D" w:rsidRDefault="58BD115D" w14:paraId="6B03AEA1" w14:textId="62DD4B1C">
      <w:pPr>
        <w:spacing w:line="200" w:lineRule="exact"/>
        <w:rPr>
          <w:sz w:val="20"/>
          <w:szCs w:val="20"/>
        </w:rPr>
      </w:pPr>
    </w:p>
    <w:p w:rsidR="58BD115D" w:rsidP="58BD115D" w:rsidRDefault="58BD115D" w14:paraId="0FB55A8E" w14:textId="10C6316E">
      <w:pPr>
        <w:spacing w:line="200" w:lineRule="exact"/>
        <w:rPr>
          <w:sz w:val="20"/>
          <w:szCs w:val="20"/>
        </w:rPr>
      </w:pPr>
    </w:p>
    <w:p w:rsidR="00E6062D" w:rsidRDefault="00E6062D" w14:paraId="221C83E8" w14:textId="77777777">
      <w:pPr>
        <w:spacing w:line="200" w:lineRule="exact"/>
        <w:rPr>
          <w:sz w:val="20"/>
          <w:szCs w:val="20"/>
        </w:rPr>
      </w:pPr>
    </w:p>
    <w:p w:rsidR="00E6062D" w:rsidRDefault="00E6062D" w14:paraId="221C83E9" w14:textId="77777777">
      <w:pPr>
        <w:spacing w:line="200" w:lineRule="exact"/>
        <w:rPr>
          <w:sz w:val="20"/>
          <w:szCs w:val="20"/>
        </w:rPr>
      </w:pPr>
    </w:p>
    <w:p w:rsidR="00E6062D" w:rsidRDefault="00E6062D" w14:paraId="221C83EA" w14:textId="77777777">
      <w:pPr>
        <w:spacing w:line="200" w:lineRule="exact"/>
        <w:rPr>
          <w:sz w:val="20"/>
          <w:szCs w:val="20"/>
        </w:rPr>
      </w:pPr>
    </w:p>
    <w:p w:rsidR="00E6062D" w:rsidRDefault="00E6062D" w14:paraId="221C83EB" w14:textId="77777777">
      <w:pPr>
        <w:spacing w:line="367"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040"/>
        <w:gridCol w:w="6900"/>
        <w:gridCol w:w="1760"/>
      </w:tblGrid>
      <w:tr w:rsidR="00E6062D" w14:paraId="221C83EF" w14:textId="77777777">
        <w:trPr>
          <w:trHeight w:val="161"/>
        </w:trPr>
        <w:tc>
          <w:tcPr>
            <w:tcW w:w="2040" w:type="dxa"/>
            <w:vAlign w:val="bottom"/>
          </w:tcPr>
          <w:p w:rsidR="00E6062D" w:rsidRDefault="00617B01" w14:paraId="221C83EC" w14:textId="77777777">
            <w:pPr>
              <w:rPr>
                <w:sz w:val="20"/>
                <w:szCs w:val="20"/>
              </w:rPr>
            </w:pPr>
            <w:r>
              <w:rPr>
                <w:rFonts w:ascii="Arial" w:hAnsi="Arial" w:eastAsia="Arial" w:cs="Arial"/>
                <w:sz w:val="14"/>
                <w:szCs w:val="14"/>
              </w:rPr>
              <w:t>PPL.B202</w:t>
            </w:r>
          </w:p>
        </w:tc>
        <w:tc>
          <w:tcPr>
            <w:tcW w:w="6900" w:type="dxa"/>
            <w:vAlign w:val="bottom"/>
          </w:tcPr>
          <w:p w:rsidR="00E6062D" w:rsidRDefault="00617B01" w14:paraId="221C83ED" w14:textId="77777777">
            <w:pPr>
              <w:ind w:right="210"/>
              <w:jc w:val="center"/>
              <w:rPr>
                <w:sz w:val="20"/>
                <w:szCs w:val="20"/>
              </w:rPr>
            </w:pPr>
            <w:r>
              <w:rPr>
                <w:rFonts w:ascii="Arial" w:hAnsi="Arial" w:eastAsia="Arial" w:cs="Arial"/>
                <w:w w:val="99"/>
                <w:sz w:val="14"/>
                <w:szCs w:val="14"/>
              </w:rPr>
              <w:t>Receive deliveries and check storage arrangements of goods</w:t>
            </w:r>
          </w:p>
        </w:tc>
        <w:tc>
          <w:tcPr>
            <w:tcW w:w="1760" w:type="dxa"/>
            <w:vAlign w:val="bottom"/>
          </w:tcPr>
          <w:p w:rsidR="00E6062D" w:rsidRDefault="00617B01" w14:paraId="221C83EE" w14:textId="77777777">
            <w:pPr>
              <w:jc w:val="right"/>
              <w:rPr>
                <w:sz w:val="20"/>
                <w:szCs w:val="20"/>
              </w:rPr>
            </w:pPr>
            <w:r>
              <w:rPr>
                <w:rFonts w:ascii="Times" w:hAnsi="Times" w:eastAsia="Times" w:cs="Times"/>
                <w:sz w:val="14"/>
                <w:szCs w:val="14"/>
              </w:rPr>
              <w:t>5</w:t>
            </w:r>
          </w:p>
        </w:tc>
      </w:tr>
      <w:tr w:rsidR="00E6062D" w14:paraId="221C83F3" w14:textId="77777777">
        <w:trPr>
          <w:trHeight w:val="188"/>
        </w:trPr>
        <w:tc>
          <w:tcPr>
            <w:tcW w:w="2040" w:type="dxa"/>
            <w:vAlign w:val="bottom"/>
          </w:tcPr>
          <w:p w:rsidR="00E6062D" w:rsidRDefault="00E6062D" w14:paraId="221C83F0" w14:textId="77777777">
            <w:pPr>
              <w:rPr>
                <w:sz w:val="16"/>
                <w:szCs w:val="16"/>
              </w:rPr>
            </w:pPr>
          </w:p>
        </w:tc>
        <w:tc>
          <w:tcPr>
            <w:tcW w:w="6900" w:type="dxa"/>
            <w:vAlign w:val="bottom"/>
          </w:tcPr>
          <w:p w:rsidR="00E6062D" w:rsidRDefault="00617B01" w14:paraId="221C83F1" w14:textId="77777777">
            <w:pPr>
              <w:ind w:right="210"/>
              <w:jc w:val="center"/>
              <w:rPr>
                <w:sz w:val="20"/>
                <w:szCs w:val="20"/>
              </w:rPr>
            </w:pPr>
            <w:r>
              <w:rPr>
                <w:rFonts w:ascii="Arial" w:hAnsi="Arial" w:eastAsia="Arial" w:cs="Arial"/>
                <w:sz w:val="14"/>
                <w:szCs w:val="14"/>
              </w:rPr>
              <w:t>in a retail organisation</w:t>
            </w:r>
          </w:p>
        </w:tc>
        <w:tc>
          <w:tcPr>
            <w:tcW w:w="1760" w:type="dxa"/>
            <w:vAlign w:val="bottom"/>
          </w:tcPr>
          <w:p w:rsidR="00E6062D" w:rsidRDefault="00E6062D" w14:paraId="221C83F2" w14:textId="77777777">
            <w:pPr>
              <w:rPr>
                <w:sz w:val="16"/>
                <w:szCs w:val="16"/>
              </w:rPr>
            </w:pPr>
          </w:p>
        </w:tc>
      </w:tr>
    </w:tbl>
    <w:p w:rsidR="00E6062D" w:rsidRDefault="00E6062D" w14:paraId="221C83F4" w14:textId="77777777">
      <w:pPr>
        <w:spacing w:line="1" w:lineRule="exact"/>
        <w:rPr>
          <w:sz w:val="20"/>
          <w:szCs w:val="20"/>
        </w:rPr>
      </w:pPr>
    </w:p>
    <w:sectPr w:rsidR="00E6062D">
      <w:type w:val="continuous"/>
      <w:pgSz w:w="11900" w:h="16840" w:orient="portrait"/>
      <w:pgMar w:top="811" w:right="600" w:bottom="0" w:left="600" w:header="0" w:footer="0" w:gutter="0"/>
      <w:cols w:equalWidth="0" w:space="72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6784"/>
    <w:multiLevelType w:val="hybridMultilevel"/>
    <w:tmpl w:val="7574493A"/>
    <w:lvl w:ilvl="0" w:tplc="C386A4EC">
      <w:start w:val="1"/>
      <w:numFmt w:val="decimal"/>
      <w:lvlText w:val="%1."/>
      <w:lvlJc w:val="left"/>
    </w:lvl>
    <w:lvl w:ilvl="1" w:tplc="9F7020EA">
      <w:numFmt w:val="decimal"/>
      <w:lvlText w:val=""/>
      <w:lvlJc w:val="left"/>
    </w:lvl>
    <w:lvl w:ilvl="2" w:tplc="F7447A70">
      <w:numFmt w:val="decimal"/>
      <w:lvlText w:val=""/>
      <w:lvlJc w:val="left"/>
    </w:lvl>
    <w:lvl w:ilvl="3" w:tplc="9E522552">
      <w:numFmt w:val="decimal"/>
      <w:lvlText w:val=""/>
      <w:lvlJc w:val="left"/>
    </w:lvl>
    <w:lvl w:ilvl="4" w:tplc="36944054">
      <w:numFmt w:val="decimal"/>
      <w:lvlText w:val=""/>
      <w:lvlJc w:val="left"/>
    </w:lvl>
    <w:lvl w:ilvl="5" w:tplc="3912F642">
      <w:numFmt w:val="decimal"/>
      <w:lvlText w:val=""/>
      <w:lvlJc w:val="left"/>
    </w:lvl>
    <w:lvl w:ilvl="6" w:tplc="FAF2B1F8">
      <w:numFmt w:val="decimal"/>
      <w:lvlText w:val=""/>
      <w:lvlJc w:val="left"/>
    </w:lvl>
    <w:lvl w:ilvl="7" w:tplc="F3EE76CE">
      <w:numFmt w:val="decimal"/>
      <w:lvlText w:val=""/>
      <w:lvlJc w:val="left"/>
    </w:lvl>
    <w:lvl w:ilvl="8" w:tplc="5FC45350">
      <w:numFmt w:val="decimal"/>
      <w:lvlText w:val=""/>
      <w:lvlJc w:val="left"/>
    </w:lvl>
  </w:abstractNum>
  <w:num w:numId="1" w16cid:durableId="3062504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lly Eastland">
    <w15:presenceInfo w15:providerId="None" w15:userId="Sally Eastl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62D"/>
    <w:rsid w:val="00114E0B"/>
    <w:rsid w:val="0021738B"/>
    <w:rsid w:val="0023302F"/>
    <w:rsid w:val="002C14BA"/>
    <w:rsid w:val="002D0EF5"/>
    <w:rsid w:val="003D1547"/>
    <w:rsid w:val="0052542D"/>
    <w:rsid w:val="0059242D"/>
    <w:rsid w:val="005C7C41"/>
    <w:rsid w:val="00617B01"/>
    <w:rsid w:val="007F7099"/>
    <w:rsid w:val="008A18A6"/>
    <w:rsid w:val="008F7A80"/>
    <w:rsid w:val="00945D7F"/>
    <w:rsid w:val="00956718"/>
    <w:rsid w:val="009D0B44"/>
    <w:rsid w:val="00A15730"/>
    <w:rsid w:val="00AA114A"/>
    <w:rsid w:val="00AD10FC"/>
    <w:rsid w:val="00AE6585"/>
    <w:rsid w:val="00BA1BEF"/>
    <w:rsid w:val="00CA1BC7"/>
    <w:rsid w:val="00DD154E"/>
    <w:rsid w:val="00E6062D"/>
    <w:rsid w:val="00EA03A2"/>
    <w:rsid w:val="00EC01B4"/>
    <w:rsid w:val="38A67405"/>
    <w:rsid w:val="58BD115D"/>
    <w:rsid w:val="748F3374"/>
    <w:rsid w:val="7E0F9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1C822C"/>
  <w15:docId w15:val="{CD2E4E27-9509-4E34-BC0D-04B09719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cs="Times New Roman" w:eastAsiaTheme="minorEastAsia"/>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7F7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microsoft.com/office/2011/relationships/people" Target="peop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jpeg"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Windows User</dc:creator>
  <lastModifiedBy>Lucy Victoria</lastModifiedBy>
  <revision>23</revision>
  <dcterms:created xsi:type="dcterms:W3CDTF">2024-11-19T11:26:00.0000000Z</dcterms:created>
  <dcterms:modified xsi:type="dcterms:W3CDTF">2024-12-09T16:45:16.0180566Z</dcterms:modified>
</coreProperties>
</file>