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6C0E37" w:rsidRDefault="00415587" w14:paraId="7348771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34878BF" wp14:editId="734878C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PPL.B204</w:t>
      </w:r>
    </w:p>
    <w:p w:rsidR="006C0E37" w:rsidRDefault="006C0E37" w14:paraId="73487717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18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19" w14:textId="77777777">
      <w:pPr>
        <w:spacing w:line="204" w:lineRule="exact"/>
        <w:rPr>
          <w:sz w:val="24"/>
          <w:szCs w:val="24"/>
        </w:rPr>
      </w:pPr>
    </w:p>
    <w:p w:rsidR="006C0E37" w:rsidRDefault="00415587" w14:paraId="7348771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Put goods into storage in a retail organisation</w:t>
      </w:r>
    </w:p>
    <w:p w:rsidR="006C0E37" w:rsidRDefault="00415587" w14:paraId="7348771B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34878C1" wp14:editId="734878C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F27BA6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C0E37" w:rsidRDefault="006C0E37" w14:paraId="7348771C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1D" w14:textId="77777777">
      <w:pPr>
        <w:spacing w:line="304" w:lineRule="exact"/>
        <w:rPr>
          <w:sz w:val="24"/>
          <w:szCs w:val="24"/>
        </w:rPr>
      </w:pPr>
    </w:p>
    <w:p w:rsidR="006C0E37" w:rsidRDefault="00415587" w14:paraId="7348771E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storing goods in the right places so that they are</w:t>
      </w:r>
    </w:p>
    <w:p w:rsidR="006C0E37" w:rsidRDefault="006C0E37" w14:paraId="7348771F" w14:textId="77777777">
      <w:pPr>
        <w:spacing w:line="76" w:lineRule="exact"/>
        <w:rPr>
          <w:sz w:val="24"/>
          <w:szCs w:val="24"/>
        </w:rPr>
      </w:pPr>
    </w:p>
    <w:p w:rsidR="006C0E37" w:rsidRDefault="00415587" w14:paraId="73487720" w14:textId="77777777">
      <w:pPr>
        <w:spacing w:line="327" w:lineRule="auto"/>
        <w:ind w:left="2780" w:right="8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safe and secure and can be reached when required. It </w:t>
      </w:r>
      <w:r>
        <w:rPr>
          <w:rFonts w:ascii="Arial" w:hAnsi="Arial" w:eastAsia="Arial" w:cs="Arial"/>
          <w:b/>
          <w:bCs/>
          <w:sz w:val="24"/>
          <w:szCs w:val="24"/>
        </w:rPr>
        <w:t>can</w:t>
      </w:r>
      <w:r>
        <w:rPr>
          <w:rFonts w:ascii="Arial" w:hAnsi="Arial" w:eastAsia="Arial" w:cs="Arial"/>
          <w:sz w:val="24"/>
          <w:szCs w:val="24"/>
        </w:rPr>
        <w:t xml:space="preserve"> involve handling goods manually as well as using </w:t>
      </w:r>
      <w:r>
        <w:rPr>
          <w:rFonts w:ascii="Arial" w:hAnsi="Arial" w:eastAsia="Arial" w:cs="Arial"/>
          <w:b/>
          <w:bCs/>
          <w:sz w:val="24"/>
          <w:szCs w:val="24"/>
        </w:rPr>
        <w:t>lift trucks</w:t>
      </w:r>
      <w:r>
        <w:rPr>
          <w:rFonts w:ascii="Arial" w:hAnsi="Arial" w:eastAsia="Arial" w:cs="Arial"/>
          <w:sz w:val="24"/>
          <w:szCs w:val="24"/>
        </w:rPr>
        <w:t xml:space="preserve"> in a retail organisation.</w:t>
      </w:r>
    </w:p>
    <w:p w:rsidR="006C0E37" w:rsidRDefault="006C0E37" w14:paraId="73487721" w14:textId="77777777">
      <w:pPr>
        <w:spacing w:line="297" w:lineRule="exact"/>
        <w:rPr>
          <w:sz w:val="24"/>
          <w:szCs w:val="24"/>
        </w:rPr>
      </w:pPr>
    </w:p>
    <w:p w:rsidR="006C0E37" w:rsidRDefault="00415587" w14:paraId="73487722" w14:textId="77777777">
      <w:pPr>
        <w:spacing w:line="381" w:lineRule="auto"/>
        <w:ind w:left="2780" w:right="48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This standard is for staff who have responsibility for placing goods into storage manually and/or using safe and maintained lifting equipment.</w:t>
      </w:r>
    </w:p>
    <w:p w:rsidR="006C0E37" w:rsidRDefault="006C0E37" w14:paraId="73487723" w14:textId="77777777">
      <w:pPr>
        <w:spacing w:line="250" w:lineRule="exact"/>
        <w:rPr>
          <w:sz w:val="24"/>
          <w:szCs w:val="24"/>
        </w:rPr>
      </w:pPr>
    </w:p>
    <w:p w:rsidR="006C0E37" w:rsidRDefault="00415587" w14:paraId="73487724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6C0E37" w:rsidRDefault="006C0E37" w14:paraId="73487725" w14:textId="77777777">
      <w:pPr>
        <w:spacing w:line="234" w:lineRule="exact"/>
        <w:rPr>
          <w:sz w:val="24"/>
          <w:szCs w:val="24"/>
        </w:rPr>
      </w:pPr>
    </w:p>
    <w:p w:rsidR="006C0E37" w:rsidRDefault="00415587" w14:paraId="73487726" w14:textId="77777777">
      <w:pPr>
        <w:ind w:right="180"/>
        <w:jc w:val="center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Put goods into storage in a retail organisation</w:t>
      </w:r>
    </w:p>
    <w:p w:rsidR="006C0E37" w:rsidRDefault="006C0E37" w14:paraId="73487727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28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29" w14:textId="77777777">
      <w:pPr>
        <w:spacing w:line="280" w:lineRule="exact"/>
        <w:rPr>
          <w:sz w:val="24"/>
          <w:szCs w:val="24"/>
        </w:rPr>
      </w:pPr>
    </w:p>
    <w:p w:rsidR="006C0E37" w:rsidRDefault="00415587" w14:paraId="7348772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>Important safety requirement</w:t>
      </w:r>
    </w:p>
    <w:p w:rsidR="006C0E37" w:rsidRDefault="006C0E37" w14:paraId="7348772B" w14:textId="77777777">
      <w:pPr>
        <w:spacing w:line="88" w:lineRule="exact"/>
        <w:rPr>
          <w:sz w:val="24"/>
          <w:szCs w:val="24"/>
        </w:rPr>
      </w:pPr>
    </w:p>
    <w:p w:rsidR="006C0E37" w:rsidRDefault="00415587" w14:paraId="7348772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Current Health and Safety Executive's (HSE) requirements and</w:t>
      </w:r>
    </w:p>
    <w:p w:rsidR="006C0E37" w:rsidRDefault="006C0E37" w14:paraId="7348772D" w14:textId="77777777">
      <w:pPr>
        <w:spacing w:line="80" w:lineRule="exact"/>
        <w:rPr>
          <w:sz w:val="24"/>
          <w:szCs w:val="24"/>
        </w:rPr>
      </w:pPr>
    </w:p>
    <w:p w:rsidR="006C0E37" w:rsidRDefault="00415587" w14:paraId="7348772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Approved Codes of Practice for operators </w:t>
      </w:r>
      <w:r>
        <w:rPr>
          <w:rFonts w:ascii="Arial" w:hAnsi="Arial" w:eastAsia="Arial" w:cs="Arial"/>
          <w:b/>
          <w:bCs/>
          <w:sz w:val="24"/>
          <w:szCs w:val="24"/>
        </w:rPr>
        <w:t>must</w:t>
      </w:r>
      <w:r>
        <w:rPr>
          <w:rFonts w:ascii="Arial" w:hAnsi="Arial" w:eastAsia="Arial" w:cs="Arial"/>
          <w:sz w:val="24"/>
          <w:szCs w:val="24"/>
        </w:rPr>
        <w:t xml:space="preserve"> be followed when using</w:t>
      </w:r>
    </w:p>
    <w:p w:rsidR="006C0E37" w:rsidRDefault="006C0E37" w14:paraId="7348772F" w14:textId="77777777">
      <w:pPr>
        <w:spacing w:line="88" w:lineRule="exact"/>
        <w:rPr>
          <w:sz w:val="24"/>
          <w:szCs w:val="24"/>
        </w:rPr>
      </w:pPr>
    </w:p>
    <w:p w:rsidR="006C0E37" w:rsidRDefault="00415587" w14:paraId="7348773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fork lift trucks.</w:t>
      </w:r>
    </w:p>
    <w:p w:rsidR="006C0E37" w:rsidRDefault="006C0E37" w14:paraId="73487731" w14:textId="77777777">
      <w:pPr>
        <w:sectPr w:rsidR="006C0E3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6C0E37" w14:paraId="73487732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3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4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5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6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7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8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9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A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B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C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D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E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3F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0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1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2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3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4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5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6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7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8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9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A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B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4C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53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54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55" w14:textId="77777777">
      <w:pPr>
        <w:spacing w:line="200" w:lineRule="exact"/>
        <w:rPr>
          <w:sz w:val="24"/>
          <w:szCs w:val="24"/>
        </w:rPr>
      </w:pPr>
    </w:p>
    <w:p w:rsidR="006C0E37" w:rsidRDefault="006C0E37" w14:paraId="73487756" w14:textId="77777777">
      <w:pPr>
        <w:spacing w:line="209" w:lineRule="exact"/>
        <w:rPr>
          <w:sz w:val="24"/>
          <w:szCs w:val="24"/>
        </w:rPr>
      </w:pPr>
    </w:p>
    <w:p w:rsidR="006C0E37" w:rsidRDefault="00415587" w14:paraId="73487757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Put goods into storage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6C0E37" w:rsidRDefault="006C0E37" w14:paraId="73487758" w14:textId="77777777">
      <w:pPr>
        <w:sectPr w:rsidR="006C0E3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415587" w14:paraId="7348775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734878C3" wp14:editId="734878C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PPL.B204</w:t>
      </w:r>
    </w:p>
    <w:p w:rsidR="006C0E37" w:rsidRDefault="006C0E37" w14:paraId="7348775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5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5C" w14:textId="77777777">
      <w:pPr>
        <w:spacing w:line="204" w:lineRule="exact"/>
        <w:rPr>
          <w:sz w:val="20"/>
          <w:szCs w:val="20"/>
        </w:rPr>
      </w:pPr>
    </w:p>
    <w:p w:rsidR="006C0E37" w:rsidRDefault="00415587" w14:paraId="7348775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Put </w:t>
      </w:r>
      <w:r>
        <w:rPr>
          <w:rFonts w:ascii="Arial" w:hAnsi="Arial" w:eastAsia="Arial" w:cs="Arial"/>
          <w:sz w:val="24"/>
          <w:szCs w:val="24"/>
        </w:rPr>
        <w:t>goods into storage in a retail organisation</w:t>
      </w:r>
    </w:p>
    <w:p w:rsidR="006C0E37" w:rsidRDefault="00415587" w14:paraId="7348775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34878C5" wp14:editId="734878C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A6D6E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C0E37" w:rsidRDefault="006C0E37" w14:paraId="7348775F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60" w14:textId="77777777">
      <w:pPr>
        <w:spacing w:line="309" w:lineRule="exact"/>
        <w:rPr>
          <w:sz w:val="20"/>
          <w:szCs w:val="20"/>
        </w:rPr>
      </w:pPr>
    </w:p>
    <w:p w:rsidR="006C0E37" w:rsidRDefault="00415587" w14:paraId="7348776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6C0E37" w:rsidRDefault="006C0E37" w14:paraId="73487762" w14:textId="77777777">
      <w:pPr>
        <w:sectPr w:rsidR="006C0E3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6C0E37" w14:paraId="73487763" w14:textId="77777777">
      <w:pPr>
        <w:spacing w:line="211" w:lineRule="exact"/>
        <w:rPr>
          <w:sz w:val="20"/>
          <w:szCs w:val="20"/>
        </w:rPr>
      </w:pPr>
    </w:p>
    <w:p w:rsidR="006C0E37" w:rsidRDefault="00415587" w14:paraId="7348776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6C0E37" w:rsidRDefault="00415587" w14:paraId="73487765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C0E37" w:rsidRDefault="006C0E37" w14:paraId="73487766" w14:textId="77777777">
      <w:pPr>
        <w:spacing w:line="209" w:lineRule="exact"/>
        <w:rPr>
          <w:sz w:val="20"/>
          <w:szCs w:val="20"/>
        </w:rPr>
      </w:pPr>
    </w:p>
    <w:p w:rsidR="006C0E37" w:rsidRDefault="00415587" w14:paraId="73487767" w14:textId="79B34F27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1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put </w:t>
      </w:r>
      <w:r>
        <w:rPr>
          <w:rFonts w:ascii="Helvetica" w:hAnsi="Helvetica" w:eastAsia="Helvetica" w:cs="Helvetica"/>
          <w:b/>
          <w:bCs/>
        </w:rPr>
        <w:t>goods</w:t>
      </w:r>
      <w:r>
        <w:rPr>
          <w:rFonts w:ascii="Helvetica" w:hAnsi="Helvetica" w:eastAsia="Helvetica" w:cs="Helvetica"/>
        </w:rPr>
        <w:t xml:space="preserve"> in the right storage facilities within the time expected by your </w:t>
      </w:r>
      <w:del w:author="Sally Eastland" w:date="2024-11-19T12:54:00Z" w16du:dateUtc="2024-11-19T12:54:00Z" w:id="0">
        <w:r w:rsidDel="000D07C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1-19T12:54:00Z" w16du:dateUtc="2024-11-19T12:54:00Z" w:id="1">
        <w:r w:rsidR="000D07C5">
          <w:rPr>
            <w:rFonts w:ascii="Helvetica" w:hAnsi="Helvetica" w:eastAsia="Helvetica" w:cs="Helvetica"/>
          </w:rPr>
          <w:t>wor</w:t>
        </w:r>
        <w:r w:rsidR="0020301D">
          <w:rPr>
            <w:rFonts w:ascii="Helvetica" w:hAnsi="Helvetica" w:eastAsia="Helvetica" w:cs="Helvetica"/>
          </w:rPr>
          <w:t>kplace</w:t>
        </w:r>
      </w:ins>
    </w:p>
    <w:p w:rsidR="006C0E37" w:rsidRDefault="00415587" w14:paraId="73487768" w14:textId="511319DE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6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1-19T12:55:00Z" w16du:dateUtc="2024-11-19T12:55:00Z" w:id="2">
        <w:r w:rsidDel="0095347A">
          <w:rPr>
            <w:rFonts w:ascii="Helvetica" w:hAnsi="Helvetica" w:eastAsia="Helvetica" w:cs="Helvetica"/>
          </w:rPr>
          <w:delText xml:space="preserve">legal requirements </w:delText>
        </w:r>
      </w:del>
      <w:ins w:author="Sally Eastland" w:date="2024-11-19T12:55:00Z" w16du:dateUtc="2024-11-19T12:55:00Z" w:id="3">
        <w:r w:rsidR="0095347A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for storing deliveries of </w:t>
      </w:r>
      <w:r>
        <w:rPr>
          <w:rFonts w:ascii="Helvetica" w:hAnsi="Helvetica" w:eastAsia="Helvetica" w:cs="Helvetica"/>
          <w:b/>
          <w:bCs/>
        </w:rPr>
        <w:t>goods</w:t>
      </w:r>
      <w:r>
        <w:rPr>
          <w:rFonts w:ascii="Helvetica" w:hAnsi="Helvetica" w:eastAsia="Helvetica" w:cs="Helvetica"/>
        </w:rPr>
        <w:t xml:space="preserve"> safely, securely and hygienically</w:t>
      </w:r>
    </w:p>
    <w:p w:rsidR="006C0E37" w:rsidRDefault="00415587" w14:paraId="73487769" w14:textId="4EEE43BC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2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19T12:55:00Z" w16du:dateUtc="2024-11-19T12:55:00Z" w:id="4">
        <w:r w:rsidDel="0095347A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19T12:55:00Z" w16du:dateUtc="2024-11-19T12:55:00Z" w:id="5">
        <w:r w:rsidR="0095347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storing deliveries of </w:t>
      </w:r>
      <w:r>
        <w:rPr>
          <w:rFonts w:ascii="Helvetica" w:hAnsi="Helvetica" w:eastAsia="Helvetica" w:cs="Helvetica"/>
          <w:b/>
          <w:bCs/>
        </w:rPr>
        <w:t>goods</w:t>
      </w:r>
      <w:r>
        <w:rPr>
          <w:rFonts w:ascii="Helvetica" w:hAnsi="Helvetica" w:eastAsia="Helvetica" w:cs="Helvetica"/>
        </w:rPr>
        <w:t xml:space="preserve"> safely, securely and hygienically</w:t>
      </w:r>
    </w:p>
    <w:p w:rsidR="006C0E37" w:rsidRDefault="006C0E37" w14:paraId="7348776A" w14:textId="77777777">
      <w:pPr>
        <w:spacing w:line="1" w:lineRule="exact"/>
        <w:rPr>
          <w:rFonts w:ascii="Helvetica" w:hAnsi="Helvetica" w:eastAsia="Helvetica" w:cs="Helvetica"/>
        </w:rPr>
      </w:pPr>
    </w:p>
    <w:p w:rsidR="006C0E37" w:rsidRDefault="00415587" w14:paraId="7348776B" w14:textId="2C11C654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1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lifting equipment safely and in accordance with </w:t>
      </w:r>
      <w:del w:author="Sally Eastland" w:date="2024-11-19T16:22:00Z" w16du:dateUtc="2024-11-19T16:22:00Z" w:id="6">
        <w:r w:rsidDel="00E31182">
          <w:rPr>
            <w:rFonts w:ascii="Helvetica" w:hAnsi="Helvetica" w:eastAsia="Helvetica" w:cs="Helvetica"/>
          </w:rPr>
          <w:delText xml:space="preserve">current HSE approved codes of practice </w:delText>
        </w:r>
      </w:del>
      <w:ins w:author="Sally Eastland" w:date="2024-11-19T16:22:00Z" w16du:dateUtc="2024-11-19T16:22:00Z" w:id="7">
        <w:r w:rsidR="00E31182">
          <w:rPr>
            <w:rFonts w:ascii="Helvetica" w:hAnsi="Helvetica" w:eastAsia="Helvetica" w:cs="Helvetica"/>
          </w:rPr>
          <w:t>relevant legislation</w:t>
        </w:r>
        <w:r w:rsidR="00D97339">
          <w:rPr>
            <w:rFonts w:ascii="Helvetica" w:hAnsi="Helvetica" w:eastAsia="Helvetica" w:cs="Helvetica"/>
          </w:rPr>
          <w:t xml:space="preserve">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1-19T13:53:00Z" w16du:dateUtc="2024-11-19T13:53:00Z" w:id="8">
        <w:r w:rsidDel="004E16BB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19T13:53:00Z" w16du:dateUtc="2024-11-19T13:53:00Z" w:id="9">
        <w:r w:rsidR="004E16BB">
          <w:rPr>
            <w:rFonts w:ascii="Helvetica" w:hAnsi="Helvetica" w:eastAsia="Helvetica" w:cs="Helvetica"/>
          </w:rPr>
          <w:t>wor</w:t>
        </w:r>
      </w:ins>
      <w:ins w:author="Sally Eastland" w:date="2024-11-19T13:54:00Z" w16du:dateUtc="2024-11-19T13:54:00Z" w:id="10">
        <w:r w:rsidR="004E16BB">
          <w:rPr>
            <w:rFonts w:ascii="Helvetica" w:hAnsi="Helvetica" w:eastAsia="Helvetica" w:cs="Helvetica"/>
          </w:rPr>
          <w:t>kplace</w:t>
        </w:r>
      </w:ins>
      <w:r>
        <w:rPr>
          <w:rFonts w:ascii="Helvetica" w:hAnsi="Helvetica" w:eastAsia="Helvetica" w:cs="Helvetica"/>
        </w:rPr>
        <w:t xml:space="preserve"> health and safety procedures</w:t>
      </w:r>
    </w:p>
    <w:p w:rsidR="006C0E37" w:rsidRDefault="00415587" w14:paraId="7348776C" w14:textId="71A1709D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position </w:t>
      </w:r>
      <w:r>
        <w:rPr>
          <w:rFonts w:ascii="Helvetica" w:hAnsi="Helvetica" w:eastAsia="Helvetica" w:cs="Helvetica"/>
          <w:b/>
          <w:bCs/>
        </w:rPr>
        <w:t>goods</w:t>
      </w:r>
      <w:r>
        <w:rPr>
          <w:rFonts w:ascii="Helvetica" w:hAnsi="Helvetica" w:eastAsia="Helvetica" w:cs="Helvetica"/>
        </w:rPr>
        <w:t xml:space="preserve"> in the correct storage locations </w:t>
      </w:r>
      <w:ins w:author="Sally Eastland" w:date="2024-11-19T13:54:00Z" w16du:dateUtc="2024-11-19T13:54:00Z" w:id="11">
        <w:r w:rsidR="004E16BB">
          <w:rPr>
            <w:rFonts w:ascii="Helvetica" w:hAnsi="Helvetica" w:eastAsia="Helvetica" w:cs="Helvetica"/>
          </w:rPr>
          <w:t xml:space="preserve">following your workplace </w:t>
        </w:r>
        <w:r w:rsidR="0057388C">
          <w:rPr>
            <w:rFonts w:ascii="Helvetica" w:hAnsi="Helvetica" w:eastAsia="Helvetica" w:cs="Helvetica"/>
          </w:rPr>
          <w:t xml:space="preserve">procedures </w:t>
        </w:r>
      </w:ins>
      <w:r>
        <w:rPr>
          <w:rFonts w:ascii="Helvetica" w:hAnsi="Helvetica" w:eastAsia="Helvetica" w:cs="Helvetica"/>
        </w:rPr>
        <w:t>so that they can be easily identified and reached when required</w:t>
      </w:r>
    </w:p>
    <w:p w:rsidR="006C0E37" w:rsidRDefault="00415587" w14:paraId="7348776D" w14:textId="73AAEDAD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use your </w:t>
      </w:r>
      <w:del w:author="Sally Eastland" w:date="2024-11-19T13:54:00Z" w16du:dateUtc="2024-11-19T13:54:00Z" w:id="12">
        <w:r w:rsidDel="0057388C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19T13:54:00Z" w16du:dateUtc="2024-11-19T13:54:00Z" w:id="13">
        <w:r w:rsidR="0057388C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stock rotation system</w:t>
      </w:r>
    </w:p>
    <w:p w:rsidR="006C0E37" w:rsidRDefault="006C0E37" w14:paraId="7348776E" w14:textId="77777777">
      <w:pPr>
        <w:spacing w:line="78" w:lineRule="exact"/>
        <w:rPr>
          <w:rFonts w:ascii="Helvetica" w:hAnsi="Helvetica" w:eastAsia="Helvetica" w:cs="Helvetica"/>
        </w:rPr>
      </w:pPr>
    </w:p>
    <w:p w:rsidR="006C0E37" w:rsidRDefault="00415587" w14:paraId="7348776F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use the available storage space safely and follow relevant housekeeping procedures</w:t>
      </w:r>
    </w:p>
    <w:p w:rsidR="006C0E37" w:rsidRDefault="006C0E37" w14:paraId="73487770" w14:textId="77777777">
      <w:pPr>
        <w:spacing w:line="1" w:lineRule="exact"/>
        <w:rPr>
          <w:rFonts w:ascii="Helvetica" w:hAnsi="Helvetica" w:eastAsia="Helvetica" w:cs="Helvetica"/>
        </w:rPr>
      </w:pPr>
    </w:p>
    <w:p w:rsidR="006C0E37" w:rsidRDefault="00415587" w14:paraId="73487771" w14:textId="7E7898FA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</w:t>
      </w:r>
      <w:ins w:author="Sally Eastland" w:date="2024-11-19T16:14:00Z" w16du:dateUtc="2024-11-19T16:14:00Z" w:id="14">
        <w:r w:rsidR="00590DA1">
          <w:rPr>
            <w:rFonts w:ascii="Helvetica" w:hAnsi="Helvetica" w:eastAsia="Helvetica" w:cs="Helvetica"/>
          </w:rPr>
          <w:t xml:space="preserve">and repair </w:t>
        </w:r>
      </w:ins>
      <w:r>
        <w:rPr>
          <w:rFonts w:ascii="Helvetica" w:hAnsi="Helvetica" w:eastAsia="Helvetica" w:cs="Helvetica"/>
        </w:rPr>
        <w:t>faulty equipment within your area of responsibility</w:t>
      </w:r>
      <w:ins w:author="Sally Eastland" w:date="2024-11-19T16:24:00Z" w16du:dateUtc="2024-11-19T16:24:00Z" w:id="15">
        <w:r w:rsidR="00B95D43">
          <w:rPr>
            <w:rFonts w:ascii="Helvetica" w:hAnsi="Helvetica" w:eastAsia="Helvetica" w:cs="Helvetica"/>
          </w:rPr>
          <w:t xml:space="preserve"> and ability</w:t>
        </w:r>
      </w:ins>
    </w:p>
    <w:p w:rsidR="006C0E37" w:rsidRDefault="006C0E37" w14:paraId="73487772" w14:textId="77777777">
      <w:pPr>
        <w:spacing w:line="78" w:lineRule="exact"/>
        <w:rPr>
          <w:rFonts w:ascii="Helvetica" w:hAnsi="Helvetica" w:eastAsia="Helvetica" w:cs="Helvetica"/>
        </w:rPr>
      </w:pPr>
    </w:p>
    <w:p w:rsidR="006C0E37" w:rsidRDefault="00415587" w14:paraId="73487773" w14:textId="6436196F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report promptly and to the correct person any faulty equipment that is not within your area of responsibility or ability to repair</w:t>
      </w:r>
      <w:ins w:author="Sally Eastland" w:date="2024-11-19T13:55:00Z" w16du:dateUtc="2024-11-19T13:55:00Z" w:id="16">
        <w:r w:rsidR="00BB6B85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6C0E37" w:rsidRDefault="006C0E37" w14:paraId="73487774" w14:textId="77777777">
      <w:pPr>
        <w:spacing w:line="2" w:lineRule="exact"/>
        <w:rPr>
          <w:rFonts w:ascii="Helvetica" w:hAnsi="Helvetica" w:eastAsia="Helvetica" w:cs="Helvetica"/>
        </w:rPr>
      </w:pPr>
    </w:p>
    <w:p w:rsidR="006C0E37" w:rsidRDefault="00415587" w14:paraId="73487775" w14:textId="45C00483">
      <w:pPr>
        <w:numPr>
          <w:ilvl w:val="0"/>
          <w:numId w:val="1"/>
        </w:numPr>
        <w:tabs>
          <w:tab w:val="left" w:pos="405"/>
        </w:tabs>
        <w:spacing w:line="312" w:lineRule="auto"/>
        <w:ind w:left="405" w:right="7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1-19T13:55:00Z" w16du:dateUtc="2024-11-19T13:55:00Z" w:id="17">
        <w:r w:rsidDel="005E5703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1-19T13:55:00Z" w16du:dateUtc="2024-11-19T13:55:00Z" w:id="18">
        <w:r w:rsidR="005E5703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requirements for completing relevant </w:t>
      </w:r>
      <w:del w:author="Sally Eastland" w:date="2024-11-19T13:55:00Z" w16du:dateUtc="2024-11-19T13:55:00Z" w:id="19">
        <w:r w:rsidDel="005E5703">
          <w:rPr>
            <w:rFonts w:ascii="Helvetica" w:hAnsi="Helvetica" w:eastAsia="Helvetica" w:cs="Helvetica"/>
          </w:rPr>
          <w:delText xml:space="preserve">paperwork </w:delText>
        </w:r>
      </w:del>
      <w:ins w:author="Sally Eastland" w:date="2024-11-19T13:55:00Z" w16du:dateUtc="2024-11-19T13:55:00Z" w:id="20">
        <w:r w:rsidR="005E5703">
          <w:rPr>
            <w:rFonts w:ascii="Helvetica" w:hAnsi="Helvetica" w:eastAsia="Helvetica" w:cs="Helvetica"/>
          </w:rPr>
          <w:t>doc</w:t>
        </w:r>
      </w:ins>
      <w:ins w:author="Sally Eastland" w:date="2024-11-19T13:56:00Z" w16du:dateUtc="2024-11-19T13:56:00Z" w:id="21">
        <w:r w:rsidR="005E5703">
          <w:rPr>
            <w:rFonts w:ascii="Helvetica" w:hAnsi="Helvetica" w:eastAsia="Helvetica" w:cs="Helvetica"/>
          </w:rPr>
          <w:t>umentation</w:t>
        </w:r>
      </w:ins>
      <w:ins w:author="Sally Eastland" w:date="2024-11-19T13:55:00Z" w16du:dateUtc="2024-11-19T13:55:00Z" w:id="22">
        <w:r w:rsidR="005E5703">
          <w:rPr>
            <w:rFonts w:ascii="Helvetica" w:hAnsi="Helvetica" w:eastAsia="Helvetica" w:cs="Helvetica"/>
          </w:rPr>
          <w:t xml:space="preserve"> </w:t>
        </w:r>
      </w:ins>
      <w:del w:author="Sally Eastland" w:date="2024-11-19T13:56:00Z" w16du:dateUtc="2024-11-19T13:56:00Z" w:id="23">
        <w:r w:rsidDel="003F1D4D">
          <w:rPr>
            <w:rFonts w:ascii="Helvetica" w:hAnsi="Helvetica" w:eastAsia="Helvetica" w:cs="Helvetica"/>
          </w:rPr>
          <w:delText>or records</w:delText>
        </w:r>
      </w:del>
    </w:p>
    <w:p w:rsidR="006C0E37" w:rsidRDefault="006C0E37" w14:paraId="73487776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77" w14:textId="77777777">
      <w:pPr>
        <w:sectPr w:rsidR="006C0E37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6C0E37" w:rsidRDefault="006C0E37" w14:paraId="73487795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96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97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9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99" w14:textId="77777777">
      <w:pPr>
        <w:spacing w:line="368" w:lineRule="exact"/>
        <w:rPr>
          <w:sz w:val="20"/>
          <w:szCs w:val="20"/>
        </w:rPr>
      </w:pPr>
    </w:p>
    <w:p w:rsidR="006C0E37" w:rsidRDefault="00415587" w14:paraId="7348779A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Put goods into storage in a </w:t>
      </w:r>
      <w:r>
        <w:rPr>
          <w:rFonts w:ascii="Arial" w:hAnsi="Arial" w:eastAsia="Arial" w:cs="Arial"/>
          <w:sz w:val="14"/>
          <w:szCs w:val="14"/>
        </w:rPr>
        <w:t>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6C0E37" w:rsidRDefault="006C0E37" w14:paraId="7348779B" w14:textId="77777777">
      <w:pPr>
        <w:sectPr w:rsidR="006C0E3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415587" w14:paraId="7348779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34878C7" wp14:editId="734878C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PPL.B204</w:t>
      </w:r>
    </w:p>
    <w:p w:rsidR="006C0E37" w:rsidRDefault="006C0E37" w14:paraId="7348779D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9E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9F" w14:textId="77777777">
      <w:pPr>
        <w:spacing w:line="204" w:lineRule="exact"/>
        <w:rPr>
          <w:sz w:val="20"/>
          <w:szCs w:val="20"/>
        </w:rPr>
      </w:pPr>
    </w:p>
    <w:p w:rsidR="006C0E37" w:rsidRDefault="00415587" w14:paraId="734877A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Put goods into storage in a retail organisation</w:t>
      </w:r>
    </w:p>
    <w:p w:rsidR="006C0E37" w:rsidRDefault="00415587" w14:paraId="734877A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34878C9" wp14:editId="734878C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A02B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C0E37" w:rsidRDefault="006C0E37" w14:paraId="734877A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A3" w14:textId="77777777">
      <w:pPr>
        <w:spacing w:line="309" w:lineRule="exact"/>
        <w:rPr>
          <w:sz w:val="20"/>
          <w:szCs w:val="20"/>
        </w:rPr>
      </w:pPr>
    </w:p>
    <w:p w:rsidR="006C0E37" w:rsidRDefault="00415587" w14:paraId="734877A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6C0E37" w:rsidRDefault="006C0E37" w14:paraId="734877A5" w14:textId="77777777">
      <w:pPr>
        <w:spacing w:line="91" w:lineRule="exact"/>
        <w:rPr>
          <w:sz w:val="20"/>
          <w:szCs w:val="20"/>
        </w:rPr>
      </w:pPr>
    </w:p>
    <w:p w:rsidR="006C0E37" w:rsidRDefault="00415587" w14:paraId="734877A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6C0E37" w:rsidRDefault="006C0E37" w14:paraId="734877A7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00"/>
      </w:tblGrid>
      <w:tr w:rsidR="006C0E37" w14:paraId="734877AA" w14:textId="77777777">
        <w:trPr>
          <w:trHeight w:val="298"/>
        </w:trPr>
        <w:tc>
          <w:tcPr>
            <w:tcW w:w="2400" w:type="dxa"/>
            <w:vAlign w:val="bottom"/>
          </w:tcPr>
          <w:p w:rsidR="006C0E37" w:rsidRDefault="00415587" w14:paraId="734877A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940" w:type="dxa"/>
            <w:gridSpan w:val="2"/>
            <w:vAlign w:val="bottom"/>
          </w:tcPr>
          <w:p w:rsidR="006C0E37" w:rsidRDefault="00415587" w14:paraId="734877A9" w14:textId="6C29DD22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relevant </w:t>
            </w:r>
            <w:del w:author="Sally Eastland" w:date="2024-11-19T13:57:00Z" w16du:dateUtc="2024-11-19T13:57:00Z" w:id="24">
              <w:r w:rsidDel="00396FCC">
                <w:rPr>
                  <w:rFonts w:ascii="Helvetica" w:hAnsi="Helvetica" w:eastAsia="Helvetica" w:cs="Helvetica"/>
                </w:rPr>
                <w:delText>legal requirements</w:delText>
              </w:r>
            </w:del>
            <w:ins w:author="Sally Eastland" w:date="2024-11-19T13:57:00Z" w16du:dateUtc="2024-11-19T13:57:00Z" w:id="25">
              <w:r w:rsidR="00396FCC">
                <w:rPr>
                  <w:rFonts w:ascii="Helvetica" w:hAnsi="Helvetica" w:eastAsia="Helvetica" w:cs="Helvetica"/>
                </w:rPr>
                <w:t>legislation</w:t>
              </w:r>
            </w:ins>
            <w:ins w:author="Sally Eastland" w:date="2024-11-19T16:09:00Z" w16du:dateUtc="2024-11-19T16:09:00Z" w:id="26">
              <w:r w:rsidR="00B133FF">
                <w:rPr>
                  <w:rFonts w:ascii="Helvetica" w:hAnsi="Helvetica" w:eastAsia="Helvetica" w:cs="Helvetica"/>
                </w:rPr>
                <w:t xml:space="preserve"> </w:t>
              </w:r>
            </w:ins>
            <w:del w:author="Sally Eastland" w:date="2024-11-19T16:09:00Z" w16du:dateUtc="2024-11-19T16:09:00Z" w:id="27">
              <w:r w:rsidDel="00B133FF">
                <w:rPr>
                  <w:rFonts w:ascii="Helvetica" w:hAnsi="Helvetica" w:eastAsia="Helvetica" w:cs="Helvetica"/>
                </w:rPr>
                <w:delText xml:space="preserve"> </w:delText>
              </w:r>
            </w:del>
            <w:r>
              <w:rPr>
                <w:rFonts w:ascii="Helvetica" w:hAnsi="Helvetica" w:eastAsia="Helvetica" w:cs="Helvetica"/>
              </w:rPr>
              <w:t xml:space="preserve">for storing deliveries of </w:t>
            </w:r>
            <w:r>
              <w:rPr>
                <w:rFonts w:ascii="Helvetica" w:hAnsi="Helvetica" w:eastAsia="Helvetica" w:cs="Helvetica"/>
                <w:b/>
                <w:bCs/>
              </w:rPr>
              <w:t>goods</w:t>
            </w:r>
            <w:r>
              <w:rPr>
                <w:rFonts w:ascii="Helvetica" w:hAnsi="Helvetica" w:eastAsia="Helvetica" w:cs="Helvetica"/>
              </w:rPr>
              <w:t xml:space="preserve"> safely,</w:t>
            </w:r>
          </w:p>
        </w:tc>
      </w:tr>
      <w:tr w:rsidR="006C0E37" w14:paraId="734877AE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415587" w14:paraId="734877A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:rsidR="006C0E37" w:rsidRDefault="006C0E37" w14:paraId="734877AC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RDefault="00415587" w14:paraId="734877A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securely and hygienically</w:t>
            </w:r>
          </w:p>
        </w:tc>
      </w:tr>
      <w:tr w:rsidR="006C0E37" w14:paraId="734877B2" w14:textId="77777777">
        <w:trPr>
          <w:trHeight w:val="308"/>
        </w:trPr>
        <w:tc>
          <w:tcPr>
            <w:tcW w:w="2400" w:type="dxa"/>
            <w:vAlign w:val="bottom"/>
          </w:tcPr>
          <w:p w:rsidR="006C0E37" w:rsidRDefault="006C0E37" w14:paraId="734877A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B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00" w:type="dxa"/>
            <w:vAlign w:val="bottom"/>
          </w:tcPr>
          <w:p w:rsidR="006C0E37" w:rsidRDefault="00415587" w14:paraId="734877B1" w14:textId="6BDFBC3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1-19T13:57:00Z" w16du:dateUtc="2024-11-19T13:57:00Z" w:id="28">
              <w:r w:rsidDel="00396FCC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1-19T13:57:00Z" w16du:dateUtc="2024-11-19T13:57:00Z" w:id="29">
              <w:r w:rsidR="00396FCC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requirements for storing deliveries safely, securely</w:t>
            </w:r>
          </w:p>
        </w:tc>
      </w:tr>
      <w:tr w:rsidR="006C0E37" w14:paraId="734877B6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B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6C0E37" w14:paraId="734877B4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RDefault="00415587" w14:paraId="734877B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and hygienically</w:t>
            </w:r>
          </w:p>
        </w:tc>
      </w:tr>
      <w:tr w:rsidR="006C0E37" w14:paraId="734877BA" w14:textId="77777777">
        <w:trPr>
          <w:trHeight w:val="332"/>
        </w:trPr>
        <w:tc>
          <w:tcPr>
            <w:tcW w:w="2400" w:type="dxa"/>
            <w:vAlign w:val="bottom"/>
          </w:tcPr>
          <w:p w:rsidR="006C0E37" w:rsidRDefault="006C0E37" w14:paraId="734877B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B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00" w:type="dxa"/>
            <w:vAlign w:val="bottom"/>
          </w:tcPr>
          <w:p w:rsidR="006C0E37" w:rsidRDefault="00415587" w14:paraId="734877B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</w:t>
            </w:r>
            <w:r>
              <w:rPr>
                <w:rFonts w:ascii="Helvetica" w:hAnsi="Helvetica" w:eastAsia="Helvetica" w:cs="Helvetica"/>
                <w:b/>
                <w:bCs/>
              </w:rPr>
              <w:t>goods</w:t>
            </w:r>
            <w:r>
              <w:rPr>
                <w:rFonts w:ascii="Helvetica" w:hAnsi="Helvetica" w:eastAsia="Helvetica" w:cs="Helvetica"/>
              </w:rPr>
              <w:t xml:space="preserve"> need to be rotated</w:t>
            </w:r>
          </w:p>
        </w:tc>
      </w:tr>
      <w:tr w:rsidR="006C0E37" w14:paraId="734877BE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B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B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00" w:type="dxa"/>
            <w:vAlign w:val="bottom"/>
          </w:tcPr>
          <w:p w:rsidR="006C0E37" w:rsidRDefault="00415587" w14:paraId="734877B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position </w:t>
            </w:r>
            <w:r>
              <w:rPr>
                <w:rFonts w:ascii="Helvetica" w:hAnsi="Helvetica" w:eastAsia="Helvetica" w:cs="Helvetica"/>
                <w:b/>
                <w:bCs/>
              </w:rPr>
              <w:t>goods</w:t>
            </w:r>
            <w:r>
              <w:rPr>
                <w:rFonts w:ascii="Helvetica" w:hAnsi="Helvetica" w:eastAsia="Helvetica" w:cs="Helvetica"/>
              </w:rPr>
              <w:t xml:space="preserve"> so that batches of stock can be reached easily and in</w:t>
            </w:r>
          </w:p>
        </w:tc>
      </w:tr>
      <w:tr w:rsidR="006C0E37" w14:paraId="734877C2" w14:textId="77777777">
        <w:trPr>
          <w:trHeight w:val="328"/>
        </w:trPr>
        <w:tc>
          <w:tcPr>
            <w:tcW w:w="2400" w:type="dxa"/>
            <w:vAlign w:val="bottom"/>
          </w:tcPr>
          <w:p w:rsidR="006C0E37" w:rsidRDefault="006C0E37" w14:paraId="734877B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6C0E37" w14:paraId="734877C0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RDefault="00415587" w14:paraId="734877C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the right order</w:t>
            </w:r>
          </w:p>
        </w:tc>
      </w:tr>
      <w:tr w:rsidR="006C0E37" w14:paraId="734877C6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C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C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00" w:type="dxa"/>
            <w:vAlign w:val="bottom"/>
          </w:tcPr>
          <w:p w:rsidR="006C0E37" w:rsidRDefault="00415587" w14:paraId="734877C5" w14:textId="6248952F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1-19T16:06:00Z" w16du:dateUtc="2024-11-19T16:06:00Z" w:id="30">
              <w:r w:rsidDel="008A4744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1-19T16:06:00Z" w16du:dateUtc="2024-11-19T16:06:00Z" w:id="31">
              <w:r w:rsidR="008A4744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requirements for using available storage space</w:t>
            </w:r>
          </w:p>
        </w:tc>
      </w:tr>
      <w:tr w:rsidR="006C0E37" w14:paraId="734877CA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C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6C0E37" w14:paraId="734877C8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RDefault="00415587" w14:paraId="734877C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safely.</w:t>
            </w:r>
          </w:p>
        </w:tc>
      </w:tr>
      <w:tr w:rsidR="006C0E37" w14:paraId="734877CE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CB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C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00" w:type="dxa"/>
            <w:vAlign w:val="bottom"/>
          </w:tcPr>
          <w:p w:rsidR="006C0E37" w:rsidRDefault="00415587" w14:paraId="734877CD" w14:textId="1006231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1-19T16:06:00Z" w16du:dateUtc="2024-11-19T16:06:00Z" w:id="32">
              <w:r w:rsidDel="008A4744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1-19T16:06:00Z" w16du:dateUtc="2024-11-19T16:06:00Z" w:id="33">
              <w:r w:rsidR="008A4744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requirements for housekeeping of storage areas</w:t>
            </w:r>
          </w:p>
        </w:tc>
      </w:tr>
      <w:tr w:rsidR="006C0E37" w14:paraId="734877D2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C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D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00" w:type="dxa"/>
            <w:vAlign w:val="bottom"/>
          </w:tcPr>
          <w:p w:rsidR="006C0E37" w:rsidRDefault="00415587" w14:paraId="734877D1" w14:textId="7B6467ED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</w:t>
            </w:r>
            <w:del w:author="Sally Eastland" w:date="2024-11-19T16:07:00Z" w16du:dateUtc="2024-11-19T16:07:00Z" w:id="34">
              <w:r w:rsidDel="008109B8">
                <w:rPr>
                  <w:rFonts w:ascii="Helvetica" w:hAnsi="Helvetica" w:eastAsia="Helvetica" w:cs="Helvetica"/>
                </w:rPr>
                <w:delText>current HSE</w:delText>
              </w:r>
            </w:del>
            <w:ins w:author="Sally Eastland" w:date="2024-11-19T16:07:00Z" w16du:dateUtc="2024-11-19T16:07:00Z" w:id="35">
              <w:r w:rsidR="008109B8">
                <w:rPr>
                  <w:rFonts w:ascii="Helvetica" w:hAnsi="Helvetica" w:eastAsia="Helvetica" w:cs="Helvetica"/>
                </w:rPr>
                <w:t>relevant legislation</w:t>
              </w:r>
            </w:ins>
            <w:r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1-19T16:07:00Z" w16du:dateUtc="2024-11-19T16:07:00Z" w:id="36">
              <w:r w:rsidDel="008109B8">
                <w:rPr>
                  <w:rFonts w:ascii="Helvetica" w:hAnsi="Helvetica" w:eastAsia="Helvetica" w:cs="Helvetica"/>
                </w:rPr>
                <w:delText>requirements</w:delText>
              </w:r>
            </w:del>
            <w:del w:author="Sally Eastland" w:date="2024-11-19T16:10:00Z" w16du:dateUtc="2024-11-19T16:10:00Z" w:id="37">
              <w:r w:rsidDel="005B078A">
                <w:rPr>
                  <w:rFonts w:ascii="Helvetica" w:hAnsi="Helvetica" w:eastAsia="Helvetica" w:cs="Helvetica"/>
                </w:rPr>
                <w:delText xml:space="preserve"> </w:delText>
              </w:r>
            </w:del>
            <w:r>
              <w:rPr>
                <w:rFonts w:ascii="Helvetica" w:hAnsi="Helvetica" w:eastAsia="Helvetica" w:cs="Helvetica"/>
              </w:rPr>
              <w:t xml:space="preserve">and your </w:t>
            </w:r>
            <w:del w:author="Sally Eastland" w:date="2024-11-19T16:07:00Z" w16du:dateUtc="2024-11-19T16:07:00Z" w:id="38">
              <w:r w:rsidDel="00723BC5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1-19T16:07:00Z" w16du:dateUtc="2024-11-19T16:07:00Z" w:id="39">
              <w:r w:rsidR="00723BC5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health and</w:t>
            </w:r>
          </w:p>
        </w:tc>
      </w:tr>
      <w:tr w:rsidR="006C0E37" w14:paraId="734877D6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D3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6C0E37" w14:paraId="734877D4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RDefault="00415587" w14:paraId="734877D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safety requirements for using lifting equipment</w:t>
            </w:r>
          </w:p>
        </w:tc>
      </w:tr>
      <w:tr w:rsidR="006C0E37" w14:paraId="734877DA" w14:textId="77777777">
        <w:trPr>
          <w:trHeight w:val="332"/>
        </w:trPr>
        <w:tc>
          <w:tcPr>
            <w:tcW w:w="2400" w:type="dxa"/>
            <w:vAlign w:val="bottom"/>
          </w:tcPr>
          <w:p w:rsidR="006C0E37" w:rsidRDefault="006C0E37" w14:paraId="734877D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D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00" w:type="dxa"/>
            <w:vAlign w:val="bottom"/>
          </w:tcPr>
          <w:p w:rsidR="006C0E37" w:rsidRDefault="00415587" w14:paraId="734877D9" w14:textId="55FB635B">
            <w:pPr>
              <w:ind w:left="40"/>
              <w:rPr>
                <w:sz w:val="20"/>
                <w:szCs w:val="20"/>
              </w:rPr>
            </w:pPr>
            <w:del w:author="Sally Eastland" w:date="2024-11-19T16:11:00Z" w16du:dateUtc="2024-11-19T16:11:00Z" w:id="40">
              <w:r w:rsidDel="009F5DB1">
                <w:rPr>
                  <w:rFonts w:ascii="Helvetica" w:hAnsi="Helvetica" w:eastAsia="Helvetica" w:cs="Helvetica"/>
                </w:rPr>
                <w:delText>t</w:delText>
              </w:r>
            </w:del>
            <w:del w:author="Sally Eastland" w:date="2024-11-19T16:10:00Z" w16du:dateUtc="2024-11-19T16:10:00Z" w:id="41">
              <w:r w:rsidDel="00F8073E">
                <w:rPr>
                  <w:rFonts w:ascii="Helvetica" w:hAnsi="Helvetica" w:eastAsia="Helvetica" w:cs="Helvetica"/>
                </w:rPr>
                <w:delText xml:space="preserve">he instructions required </w:delText>
              </w:r>
            </w:del>
            <w:ins w:author="Sally Eastland" w:date="2024-11-19T16:10:00Z" w16du:dateUtc="2024-11-19T16:10:00Z" w:id="42">
              <w:r w:rsidR="00F8073E">
                <w:rPr>
                  <w:rFonts w:ascii="Helvetica" w:hAnsi="Helvetica" w:eastAsia="Helvetica" w:cs="Helvetica"/>
                </w:rPr>
                <w:t xml:space="preserve">your workplace </w:t>
              </w:r>
            </w:ins>
            <w:ins w:author="Sally Eastland" w:date="2024-11-19T16:11:00Z" w16du:dateUtc="2024-11-19T16:11:00Z" w:id="43">
              <w:r w:rsidR="009F5DB1">
                <w:rPr>
                  <w:rFonts w:ascii="Helvetica" w:hAnsi="Helvetica" w:eastAsia="Helvetica" w:cs="Helvetica"/>
                </w:rPr>
                <w:t xml:space="preserve">requirements </w:t>
              </w:r>
            </w:ins>
            <w:r>
              <w:rPr>
                <w:rFonts w:ascii="Helvetica" w:hAnsi="Helvetica" w:eastAsia="Helvetica" w:cs="Helvetica"/>
              </w:rPr>
              <w:t xml:space="preserve">for storing </w:t>
            </w:r>
            <w:r>
              <w:rPr>
                <w:rFonts w:ascii="Helvetica" w:hAnsi="Helvetica" w:eastAsia="Helvetica" w:cs="Helvetica"/>
                <w:b/>
                <w:bCs/>
              </w:rPr>
              <w:t>goods</w:t>
            </w:r>
            <w:r>
              <w:rPr>
                <w:rFonts w:ascii="Helvetica" w:hAnsi="Helvetica" w:eastAsia="Helvetica" w:cs="Helvetica"/>
              </w:rPr>
              <w:t xml:space="preserve"> in the correct </w:t>
            </w:r>
            <w:ins w:author="Sally Eastland" w:date="2024-11-19T16:12:00Z" w16du:dateUtc="2024-11-19T16:12:00Z" w:id="44">
              <w:r w:rsidR="00681B08">
                <w:rPr>
                  <w:rFonts w:ascii="Helvetica" w:hAnsi="Helvetica" w:eastAsia="Helvetica" w:cs="Helvetica"/>
                </w:rPr>
                <w:t xml:space="preserve">order and place </w:t>
              </w:r>
            </w:ins>
            <w:del w:author="Sally Eastland" w:date="2024-11-19T16:12:00Z" w16du:dateUtc="2024-11-19T16:12:00Z" w:id="45">
              <w:r w:rsidDel="00681B08">
                <w:rPr>
                  <w:rFonts w:ascii="Helvetica" w:hAnsi="Helvetica" w:eastAsia="Helvetica" w:cs="Helvetica"/>
                </w:rPr>
                <w:delText>places and in the</w:delText>
              </w:r>
            </w:del>
          </w:p>
        </w:tc>
      </w:tr>
      <w:tr w:rsidR="006C0E37" w:rsidDel="00EA356A" w14:paraId="734877DE" w14:textId="4760E086">
        <w:trPr>
          <w:trHeight w:val="328"/>
          <w:del w:author="Sally Eastland" w:date="2024-11-19T16:17:00Z" w:id="46"/>
        </w:trPr>
        <w:tc>
          <w:tcPr>
            <w:tcW w:w="2400" w:type="dxa"/>
            <w:vAlign w:val="bottom"/>
          </w:tcPr>
          <w:p w:rsidR="006C0E37" w:rsidDel="00EA356A" w:rsidRDefault="006C0E37" w14:paraId="734877DB" w14:textId="506A7955">
            <w:pPr>
              <w:rPr>
                <w:del w:author="Sally Eastland" w:date="2024-11-19T16:17:00Z" w16du:dateUtc="2024-11-19T16:17:00Z" w:id="47"/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Del="00EA356A" w:rsidRDefault="006C0E37" w14:paraId="734877DC" w14:textId="1FBD80A1">
            <w:pPr>
              <w:rPr>
                <w:del w:author="Sally Eastland" w:date="2024-11-19T16:17:00Z" w16du:dateUtc="2024-11-19T16:17:00Z" w:id="48"/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Del="00EA356A" w:rsidRDefault="00415587" w14:paraId="734877DD" w14:textId="43FC76A8">
            <w:pPr>
              <w:ind w:left="40"/>
              <w:rPr>
                <w:del w:author="Sally Eastland" w:date="2024-11-19T16:17:00Z" w16du:dateUtc="2024-11-19T16:17:00Z" w:id="49"/>
                <w:sz w:val="20"/>
                <w:szCs w:val="20"/>
              </w:rPr>
            </w:pPr>
            <w:del w:author="Sally Eastland" w:date="2024-11-19T16:12:00Z" w16du:dateUtc="2024-11-19T16:12:00Z" w:id="50">
              <w:r w:rsidDel="00681B08">
                <w:rPr>
                  <w:rFonts w:ascii="Helvetica" w:hAnsi="Helvetica" w:eastAsia="Helvetica" w:cs="Helvetica"/>
                </w:rPr>
                <w:delText>correct order</w:delText>
              </w:r>
            </w:del>
          </w:p>
        </w:tc>
      </w:tr>
      <w:tr w:rsidR="006C0E37" w14:paraId="734877E2" w14:textId="77777777">
        <w:trPr>
          <w:trHeight w:val="332"/>
        </w:trPr>
        <w:tc>
          <w:tcPr>
            <w:tcW w:w="2400" w:type="dxa"/>
            <w:vAlign w:val="bottom"/>
          </w:tcPr>
          <w:p w:rsidR="006C0E37" w:rsidRDefault="006C0E37" w14:paraId="734877DF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415587" w14:paraId="734877E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500" w:type="dxa"/>
            <w:vAlign w:val="bottom"/>
          </w:tcPr>
          <w:p w:rsidR="006C0E37" w:rsidRDefault="00415587" w14:paraId="734877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where to get instructions for storing </w:t>
            </w:r>
            <w:r>
              <w:rPr>
                <w:rFonts w:ascii="Helvetica" w:hAnsi="Helvetica" w:eastAsia="Helvetica" w:cs="Helvetica"/>
                <w:b/>
                <w:bCs/>
              </w:rPr>
              <w:t>goods</w:t>
            </w:r>
          </w:p>
        </w:tc>
      </w:tr>
      <w:tr w:rsidR="006C0E37" w14:paraId="734877E5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E3" w14:textId="77777777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vAlign w:val="bottom"/>
          </w:tcPr>
          <w:p w:rsidR="006C0E37" w:rsidRDefault="00415587" w14:paraId="734877E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10. how to work safely, securely and efficiently when putting </w:t>
            </w:r>
            <w:r>
              <w:rPr>
                <w:rFonts w:ascii="Helvetica" w:hAnsi="Helvetica" w:eastAsia="Helvetica" w:cs="Helvetica"/>
                <w:b/>
                <w:bCs/>
              </w:rPr>
              <w:t>goods</w:t>
            </w:r>
            <w:r>
              <w:rPr>
                <w:rFonts w:ascii="Helvetica" w:hAnsi="Helvetica" w:eastAsia="Helvetica" w:cs="Helvetica"/>
              </w:rPr>
              <w:t xml:space="preserve"> into</w:t>
            </w:r>
          </w:p>
        </w:tc>
      </w:tr>
      <w:tr w:rsidR="006C0E37" w14:paraId="734877E9" w14:textId="77777777">
        <w:trPr>
          <w:trHeight w:val="328"/>
        </w:trPr>
        <w:tc>
          <w:tcPr>
            <w:tcW w:w="2400" w:type="dxa"/>
            <w:vAlign w:val="bottom"/>
          </w:tcPr>
          <w:p w:rsidR="006C0E37" w:rsidRDefault="006C0E37" w14:paraId="734877E6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6C0E37" w14:paraId="734877E7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RDefault="00415587" w14:paraId="734877E8" w14:textId="77777777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storage</w:t>
            </w:r>
          </w:p>
        </w:tc>
      </w:tr>
      <w:tr w:rsidR="006C0E37" w14:paraId="734877EC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EA" w14:textId="77777777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vAlign w:val="bottom"/>
          </w:tcPr>
          <w:p w:rsidRPr="00955EFE" w:rsidR="00B23231" w:rsidP="00955EFE" w:rsidRDefault="00415587" w14:paraId="1F3011BC" w14:textId="2918C96C">
            <w:pPr>
              <w:pStyle w:val="ListParagraph"/>
              <w:numPr>
                <w:ilvl w:val="0"/>
                <w:numId w:val="1"/>
              </w:numPr>
              <w:ind w:left="220"/>
              <w:rPr>
                <w:ins w:author="Sally Eastland" w:date="2024-11-19T16:16:00Z" w16du:dateUtc="2024-11-19T16:16:00Z" w:id="51"/>
                <w:rFonts w:ascii="Helvetica" w:hAnsi="Helvetica" w:eastAsia="Helvetica" w:cs="Helvetica"/>
              </w:rPr>
            </w:pPr>
            <w:del w:author="Sally Eastland" w:date="2024-11-19T16:16:00Z" w16du:dateUtc="2024-11-19T16:16:00Z" w:id="52">
              <w:r w:rsidRPr="00955EFE" w:rsidDel="00B23231">
                <w:rPr>
                  <w:rFonts w:ascii="Helvetica" w:hAnsi="Helvetica" w:eastAsia="Helvetica" w:cs="Helvetica"/>
                </w:rPr>
                <w:delText xml:space="preserve">11. </w:delText>
              </w:r>
            </w:del>
            <w:r w:rsidRPr="00955EFE">
              <w:rPr>
                <w:rFonts w:ascii="Helvetica" w:hAnsi="Helvetica" w:eastAsia="Helvetica" w:cs="Helvetica"/>
              </w:rPr>
              <w:t xml:space="preserve">how to recognise when equipment is faulty and how to </w:t>
            </w:r>
            <w:ins w:author="Sally Eastland" w:date="2024-11-19T16:15:00Z" w16du:dateUtc="2024-11-19T16:15:00Z" w:id="53">
              <w:r w:rsidRPr="00955EFE" w:rsidR="009A4A8B">
                <w:rPr>
                  <w:rFonts w:ascii="Helvetica" w:hAnsi="Helvetica" w:eastAsia="Helvetica" w:cs="Helvetica"/>
                </w:rPr>
                <w:t xml:space="preserve">repair it </w:t>
              </w:r>
              <w:r w:rsidRPr="00955EFE" w:rsidR="00D9791D">
                <w:rPr>
                  <w:rFonts w:ascii="Helvetica" w:hAnsi="Helvetica" w:eastAsia="Helvetica" w:cs="Helvetica"/>
                </w:rPr>
                <w:t xml:space="preserve">within your own authority </w:t>
              </w:r>
            </w:ins>
            <w:ins w:author="Sally Eastland" w:date="2024-11-19T16:17:00Z" w16du:dateUtc="2024-11-19T16:17:00Z" w:id="54">
              <w:r w:rsidR="00EA356A">
                <w:rPr>
                  <w:rFonts w:ascii="Helvetica" w:hAnsi="Helvetica" w:eastAsia="Helvetica" w:cs="Helvetica"/>
                </w:rPr>
                <w:t xml:space="preserve">and ability </w:t>
              </w:r>
            </w:ins>
            <w:ins w:author="Sally Eastland" w:date="2024-11-19T16:15:00Z" w16du:dateUtc="2024-11-19T16:15:00Z" w:id="55">
              <w:r w:rsidRPr="00955EFE" w:rsidR="00B23231">
                <w:rPr>
                  <w:rFonts w:ascii="Helvetica" w:hAnsi="Helvetica" w:eastAsia="Helvetica" w:cs="Helvetica"/>
                </w:rPr>
                <w:t>to repair it.</w:t>
              </w:r>
            </w:ins>
          </w:p>
          <w:p w:rsidRPr="00B23231" w:rsidR="006C0E37" w:rsidP="00955EFE" w:rsidRDefault="00B23231" w14:paraId="734877EB" w14:textId="528FBB31">
            <w:pPr>
              <w:pStyle w:val="ListParagraph"/>
              <w:numPr>
                <w:ilvl w:val="0"/>
                <w:numId w:val="1"/>
              </w:numPr>
              <w:ind w:left="220"/>
              <w:rPr>
                <w:sz w:val="20"/>
                <w:szCs w:val="20"/>
              </w:rPr>
            </w:pPr>
            <w:ins w:author="Sally Eastland" w:date="2024-11-19T16:16:00Z" w16du:dateUtc="2024-11-19T16:16:00Z" w:id="56">
              <w:r>
                <w:rPr>
                  <w:rFonts w:ascii="Helvetica" w:hAnsi="Helvetica" w:eastAsia="Helvetica" w:cs="Helvetica"/>
                </w:rPr>
                <w:t>h</w:t>
              </w:r>
              <w:r w:rsidRPr="0073682F">
                <w:rPr>
                  <w:rFonts w:ascii="Helvetica" w:hAnsi="Helvetica" w:eastAsia="Helvetica" w:cs="Helvetica"/>
                </w:rPr>
                <w:t xml:space="preserve">ow to </w:t>
              </w:r>
            </w:ins>
            <w:r w:rsidRPr="00955EFE">
              <w:rPr>
                <w:rFonts w:ascii="Helvetica" w:hAnsi="Helvetica" w:eastAsia="Helvetica" w:cs="Helvetica"/>
              </w:rPr>
              <w:t xml:space="preserve">report </w:t>
            </w:r>
            <w:ins w:author="Sally Eastland" w:date="2024-11-19T16:16:00Z" w16du:dateUtc="2024-11-19T16:16:00Z" w:id="57">
              <w:r>
                <w:rPr>
                  <w:rFonts w:ascii="Helvetica" w:hAnsi="Helvetica" w:eastAsia="Helvetica" w:cs="Helvetica"/>
                </w:rPr>
                <w:t xml:space="preserve">faulty equipment </w:t>
              </w:r>
              <w:r w:rsidR="00EA356A">
                <w:rPr>
                  <w:rFonts w:ascii="Helvetica" w:hAnsi="Helvetica" w:eastAsia="Helvetica" w:cs="Helvetica"/>
                </w:rPr>
                <w:t xml:space="preserve">when </w:t>
              </w:r>
            </w:ins>
            <w:r w:rsidRPr="00955EFE">
              <w:rPr>
                <w:rFonts w:ascii="Helvetica" w:hAnsi="Helvetica" w:eastAsia="Helvetica" w:cs="Helvetica"/>
              </w:rPr>
              <w:t xml:space="preserve">it </w:t>
            </w:r>
            <w:del w:author="Sally Eastland" w:date="2024-11-19T16:17:00Z" w16du:dateUtc="2024-11-19T16:17:00Z" w:id="58">
              <w:r w:rsidRPr="00955EFE" w:rsidDel="00EA356A">
                <w:rPr>
                  <w:rFonts w:ascii="Helvetica" w:hAnsi="Helvetica" w:eastAsia="Helvetica" w:cs="Helvetica"/>
                </w:rPr>
                <w:delText xml:space="preserve">if it </w:delText>
              </w:r>
            </w:del>
            <w:r w:rsidRPr="00955EFE">
              <w:rPr>
                <w:rFonts w:ascii="Helvetica" w:hAnsi="Helvetica" w:eastAsia="Helvetica" w:cs="Helvetica"/>
              </w:rPr>
              <w:t>is not</w:t>
            </w:r>
            <w:ins w:author="Sally Eastland" w:date="2024-11-19T16:17:00Z" w16du:dateUtc="2024-11-19T16:17:00Z" w:id="59">
              <w:r w:rsidR="00EA356A">
                <w:rPr>
                  <w:rFonts w:ascii="Helvetica" w:hAnsi="Helvetica" w:eastAsia="Helvetica" w:cs="Helvetica"/>
                </w:rPr>
                <w:t xml:space="preserve"> </w:t>
              </w:r>
            </w:ins>
            <w:ins w:author="Sally Eastland" w:date="2024-11-19T16:17:00Z" w:id="60">
              <w:r w:rsidRPr="00EA356A" w:rsidR="00EA356A">
                <w:rPr>
                  <w:rFonts w:ascii="Helvetica" w:hAnsi="Helvetica" w:eastAsia="Helvetica" w:cs="Helvetica"/>
                </w:rPr>
                <w:t>within your own authority or ability to repair it</w:t>
              </w:r>
            </w:ins>
          </w:p>
        </w:tc>
      </w:tr>
      <w:tr w:rsidR="006C0E37" w:rsidDel="00EA356A" w14:paraId="734877F0" w14:textId="13D378AF">
        <w:trPr>
          <w:trHeight w:val="330"/>
          <w:del w:author="Sally Eastland" w:date="2024-11-19T16:17:00Z" w:id="61"/>
        </w:trPr>
        <w:tc>
          <w:tcPr>
            <w:tcW w:w="2400" w:type="dxa"/>
            <w:vAlign w:val="bottom"/>
          </w:tcPr>
          <w:p w:rsidR="006C0E37" w:rsidDel="00EA356A" w:rsidRDefault="006C0E37" w14:paraId="734877ED" w14:textId="627F004E">
            <w:pPr>
              <w:rPr>
                <w:del w:author="Sally Eastland" w:date="2024-11-19T16:17:00Z" w16du:dateUtc="2024-11-19T16:17:00Z" w:id="62"/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Del="00EA356A" w:rsidRDefault="006C0E37" w14:paraId="734877EE" w14:textId="3D3B999C">
            <w:pPr>
              <w:rPr>
                <w:del w:author="Sally Eastland" w:date="2024-11-19T16:17:00Z" w16du:dateUtc="2024-11-19T16:17:00Z" w:id="63"/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Del="00EA356A" w:rsidRDefault="00415587" w14:paraId="734877EF" w14:textId="3280D761">
            <w:pPr>
              <w:ind w:left="180"/>
              <w:rPr>
                <w:del w:author="Sally Eastland" w:date="2024-11-19T16:17:00Z" w16du:dateUtc="2024-11-19T16:17:00Z" w:id="64"/>
                <w:sz w:val="20"/>
                <w:szCs w:val="20"/>
              </w:rPr>
            </w:pPr>
            <w:del w:author="Sally Eastland" w:date="2024-11-19T16:17:00Z" w16du:dateUtc="2024-11-19T16:17:00Z" w:id="65">
              <w:r w:rsidDel="00EA356A">
                <w:rPr>
                  <w:rFonts w:ascii="Helvetica" w:hAnsi="Helvetica" w:eastAsia="Helvetica" w:cs="Helvetica"/>
                </w:rPr>
                <w:delText>within your own authority to repair it</w:delText>
              </w:r>
            </w:del>
          </w:p>
        </w:tc>
      </w:tr>
      <w:tr w:rsidR="006C0E37" w14:paraId="734877F3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F1" w14:textId="77777777">
            <w:pPr>
              <w:rPr>
                <w:sz w:val="24"/>
                <w:szCs w:val="24"/>
              </w:rPr>
            </w:pPr>
          </w:p>
        </w:tc>
        <w:tc>
          <w:tcPr>
            <w:tcW w:w="7940" w:type="dxa"/>
            <w:gridSpan w:val="2"/>
            <w:vAlign w:val="bottom"/>
          </w:tcPr>
          <w:p w:rsidR="006C0E37" w:rsidRDefault="00415587" w14:paraId="734877F2" w14:textId="6516354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12. what, when and how to complete your </w:t>
            </w:r>
            <w:del w:author="Sally Eastland" w:date="2024-11-19T16:08:00Z" w16du:dateUtc="2024-11-19T16:08:00Z" w:id="66">
              <w:r w:rsidDel="00B133FF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1-19T16:08:00Z" w16du:dateUtc="2024-11-19T16:08:00Z" w:id="67">
              <w:r w:rsidR="00B133FF">
                <w:rPr>
                  <w:rFonts w:ascii="Helvetica" w:hAnsi="Helvetica" w:eastAsia="Helvetica" w:cs="Helvetica"/>
                </w:rPr>
                <w:t>workplace documentation</w:t>
              </w:r>
            </w:ins>
            <w:r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1-19T16:08:00Z" w16du:dateUtc="2024-11-19T16:08:00Z" w:id="68">
              <w:r w:rsidDel="00B133FF">
                <w:rPr>
                  <w:rFonts w:ascii="Helvetica" w:hAnsi="Helvetica" w:eastAsia="Helvetica" w:cs="Helvetica"/>
                </w:rPr>
                <w:delText>paperwork or</w:delText>
              </w:r>
            </w:del>
          </w:p>
        </w:tc>
      </w:tr>
      <w:tr w:rsidR="006C0E37" w14:paraId="734877F7" w14:textId="77777777">
        <w:trPr>
          <w:trHeight w:val="330"/>
        </w:trPr>
        <w:tc>
          <w:tcPr>
            <w:tcW w:w="2400" w:type="dxa"/>
            <w:vAlign w:val="bottom"/>
          </w:tcPr>
          <w:p w:rsidR="006C0E37" w:rsidRDefault="006C0E37" w14:paraId="734877F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6C0E37" w:rsidRDefault="006C0E37" w14:paraId="734877F5" w14:textId="77777777">
            <w:pPr>
              <w:rPr>
                <w:sz w:val="24"/>
                <w:szCs w:val="24"/>
              </w:rPr>
            </w:pPr>
          </w:p>
        </w:tc>
        <w:tc>
          <w:tcPr>
            <w:tcW w:w="7500" w:type="dxa"/>
            <w:vAlign w:val="bottom"/>
          </w:tcPr>
          <w:p w:rsidR="006C0E37" w:rsidRDefault="00415587" w14:paraId="734877F6" w14:textId="375951F6">
            <w:pPr>
              <w:ind w:left="180"/>
              <w:rPr>
                <w:sz w:val="20"/>
                <w:szCs w:val="20"/>
              </w:rPr>
            </w:pPr>
            <w:del w:author="Sally Eastland" w:date="2024-11-19T16:09:00Z" w16du:dateUtc="2024-11-19T16:09:00Z" w:id="69">
              <w:r w:rsidDel="00B133FF">
                <w:rPr>
                  <w:rFonts w:ascii="Helvetica" w:hAnsi="Helvetica" w:eastAsia="Helvetica" w:cs="Helvetica"/>
                </w:rPr>
                <w:delText>records</w:delText>
              </w:r>
            </w:del>
          </w:p>
        </w:tc>
      </w:tr>
    </w:tbl>
    <w:p w:rsidR="006C0E37" w:rsidRDefault="006C0E37" w14:paraId="734877F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F9" w14:textId="77777777">
      <w:pPr>
        <w:sectPr w:rsidR="006C0E3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6C0E37" w14:paraId="734877F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F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F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7FD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0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09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0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0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0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1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13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14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15" w14:textId="77777777">
      <w:pPr>
        <w:spacing w:line="263" w:lineRule="exact"/>
        <w:rPr>
          <w:sz w:val="20"/>
          <w:szCs w:val="20"/>
        </w:rPr>
      </w:pPr>
    </w:p>
    <w:p w:rsidR="006C0E37" w:rsidRDefault="00415587" w14:paraId="73487816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Put goods into storage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6C0E37" w:rsidRDefault="006C0E37" w14:paraId="73487817" w14:textId="77777777">
      <w:pPr>
        <w:sectPr w:rsidR="006C0E3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415587" w14:paraId="7348781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34878CB" wp14:editId="734878C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PPL.B204</w:t>
      </w:r>
    </w:p>
    <w:p w:rsidR="006C0E37" w:rsidRDefault="006C0E37" w14:paraId="73487819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1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1B" w14:textId="77777777">
      <w:pPr>
        <w:spacing w:line="204" w:lineRule="exact"/>
        <w:rPr>
          <w:sz w:val="20"/>
          <w:szCs w:val="20"/>
        </w:rPr>
      </w:pPr>
    </w:p>
    <w:p w:rsidR="006C0E37" w:rsidRDefault="00415587" w14:paraId="7348781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Put goods into storage in a retail organisation</w:t>
      </w:r>
    </w:p>
    <w:p w:rsidR="006C0E37" w:rsidRDefault="00415587" w14:paraId="7348781D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34878CD" wp14:editId="734878C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560AC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C0E37" w:rsidRDefault="006C0E37" w14:paraId="7348781E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1F" w14:textId="77777777">
      <w:pPr>
        <w:spacing w:line="300" w:lineRule="exact"/>
        <w:rPr>
          <w:sz w:val="20"/>
          <w:szCs w:val="20"/>
        </w:rPr>
      </w:pPr>
    </w:p>
    <w:p w:rsidR="006C0E37" w:rsidRDefault="00415587" w14:paraId="73487820" w14:textId="1647E34C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 xml:space="preserve">Goods </w:t>
      </w:r>
      <w:r>
        <w:rPr>
          <w:rFonts w:ascii="Arial" w:hAnsi="Arial" w:eastAsia="Arial" w:cs="Arial"/>
          <w:sz w:val="24"/>
          <w:szCs w:val="24"/>
        </w:rPr>
        <w:t xml:space="preserve">– this includes your </w:t>
      </w:r>
      <w:del w:author="Sally Eastland" w:date="2024-11-19T16:30:00Z" w16du:dateUtc="2024-11-19T16:30:00Z" w:id="70">
        <w:r w:rsidDel="00955EFE">
          <w:rPr>
            <w:rFonts w:ascii="Arial" w:hAnsi="Arial" w:eastAsia="Arial" w:cs="Arial"/>
            <w:sz w:val="24"/>
            <w:szCs w:val="24"/>
          </w:rPr>
          <w:delText>retail organisation's</w:delText>
        </w:r>
      </w:del>
      <w:ins w:author="Sally Eastland" w:date="2024-11-19T16:30:00Z" w16du:dateUtc="2024-11-19T16:30:00Z" w:id="71">
        <w:r w:rsidR="00955EFE">
          <w:rPr>
            <w:rFonts w:ascii="Arial" w:hAnsi="Arial" w:eastAsia="Arial" w:cs="Arial"/>
            <w:sz w:val="24"/>
            <w:szCs w:val="24"/>
          </w:rPr>
          <w:t>workplace’s</w:t>
        </w:r>
      </w:ins>
      <w:r>
        <w:rPr>
          <w:rFonts w:ascii="Arial" w:hAnsi="Arial" w:eastAsia="Arial" w:cs="Arial"/>
          <w:sz w:val="24"/>
          <w:szCs w:val="24"/>
        </w:rPr>
        <w:t xml:space="preserve"> consumables such as</w:t>
      </w:r>
    </w:p>
    <w:p w:rsidR="006C0E37" w:rsidRDefault="006C0E37" w14:paraId="73487821" w14:textId="77777777">
      <w:pPr>
        <w:spacing w:line="80" w:lineRule="exact"/>
        <w:rPr>
          <w:sz w:val="20"/>
          <w:szCs w:val="20"/>
        </w:rPr>
      </w:pPr>
    </w:p>
    <w:p w:rsidR="006C0E37" w:rsidRDefault="00415587" w14:paraId="7348782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equipment and </w:t>
      </w:r>
      <w:r>
        <w:rPr>
          <w:rFonts w:ascii="Arial" w:hAnsi="Arial" w:eastAsia="Arial" w:cs="Arial"/>
          <w:sz w:val="24"/>
          <w:szCs w:val="24"/>
        </w:rPr>
        <w:t>materials as well as retail goods for sale</w:t>
      </w:r>
    </w:p>
    <w:p w:rsidR="006C0E37" w:rsidRDefault="006C0E37" w14:paraId="73487823" w14:textId="77777777">
      <w:pPr>
        <w:spacing w:line="200" w:lineRule="exact"/>
        <w:rPr>
          <w:sz w:val="20"/>
          <w:szCs w:val="20"/>
        </w:rPr>
      </w:pPr>
    </w:p>
    <w:p w:rsidR="006C0E37" w:rsidRDefault="00415587" w14:paraId="73487824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>PPL.B201 Prepare to receive deliveries in a retail organisation</w:t>
      </w:r>
    </w:p>
    <w:p w:rsidR="006C0E37" w:rsidRDefault="006C0E37" w14:paraId="73487825" w14:textId="77777777">
      <w:pPr>
        <w:spacing w:line="76" w:lineRule="exact"/>
        <w:rPr>
          <w:sz w:val="20"/>
          <w:szCs w:val="20"/>
        </w:rPr>
      </w:pPr>
    </w:p>
    <w:p w:rsidR="006C0E37" w:rsidRDefault="00415587" w14:paraId="73487826" w14:textId="77777777">
      <w:pPr>
        <w:ind w:right="28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PPL.B202 Receive deliveries and check storage arrangements of goods</w:t>
      </w:r>
    </w:p>
    <w:p w:rsidR="006C0E37" w:rsidRDefault="006C0E37" w14:paraId="73487827" w14:textId="77777777">
      <w:pPr>
        <w:spacing w:line="69" w:lineRule="exact"/>
        <w:rPr>
          <w:sz w:val="20"/>
          <w:szCs w:val="20"/>
        </w:rPr>
      </w:pPr>
    </w:p>
    <w:p w:rsidR="006C0E37" w:rsidRDefault="00415587" w14:paraId="7348782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 a retail organisation</w:t>
      </w:r>
    </w:p>
    <w:p w:rsidR="006C0E37" w:rsidRDefault="006C0E37" w14:paraId="73487829" w14:textId="77777777">
      <w:pPr>
        <w:sectPr w:rsidR="006C0E3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6C0E37" w14:paraId="7348782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2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2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2D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2E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2F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0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1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3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4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5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6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7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9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D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E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3F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0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1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3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4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5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6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7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9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D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E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4F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0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1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3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4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5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6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7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9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5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6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63" w14:textId="77777777">
      <w:pPr>
        <w:spacing w:line="398" w:lineRule="exact"/>
        <w:rPr>
          <w:sz w:val="20"/>
          <w:szCs w:val="20"/>
        </w:rPr>
      </w:pPr>
    </w:p>
    <w:p w:rsidR="006C0E37" w:rsidRDefault="00415587" w14:paraId="73487864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Put goods into storage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6C0E37" w:rsidRDefault="006C0E37" w14:paraId="73487865" w14:textId="77777777">
      <w:pPr>
        <w:sectPr w:rsidR="006C0E37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415587" w14:paraId="7348786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734878CF" wp14:editId="734878D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PPL.B204</w:t>
      </w:r>
    </w:p>
    <w:p w:rsidR="006C0E37" w:rsidRDefault="006C0E37" w14:paraId="73487867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6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69" w14:textId="77777777">
      <w:pPr>
        <w:spacing w:line="204" w:lineRule="exact"/>
        <w:rPr>
          <w:sz w:val="20"/>
          <w:szCs w:val="20"/>
        </w:rPr>
      </w:pPr>
    </w:p>
    <w:p w:rsidR="006C0E37" w:rsidRDefault="00415587" w14:paraId="7348786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Put goods into storage in a retail organisation</w:t>
      </w:r>
    </w:p>
    <w:p w:rsidR="006C0E37" w:rsidRDefault="00415587" w14:paraId="7348786B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34878D1" wp14:editId="734878D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A50BF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6C0E37" w:rsidRDefault="006C0E37" w14:paraId="7348786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6D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6C0E37" w14:paraId="73487870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6F" w14:textId="325F60A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323A27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1-19T16:31:00Z" w16du:dateUtc="2024-11-19T16:31:00Z" w:id="72">
              <w:r w:rsidR="00323A27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6C0E37" w14:paraId="73487873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7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323A27" w14:paraId="73487872" w14:textId="57BDECAF">
            <w:pPr>
              <w:ind w:left="220"/>
              <w:rPr>
                <w:sz w:val="20"/>
                <w:szCs w:val="20"/>
              </w:rPr>
            </w:pPr>
            <w:ins w:author="Sally Eastland" w:date="2024-11-19T16:31:00Z" w16du:dateUtc="2024-11-19T16:31:00Z" w:id="73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1-19T16:31:00Z" w16du:dateUtc="2024-11-19T16:31:00Z" w:id="74">
              <w:r w:rsidDel="00323A27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6C0E37" w14:paraId="7348787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7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75" w14:textId="22D9FB2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19T16:31:00Z" w16du:dateUtc="2024-11-19T16:31:00Z" w:id="75">
              <w:r w:rsidR="00323A27"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1-19T16:31:00Z" w16du:dateUtc="2024-11-19T16:31:00Z" w:id="76">
              <w:r w:rsidDel="00323A27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6C0E37" w14:paraId="73487879" w14:textId="77777777">
        <w:trPr>
          <w:trHeight w:val="515"/>
        </w:trPr>
        <w:tc>
          <w:tcPr>
            <w:tcW w:w="2440" w:type="dxa"/>
            <w:vAlign w:val="bottom"/>
          </w:tcPr>
          <w:p w:rsidR="006C0E37" w:rsidRDefault="00415587" w14:paraId="7348787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6C0E37" w:rsidRDefault="00415587" w14:paraId="73487878" w14:textId="29F4029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19T16:31:00Z" w16du:dateUtc="2024-11-19T16:31:00Z" w:id="77">
              <w:r w:rsidR="00323A27"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1-19T16:31:00Z" w16du:dateUtc="2024-11-19T16:31:00Z" w:id="78">
              <w:r w:rsidDel="00323A27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6C0E37" w14:paraId="7348787C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6C0E37" w14:paraId="7348787B" w14:textId="77777777">
            <w:pPr>
              <w:rPr>
                <w:sz w:val="24"/>
                <w:szCs w:val="24"/>
              </w:rPr>
            </w:pPr>
          </w:p>
        </w:tc>
      </w:tr>
      <w:tr w:rsidR="006C0E37" w14:paraId="7348787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7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6C0E37" w14:paraId="7348788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6C0E37" w14:paraId="73487885" w14:textId="77777777">
        <w:trPr>
          <w:trHeight w:val="515"/>
        </w:trPr>
        <w:tc>
          <w:tcPr>
            <w:tcW w:w="2440" w:type="dxa"/>
            <w:vAlign w:val="bottom"/>
          </w:tcPr>
          <w:p w:rsidR="006C0E37" w:rsidRDefault="00415587" w14:paraId="734878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6C0E37" w:rsidRDefault="00415587" w14:paraId="7348788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6C0E37" w14:paraId="7348788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6C0E37" w14:paraId="73487887" w14:textId="77777777">
            <w:pPr>
              <w:rPr>
                <w:sz w:val="24"/>
                <w:szCs w:val="24"/>
              </w:rPr>
            </w:pPr>
          </w:p>
        </w:tc>
      </w:tr>
      <w:tr w:rsidR="006C0E37" w14:paraId="7348788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8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SSR.B204</w:t>
            </w:r>
          </w:p>
        </w:tc>
      </w:tr>
      <w:tr w:rsidR="006C0E37" w14:paraId="7348788E" w14:textId="77777777">
        <w:trPr>
          <w:trHeight w:val="500"/>
        </w:trPr>
        <w:tc>
          <w:tcPr>
            <w:tcW w:w="2440" w:type="dxa"/>
            <w:vAlign w:val="bottom"/>
          </w:tcPr>
          <w:p w:rsidR="006C0E37" w:rsidRDefault="00415587" w14:paraId="7348788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6C0E37" w:rsidRDefault="00415587" w14:paraId="734878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6C0E37" w14:paraId="73487891" w14:textId="77777777">
        <w:trPr>
          <w:trHeight w:val="360"/>
        </w:trPr>
        <w:tc>
          <w:tcPr>
            <w:tcW w:w="2440" w:type="dxa"/>
            <w:vAlign w:val="bottom"/>
          </w:tcPr>
          <w:p w:rsidR="006C0E37" w:rsidRDefault="00415587" w14:paraId="7348788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6C0E37" w:rsidRDefault="00415587" w14:paraId="734878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6C0E37" w14:paraId="73487894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6C0E37" w14:paraId="73487892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9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Storage and Retailing</w:t>
            </w:r>
          </w:p>
        </w:tc>
      </w:tr>
      <w:tr w:rsidR="006C0E37" w14:paraId="73487897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9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9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6C0E37" w14:paraId="7348789A" w14:textId="77777777">
        <w:trPr>
          <w:trHeight w:val="500"/>
        </w:trPr>
        <w:tc>
          <w:tcPr>
            <w:tcW w:w="2440" w:type="dxa"/>
            <w:vAlign w:val="bottom"/>
          </w:tcPr>
          <w:p w:rsidR="006C0E37" w:rsidRDefault="00415587" w14:paraId="7348789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6C0E37" w:rsidRDefault="00415587" w14:paraId="7348789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move; moving; puts; putting; stores; storing; stocks;</w:t>
            </w:r>
          </w:p>
        </w:tc>
      </w:tr>
      <w:tr w:rsidR="006C0E37" w14:paraId="7348789D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6C0E37" w:rsidRDefault="006C0E37" w14:paraId="7348789B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6C0E37" w:rsidRDefault="00415587" w14:paraId="7348789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items; products; produce</w:t>
            </w:r>
          </w:p>
        </w:tc>
      </w:tr>
    </w:tbl>
    <w:p w:rsidR="006C0E37" w:rsidRDefault="006C0E37" w14:paraId="7348789E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9F" w14:textId="77777777">
      <w:pPr>
        <w:sectPr w:rsidR="006C0E37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6C0E37" w:rsidRDefault="006C0E37" w14:paraId="734878A0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1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3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4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5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6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7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9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D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E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AF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0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1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2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3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4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5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6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7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8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9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A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B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C" w14:textId="77777777">
      <w:pPr>
        <w:spacing w:line="200" w:lineRule="exact"/>
        <w:rPr>
          <w:sz w:val="20"/>
          <w:szCs w:val="20"/>
        </w:rPr>
      </w:pPr>
    </w:p>
    <w:p w:rsidR="006C0E37" w:rsidRDefault="006C0E37" w14:paraId="734878BD" w14:textId="77777777">
      <w:pPr>
        <w:spacing w:line="224" w:lineRule="exact"/>
        <w:rPr>
          <w:sz w:val="20"/>
          <w:szCs w:val="20"/>
        </w:rPr>
      </w:pPr>
    </w:p>
    <w:p w:rsidR="006C0E37" w:rsidRDefault="00415587" w14:paraId="734878BE" w14:textId="77777777">
      <w:pPr>
        <w:tabs>
          <w:tab w:val="left" w:pos="392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PPL.B204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Put goods into storage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6C0E37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7C18475E"/>
    <w:lvl w:ilvl="0" w:tplc="5E3ECFCE">
      <w:start w:val="1"/>
      <w:numFmt w:val="decimal"/>
      <w:lvlText w:val="%1."/>
      <w:lvlJc w:val="left"/>
    </w:lvl>
    <w:lvl w:ilvl="1" w:tplc="C9BCC51C">
      <w:numFmt w:val="decimal"/>
      <w:lvlText w:val=""/>
      <w:lvlJc w:val="left"/>
    </w:lvl>
    <w:lvl w:ilvl="2" w:tplc="7B308022">
      <w:numFmt w:val="decimal"/>
      <w:lvlText w:val=""/>
      <w:lvlJc w:val="left"/>
    </w:lvl>
    <w:lvl w:ilvl="3" w:tplc="312248BC">
      <w:numFmt w:val="decimal"/>
      <w:lvlText w:val=""/>
      <w:lvlJc w:val="left"/>
    </w:lvl>
    <w:lvl w:ilvl="4" w:tplc="D12653AA">
      <w:numFmt w:val="decimal"/>
      <w:lvlText w:val=""/>
      <w:lvlJc w:val="left"/>
    </w:lvl>
    <w:lvl w:ilvl="5" w:tplc="3880DAB2">
      <w:numFmt w:val="decimal"/>
      <w:lvlText w:val=""/>
      <w:lvlJc w:val="left"/>
    </w:lvl>
    <w:lvl w:ilvl="6" w:tplc="7A22DDB6">
      <w:numFmt w:val="decimal"/>
      <w:lvlText w:val=""/>
      <w:lvlJc w:val="left"/>
    </w:lvl>
    <w:lvl w:ilvl="7" w:tplc="1764C5D0">
      <w:numFmt w:val="decimal"/>
      <w:lvlText w:val=""/>
      <w:lvlJc w:val="left"/>
    </w:lvl>
    <w:lvl w:ilvl="8" w:tplc="6200FE22">
      <w:numFmt w:val="decimal"/>
      <w:lvlText w:val=""/>
      <w:lvlJc w:val="left"/>
    </w:lvl>
  </w:abstractNum>
  <w:num w:numId="1" w16cid:durableId="5923187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37"/>
    <w:rsid w:val="00092A5B"/>
    <w:rsid w:val="000D07C5"/>
    <w:rsid w:val="0020301D"/>
    <w:rsid w:val="00323A27"/>
    <w:rsid w:val="00396FCC"/>
    <w:rsid w:val="003F1D4D"/>
    <w:rsid w:val="00415587"/>
    <w:rsid w:val="004E16BB"/>
    <w:rsid w:val="0057388C"/>
    <w:rsid w:val="00590DA1"/>
    <w:rsid w:val="005B078A"/>
    <w:rsid w:val="005E5703"/>
    <w:rsid w:val="00681B08"/>
    <w:rsid w:val="006C0E37"/>
    <w:rsid w:val="00723BC5"/>
    <w:rsid w:val="00800B8F"/>
    <w:rsid w:val="008109B8"/>
    <w:rsid w:val="008A4744"/>
    <w:rsid w:val="0095347A"/>
    <w:rsid w:val="00955EFE"/>
    <w:rsid w:val="00956718"/>
    <w:rsid w:val="009A4A8B"/>
    <w:rsid w:val="009E102E"/>
    <w:rsid w:val="009F5DB1"/>
    <w:rsid w:val="00A716A5"/>
    <w:rsid w:val="00AE7D96"/>
    <w:rsid w:val="00B133FF"/>
    <w:rsid w:val="00B23231"/>
    <w:rsid w:val="00B95D43"/>
    <w:rsid w:val="00BB6B85"/>
    <w:rsid w:val="00D31E40"/>
    <w:rsid w:val="00D97339"/>
    <w:rsid w:val="00D9791D"/>
    <w:rsid w:val="00E31182"/>
    <w:rsid w:val="00EA356A"/>
    <w:rsid w:val="00F8073E"/>
    <w:rsid w:val="02098C10"/>
    <w:rsid w:val="1201EA8E"/>
    <w:rsid w:val="1D98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487716"/>
  <w15:docId w15:val="{CD2E4E27-9509-4E34-BC0D-04B09719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800B8F"/>
  </w:style>
  <w:style w:type="paragraph" w:styleId="ListParagraph">
    <w:name w:val="List Paragraph"/>
    <w:basedOn w:val="Normal"/>
    <w:uiPriority w:val="34"/>
    <w:qFormat/>
    <w:rsid w:val="00B23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34</revision>
  <dcterms:created xsi:type="dcterms:W3CDTF">2024-12-09T16:45:00.0000000Z</dcterms:created>
  <dcterms:modified xsi:type="dcterms:W3CDTF">2024-12-09T16:47:21.7184331Z</dcterms:modified>
</coreProperties>
</file>