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822B12" w:rsidRDefault="00974340" w14:paraId="47CE425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47CE43DC" wp14:editId="47CE43D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PPL.B205</w:t>
      </w:r>
    </w:p>
    <w:p w:rsidR="00822B12" w:rsidRDefault="00822B12" w14:paraId="47CE4257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58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59" w14:textId="77777777">
      <w:pPr>
        <w:spacing w:line="204" w:lineRule="exact"/>
        <w:rPr>
          <w:sz w:val="24"/>
          <w:szCs w:val="24"/>
        </w:rPr>
      </w:pPr>
    </w:p>
    <w:p w:rsidR="00822B12" w:rsidRDefault="00974340" w14:paraId="47CE425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the level of goods on sale in a retail organisation</w:t>
      </w:r>
    </w:p>
    <w:p w:rsidR="00822B12" w:rsidRDefault="00974340" w14:paraId="47CE425B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7CE43DE" wp14:editId="47CE43D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26B9E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22B12" w:rsidRDefault="00822B12" w14:paraId="47CE425C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5D" w14:textId="77777777">
      <w:pPr>
        <w:spacing w:line="304" w:lineRule="exact"/>
        <w:rPr>
          <w:sz w:val="24"/>
          <w:szCs w:val="24"/>
        </w:rPr>
      </w:pPr>
    </w:p>
    <w:p w:rsidR="00822B12" w:rsidRDefault="00974340" w14:paraId="47CE425E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using a stock control system to record and check</w:t>
      </w:r>
    </w:p>
    <w:p w:rsidR="00822B12" w:rsidRDefault="00822B12" w14:paraId="47CE425F" w14:textId="77777777">
      <w:pPr>
        <w:spacing w:line="76" w:lineRule="exact"/>
        <w:rPr>
          <w:sz w:val="24"/>
          <w:szCs w:val="24"/>
        </w:rPr>
      </w:pPr>
    </w:p>
    <w:p w:rsidR="00822B12" w:rsidRDefault="00974340" w14:paraId="47CE4260" w14:textId="77777777">
      <w:pPr>
        <w:ind w:right="-39"/>
        <w:jc w:val="center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the level of goods on sale in a retail organisation.</w:t>
      </w:r>
    </w:p>
    <w:p w:rsidR="00822B12" w:rsidRDefault="00822B12" w14:paraId="47CE4261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62" w14:textId="77777777">
      <w:pPr>
        <w:spacing w:line="229" w:lineRule="exact"/>
        <w:rPr>
          <w:sz w:val="24"/>
          <w:szCs w:val="24"/>
        </w:rPr>
      </w:pPr>
    </w:p>
    <w:p w:rsidR="00822B12" w:rsidRDefault="00974340" w14:paraId="47CE4263" w14:textId="7E16737E">
      <w:pPr>
        <w:spacing w:line="355" w:lineRule="auto"/>
        <w:ind w:left="2780" w:right="4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all staff involved in checking levels of goods on </w:t>
      </w:r>
      <w:del w:author="Sally Eastland" w:date="2024-11-21T13:18:00Z" w16du:dateUtc="2024-11-21T13:18:00Z" w:id="0">
        <w:r w:rsidDel="00BB553E">
          <w:rPr>
            <w:rFonts w:ascii="Arial" w:hAnsi="Arial" w:eastAsia="Arial" w:cs="Arial"/>
            <w:sz w:val="24"/>
            <w:szCs w:val="24"/>
          </w:rPr>
          <w:delText>the</w:delText>
        </w:r>
      </w:del>
      <w:r>
        <w:rPr>
          <w:rFonts w:ascii="Arial" w:hAnsi="Arial" w:eastAsia="Arial" w:cs="Arial"/>
          <w:sz w:val="24"/>
          <w:szCs w:val="24"/>
        </w:rPr>
        <w:t xml:space="preserve"> sale</w:t>
      </w:r>
      <w:del w:author="Sally Eastland" w:date="2024-11-21T13:20:00Z" w16du:dateUtc="2024-11-21T13:20:00Z" w:id="1">
        <w:r w:rsidDel="00B54ACB">
          <w:rPr>
            <w:rFonts w:ascii="Arial" w:hAnsi="Arial" w:eastAsia="Arial" w:cs="Arial"/>
            <w:sz w:val="24"/>
            <w:szCs w:val="24"/>
          </w:rPr>
          <w:delText>s</w:delText>
        </w:r>
        <w:r w:rsidDel="00F41522">
          <w:rPr>
            <w:rFonts w:ascii="Arial" w:hAnsi="Arial" w:eastAsia="Arial" w:cs="Arial"/>
            <w:sz w:val="24"/>
            <w:szCs w:val="24"/>
          </w:rPr>
          <w:delText xml:space="preserve"> </w:delText>
        </w:r>
      </w:del>
      <w:del w:author="Sally Eastland" w:date="2024-11-21T13:18:00Z" w16du:dateUtc="2024-11-21T13:18:00Z" w:id="2">
        <w:r w:rsidDel="00BB553E">
          <w:rPr>
            <w:rFonts w:ascii="Arial" w:hAnsi="Arial" w:eastAsia="Arial" w:cs="Arial"/>
            <w:sz w:val="24"/>
            <w:szCs w:val="24"/>
          </w:rPr>
          <w:delText>floor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822B12" w:rsidRDefault="00822B12" w14:paraId="47CE4264" w14:textId="77777777">
      <w:pPr>
        <w:spacing w:line="274" w:lineRule="exact"/>
        <w:rPr>
          <w:sz w:val="24"/>
          <w:szCs w:val="24"/>
        </w:rPr>
      </w:pPr>
    </w:p>
    <w:p w:rsidR="00822B12" w:rsidRDefault="00974340" w14:paraId="47CE4265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hAnsi="Arial" w:eastAsia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hAnsi="Arial" w:eastAsia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:rsidR="00822B12" w:rsidRDefault="00822B12" w14:paraId="47CE4266" w14:textId="77777777">
      <w:pPr>
        <w:spacing w:line="234" w:lineRule="exact"/>
        <w:rPr>
          <w:sz w:val="24"/>
          <w:szCs w:val="24"/>
        </w:rPr>
      </w:pPr>
    </w:p>
    <w:p w:rsidR="00822B12" w:rsidRDefault="00974340" w14:paraId="47CE4267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Check the level of goods on sale in a retail </w:t>
      </w:r>
      <w:r>
        <w:rPr>
          <w:rFonts w:ascii="Arial" w:hAnsi="Arial" w:eastAsia="Arial" w:cs="Arial"/>
          <w:sz w:val="24"/>
          <w:szCs w:val="24"/>
        </w:rPr>
        <w:t>organisation</w:t>
      </w:r>
    </w:p>
    <w:p w:rsidR="00822B12" w:rsidRDefault="00822B12" w14:paraId="47CE4268" w14:textId="77777777">
      <w:pPr>
        <w:sectPr w:rsidR="00822B1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2B12" w:rsidRDefault="00822B12" w14:paraId="47CE4269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6A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6B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6C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6D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6E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6F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70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71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72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73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74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75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76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77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78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79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7A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7B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7C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7D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7E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7F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80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81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82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83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84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85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86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87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88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89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8A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91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92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93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94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95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96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97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98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99" w14:textId="77777777">
      <w:pPr>
        <w:spacing w:line="200" w:lineRule="exact"/>
        <w:rPr>
          <w:sz w:val="24"/>
          <w:szCs w:val="24"/>
        </w:rPr>
      </w:pPr>
    </w:p>
    <w:p w:rsidR="00822B12" w:rsidRDefault="00822B12" w14:paraId="47CE429A" w14:textId="77777777">
      <w:pPr>
        <w:spacing w:line="369" w:lineRule="exact"/>
        <w:rPr>
          <w:sz w:val="24"/>
          <w:szCs w:val="24"/>
        </w:rPr>
      </w:pPr>
    </w:p>
    <w:p w:rsidR="00822B12" w:rsidRDefault="00974340" w14:paraId="47CE429B" w14:textId="77777777">
      <w:pPr>
        <w:tabs>
          <w:tab w:val="left" w:pos="36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Check the level of goods on sale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822B12" w:rsidRDefault="00822B12" w14:paraId="47CE429C" w14:textId="77777777">
      <w:pPr>
        <w:sectPr w:rsidR="00822B1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2B12" w:rsidRDefault="00974340" w14:paraId="47CE429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47CE43E0" wp14:editId="47CE43E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PPL.B205</w:t>
      </w:r>
    </w:p>
    <w:p w:rsidR="00822B12" w:rsidRDefault="00822B12" w14:paraId="47CE429E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9F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A0" w14:textId="77777777">
      <w:pPr>
        <w:spacing w:line="204" w:lineRule="exact"/>
        <w:rPr>
          <w:sz w:val="20"/>
          <w:szCs w:val="20"/>
        </w:rPr>
      </w:pPr>
    </w:p>
    <w:p w:rsidR="00822B12" w:rsidRDefault="00974340" w14:paraId="47CE42A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 xml:space="preserve">Check the level of goods on sale in a retail </w:t>
      </w:r>
      <w:r>
        <w:rPr>
          <w:rFonts w:ascii="Arial" w:hAnsi="Arial" w:eastAsia="Arial" w:cs="Arial"/>
          <w:sz w:val="23"/>
          <w:szCs w:val="23"/>
        </w:rPr>
        <w:t>organisation</w:t>
      </w:r>
    </w:p>
    <w:p w:rsidR="00822B12" w:rsidRDefault="00974340" w14:paraId="47CE42A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7CE43E2" wp14:editId="47CE43E3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57ACF46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22B12" w:rsidRDefault="00822B12" w14:paraId="47CE42A3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A4" w14:textId="77777777">
      <w:pPr>
        <w:spacing w:line="321" w:lineRule="exact"/>
        <w:rPr>
          <w:sz w:val="20"/>
          <w:szCs w:val="20"/>
        </w:rPr>
      </w:pPr>
    </w:p>
    <w:p w:rsidR="00822B12" w:rsidRDefault="00974340" w14:paraId="47CE42A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822B12" w:rsidRDefault="00822B12" w14:paraId="47CE42A6" w14:textId="77777777">
      <w:pPr>
        <w:sectPr w:rsidR="00822B1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2B12" w:rsidRDefault="00822B12" w14:paraId="47CE42A7" w14:textId="77777777">
      <w:pPr>
        <w:spacing w:line="211" w:lineRule="exact"/>
        <w:rPr>
          <w:sz w:val="20"/>
          <w:szCs w:val="20"/>
        </w:rPr>
      </w:pPr>
    </w:p>
    <w:p w:rsidR="00822B12" w:rsidRDefault="00974340" w14:paraId="47CE42A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822B12" w:rsidRDefault="00974340" w14:paraId="47CE42A9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22B12" w:rsidRDefault="00822B12" w14:paraId="47CE42AA" w14:textId="77777777">
      <w:pPr>
        <w:spacing w:line="215" w:lineRule="exact"/>
        <w:rPr>
          <w:sz w:val="20"/>
          <w:szCs w:val="20"/>
        </w:rPr>
      </w:pPr>
    </w:p>
    <w:p w:rsidR="00822B12" w:rsidRDefault="00974340" w14:paraId="47CE42AB" w14:textId="426BEA8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use your </w:t>
      </w:r>
      <w:del w:author="Sally Eastland" w:date="2024-11-21T13:20:00Z" w16du:dateUtc="2024-11-21T13:20:00Z" w:id="3">
        <w:r w:rsidDel="00F41522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1-21T13:20:00Z" w16du:dateUtc="2024-11-21T13:20:00Z" w:id="4">
        <w:r w:rsidR="00F41522">
          <w:rPr>
            <w:rFonts w:ascii="Helvetica" w:hAnsi="Helvetica" w:eastAsia="Helvetica" w:cs="Helvetica"/>
          </w:rPr>
          <w:t>workplace</w:t>
        </w:r>
      </w:ins>
      <w:del w:author="Sally Eastland" w:date="2024-11-21T13:20:00Z" w16du:dateUtc="2024-11-21T13:20:00Z" w:id="5">
        <w:r w:rsidDel="00DB756E">
          <w:rPr>
            <w:rFonts w:ascii="Helvetica" w:hAnsi="Helvetica" w:eastAsia="Helvetica" w:cs="Helvetica"/>
          </w:rPr>
          <w:delText>'s</w:delText>
        </w:r>
      </w:del>
      <w:r>
        <w:rPr>
          <w:rFonts w:ascii="Helvetica" w:hAnsi="Helvetica" w:eastAsia="Helvetica" w:cs="Helvetica"/>
        </w:rPr>
        <w:t xml:space="preserve"> stock control system to identify current levels, what is required and shortfalls in goods on sale</w:t>
      </w:r>
    </w:p>
    <w:p w:rsidR="00822B12" w:rsidRDefault="00822B12" w14:paraId="47CE42AC" w14:textId="77777777">
      <w:pPr>
        <w:spacing w:line="2" w:lineRule="exact"/>
        <w:rPr>
          <w:rFonts w:ascii="Helvetica" w:hAnsi="Helvetica" w:eastAsia="Helvetica" w:cs="Helvetica"/>
        </w:rPr>
      </w:pPr>
    </w:p>
    <w:p w:rsidR="00822B12" w:rsidRDefault="00974340" w14:paraId="47CE42AD" w14:textId="437F838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960" w:hanging="265"/>
        <w:rPr>
          <w:rFonts w:ascii="Helvetica" w:hAnsi="Helvetica" w:eastAsia="Helvetica" w:cs="Helvetica"/>
        </w:rPr>
      </w:pPr>
      <w:del w:author="Sally Eastland" w:date="2024-11-21T13:22:00Z" w16du:dateUtc="2024-11-21T13:22:00Z" w:id="6">
        <w:r w:rsidDel="00F2207A">
          <w:rPr>
            <w:rFonts w:ascii="Helvetica" w:hAnsi="Helvetica" w:eastAsia="Helvetica" w:cs="Helvetica"/>
          </w:rPr>
          <w:delText xml:space="preserve">use </w:delText>
        </w:r>
      </w:del>
      <w:ins w:author="Sally Eastland" w:date="2024-11-21T13:22:00Z" w16du:dateUtc="2024-11-21T13:22:00Z" w:id="7">
        <w:r w:rsidR="00F2207A">
          <w:rPr>
            <w:rFonts w:ascii="Helvetica" w:hAnsi="Helvetica" w:eastAsia="Helvetica" w:cs="Helvetica"/>
          </w:rPr>
          <w:t xml:space="preserve">follow </w:t>
        </w:r>
      </w:ins>
      <w:r>
        <w:rPr>
          <w:rFonts w:ascii="Helvetica" w:hAnsi="Helvetica" w:eastAsia="Helvetica" w:cs="Helvetica"/>
        </w:rPr>
        <w:t xml:space="preserve">your </w:t>
      </w:r>
      <w:del w:author="Sally Eastland" w:date="2024-11-21T13:20:00Z" w16du:dateUtc="2024-11-21T13:20:00Z" w:id="8">
        <w:r w:rsidDel="00F41522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1-21T13:20:00Z" w16du:dateUtc="2024-11-21T13:20:00Z" w:id="9">
        <w:r w:rsidR="00F41522">
          <w:rPr>
            <w:rFonts w:ascii="Helvetica" w:hAnsi="Helvetica" w:eastAsia="Helvetica" w:cs="Helvetica"/>
          </w:rPr>
          <w:t>workplace</w:t>
        </w:r>
      </w:ins>
      <w:del w:author="Sally Eastland" w:date="2024-11-21T13:20:00Z" w16du:dateUtc="2024-11-21T13:20:00Z" w:id="10">
        <w:r w:rsidDel="00DB756E">
          <w:rPr>
            <w:rFonts w:ascii="Helvetica" w:hAnsi="Helvetica" w:eastAsia="Helvetica" w:cs="Helvetica"/>
          </w:rPr>
          <w:delText>'s</w:delText>
        </w:r>
      </w:del>
      <w:r>
        <w:rPr>
          <w:rFonts w:ascii="Helvetica" w:hAnsi="Helvetica" w:eastAsia="Helvetica" w:cs="Helvetica"/>
        </w:rPr>
        <w:t xml:space="preserve"> procedures for checking minimum and maximum levels of goods on sale</w:t>
      </w:r>
    </w:p>
    <w:p w:rsidR="00822B12" w:rsidRDefault="00822B12" w14:paraId="47CE42AE" w14:textId="77777777">
      <w:pPr>
        <w:spacing w:line="2" w:lineRule="exact"/>
        <w:rPr>
          <w:rFonts w:ascii="Helvetica" w:hAnsi="Helvetica" w:eastAsia="Helvetica" w:cs="Helvetica"/>
        </w:rPr>
      </w:pPr>
    </w:p>
    <w:p w:rsidR="00822B12" w:rsidRDefault="00974340" w14:paraId="47CE42AF" w14:textId="07F6996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work out how often to check goods on sale so that there will be enough time to replace them before they run out</w:t>
      </w:r>
      <w:ins w:author="Sally Eastland" w:date="2024-11-21T13:21:00Z" w16du:dateUtc="2024-11-21T13:21:00Z" w:id="11">
        <w:r w:rsidR="00DB756E">
          <w:rPr>
            <w:rFonts w:ascii="Helvetica" w:hAnsi="Helvetica" w:eastAsia="Helvetica" w:cs="Helvetica"/>
          </w:rPr>
          <w:t xml:space="preserve"> </w:t>
        </w:r>
      </w:ins>
      <w:ins w:author="Sally Eastland" w:date="2024-11-21T13:22:00Z" w16du:dateUtc="2024-11-21T13:22:00Z" w:id="12">
        <w:r w:rsidR="00F2207A">
          <w:rPr>
            <w:rFonts w:ascii="Helvetica" w:hAnsi="Helvetica" w:eastAsia="Helvetica" w:cs="Helvetica"/>
          </w:rPr>
          <w:t>following</w:t>
        </w:r>
      </w:ins>
      <w:ins w:author="Sally Eastland" w:date="2024-11-21T13:21:00Z" w16du:dateUtc="2024-11-21T13:21:00Z" w:id="13">
        <w:r w:rsidR="00DB756E">
          <w:rPr>
            <w:rFonts w:ascii="Helvetica" w:hAnsi="Helvetica" w:eastAsia="Helvetica" w:cs="Helvetica"/>
          </w:rPr>
          <w:t xml:space="preserve"> your workplace procedures</w:t>
        </w:r>
      </w:ins>
    </w:p>
    <w:p w:rsidR="00822B12" w:rsidRDefault="00822B12" w14:paraId="47CE42B0" w14:textId="77777777">
      <w:pPr>
        <w:spacing w:line="2" w:lineRule="exact"/>
        <w:rPr>
          <w:rFonts w:ascii="Helvetica" w:hAnsi="Helvetica" w:eastAsia="Helvetica" w:cs="Helvetica"/>
        </w:rPr>
      </w:pPr>
    </w:p>
    <w:p w:rsidR="00822B12" w:rsidRDefault="00974340" w14:paraId="47CE42B1" w14:textId="6F073E4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1-21T13:21:00Z" w16du:dateUtc="2024-11-21T13:21:00Z" w:id="14">
        <w:r w:rsidDel="00F2207A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21T13:21:00Z" w16du:dateUtc="2024-11-21T13:21:00Z" w:id="15">
        <w:r w:rsidR="00F2207A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checking the level of goods on sale at required intervals</w:t>
      </w:r>
    </w:p>
    <w:p w:rsidR="00822B12" w:rsidRDefault="00822B12" w14:paraId="47CE42B2" w14:textId="77777777">
      <w:pPr>
        <w:spacing w:line="1" w:lineRule="exact"/>
        <w:rPr>
          <w:rFonts w:ascii="Helvetica" w:hAnsi="Helvetica" w:eastAsia="Helvetica" w:cs="Helvetica"/>
        </w:rPr>
      </w:pPr>
    </w:p>
    <w:p w:rsidR="00822B12" w:rsidRDefault="00974340" w14:paraId="47CE42B3" w14:textId="50B84358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tell the correct person </w:t>
      </w:r>
      <w:del w:author="Sally Eastland" w:date="2024-11-21T13:21:00Z" w16du:dateUtc="2024-11-21T13:21:00Z" w:id="16">
        <w:r w:rsidDel="00F2207A">
          <w:rPr>
            <w:rFonts w:ascii="Helvetica" w:hAnsi="Helvetica" w:eastAsia="Helvetica" w:cs="Helvetica"/>
          </w:rPr>
          <w:delText>promptly</w:delText>
        </w:r>
      </w:del>
      <w:r>
        <w:rPr>
          <w:rFonts w:ascii="Helvetica" w:hAnsi="Helvetica" w:eastAsia="Helvetica" w:cs="Helvetica"/>
        </w:rPr>
        <w:t xml:space="preserve"> when goods need replacing</w:t>
      </w:r>
      <w:ins w:author="Sally Eastland" w:date="2024-11-21T13:21:00Z" w16du:dateUtc="2024-11-21T13:21:00Z" w:id="17">
        <w:r w:rsidR="00F2207A">
          <w:rPr>
            <w:rFonts w:ascii="Helvetica" w:hAnsi="Helvetica" w:eastAsia="Helvetica" w:cs="Helvetica"/>
          </w:rPr>
          <w:t xml:space="preserve"> </w:t>
        </w:r>
      </w:ins>
      <w:ins w:author="Sally Eastland" w:date="2024-11-21T13:24:00Z" w16du:dateUtc="2024-11-21T13:24:00Z" w:id="18">
        <w:r w:rsidR="009841DC">
          <w:rPr>
            <w:rFonts w:ascii="Helvetica" w:hAnsi="Helvetica" w:eastAsia="Helvetica" w:cs="Helvetica"/>
          </w:rPr>
          <w:t>following your workplace procedures</w:t>
        </w:r>
      </w:ins>
    </w:p>
    <w:p w:rsidR="00822B12" w:rsidRDefault="00822B12" w14:paraId="47CE42B4" w14:textId="77777777">
      <w:pPr>
        <w:spacing w:line="78" w:lineRule="exact"/>
        <w:rPr>
          <w:rFonts w:ascii="Helvetica" w:hAnsi="Helvetica" w:eastAsia="Helvetica" w:cs="Helvetica"/>
        </w:rPr>
      </w:pPr>
    </w:p>
    <w:p w:rsidR="00822B12" w:rsidRDefault="00974340" w14:paraId="47CE42B5" w14:textId="11F52E4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1-21T13:25:00Z" w16du:dateUtc="2024-11-21T13:25:00Z" w:id="19">
        <w:r w:rsidDel="004A1B63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21T13:25:00Z" w16du:dateUtc="2024-11-21T13:25:00Z" w:id="20">
        <w:r w:rsidR="004A1B63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requirements for reporting or recording when goods are no longer saleable</w:t>
      </w:r>
    </w:p>
    <w:p w:rsidR="00822B12" w:rsidRDefault="00822B12" w14:paraId="47CE42B6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B7" w14:textId="77777777">
      <w:pPr>
        <w:sectPr w:rsidR="00822B12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822B12" w:rsidRDefault="00822B12" w14:paraId="47CE42B8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B9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BA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BB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BF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C0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C1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C2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C3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C4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C5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C6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C7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C8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C9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CA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CB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CC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CD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CE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CF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D0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D1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E3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E4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E5" w14:textId="77777777">
      <w:pPr>
        <w:spacing w:line="278" w:lineRule="exact"/>
        <w:rPr>
          <w:sz w:val="20"/>
          <w:szCs w:val="20"/>
        </w:rPr>
      </w:pPr>
    </w:p>
    <w:p w:rsidR="00822B12" w:rsidRDefault="00974340" w14:paraId="47CE42E6" w14:textId="77777777">
      <w:pPr>
        <w:tabs>
          <w:tab w:val="left" w:pos="36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Check the level of goods on sale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822B12" w:rsidRDefault="00822B12" w14:paraId="47CE42E7" w14:textId="77777777">
      <w:pPr>
        <w:sectPr w:rsidR="00822B1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2B12" w:rsidRDefault="00974340" w14:paraId="47CE42E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47CE43E4" wp14:editId="47CE43E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PPL.B205</w:t>
      </w:r>
    </w:p>
    <w:p w:rsidR="00822B12" w:rsidRDefault="00822B12" w14:paraId="47CE42E9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EA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EB" w14:textId="77777777">
      <w:pPr>
        <w:spacing w:line="204" w:lineRule="exact"/>
        <w:rPr>
          <w:sz w:val="20"/>
          <w:szCs w:val="20"/>
        </w:rPr>
      </w:pPr>
    </w:p>
    <w:p w:rsidR="00822B12" w:rsidRDefault="00974340" w14:paraId="47CE42E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Check the level of goods on sale in a </w:t>
      </w:r>
      <w:r>
        <w:rPr>
          <w:rFonts w:ascii="Arial" w:hAnsi="Arial" w:eastAsia="Arial" w:cs="Arial"/>
          <w:sz w:val="24"/>
          <w:szCs w:val="24"/>
        </w:rPr>
        <w:t>retail organisation</w:t>
      </w:r>
    </w:p>
    <w:p w:rsidR="00822B12" w:rsidRDefault="00974340" w14:paraId="47CE42ED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7CE43E6" wp14:editId="47CE43E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0C7E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22B12" w:rsidRDefault="00822B12" w14:paraId="47CE42EE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2EF" w14:textId="77777777">
      <w:pPr>
        <w:spacing w:line="309" w:lineRule="exact"/>
        <w:rPr>
          <w:sz w:val="20"/>
          <w:szCs w:val="20"/>
        </w:rPr>
      </w:pPr>
    </w:p>
    <w:p w:rsidR="00822B12" w:rsidRDefault="00974340" w14:paraId="47CE42F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822B12" w:rsidRDefault="00822B12" w14:paraId="47CE42F1" w14:textId="77777777">
      <w:pPr>
        <w:spacing w:line="91" w:lineRule="exact"/>
        <w:rPr>
          <w:sz w:val="20"/>
          <w:szCs w:val="20"/>
        </w:rPr>
      </w:pPr>
    </w:p>
    <w:p w:rsidR="00822B12" w:rsidRDefault="00974340" w14:paraId="47CE42F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822B12" w:rsidRDefault="00822B12" w14:paraId="47CE42F3" w14:textId="77777777">
      <w:pPr>
        <w:spacing w:line="210" w:lineRule="exact"/>
        <w:rPr>
          <w:sz w:val="20"/>
          <w:szCs w:val="20"/>
        </w:rPr>
      </w:pPr>
    </w:p>
    <w:p w:rsidR="00822B12" w:rsidRDefault="00974340" w14:paraId="47CE42F4" w14:textId="7B1BACD5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why your </w:t>
      </w:r>
      <w:del w:author="Sally Eastland" w:date="2024-11-21T13:27:00Z" w16du:dateUtc="2024-11-21T13:27:00Z" w:id="21">
        <w:r w:rsidDel="001A0BBA">
          <w:rPr>
            <w:rFonts w:ascii="Helvetica" w:hAnsi="Helvetica" w:eastAsia="Helvetica" w:cs="Helvetica"/>
          </w:rPr>
          <w:delText xml:space="preserve">retail organisation </w:delText>
        </w:r>
      </w:del>
      <w:ins w:author="Sally Eastland" w:date="2024-11-21T13:27:00Z" w16du:dateUtc="2024-11-21T13:27:00Z" w:id="22">
        <w:r w:rsidR="001A0BBA">
          <w:rPr>
            <w:rFonts w:ascii="Helvetica" w:hAnsi="Helvetica" w:eastAsia="Helvetica" w:cs="Helvetica"/>
          </w:rPr>
          <w:t xml:space="preserve">workplace </w:t>
        </w:r>
      </w:ins>
      <w:r>
        <w:rPr>
          <w:rFonts w:ascii="Helvetica" w:hAnsi="Helvetica" w:eastAsia="Helvetica" w:cs="Helvetica"/>
        </w:rPr>
        <w:t>needs to hold the correct levels of goods on sale</w:t>
      </w:r>
    </w:p>
    <w:p w:rsidR="00822B12" w:rsidRDefault="00822B12" w14:paraId="47CE42F5" w14:textId="77777777">
      <w:pPr>
        <w:spacing w:line="76" w:lineRule="exact"/>
        <w:rPr>
          <w:sz w:val="20"/>
          <w:szCs w:val="20"/>
        </w:rPr>
      </w:pPr>
    </w:p>
    <w:p w:rsidR="00822B12" w:rsidRDefault="00974340" w14:paraId="47CE42F6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2. why the quality and quantity of goods on sale need to be checked regularly</w:t>
      </w:r>
    </w:p>
    <w:p w:rsidR="00822B12" w:rsidRDefault="00822B12" w14:paraId="47CE42F7" w14:textId="77777777">
      <w:pPr>
        <w:spacing w:line="101" w:lineRule="exact"/>
        <w:rPr>
          <w:sz w:val="20"/>
          <w:szCs w:val="20"/>
        </w:rPr>
      </w:pPr>
    </w:p>
    <w:p w:rsidR="00822B12" w:rsidRDefault="00974340" w14:paraId="47CE42F8" w14:textId="59BA3DB9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maximum and minimum levels of goods that need to be on sale</w:t>
      </w:r>
      <w:ins w:author="Sally Eastland" w:date="2024-11-21T13:29:00Z" w16du:dateUtc="2024-11-21T13:29:00Z" w:id="23">
        <w:r w:rsidR="00546F1F">
          <w:rPr>
            <w:rFonts w:ascii="Helvetica" w:hAnsi="Helvetica" w:eastAsia="Helvetica" w:cs="Helvetica"/>
          </w:rPr>
          <w:t xml:space="preserve"> in your workplace</w:t>
        </w:r>
      </w:ins>
    </w:p>
    <w:p w:rsidR="00822B12" w:rsidRDefault="00822B12" w14:paraId="47CE42F9" w14:textId="77777777">
      <w:pPr>
        <w:spacing w:line="78" w:lineRule="exact"/>
        <w:rPr>
          <w:rFonts w:ascii="Helvetica" w:hAnsi="Helvetica" w:eastAsia="Helvetica" w:cs="Helvetica"/>
        </w:rPr>
      </w:pPr>
    </w:p>
    <w:p w:rsidR="00822B12" w:rsidRDefault="00974340" w14:paraId="47CE42FA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factors that can affect demand for goods, and how to work out how often to check levels of goods on sale</w:t>
      </w:r>
    </w:p>
    <w:p w:rsidR="00822B12" w:rsidRDefault="00822B12" w14:paraId="47CE42FB" w14:textId="77777777">
      <w:pPr>
        <w:spacing w:line="1" w:lineRule="exact"/>
        <w:rPr>
          <w:rFonts w:ascii="Helvetica" w:hAnsi="Helvetica" w:eastAsia="Helvetica" w:cs="Helvetica"/>
        </w:rPr>
      </w:pPr>
    </w:p>
    <w:p w:rsidR="00822B12" w:rsidRDefault="00974340" w14:paraId="47CE42FC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ensure goods are checked at suitable </w:t>
      </w:r>
      <w:r>
        <w:rPr>
          <w:rFonts w:ascii="Helvetica" w:hAnsi="Helvetica" w:eastAsia="Helvetica" w:cs="Helvetica"/>
        </w:rPr>
        <w:t>intervals</w:t>
      </w:r>
    </w:p>
    <w:p w:rsidR="00822B12" w:rsidRDefault="00822B12" w14:paraId="47CE42FD" w14:textId="77777777">
      <w:pPr>
        <w:spacing w:line="78" w:lineRule="exact"/>
        <w:rPr>
          <w:rFonts w:ascii="Helvetica" w:hAnsi="Helvetica" w:eastAsia="Helvetica" w:cs="Helvetica"/>
        </w:rPr>
      </w:pPr>
    </w:p>
    <w:p w:rsidR="00822B12" w:rsidRDefault="00974340" w14:paraId="47CE42FE" w14:textId="181AE754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0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use the</w:t>
      </w:r>
      <w:ins w:author="Sally Eastland" w:date="2024-11-21T13:28:00Z" w16du:dateUtc="2024-11-21T13:28:00Z" w:id="24">
        <w:r w:rsidR="001A0BBA">
          <w:rPr>
            <w:rFonts w:ascii="Helvetica" w:hAnsi="Helvetica" w:eastAsia="Helvetica" w:cs="Helvetica"/>
          </w:rPr>
          <w:t xml:space="preserve"> workplace’s</w:t>
        </w:r>
      </w:ins>
      <w:r>
        <w:rPr>
          <w:rFonts w:ascii="Helvetica" w:hAnsi="Helvetica" w:eastAsia="Helvetica" w:cs="Helvetica"/>
        </w:rPr>
        <w:t xml:space="preserve"> stock control system to identify current levels, what is required and shortfalls in goods on sale</w:t>
      </w:r>
    </w:p>
    <w:p w:rsidR="00822B12" w:rsidRDefault="00822B12" w14:paraId="47CE42FF" w14:textId="77777777">
      <w:pPr>
        <w:spacing w:line="1" w:lineRule="exact"/>
        <w:rPr>
          <w:rFonts w:ascii="Helvetica" w:hAnsi="Helvetica" w:eastAsia="Helvetica" w:cs="Helvetica"/>
        </w:rPr>
      </w:pPr>
    </w:p>
    <w:p w:rsidR="00822B12" w:rsidRDefault="00974340" w14:paraId="47CE4300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identify unsaleable goods</w:t>
      </w:r>
    </w:p>
    <w:p w:rsidR="00822B12" w:rsidRDefault="00822B12" w14:paraId="47CE4301" w14:textId="77777777">
      <w:pPr>
        <w:spacing w:line="77" w:lineRule="exact"/>
        <w:rPr>
          <w:rFonts w:ascii="Helvetica" w:hAnsi="Helvetica" w:eastAsia="Helvetica" w:cs="Helvetica"/>
        </w:rPr>
      </w:pPr>
    </w:p>
    <w:p w:rsidR="00822B12" w:rsidRDefault="00974340" w14:paraId="47CE4302" w14:textId="2BCECAC4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</w:t>
      </w:r>
      <w:ins w:author="Sally Eastland" w:date="2024-11-21T13:29:00Z" w16du:dateUtc="2024-11-21T13:29:00Z" w:id="25">
        <w:r w:rsidR="00897473">
          <w:rPr>
            <w:rFonts w:ascii="Helvetica" w:hAnsi="Helvetica" w:eastAsia="Helvetica" w:cs="Helvetica"/>
          </w:rPr>
          <w:t xml:space="preserve">to </w:t>
        </w:r>
      </w:ins>
      <w:r>
        <w:rPr>
          <w:rFonts w:ascii="Helvetica" w:hAnsi="Helvetica" w:eastAsia="Helvetica" w:cs="Helvetica"/>
        </w:rPr>
        <w:t>process unsaleable goods</w:t>
      </w:r>
    </w:p>
    <w:p w:rsidR="00822B12" w:rsidRDefault="00822B12" w14:paraId="47CE4303" w14:textId="77777777">
      <w:pPr>
        <w:spacing w:line="77" w:lineRule="exact"/>
        <w:rPr>
          <w:rFonts w:ascii="Helvetica" w:hAnsi="Helvetica" w:eastAsia="Helvetica" w:cs="Helvetica"/>
        </w:rPr>
      </w:pPr>
    </w:p>
    <w:p w:rsidR="00822B12" w:rsidRDefault="00974340" w14:paraId="47CE4304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update the stock control system</w:t>
      </w:r>
    </w:p>
    <w:p w:rsidR="00822B12" w:rsidRDefault="00822B12" w14:paraId="47CE4305" w14:textId="77777777">
      <w:pPr>
        <w:sectPr w:rsidR="00822B1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2B12" w:rsidRDefault="00822B12" w14:paraId="47CE4306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07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08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09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0A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0B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0C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0D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0E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0F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10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11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12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13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14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15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16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17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18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19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1A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1B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1C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1D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1E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1F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20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21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22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23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2E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2F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30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31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32" w14:textId="77777777">
      <w:pPr>
        <w:spacing w:line="363" w:lineRule="exact"/>
        <w:rPr>
          <w:sz w:val="20"/>
          <w:szCs w:val="20"/>
        </w:rPr>
      </w:pPr>
    </w:p>
    <w:p w:rsidR="00822B12" w:rsidRDefault="00974340" w14:paraId="47CE4333" w14:textId="77777777">
      <w:pPr>
        <w:tabs>
          <w:tab w:val="left" w:pos="36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Check the level of goods on sale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822B12" w:rsidRDefault="00822B12" w14:paraId="47CE4334" w14:textId="77777777">
      <w:pPr>
        <w:sectPr w:rsidR="00822B1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2B12" w:rsidRDefault="00974340" w14:paraId="47CE433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47CE43E8" wp14:editId="47CE43E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PPL.B205</w:t>
      </w:r>
    </w:p>
    <w:p w:rsidR="00822B12" w:rsidRDefault="00822B12" w14:paraId="47CE4336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37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38" w14:textId="77777777">
      <w:pPr>
        <w:spacing w:line="204" w:lineRule="exact"/>
        <w:rPr>
          <w:sz w:val="20"/>
          <w:szCs w:val="20"/>
        </w:rPr>
      </w:pPr>
    </w:p>
    <w:p w:rsidR="00822B12" w:rsidRDefault="00974340" w14:paraId="47CE433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the level of goods on sale in a retail organisation</w:t>
      </w:r>
    </w:p>
    <w:p w:rsidR="00822B12" w:rsidRDefault="00974340" w14:paraId="47CE433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7CE43EA" wp14:editId="47CE43E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8393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22B12" w:rsidRDefault="00822B12" w14:paraId="47CE433B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3C" w14:textId="77777777">
      <w:pPr>
        <w:spacing w:line="304" w:lineRule="exact"/>
        <w:rPr>
          <w:sz w:val="20"/>
          <w:szCs w:val="20"/>
        </w:rPr>
      </w:pPr>
    </w:p>
    <w:p w:rsidR="00822B12" w:rsidRDefault="00974340" w14:paraId="47CE433D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PPL.B206 Replenish goods on sale in a retail organisation</w:t>
      </w:r>
    </w:p>
    <w:p w:rsidR="00822B12" w:rsidRDefault="00822B12" w14:paraId="47CE433E" w14:textId="77777777">
      <w:pPr>
        <w:sectPr w:rsidR="00822B1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2B12" w:rsidRDefault="00822B12" w14:paraId="47CE433F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40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41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42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43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44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45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46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47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48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49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4A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4B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4C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4D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4E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4F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50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51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52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53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54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55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56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57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58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59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5A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5B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5C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5D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5E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5F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60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61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62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63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64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65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66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67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68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69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6A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6B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6C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6D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6E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6F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70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71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72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73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74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75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76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77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78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79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7A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7D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7E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7F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80" w14:textId="77777777">
      <w:pPr>
        <w:spacing w:line="346" w:lineRule="exact"/>
        <w:rPr>
          <w:sz w:val="20"/>
          <w:szCs w:val="20"/>
        </w:rPr>
      </w:pPr>
    </w:p>
    <w:p w:rsidR="00822B12" w:rsidRDefault="00974340" w14:paraId="47CE4381" w14:textId="77777777">
      <w:pPr>
        <w:tabs>
          <w:tab w:val="left" w:pos="36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Check the level of goods on sale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822B12" w:rsidRDefault="00822B12" w14:paraId="47CE4382" w14:textId="77777777">
      <w:pPr>
        <w:sectPr w:rsidR="00822B1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2B12" w:rsidRDefault="00974340" w14:paraId="47CE438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47CE43EC" wp14:editId="47CE43E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PPL.B205</w:t>
      </w:r>
    </w:p>
    <w:p w:rsidR="00822B12" w:rsidRDefault="00822B12" w14:paraId="47CE4384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85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86" w14:textId="77777777">
      <w:pPr>
        <w:spacing w:line="204" w:lineRule="exact"/>
        <w:rPr>
          <w:sz w:val="20"/>
          <w:szCs w:val="20"/>
        </w:rPr>
      </w:pPr>
    </w:p>
    <w:p w:rsidR="00822B12" w:rsidRDefault="00974340" w14:paraId="47CE438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the level of goods on sale in a retail organisation</w:t>
      </w:r>
    </w:p>
    <w:p w:rsidR="00822B12" w:rsidRDefault="00974340" w14:paraId="47CE4388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7CE43EE" wp14:editId="47CE43E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E640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22B12" w:rsidRDefault="00822B12" w14:paraId="47CE4389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8A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822B12" w14:paraId="47CE438D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8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8C" w14:textId="58D1A68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974340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1-22T14:24:00Z" w16du:dateUtc="2024-11-22T14:24:00Z" w:id="26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822B12" w14:paraId="47CE439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8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8F" w14:textId="183F21FA">
            <w:pPr>
              <w:ind w:left="220"/>
              <w:rPr>
                <w:sz w:val="20"/>
                <w:szCs w:val="20"/>
              </w:rPr>
            </w:pPr>
            <w:ins w:author="Sally Eastland" w:date="2024-11-22T14:24:00Z" w16du:dateUtc="2024-11-22T14:24:00Z" w:id="27">
              <w:r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  <w:del w:author="Sally Eastland" w:date="2024-11-22T14:24:00Z" w16du:dateUtc="2024-11-22T14:24:00Z" w:id="28">
              <w:r w:rsidDel="00974340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</w:p>
        </w:tc>
      </w:tr>
      <w:tr w:rsidR="00822B12" w14:paraId="47CE439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9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92" w14:textId="73419B8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1-22T14:25:00Z" w16du:dateUtc="2024-11-22T14:25:00Z" w:id="29">
              <w:r w:rsidDel="00974340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Sally Eastland" w:date="2024-11-22T14:25:00Z" w16du:dateUtc="2024-11-22T14:25:00Z" w:id="30">
              <w:r>
                <w:rPr>
                  <w:rFonts w:ascii="Arial" w:hAnsi="Arial" w:eastAsia="Arial" w:cs="Arial"/>
                  <w:sz w:val="24"/>
                  <w:szCs w:val="24"/>
                </w:rPr>
                <w:t>20</w:t>
              </w:r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</w:p>
        </w:tc>
      </w:tr>
      <w:tr w:rsidR="00822B12" w14:paraId="47CE4396" w14:textId="77777777">
        <w:trPr>
          <w:trHeight w:val="515"/>
        </w:trPr>
        <w:tc>
          <w:tcPr>
            <w:tcW w:w="2440" w:type="dxa"/>
            <w:vAlign w:val="bottom"/>
          </w:tcPr>
          <w:p w:rsidR="00822B12" w:rsidRDefault="00974340" w14:paraId="47CE439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822B12" w:rsidRDefault="00974340" w14:paraId="47CE4395" w14:textId="22CB57C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1-22T14:25:00Z" w16du:dateUtc="2024-11-22T14:25:00Z" w:id="31">
              <w:r w:rsidDel="00974340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Sally Eastland" w:date="2024-11-22T14:25:00Z" w16du:dateUtc="2024-11-22T14:25:00Z" w:id="32">
              <w:r>
                <w:rPr>
                  <w:rFonts w:ascii="Arial" w:hAnsi="Arial" w:eastAsia="Arial" w:cs="Arial"/>
                  <w:sz w:val="24"/>
                  <w:szCs w:val="24"/>
                </w:rPr>
                <w:t>20</w:t>
              </w:r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</w:p>
        </w:tc>
      </w:tr>
      <w:tr w:rsidR="00822B12" w14:paraId="47CE4399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9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2B12" w:rsidRDefault="00822B12" w14:paraId="47CE4398" w14:textId="77777777">
            <w:pPr>
              <w:rPr>
                <w:sz w:val="24"/>
                <w:szCs w:val="24"/>
              </w:rPr>
            </w:pPr>
          </w:p>
        </w:tc>
      </w:tr>
      <w:tr w:rsidR="00822B12" w14:paraId="47CE439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9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9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822B12" w14:paraId="47CE439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9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9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822B12" w14:paraId="47CE43A2" w14:textId="77777777">
        <w:trPr>
          <w:trHeight w:val="515"/>
        </w:trPr>
        <w:tc>
          <w:tcPr>
            <w:tcW w:w="2440" w:type="dxa"/>
            <w:vAlign w:val="bottom"/>
          </w:tcPr>
          <w:p w:rsidR="00822B12" w:rsidRDefault="00974340" w14:paraId="47CE43A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822B12" w:rsidRDefault="00974340" w14:paraId="47CE43A1" w14:textId="77777777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hAnsi="Arial" w:eastAsia="Arial" w:cs="Arial"/>
                <w:sz w:val="24"/>
                <w:szCs w:val="24"/>
              </w:rPr>
              <w:t xml:space="preserve"> Retail</w:t>
            </w:r>
          </w:p>
        </w:tc>
      </w:tr>
      <w:tr w:rsidR="00822B12" w14:paraId="47CE43A5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A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2B12" w:rsidRDefault="00822B12" w14:paraId="47CE43A4" w14:textId="77777777">
            <w:pPr>
              <w:rPr>
                <w:sz w:val="24"/>
                <w:szCs w:val="24"/>
              </w:rPr>
            </w:pPr>
          </w:p>
        </w:tc>
      </w:tr>
      <w:tr w:rsidR="00822B12" w14:paraId="47CE43A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A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A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SSR.B205</w:t>
            </w:r>
          </w:p>
        </w:tc>
      </w:tr>
      <w:tr w:rsidR="00822B12" w14:paraId="47CE43AB" w14:textId="77777777">
        <w:trPr>
          <w:trHeight w:val="500"/>
        </w:trPr>
        <w:tc>
          <w:tcPr>
            <w:tcW w:w="2440" w:type="dxa"/>
            <w:vAlign w:val="bottom"/>
          </w:tcPr>
          <w:p w:rsidR="00822B12" w:rsidRDefault="00974340" w14:paraId="47CE43A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822B12" w:rsidRDefault="00974340" w14:paraId="47CE43A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822B12" w14:paraId="47CE43AE" w14:textId="77777777">
        <w:trPr>
          <w:trHeight w:val="360"/>
        </w:trPr>
        <w:tc>
          <w:tcPr>
            <w:tcW w:w="2440" w:type="dxa"/>
            <w:vAlign w:val="bottom"/>
          </w:tcPr>
          <w:p w:rsidR="00822B12" w:rsidRDefault="00974340" w14:paraId="47CE43A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822B12" w:rsidRDefault="00974340" w14:paraId="47CE43A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822B12" w14:paraId="47CE43B1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2B12" w:rsidRDefault="00822B12" w14:paraId="47CE43AF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B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Storage and Retailing</w:t>
            </w:r>
          </w:p>
        </w:tc>
      </w:tr>
      <w:tr w:rsidR="00822B12" w14:paraId="47CE43B4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B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B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822B12" w14:paraId="47CE43B7" w14:textId="77777777">
        <w:trPr>
          <w:trHeight w:val="500"/>
        </w:trPr>
        <w:tc>
          <w:tcPr>
            <w:tcW w:w="2440" w:type="dxa"/>
            <w:vAlign w:val="bottom"/>
          </w:tcPr>
          <w:p w:rsidR="00822B12" w:rsidRDefault="00974340" w14:paraId="47CE43B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822B12" w:rsidRDefault="00974340" w14:paraId="47CE43B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checks; checking; stocking; stocks; goods; products;</w:t>
            </w:r>
          </w:p>
        </w:tc>
      </w:tr>
      <w:tr w:rsidR="00822B12" w14:paraId="47CE43BA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2B12" w:rsidRDefault="00822B12" w14:paraId="47CE43B8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2B12" w:rsidRDefault="00974340" w14:paraId="47CE43B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items; produce; materials; stock taking; inventorying</w:t>
            </w:r>
          </w:p>
        </w:tc>
      </w:tr>
    </w:tbl>
    <w:p w:rsidR="00822B12" w:rsidRDefault="00822B12" w14:paraId="47CE43BB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BC" w14:textId="77777777">
      <w:pPr>
        <w:sectPr w:rsidR="00822B1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2B12" w:rsidRDefault="00822B12" w14:paraId="47CE43BD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BE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BF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C0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C1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C2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C3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C4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C5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C6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C7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C8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C9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CA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CB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CC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CD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CE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CF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D0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D1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D2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D3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D4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D5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D6" w14:textId="77777777" w14:noSpellErr="1">
      <w:pPr>
        <w:spacing w:line="200" w:lineRule="exact"/>
        <w:rPr>
          <w:sz w:val="20"/>
          <w:szCs w:val="20"/>
        </w:rPr>
      </w:pPr>
    </w:p>
    <w:p w:rsidR="0B3CB754" w:rsidP="0B3CB754" w:rsidRDefault="0B3CB754" w14:paraId="4272EDE4" w14:textId="3DF2C897">
      <w:pPr>
        <w:spacing w:line="200" w:lineRule="exact"/>
        <w:rPr>
          <w:sz w:val="20"/>
          <w:szCs w:val="20"/>
        </w:rPr>
      </w:pPr>
    </w:p>
    <w:p w:rsidR="0B3CB754" w:rsidP="0B3CB754" w:rsidRDefault="0B3CB754" w14:paraId="147FD6D7" w14:textId="06804B41">
      <w:pPr>
        <w:spacing w:line="200" w:lineRule="exact"/>
        <w:rPr>
          <w:sz w:val="20"/>
          <w:szCs w:val="20"/>
        </w:rPr>
      </w:pPr>
    </w:p>
    <w:p w:rsidR="0B3CB754" w:rsidP="0B3CB754" w:rsidRDefault="0B3CB754" w14:paraId="7E46F5E2" w14:textId="1C4604BD">
      <w:pPr>
        <w:spacing w:line="200" w:lineRule="exact"/>
        <w:rPr>
          <w:sz w:val="20"/>
          <w:szCs w:val="20"/>
        </w:rPr>
      </w:pPr>
    </w:p>
    <w:p w:rsidR="0B3CB754" w:rsidP="0B3CB754" w:rsidRDefault="0B3CB754" w14:paraId="32561FB8" w14:textId="78F1D789">
      <w:pPr>
        <w:spacing w:line="200" w:lineRule="exact"/>
        <w:rPr>
          <w:sz w:val="20"/>
          <w:szCs w:val="20"/>
        </w:rPr>
      </w:pPr>
    </w:p>
    <w:p w:rsidR="0B3CB754" w:rsidP="0B3CB754" w:rsidRDefault="0B3CB754" w14:paraId="4DE81012" w14:textId="1DA7D732">
      <w:pPr>
        <w:spacing w:line="200" w:lineRule="exact"/>
        <w:rPr>
          <w:sz w:val="20"/>
          <w:szCs w:val="20"/>
        </w:rPr>
      </w:pPr>
    </w:p>
    <w:p w:rsidR="00822B12" w:rsidRDefault="00822B12" w14:paraId="47CE43D7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D8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D9" w14:textId="77777777">
      <w:pPr>
        <w:spacing w:line="200" w:lineRule="exact"/>
        <w:rPr>
          <w:sz w:val="20"/>
          <w:szCs w:val="20"/>
        </w:rPr>
      </w:pPr>
    </w:p>
    <w:p w:rsidR="00822B12" w:rsidRDefault="00822B12" w14:paraId="47CE43DA" w14:textId="77777777">
      <w:pPr>
        <w:spacing w:line="224" w:lineRule="exact"/>
        <w:rPr>
          <w:sz w:val="20"/>
          <w:szCs w:val="20"/>
        </w:rPr>
      </w:pPr>
    </w:p>
    <w:p w:rsidR="00822B12" w:rsidRDefault="00974340" w14:paraId="47CE43DB" w14:textId="77777777">
      <w:pPr>
        <w:tabs>
          <w:tab w:val="left" w:pos="36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Check the level of goods on sale in a retail </w:t>
      </w:r>
      <w:r>
        <w:rPr>
          <w:rFonts w:ascii="Arial" w:hAnsi="Arial" w:eastAsia="Arial" w:cs="Arial"/>
          <w:sz w:val="14"/>
          <w:szCs w:val="14"/>
        </w:rPr>
        <w:t>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822B12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400001FF" w:csb1="FFFF0000"/>
  </w:font>
  <w:font w:name="Helvetica">
    <w:panose1 w:val="020B0604020202020204"/>
    <w:charset w:val="00"/>
    <w:family w:val="swiss"/>
    <w:pitch w:val="variable"/>
    <w:sig w:usb0="E0002EFF" w:usb1="C000785B" w:usb2="00000009" w:usb3="00000000" w:csb0="400001FF" w:csb1="FFFF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A7201ED8"/>
    <w:lvl w:ilvl="0" w:tplc="89E82B1C">
      <w:start w:val="3"/>
      <w:numFmt w:val="decimal"/>
      <w:lvlText w:val="%1."/>
      <w:lvlJc w:val="left"/>
    </w:lvl>
    <w:lvl w:ilvl="1" w:tplc="28B299AE">
      <w:numFmt w:val="decimal"/>
      <w:lvlText w:val=""/>
      <w:lvlJc w:val="left"/>
    </w:lvl>
    <w:lvl w:ilvl="2" w:tplc="2166B5D4">
      <w:numFmt w:val="decimal"/>
      <w:lvlText w:val=""/>
      <w:lvlJc w:val="left"/>
    </w:lvl>
    <w:lvl w:ilvl="3" w:tplc="0E1A55B0">
      <w:numFmt w:val="decimal"/>
      <w:lvlText w:val=""/>
      <w:lvlJc w:val="left"/>
    </w:lvl>
    <w:lvl w:ilvl="4" w:tplc="B6B4BEBE">
      <w:numFmt w:val="decimal"/>
      <w:lvlText w:val=""/>
      <w:lvlJc w:val="left"/>
    </w:lvl>
    <w:lvl w:ilvl="5" w:tplc="1930BC80">
      <w:numFmt w:val="decimal"/>
      <w:lvlText w:val=""/>
      <w:lvlJc w:val="left"/>
    </w:lvl>
    <w:lvl w:ilvl="6" w:tplc="EA349066">
      <w:numFmt w:val="decimal"/>
      <w:lvlText w:val=""/>
      <w:lvlJc w:val="left"/>
    </w:lvl>
    <w:lvl w:ilvl="7" w:tplc="458EB004">
      <w:numFmt w:val="decimal"/>
      <w:lvlText w:val=""/>
      <w:lvlJc w:val="left"/>
    </w:lvl>
    <w:lvl w:ilvl="8" w:tplc="04EAC15C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9DA65582"/>
    <w:lvl w:ilvl="0" w:tplc="C9127308">
      <w:start w:val="1"/>
      <w:numFmt w:val="decimal"/>
      <w:lvlText w:val="%1."/>
      <w:lvlJc w:val="left"/>
    </w:lvl>
    <w:lvl w:ilvl="1" w:tplc="5B32F300">
      <w:numFmt w:val="decimal"/>
      <w:lvlText w:val=""/>
      <w:lvlJc w:val="left"/>
    </w:lvl>
    <w:lvl w:ilvl="2" w:tplc="C8CE2C70">
      <w:numFmt w:val="decimal"/>
      <w:lvlText w:val=""/>
      <w:lvlJc w:val="left"/>
    </w:lvl>
    <w:lvl w:ilvl="3" w:tplc="3146CBDC">
      <w:numFmt w:val="decimal"/>
      <w:lvlText w:val=""/>
      <w:lvlJc w:val="left"/>
    </w:lvl>
    <w:lvl w:ilvl="4" w:tplc="5C68760C">
      <w:numFmt w:val="decimal"/>
      <w:lvlText w:val=""/>
      <w:lvlJc w:val="left"/>
    </w:lvl>
    <w:lvl w:ilvl="5" w:tplc="32DECC34">
      <w:numFmt w:val="decimal"/>
      <w:lvlText w:val=""/>
      <w:lvlJc w:val="left"/>
    </w:lvl>
    <w:lvl w:ilvl="6" w:tplc="6DACD0C4">
      <w:numFmt w:val="decimal"/>
      <w:lvlText w:val=""/>
      <w:lvlJc w:val="left"/>
    </w:lvl>
    <w:lvl w:ilvl="7" w:tplc="AF9C7D2A">
      <w:numFmt w:val="decimal"/>
      <w:lvlText w:val=""/>
      <w:lvlJc w:val="left"/>
    </w:lvl>
    <w:lvl w:ilvl="8" w:tplc="3C34DFFE">
      <w:numFmt w:val="decimal"/>
      <w:lvlText w:val=""/>
      <w:lvlJc w:val="left"/>
    </w:lvl>
  </w:abstractNum>
  <w:num w:numId="1" w16cid:durableId="1585798192">
    <w:abstractNumId w:val="1"/>
  </w:num>
  <w:num w:numId="2" w16cid:durableId="13541079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B12"/>
    <w:rsid w:val="00121ACF"/>
    <w:rsid w:val="001A0BBA"/>
    <w:rsid w:val="004A1B63"/>
    <w:rsid w:val="00546F1F"/>
    <w:rsid w:val="006A50FA"/>
    <w:rsid w:val="007553CA"/>
    <w:rsid w:val="00822B12"/>
    <w:rsid w:val="00897473"/>
    <w:rsid w:val="009578A4"/>
    <w:rsid w:val="00974340"/>
    <w:rsid w:val="009841DC"/>
    <w:rsid w:val="00B54ACB"/>
    <w:rsid w:val="00BB553E"/>
    <w:rsid w:val="00C26AF9"/>
    <w:rsid w:val="00DB756E"/>
    <w:rsid w:val="00F2207A"/>
    <w:rsid w:val="00F41522"/>
    <w:rsid w:val="0B3CB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CE4256"/>
  <w15:docId w15:val="{D90624FD-DA88-4E26-9986-6FFCEA6A1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BB5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Windows User</dc:creator>
  <lastModifiedBy>Lucy Victoria</lastModifiedBy>
  <revision>16</revision>
  <dcterms:created xsi:type="dcterms:W3CDTF">2024-11-21T13:11:00.0000000Z</dcterms:created>
  <dcterms:modified xsi:type="dcterms:W3CDTF">2024-12-09T16:50:16.2405922Z</dcterms:modified>
</coreProperties>
</file>