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du wp14">
  <w:body>
    <w:p w:rsidR="00970053" w:rsidRDefault="0055277A" w14:paraId="50FF7E19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drawing>
          <wp:anchor distT="0" distB="0" distL="114300" distR="114300" simplePos="0" relativeHeight="251653120" behindDoc="1" locked="0" layoutInCell="0" allowOverlap="1" wp14:anchorId="50FF7FC8" wp14:editId="50FF7FC9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PPL.B206</w:t>
      </w:r>
    </w:p>
    <w:p w:rsidR="00970053" w:rsidRDefault="00970053" w14:paraId="50FF7E1A" w14:textId="77777777">
      <w:pPr>
        <w:spacing w:line="200" w:lineRule="exact"/>
        <w:rPr>
          <w:sz w:val="24"/>
          <w:szCs w:val="24"/>
        </w:rPr>
      </w:pPr>
    </w:p>
    <w:p w:rsidR="00970053" w:rsidRDefault="00970053" w14:paraId="50FF7E1B" w14:textId="77777777">
      <w:pPr>
        <w:spacing w:line="200" w:lineRule="exact"/>
        <w:rPr>
          <w:sz w:val="24"/>
          <w:szCs w:val="24"/>
        </w:rPr>
      </w:pPr>
    </w:p>
    <w:p w:rsidR="00970053" w:rsidRDefault="00970053" w14:paraId="50FF7E1C" w14:textId="77777777">
      <w:pPr>
        <w:spacing w:line="204" w:lineRule="exact"/>
        <w:rPr>
          <w:sz w:val="24"/>
          <w:szCs w:val="24"/>
        </w:rPr>
      </w:pPr>
    </w:p>
    <w:p w:rsidR="00970053" w:rsidRDefault="0055277A" w14:paraId="50FF7E1D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Replenish goods on sale in a retail organisation</w:t>
      </w:r>
    </w:p>
    <w:p w:rsidR="00970053" w:rsidRDefault="0055277A" w14:paraId="50FF7E1E" w14:textId="77777777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4144" behindDoc="1" locked="0" layoutInCell="0" allowOverlap="1" wp14:anchorId="50FF7FCA" wp14:editId="50FF7FCB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" style="position:absolute;z-index:-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2092CCC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970053" w:rsidRDefault="00970053" w14:paraId="50FF7E1F" w14:textId="77777777">
      <w:pPr>
        <w:spacing w:line="200" w:lineRule="exact"/>
        <w:rPr>
          <w:sz w:val="24"/>
          <w:szCs w:val="24"/>
        </w:rPr>
      </w:pPr>
    </w:p>
    <w:p w:rsidR="00970053" w:rsidRDefault="00970053" w14:paraId="50FF7E20" w14:textId="77777777">
      <w:pPr>
        <w:spacing w:line="304" w:lineRule="exact"/>
        <w:rPr>
          <w:sz w:val="24"/>
          <w:szCs w:val="24"/>
        </w:rPr>
      </w:pPr>
    </w:p>
    <w:p w:rsidR="00970053" w:rsidRDefault="0055277A" w14:paraId="50FF7E21" w14:textId="77777777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Overview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24"/>
          <w:szCs w:val="24"/>
        </w:rPr>
        <w:t>This standard is about replenishing goods on sale in a retail organisation</w:t>
      </w:r>
    </w:p>
    <w:p w:rsidR="00970053" w:rsidRDefault="00970053" w14:paraId="50FF7E22" w14:textId="77777777">
      <w:pPr>
        <w:spacing w:line="76" w:lineRule="exact"/>
        <w:rPr>
          <w:sz w:val="24"/>
          <w:szCs w:val="24"/>
        </w:rPr>
      </w:pPr>
    </w:p>
    <w:p w:rsidR="00970053" w:rsidRDefault="0055277A" w14:paraId="50FF7E23" w14:textId="77777777">
      <w:pPr>
        <w:spacing w:line="347" w:lineRule="auto"/>
        <w:ind w:left="2780" w:right="200"/>
        <w:rPr>
          <w:sz w:val="20"/>
          <w:szCs w:val="20"/>
        </w:rPr>
      </w:pPr>
      <w:r>
        <w:rPr>
          <w:rFonts w:ascii="Arial" w:hAnsi="Arial" w:eastAsia="Arial" w:cs="Arial"/>
          <w:sz w:val="23"/>
          <w:szCs w:val="23"/>
        </w:rPr>
        <w:t xml:space="preserve">by ordering new supplies of goods from the </w:t>
      </w:r>
      <w:r>
        <w:rPr>
          <w:rFonts w:ascii="Arial" w:hAnsi="Arial" w:eastAsia="Arial" w:cs="Arial"/>
          <w:sz w:val="23"/>
          <w:szCs w:val="23"/>
        </w:rPr>
        <w:t>store</w:t>
      </w:r>
      <w:del w:author="Sally Eastland" w:date="2024-11-22T14:26:00Z" w16du:dateUtc="2024-11-22T14:26:00Z" w:id="0">
        <w:r w:rsidDel="00BB2A08">
          <w:rPr>
            <w:rFonts w:ascii="Arial" w:hAnsi="Arial" w:eastAsia="Arial" w:cs="Arial"/>
            <w:sz w:val="23"/>
            <w:szCs w:val="23"/>
          </w:rPr>
          <w:delText>s</w:delText>
        </w:r>
      </w:del>
      <w:r>
        <w:rPr>
          <w:rFonts w:ascii="Arial" w:hAnsi="Arial" w:eastAsia="Arial" w:cs="Arial"/>
          <w:sz w:val="23"/>
          <w:szCs w:val="23"/>
        </w:rPr>
        <w:t xml:space="preserve"> area, preparing goods for sale, placing goods in </w:t>
      </w:r>
      <w:r>
        <w:rPr>
          <w:rFonts w:ascii="Arial" w:hAnsi="Arial" w:eastAsia="Arial" w:cs="Arial"/>
          <w:sz w:val="23"/>
          <w:szCs w:val="23"/>
        </w:rPr>
        <w:t>relevant places, rotating goods and checking demand for goods. This standard involves using a stock control system.</w:t>
      </w:r>
    </w:p>
    <w:p w:rsidR="00970053" w:rsidRDefault="00970053" w14:paraId="50FF7E24" w14:textId="77777777">
      <w:pPr>
        <w:spacing w:line="278" w:lineRule="exact"/>
        <w:rPr>
          <w:sz w:val="24"/>
          <w:szCs w:val="24"/>
        </w:rPr>
      </w:pPr>
    </w:p>
    <w:p w:rsidR="00970053" w:rsidRDefault="0055277A" w14:paraId="50FF7E25" w14:textId="0BA094E1">
      <w:pPr>
        <w:spacing w:line="355" w:lineRule="auto"/>
        <w:ind w:left="2780" w:right="7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This standard is for all staff who replenish and order goods from the store</w:t>
      </w:r>
      <w:del w:author="Sally Eastland" w:date="2024-11-22T14:27:00Z" w16du:dateUtc="2024-11-22T14:27:00Z" w:id="1">
        <w:r w:rsidDel="005D310A">
          <w:rPr>
            <w:rFonts w:ascii="Arial" w:hAnsi="Arial" w:eastAsia="Arial" w:cs="Arial"/>
            <w:sz w:val="24"/>
            <w:szCs w:val="24"/>
          </w:rPr>
          <w:delText>s</w:delText>
        </w:r>
      </w:del>
      <w:r>
        <w:rPr>
          <w:rFonts w:ascii="Arial" w:hAnsi="Arial" w:eastAsia="Arial" w:cs="Arial"/>
          <w:sz w:val="24"/>
          <w:szCs w:val="24"/>
        </w:rPr>
        <w:t xml:space="preserve"> area for sale in a retail organisation.</w:t>
      </w:r>
    </w:p>
    <w:p w:rsidR="00970053" w:rsidRDefault="00970053" w14:paraId="50FF7E26" w14:textId="77777777">
      <w:pPr>
        <w:spacing w:line="274" w:lineRule="exact"/>
        <w:rPr>
          <w:sz w:val="24"/>
          <w:szCs w:val="24"/>
        </w:rPr>
      </w:pPr>
    </w:p>
    <w:p w:rsidR="00970053" w:rsidRDefault="0055277A" w14:paraId="50FF7E27" w14:textId="77777777">
      <w:pPr>
        <w:spacing w:line="346" w:lineRule="auto"/>
        <w:ind w:left="2780" w:right="280"/>
        <w:rPr>
          <w:sz w:val="20"/>
          <w:szCs w:val="20"/>
        </w:rPr>
      </w:pPr>
      <w:r>
        <w:rPr>
          <w:rFonts w:ascii="Arial" w:hAnsi="Arial" w:eastAsia="Arial" w:cs="Arial"/>
          <w:i/>
          <w:iCs/>
          <w:sz w:val="24"/>
          <w:szCs w:val="24"/>
        </w:rPr>
        <w:t>When you have completed this standard you will be able to demonstrate your understanding of and ability to:</w:t>
      </w:r>
    </w:p>
    <w:p w:rsidR="00970053" w:rsidRDefault="00970053" w14:paraId="50FF7E28" w14:textId="77777777">
      <w:pPr>
        <w:spacing w:line="234" w:lineRule="exact"/>
        <w:rPr>
          <w:sz w:val="24"/>
          <w:szCs w:val="24"/>
        </w:rPr>
      </w:pPr>
    </w:p>
    <w:p w:rsidR="00970053" w:rsidRDefault="0055277A" w14:paraId="50FF7E29" w14:textId="77777777">
      <w:pPr>
        <w:ind w:right="-39"/>
        <w:jc w:val="center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• Replenish goods on sale in a retail organisation</w:t>
      </w:r>
    </w:p>
    <w:p w:rsidR="00970053" w:rsidRDefault="00970053" w14:paraId="50FF7E2A" w14:textId="77777777">
      <w:pPr>
        <w:sectPr w:rsidR="00970053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970053" w:rsidRDefault="00970053" w14:paraId="50FF7E2B" w14:textId="77777777">
      <w:pPr>
        <w:spacing w:line="200" w:lineRule="exact"/>
        <w:rPr>
          <w:sz w:val="24"/>
          <w:szCs w:val="24"/>
        </w:rPr>
      </w:pPr>
    </w:p>
    <w:p w:rsidR="00970053" w:rsidRDefault="00970053" w14:paraId="50FF7E2C" w14:textId="77777777">
      <w:pPr>
        <w:spacing w:line="200" w:lineRule="exact"/>
        <w:rPr>
          <w:sz w:val="24"/>
          <w:szCs w:val="24"/>
        </w:rPr>
      </w:pPr>
    </w:p>
    <w:p w:rsidR="00970053" w:rsidRDefault="00970053" w14:paraId="50FF7E2D" w14:textId="77777777">
      <w:pPr>
        <w:spacing w:line="200" w:lineRule="exact"/>
        <w:rPr>
          <w:sz w:val="24"/>
          <w:szCs w:val="24"/>
        </w:rPr>
      </w:pPr>
    </w:p>
    <w:p w:rsidR="00970053" w:rsidRDefault="00970053" w14:paraId="50FF7E2E" w14:textId="77777777">
      <w:pPr>
        <w:spacing w:line="200" w:lineRule="exact"/>
        <w:rPr>
          <w:sz w:val="24"/>
          <w:szCs w:val="24"/>
        </w:rPr>
      </w:pPr>
    </w:p>
    <w:p w:rsidR="00970053" w:rsidRDefault="00970053" w14:paraId="50FF7E2F" w14:textId="77777777">
      <w:pPr>
        <w:spacing w:line="200" w:lineRule="exact"/>
        <w:rPr>
          <w:sz w:val="24"/>
          <w:szCs w:val="24"/>
        </w:rPr>
      </w:pPr>
    </w:p>
    <w:p w:rsidR="00970053" w:rsidRDefault="00970053" w14:paraId="50FF7E30" w14:textId="77777777">
      <w:pPr>
        <w:spacing w:line="200" w:lineRule="exact"/>
        <w:rPr>
          <w:sz w:val="24"/>
          <w:szCs w:val="24"/>
        </w:rPr>
      </w:pPr>
    </w:p>
    <w:p w:rsidR="00970053" w:rsidRDefault="00970053" w14:paraId="50FF7E31" w14:textId="77777777">
      <w:pPr>
        <w:spacing w:line="200" w:lineRule="exact"/>
        <w:rPr>
          <w:sz w:val="24"/>
          <w:szCs w:val="24"/>
        </w:rPr>
      </w:pPr>
    </w:p>
    <w:p w:rsidR="00970053" w:rsidRDefault="00970053" w14:paraId="50FF7E32" w14:textId="77777777">
      <w:pPr>
        <w:spacing w:line="200" w:lineRule="exact"/>
        <w:rPr>
          <w:sz w:val="24"/>
          <w:szCs w:val="24"/>
        </w:rPr>
      </w:pPr>
    </w:p>
    <w:p w:rsidR="00970053" w:rsidRDefault="00970053" w14:paraId="50FF7E33" w14:textId="77777777">
      <w:pPr>
        <w:spacing w:line="200" w:lineRule="exact"/>
        <w:rPr>
          <w:sz w:val="24"/>
          <w:szCs w:val="24"/>
        </w:rPr>
      </w:pPr>
    </w:p>
    <w:p w:rsidR="00970053" w:rsidRDefault="00970053" w14:paraId="50FF7E34" w14:textId="77777777">
      <w:pPr>
        <w:spacing w:line="200" w:lineRule="exact"/>
        <w:rPr>
          <w:sz w:val="24"/>
          <w:szCs w:val="24"/>
        </w:rPr>
      </w:pPr>
    </w:p>
    <w:p w:rsidR="00970053" w:rsidRDefault="00970053" w14:paraId="50FF7E35" w14:textId="77777777">
      <w:pPr>
        <w:spacing w:line="200" w:lineRule="exact"/>
        <w:rPr>
          <w:sz w:val="24"/>
          <w:szCs w:val="24"/>
        </w:rPr>
      </w:pPr>
    </w:p>
    <w:p w:rsidR="00970053" w:rsidRDefault="00970053" w14:paraId="50FF7E36" w14:textId="77777777">
      <w:pPr>
        <w:spacing w:line="200" w:lineRule="exact"/>
        <w:rPr>
          <w:sz w:val="24"/>
          <w:szCs w:val="24"/>
        </w:rPr>
      </w:pPr>
    </w:p>
    <w:p w:rsidR="00970053" w:rsidRDefault="00970053" w14:paraId="50FF7E37" w14:textId="77777777">
      <w:pPr>
        <w:spacing w:line="200" w:lineRule="exact"/>
        <w:rPr>
          <w:sz w:val="24"/>
          <w:szCs w:val="24"/>
        </w:rPr>
      </w:pPr>
    </w:p>
    <w:p w:rsidR="00970053" w:rsidRDefault="00970053" w14:paraId="50FF7E38" w14:textId="77777777">
      <w:pPr>
        <w:spacing w:line="200" w:lineRule="exact"/>
        <w:rPr>
          <w:sz w:val="24"/>
          <w:szCs w:val="24"/>
        </w:rPr>
      </w:pPr>
    </w:p>
    <w:p w:rsidR="00970053" w:rsidRDefault="00970053" w14:paraId="50FF7E39" w14:textId="77777777">
      <w:pPr>
        <w:spacing w:line="200" w:lineRule="exact"/>
        <w:rPr>
          <w:sz w:val="24"/>
          <w:szCs w:val="24"/>
        </w:rPr>
      </w:pPr>
    </w:p>
    <w:p w:rsidR="00970053" w:rsidRDefault="00970053" w14:paraId="50FF7E3A" w14:textId="77777777">
      <w:pPr>
        <w:spacing w:line="200" w:lineRule="exact"/>
        <w:rPr>
          <w:sz w:val="24"/>
          <w:szCs w:val="24"/>
        </w:rPr>
      </w:pPr>
    </w:p>
    <w:p w:rsidR="00970053" w:rsidRDefault="00970053" w14:paraId="50FF7E3B" w14:textId="77777777">
      <w:pPr>
        <w:spacing w:line="200" w:lineRule="exact"/>
        <w:rPr>
          <w:sz w:val="24"/>
          <w:szCs w:val="24"/>
        </w:rPr>
      </w:pPr>
    </w:p>
    <w:p w:rsidR="00970053" w:rsidRDefault="00970053" w14:paraId="50FF7E3C" w14:textId="77777777">
      <w:pPr>
        <w:spacing w:line="200" w:lineRule="exact"/>
        <w:rPr>
          <w:sz w:val="24"/>
          <w:szCs w:val="24"/>
        </w:rPr>
      </w:pPr>
    </w:p>
    <w:p w:rsidR="00970053" w:rsidRDefault="00970053" w14:paraId="50FF7E3D" w14:textId="77777777">
      <w:pPr>
        <w:spacing w:line="200" w:lineRule="exact"/>
        <w:rPr>
          <w:sz w:val="24"/>
          <w:szCs w:val="24"/>
        </w:rPr>
      </w:pPr>
    </w:p>
    <w:p w:rsidR="00970053" w:rsidRDefault="00970053" w14:paraId="50FF7E3E" w14:textId="77777777">
      <w:pPr>
        <w:spacing w:line="200" w:lineRule="exact"/>
        <w:rPr>
          <w:sz w:val="24"/>
          <w:szCs w:val="24"/>
        </w:rPr>
      </w:pPr>
    </w:p>
    <w:p w:rsidR="00970053" w:rsidRDefault="00970053" w14:paraId="50FF7E3F" w14:textId="77777777">
      <w:pPr>
        <w:spacing w:line="200" w:lineRule="exact"/>
        <w:rPr>
          <w:sz w:val="24"/>
          <w:szCs w:val="24"/>
        </w:rPr>
      </w:pPr>
    </w:p>
    <w:p w:rsidR="00970053" w:rsidRDefault="00970053" w14:paraId="50FF7E40" w14:textId="77777777">
      <w:pPr>
        <w:spacing w:line="200" w:lineRule="exact"/>
        <w:rPr>
          <w:sz w:val="24"/>
          <w:szCs w:val="24"/>
        </w:rPr>
      </w:pPr>
    </w:p>
    <w:p w:rsidR="00970053" w:rsidRDefault="00970053" w14:paraId="50FF7E41" w14:textId="77777777">
      <w:pPr>
        <w:spacing w:line="200" w:lineRule="exact"/>
        <w:rPr>
          <w:sz w:val="24"/>
          <w:szCs w:val="24"/>
        </w:rPr>
      </w:pPr>
    </w:p>
    <w:p w:rsidR="00970053" w:rsidRDefault="00970053" w14:paraId="50FF7E42" w14:textId="77777777">
      <w:pPr>
        <w:spacing w:line="200" w:lineRule="exact"/>
        <w:rPr>
          <w:sz w:val="24"/>
          <w:szCs w:val="24"/>
        </w:rPr>
      </w:pPr>
    </w:p>
    <w:p w:rsidR="00970053" w:rsidRDefault="00970053" w14:paraId="50FF7E43" w14:textId="77777777">
      <w:pPr>
        <w:spacing w:line="200" w:lineRule="exact"/>
        <w:rPr>
          <w:sz w:val="24"/>
          <w:szCs w:val="24"/>
        </w:rPr>
      </w:pPr>
    </w:p>
    <w:p w:rsidR="00970053" w:rsidRDefault="00970053" w14:paraId="50FF7E44" w14:textId="77777777">
      <w:pPr>
        <w:spacing w:line="200" w:lineRule="exact"/>
        <w:rPr>
          <w:sz w:val="24"/>
          <w:szCs w:val="24"/>
        </w:rPr>
      </w:pPr>
    </w:p>
    <w:p w:rsidR="00970053" w:rsidRDefault="00970053" w14:paraId="50FF7E45" w14:textId="77777777">
      <w:pPr>
        <w:spacing w:line="200" w:lineRule="exact"/>
        <w:rPr>
          <w:sz w:val="24"/>
          <w:szCs w:val="24"/>
        </w:rPr>
      </w:pPr>
    </w:p>
    <w:p w:rsidR="00970053" w:rsidRDefault="00970053" w14:paraId="50FF7E46" w14:textId="77777777">
      <w:pPr>
        <w:spacing w:line="200" w:lineRule="exact"/>
        <w:rPr>
          <w:sz w:val="24"/>
          <w:szCs w:val="24"/>
        </w:rPr>
      </w:pPr>
    </w:p>
    <w:p w:rsidR="00970053" w:rsidRDefault="00970053" w14:paraId="50FF7E47" w14:textId="77777777">
      <w:pPr>
        <w:spacing w:line="200" w:lineRule="exact"/>
        <w:rPr>
          <w:sz w:val="24"/>
          <w:szCs w:val="24"/>
        </w:rPr>
      </w:pPr>
    </w:p>
    <w:p w:rsidR="00970053" w:rsidRDefault="00970053" w14:paraId="50FF7E48" w14:textId="77777777">
      <w:pPr>
        <w:spacing w:line="200" w:lineRule="exact"/>
        <w:rPr>
          <w:sz w:val="24"/>
          <w:szCs w:val="24"/>
        </w:rPr>
      </w:pPr>
    </w:p>
    <w:p w:rsidR="00970053" w:rsidRDefault="00970053" w14:paraId="50FF7E49" w14:textId="77777777">
      <w:pPr>
        <w:spacing w:line="200" w:lineRule="exact"/>
        <w:rPr>
          <w:sz w:val="24"/>
          <w:szCs w:val="24"/>
        </w:rPr>
      </w:pPr>
    </w:p>
    <w:p w:rsidR="00970053" w:rsidRDefault="00970053" w14:paraId="50FF7E4A" w14:textId="77777777">
      <w:pPr>
        <w:spacing w:line="200" w:lineRule="exact"/>
        <w:rPr>
          <w:sz w:val="24"/>
          <w:szCs w:val="24"/>
        </w:rPr>
      </w:pPr>
    </w:p>
    <w:p w:rsidR="00970053" w:rsidRDefault="00970053" w14:paraId="50FF7E4B" w14:textId="77777777">
      <w:pPr>
        <w:spacing w:line="200" w:lineRule="exact"/>
        <w:rPr>
          <w:sz w:val="24"/>
          <w:szCs w:val="24"/>
        </w:rPr>
      </w:pPr>
    </w:p>
    <w:p w:rsidR="00970053" w:rsidRDefault="00970053" w14:paraId="50FF7E4C" w14:textId="77777777">
      <w:pPr>
        <w:spacing w:line="200" w:lineRule="exact"/>
        <w:rPr>
          <w:sz w:val="24"/>
          <w:szCs w:val="24"/>
        </w:rPr>
      </w:pPr>
    </w:p>
    <w:p w:rsidR="00970053" w:rsidRDefault="00970053" w14:paraId="50FF7E53" w14:textId="77777777">
      <w:pPr>
        <w:spacing w:line="200" w:lineRule="exact"/>
        <w:rPr>
          <w:sz w:val="24"/>
          <w:szCs w:val="24"/>
        </w:rPr>
      </w:pPr>
    </w:p>
    <w:p w:rsidR="00970053" w:rsidRDefault="00970053" w14:paraId="50FF7E54" w14:textId="77777777">
      <w:pPr>
        <w:spacing w:line="200" w:lineRule="exact"/>
        <w:rPr>
          <w:sz w:val="24"/>
          <w:szCs w:val="24"/>
        </w:rPr>
      </w:pPr>
    </w:p>
    <w:p w:rsidR="00970053" w:rsidRDefault="00970053" w14:paraId="50FF7E55" w14:textId="77777777">
      <w:pPr>
        <w:spacing w:line="200" w:lineRule="exact"/>
        <w:rPr>
          <w:sz w:val="24"/>
          <w:szCs w:val="24"/>
        </w:rPr>
      </w:pPr>
    </w:p>
    <w:p w:rsidR="00970053" w:rsidRDefault="00970053" w14:paraId="50FF7E56" w14:textId="77777777">
      <w:pPr>
        <w:spacing w:line="200" w:lineRule="exact"/>
        <w:rPr>
          <w:sz w:val="24"/>
          <w:szCs w:val="24"/>
        </w:rPr>
      </w:pPr>
    </w:p>
    <w:p w:rsidR="00970053" w:rsidRDefault="00970053" w14:paraId="50FF7E57" w14:textId="77777777">
      <w:pPr>
        <w:spacing w:line="200" w:lineRule="exact"/>
        <w:rPr>
          <w:sz w:val="24"/>
          <w:szCs w:val="24"/>
        </w:rPr>
      </w:pPr>
    </w:p>
    <w:p w:rsidR="00970053" w:rsidRDefault="00970053" w14:paraId="50FF7E58" w14:textId="77777777">
      <w:pPr>
        <w:spacing w:line="200" w:lineRule="exact"/>
        <w:rPr>
          <w:sz w:val="24"/>
          <w:szCs w:val="24"/>
        </w:rPr>
      </w:pPr>
    </w:p>
    <w:p w:rsidR="00970053" w:rsidRDefault="00970053" w14:paraId="50FF7E59" w14:textId="77777777">
      <w:pPr>
        <w:spacing w:line="249" w:lineRule="exact"/>
        <w:rPr>
          <w:sz w:val="24"/>
          <w:szCs w:val="24"/>
        </w:rPr>
      </w:pPr>
    </w:p>
    <w:p w:rsidR="00970053" w:rsidRDefault="0055277A" w14:paraId="50FF7E5A" w14:textId="77777777">
      <w:pPr>
        <w:tabs>
          <w:tab w:val="left" w:pos="3860"/>
          <w:tab w:val="left" w:pos="10620"/>
        </w:tabs>
        <w:rPr>
          <w:sz w:val="20"/>
          <w:szCs w:val="20"/>
        </w:rPr>
      </w:pPr>
      <w:r>
        <w:rPr>
          <w:rFonts w:ascii="Arial" w:hAnsi="Arial" w:eastAsia="Arial" w:cs="Arial"/>
          <w:sz w:val="14"/>
          <w:szCs w:val="14"/>
        </w:rPr>
        <w:t>PPL.B206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14"/>
          <w:szCs w:val="14"/>
        </w:rPr>
        <w:t xml:space="preserve">Replenish goods on sale in a </w:t>
      </w:r>
      <w:r>
        <w:rPr>
          <w:rFonts w:ascii="Arial" w:hAnsi="Arial" w:eastAsia="Arial" w:cs="Arial"/>
          <w:sz w:val="14"/>
          <w:szCs w:val="14"/>
        </w:rPr>
        <w:t>retail organisation</w:t>
      </w:r>
      <w:r>
        <w:rPr>
          <w:sz w:val="20"/>
          <w:szCs w:val="20"/>
        </w:rPr>
        <w:tab/>
      </w:r>
      <w:r>
        <w:rPr>
          <w:rFonts w:ascii="Times" w:hAnsi="Times" w:eastAsia="Times" w:cs="Times"/>
          <w:sz w:val="12"/>
          <w:szCs w:val="12"/>
        </w:rPr>
        <w:t>1</w:t>
      </w:r>
    </w:p>
    <w:p w:rsidR="00970053" w:rsidRDefault="00970053" w14:paraId="50FF7E5B" w14:textId="77777777">
      <w:pPr>
        <w:sectPr w:rsidR="00970053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970053" w:rsidRDefault="0055277A" w14:paraId="50FF7E5C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5168" behindDoc="1" locked="0" layoutInCell="0" allowOverlap="1" wp14:anchorId="50FF7FCC" wp14:editId="50FF7FCD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PPL.B206</w:t>
      </w:r>
    </w:p>
    <w:p w:rsidR="00970053" w:rsidRDefault="00970053" w14:paraId="50FF7E5D" w14:textId="77777777">
      <w:pPr>
        <w:spacing w:line="200" w:lineRule="exact"/>
        <w:rPr>
          <w:sz w:val="20"/>
          <w:szCs w:val="20"/>
        </w:rPr>
      </w:pPr>
    </w:p>
    <w:p w:rsidR="00970053" w:rsidRDefault="00970053" w14:paraId="50FF7E5E" w14:textId="77777777">
      <w:pPr>
        <w:spacing w:line="200" w:lineRule="exact"/>
        <w:rPr>
          <w:sz w:val="20"/>
          <w:szCs w:val="20"/>
        </w:rPr>
      </w:pPr>
    </w:p>
    <w:p w:rsidR="00970053" w:rsidRDefault="00970053" w14:paraId="50FF7E5F" w14:textId="77777777">
      <w:pPr>
        <w:spacing w:line="204" w:lineRule="exact"/>
        <w:rPr>
          <w:sz w:val="20"/>
          <w:szCs w:val="20"/>
        </w:rPr>
      </w:pPr>
    </w:p>
    <w:p w:rsidR="00970053" w:rsidRDefault="0055277A" w14:paraId="50FF7E60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Replenish goods on sale in a retail organisation</w:t>
      </w:r>
    </w:p>
    <w:p w:rsidR="00970053" w:rsidRDefault="0055277A" w14:paraId="50FF7E61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192" behindDoc="1" locked="0" layoutInCell="0" allowOverlap="1" wp14:anchorId="50FF7FCE" wp14:editId="50FF7FCF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" style="position:absolute;z-index:-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602F28E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970053" w:rsidRDefault="00970053" w14:paraId="50FF7E62" w14:textId="77777777">
      <w:pPr>
        <w:spacing w:line="200" w:lineRule="exact"/>
        <w:rPr>
          <w:sz w:val="20"/>
          <w:szCs w:val="20"/>
        </w:rPr>
      </w:pPr>
    </w:p>
    <w:p w:rsidR="00970053" w:rsidRDefault="00970053" w14:paraId="50FF7E63" w14:textId="77777777">
      <w:pPr>
        <w:spacing w:line="309" w:lineRule="exact"/>
        <w:rPr>
          <w:sz w:val="20"/>
          <w:szCs w:val="20"/>
        </w:rPr>
      </w:pPr>
    </w:p>
    <w:p w:rsidR="00970053" w:rsidRDefault="0055277A" w14:paraId="50FF7E64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Performance criteria</w:t>
      </w:r>
    </w:p>
    <w:p w:rsidR="00970053" w:rsidRDefault="00970053" w14:paraId="50FF7E65" w14:textId="77777777">
      <w:pPr>
        <w:spacing w:line="210" w:lineRule="exact"/>
        <w:rPr>
          <w:sz w:val="20"/>
          <w:szCs w:val="20"/>
        </w:rPr>
      </w:pPr>
    </w:p>
    <w:p w:rsidR="00970053" w:rsidRDefault="0055277A" w14:paraId="50FF7E66" w14:textId="0F89C2A8">
      <w:pPr>
        <w:tabs>
          <w:tab w:val="left" w:pos="2760"/>
        </w:tabs>
        <w:ind w:left="160"/>
        <w:rPr>
          <w:sz w:val="20"/>
          <w:szCs w:val="20"/>
        </w:rPr>
      </w:pPr>
      <w:r w:rsidRPr="28E7BC18" w:rsidR="0055277A">
        <w:rPr>
          <w:rFonts w:ascii="Arial" w:hAnsi="Arial" w:eastAsia="Arial" w:cs="Arial"/>
          <w:color w:val="5979CD"/>
        </w:rPr>
        <w:t xml:space="preserve">You must be able </w:t>
      </w:r>
      <w:r w:rsidRPr="28E7BC18" w:rsidR="0055277A">
        <w:rPr>
          <w:rFonts w:ascii="Arial" w:hAnsi="Arial" w:eastAsia="Arial" w:cs="Arial"/>
          <w:color w:val="5979CD"/>
        </w:rPr>
        <w:t>to:</w:t>
      </w:r>
      <w:r>
        <w:tab/>
      </w:r>
      <w:r w:rsidRPr="28E7BC18" w:rsidR="0055277A">
        <w:rPr>
          <w:rFonts w:ascii="Helvetica" w:hAnsi="Helvetica" w:eastAsia="Helvetica" w:cs="Helvetica"/>
        </w:rPr>
        <w:t xml:space="preserve">1. order sufficient goods to </w:t>
      </w:r>
      <w:r w:rsidRPr="28E7BC18" w:rsidR="0055277A">
        <w:rPr>
          <w:rFonts w:ascii="Helvetica" w:hAnsi="Helvetica" w:eastAsia="Helvetica" w:cs="Helvetica"/>
        </w:rPr>
        <w:t>maintain</w:t>
      </w:r>
      <w:r w:rsidRPr="28E7BC18" w:rsidR="0055277A">
        <w:rPr>
          <w:rFonts w:ascii="Helvetica" w:hAnsi="Helvetica" w:eastAsia="Helvetica" w:cs="Helvetica"/>
        </w:rPr>
        <w:t xml:space="preserve"> the correct levels of goods on sale</w:t>
      </w:r>
      <w:ins w:author="Sally Eastland" w:date="2024-11-22T14:28:00Z" w:id="2008189718">
        <w:r w:rsidRPr="28E7BC18" w:rsidR="00B6771A">
          <w:rPr>
            <w:rFonts w:ascii="Helvetica" w:hAnsi="Helvetica" w:eastAsia="Helvetica" w:cs="Helvetica"/>
          </w:rPr>
          <w:t xml:space="preserve"> </w:t>
        </w:r>
      </w:ins>
      <w:ins w:author="Sally Eastland" w:date="2024-11-22T14:29:00Z" w:id="985719960">
        <w:r w:rsidRPr="28E7BC18" w:rsidR="002C36BB">
          <w:rPr>
            <w:rFonts w:ascii="Helvetica" w:hAnsi="Helvetica" w:eastAsia="Helvetica" w:cs="Helvetica"/>
          </w:rPr>
          <w:t xml:space="preserve">following </w:t>
        </w:r>
      </w:ins>
      <w:r w:rsidRPr="28E7BC18" w:rsidR="38A9F52F">
        <w:rPr>
          <w:rFonts w:ascii="Helvetica" w:hAnsi="Helvetica" w:eastAsia="Helvetica" w:cs="Helvetica"/>
        </w:rPr>
        <w:t xml:space="preserve">  </w:t>
      </w:r>
      <w:ins w:author="Sally Eastland" w:date="2024-11-22T14:29:00Z" w:id="2134898770">
        <w:r w:rsidRPr="28E7BC18" w:rsidR="002C36BB">
          <w:rPr>
            <w:rFonts w:ascii="Helvetica" w:hAnsi="Helvetica" w:eastAsia="Helvetica" w:cs="Helvetica"/>
          </w:rPr>
          <w:t xml:space="preserve">your workplace </w:t>
        </w:r>
      </w:ins>
      <w:ins w:author="Sally Eastland" w:date="2024-11-22T14:30:00Z" w:id="1727169635">
        <w:r w:rsidRPr="28E7BC18" w:rsidR="00A641E0">
          <w:rPr>
            <w:rFonts w:ascii="Helvetica" w:hAnsi="Helvetica" w:eastAsia="Helvetica" w:cs="Helvetica"/>
          </w:rPr>
          <w:t>procedures</w:t>
        </w:r>
      </w:ins>
    </w:p>
    <w:p w:rsidR="00970053" w:rsidRDefault="00970053" w14:paraId="50FF7E67" w14:textId="77777777">
      <w:pPr>
        <w:spacing w:line="100" w:lineRule="exact"/>
        <w:rPr>
          <w:sz w:val="20"/>
          <w:szCs w:val="20"/>
        </w:rPr>
      </w:pPr>
    </w:p>
    <w:p w:rsidR="00970053" w:rsidRDefault="0055277A" w14:paraId="50FF7E68" w14:textId="13641A9F">
      <w:pPr>
        <w:numPr>
          <w:ilvl w:val="0"/>
          <w:numId w:val="1"/>
        </w:numPr>
        <w:tabs>
          <w:tab w:val="left" w:pos="3040"/>
        </w:tabs>
        <w:ind w:left="304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prepare goods for sale </w:t>
      </w:r>
      <w:del w:author="Sally Eastland" w:date="2024-11-22T14:30:00Z" w16du:dateUtc="2024-11-22T14:30:00Z" w:id="5">
        <w:r w:rsidDel="00420608">
          <w:rPr>
            <w:rFonts w:ascii="Helvetica" w:hAnsi="Helvetica" w:eastAsia="Helvetica" w:cs="Helvetica"/>
          </w:rPr>
          <w:delText>within the time allowed</w:delText>
        </w:r>
      </w:del>
      <w:ins w:author="Sally Eastland" w:date="2024-11-22T14:30:00Z" w16du:dateUtc="2024-11-22T14:30:00Z" w:id="6">
        <w:r w:rsidR="001A69A9">
          <w:rPr>
            <w:rFonts w:ascii="Helvetica" w:hAnsi="Helvetica" w:eastAsia="Helvetica" w:cs="Helvetica"/>
          </w:rPr>
          <w:t xml:space="preserve"> following your workplace procedures</w:t>
        </w:r>
      </w:ins>
    </w:p>
    <w:p w:rsidR="00970053" w:rsidRDefault="00970053" w14:paraId="50FF7E69" w14:textId="77777777">
      <w:pPr>
        <w:spacing w:line="77" w:lineRule="exact"/>
        <w:rPr>
          <w:rFonts w:ascii="Helvetica" w:hAnsi="Helvetica" w:eastAsia="Helvetica" w:cs="Helvetica"/>
        </w:rPr>
      </w:pPr>
    </w:p>
    <w:p w:rsidR="00970053" w:rsidRDefault="0055277A" w14:paraId="50FF7E6A" w14:textId="4315680C">
      <w:pPr>
        <w:numPr>
          <w:ilvl w:val="0"/>
          <w:numId w:val="1"/>
        </w:numPr>
        <w:tabs>
          <w:tab w:val="left" w:pos="3040"/>
        </w:tabs>
        <w:ind w:left="304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arrange for goods to be moved to the sales floor when </w:t>
      </w:r>
      <w:del w:author="Sally Eastland" w:date="2024-11-22T14:33:00Z" w16du:dateUtc="2024-11-22T14:33:00Z" w:id="7">
        <w:r w:rsidDel="00896566">
          <w:rPr>
            <w:rFonts w:ascii="Helvetica" w:hAnsi="Helvetica" w:eastAsia="Helvetica" w:cs="Helvetica"/>
          </w:rPr>
          <w:delText>it is</w:delText>
        </w:r>
      </w:del>
      <w:r>
        <w:rPr>
          <w:rFonts w:ascii="Helvetica" w:hAnsi="Helvetica" w:eastAsia="Helvetica" w:cs="Helvetica"/>
        </w:rPr>
        <w:t xml:space="preserve"> required</w:t>
      </w:r>
      <w:ins w:author="Sally Eastland" w:date="2024-11-22T14:31:00Z" w16du:dateUtc="2024-11-22T14:31:00Z" w:id="8">
        <w:r w:rsidR="00E04366">
          <w:rPr>
            <w:rFonts w:ascii="Helvetica" w:hAnsi="Helvetica" w:eastAsia="Helvetica" w:cs="Helvetica"/>
          </w:rPr>
          <w:t xml:space="preserve"> following your workplace procedures</w:t>
        </w:r>
      </w:ins>
    </w:p>
    <w:p w:rsidR="00970053" w:rsidRDefault="00970053" w14:paraId="50FF7E6B" w14:textId="77777777">
      <w:pPr>
        <w:spacing w:line="78" w:lineRule="exact"/>
        <w:rPr>
          <w:rFonts w:ascii="Helvetica" w:hAnsi="Helvetica" w:eastAsia="Helvetica" w:cs="Helvetica"/>
        </w:rPr>
      </w:pPr>
    </w:p>
    <w:p w:rsidR="00970053" w:rsidRDefault="0055277A" w14:paraId="50FF7E6C" w14:textId="5545BB24">
      <w:pPr>
        <w:numPr>
          <w:ilvl w:val="0"/>
          <w:numId w:val="1"/>
        </w:numPr>
        <w:tabs>
          <w:tab w:val="left" w:pos="3040"/>
        </w:tabs>
        <w:spacing w:line="312" w:lineRule="auto"/>
        <w:ind w:left="3040" w:right="46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follow your </w:t>
      </w:r>
      <w:del w:author="Sally Eastland" w:date="2024-11-22T14:33:00Z" w16du:dateUtc="2024-11-22T14:33:00Z" w:id="9">
        <w:r w:rsidDel="00DB4A36">
          <w:rPr>
            <w:rFonts w:ascii="Helvetica" w:hAnsi="Helvetica" w:eastAsia="Helvetica" w:cs="Helvetica"/>
          </w:rPr>
          <w:delText>retail organisation's</w:delText>
        </w:r>
      </w:del>
      <w:ins w:author="Sally Eastland" w:date="2024-11-22T14:33:00Z" w16du:dateUtc="2024-11-22T14:33:00Z" w:id="10">
        <w:r w:rsidR="00DB4A36">
          <w:rPr>
            <w:rFonts w:ascii="Helvetica" w:hAnsi="Helvetica" w:eastAsia="Helvetica" w:cs="Helvetica"/>
          </w:rPr>
          <w:t>workplace</w:t>
        </w:r>
      </w:ins>
      <w:r>
        <w:rPr>
          <w:rFonts w:ascii="Helvetica" w:hAnsi="Helvetica" w:eastAsia="Helvetica" w:cs="Helvetica"/>
        </w:rPr>
        <w:t xml:space="preserve"> procedures for replenishing various types of goods on sale</w:t>
      </w:r>
    </w:p>
    <w:p w:rsidR="00970053" w:rsidRDefault="00970053" w14:paraId="50FF7E6D" w14:textId="77777777">
      <w:pPr>
        <w:spacing w:line="2" w:lineRule="exact"/>
        <w:rPr>
          <w:rFonts w:ascii="Helvetica" w:hAnsi="Helvetica" w:eastAsia="Helvetica" w:cs="Helvetica"/>
        </w:rPr>
      </w:pPr>
    </w:p>
    <w:p w:rsidR="00970053" w:rsidRDefault="0055277A" w14:paraId="50FF7E6E" w14:textId="3BEFC644">
      <w:pPr>
        <w:numPr>
          <w:ilvl w:val="0"/>
          <w:numId w:val="1"/>
        </w:numPr>
        <w:tabs>
          <w:tab w:val="left" w:pos="3040"/>
        </w:tabs>
        <w:spacing w:line="312" w:lineRule="auto"/>
        <w:ind w:left="3040" w:right="18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use your </w:t>
      </w:r>
      <w:del w:author="Sally Eastland" w:date="2024-11-22T14:48:00Z" w16du:dateUtc="2024-11-22T14:48:00Z" w:id="11">
        <w:r w:rsidDel="00E020E0">
          <w:rPr>
            <w:rFonts w:ascii="Helvetica" w:hAnsi="Helvetica" w:eastAsia="Helvetica" w:cs="Helvetica"/>
          </w:rPr>
          <w:delText>retail organisation's</w:delText>
        </w:r>
      </w:del>
      <w:ins w:author="Sally Eastland" w:date="2024-11-22T14:48:00Z" w16du:dateUtc="2024-11-22T14:48:00Z" w:id="12">
        <w:r w:rsidR="00E020E0">
          <w:rPr>
            <w:rFonts w:ascii="Helvetica" w:hAnsi="Helvetica" w:eastAsia="Helvetica" w:cs="Helvetica"/>
          </w:rPr>
          <w:t>workplace</w:t>
        </w:r>
      </w:ins>
      <w:r>
        <w:rPr>
          <w:rFonts w:ascii="Helvetica" w:hAnsi="Helvetica" w:eastAsia="Helvetica" w:cs="Helvetica"/>
        </w:rPr>
        <w:t xml:space="preserve"> display fixtures and equipment safely </w:t>
      </w:r>
      <w:ins w:author="Sally Eastland" w:date="2024-11-22T14:49:00Z" w16du:dateUtc="2024-11-22T14:49:00Z" w:id="13">
        <w:r w:rsidR="00246B51">
          <w:rPr>
            <w:rFonts w:ascii="Helvetica" w:hAnsi="Helvetica" w:eastAsia="Helvetica" w:cs="Helvetica"/>
          </w:rPr>
          <w:t>following</w:t>
        </w:r>
      </w:ins>
      <w:ins w:author="Sally Eastland" w:date="2024-11-22T14:48:00Z" w16du:dateUtc="2024-11-22T14:48:00Z" w:id="14">
        <w:r w:rsidR="008A4892">
          <w:rPr>
            <w:rFonts w:ascii="Helvetica" w:hAnsi="Helvetica" w:eastAsia="Helvetica" w:cs="Helvetica"/>
          </w:rPr>
          <w:t xml:space="preserve"> your workplace procedures</w:t>
        </w:r>
      </w:ins>
      <w:ins w:author="Sally Eastland" w:date="2024-11-22T14:49:00Z" w16du:dateUtc="2024-11-22T14:49:00Z" w:id="15">
        <w:r w:rsidR="00246B51">
          <w:rPr>
            <w:rFonts w:ascii="Helvetica" w:hAnsi="Helvetica" w:eastAsia="Helvetica" w:cs="Helvetica"/>
          </w:rPr>
          <w:t xml:space="preserve"> </w:t>
        </w:r>
      </w:ins>
      <w:r>
        <w:rPr>
          <w:rFonts w:ascii="Helvetica" w:hAnsi="Helvetica" w:eastAsia="Helvetica" w:cs="Helvetica"/>
        </w:rPr>
        <w:t>ensuring goods are secure</w:t>
      </w:r>
    </w:p>
    <w:p w:rsidR="00970053" w:rsidRDefault="00970053" w14:paraId="50FF7E6F" w14:textId="77777777">
      <w:pPr>
        <w:spacing w:line="2" w:lineRule="exact"/>
        <w:rPr>
          <w:rFonts w:ascii="Helvetica" w:hAnsi="Helvetica" w:eastAsia="Helvetica" w:cs="Helvetica"/>
        </w:rPr>
      </w:pPr>
    </w:p>
    <w:p w:rsidR="00970053" w:rsidRDefault="0055277A" w14:paraId="50FF7E70" w14:textId="340F5A64">
      <w:pPr>
        <w:numPr>
          <w:ilvl w:val="0"/>
          <w:numId w:val="1"/>
        </w:numPr>
        <w:tabs>
          <w:tab w:val="left" w:pos="3040"/>
        </w:tabs>
        <w:spacing w:line="312" w:lineRule="auto"/>
        <w:ind w:left="3040" w:right="38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rotate goods correctly and with the least possible disturbance to customers and staff</w:t>
      </w:r>
      <w:ins w:author="Sally Eastland" w:date="2024-11-22T14:49:00Z" w16du:dateUtc="2024-11-22T14:49:00Z" w:id="16">
        <w:r w:rsidR="00246B51">
          <w:rPr>
            <w:rFonts w:ascii="Helvetica" w:hAnsi="Helvetica" w:eastAsia="Helvetica" w:cs="Helvetica"/>
          </w:rPr>
          <w:t xml:space="preserve"> following your workplace procedures</w:t>
        </w:r>
      </w:ins>
    </w:p>
    <w:p w:rsidR="00970053" w:rsidRDefault="00970053" w14:paraId="50FF7E71" w14:textId="77777777">
      <w:pPr>
        <w:spacing w:line="1" w:lineRule="exact"/>
        <w:rPr>
          <w:rFonts w:ascii="Helvetica" w:hAnsi="Helvetica" w:eastAsia="Helvetica" w:cs="Helvetica"/>
        </w:rPr>
      </w:pPr>
    </w:p>
    <w:p w:rsidR="00970053" w:rsidRDefault="0055277A" w14:paraId="50FF7E72" w14:textId="2DEC9DE0">
      <w:pPr>
        <w:numPr>
          <w:ilvl w:val="0"/>
          <w:numId w:val="1"/>
        </w:numPr>
        <w:tabs>
          <w:tab w:val="left" w:pos="3040"/>
        </w:tabs>
        <w:ind w:left="304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follow your </w:t>
      </w:r>
      <w:del w:author="Sally Eastland" w:date="2024-11-22T14:49:00Z" w16du:dateUtc="2024-11-22T14:49:00Z" w:id="17">
        <w:r w:rsidDel="008B10AD">
          <w:rPr>
            <w:rFonts w:ascii="Helvetica" w:hAnsi="Helvetica" w:eastAsia="Helvetica" w:cs="Helvetica"/>
          </w:rPr>
          <w:delText>retail organisation's</w:delText>
        </w:r>
      </w:del>
      <w:ins w:author="Sally Eastland" w:date="2024-11-22T14:49:00Z" w16du:dateUtc="2024-11-22T14:49:00Z" w:id="18">
        <w:r w:rsidR="008B10AD">
          <w:rPr>
            <w:rFonts w:ascii="Helvetica" w:hAnsi="Helvetica" w:eastAsia="Helvetica" w:cs="Helvetica"/>
          </w:rPr>
          <w:t>workplace</w:t>
        </w:r>
      </w:ins>
      <w:r>
        <w:rPr>
          <w:rFonts w:ascii="Helvetica" w:hAnsi="Helvetica" w:eastAsia="Helvetica" w:cs="Helvetica"/>
        </w:rPr>
        <w:t xml:space="preserve"> procedures for recycling packaging waste</w:t>
      </w:r>
    </w:p>
    <w:p w:rsidR="00970053" w:rsidRDefault="00970053" w14:paraId="50FF7E73" w14:textId="77777777">
      <w:pPr>
        <w:spacing w:line="77" w:lineRule="exact"/>
        <w:rPr>
          <w:rFonts w:ascii="Helvetica" w:hAnsi="Helvetica" w:eastAsia="Helvetica" w:cs="Helvetica"/>
        </w:rPr>
      </w:pPr>
    </w:p>
    <w:p w:rsidR="00970053" w:rsidRDefault="0055277A" w14:paraId="50FF7E74" w14:textId="6CFC4066">
      <w:pPr>
        <w:numPr>
          <w:ilvl w:val="0"/>
          <w:numId w:val="1"/>
        </w:numPr>
        <w:tabs>
          <w:tab w:val="left" w:pos="3040"/>
        </w:tabs>
        <w:ind w:left="304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update </w:t>
      </w:r>
      <w:del w:author="Sally Eastland" w:date="2024-11-22T14:51:00Z" w16du:dateUtc="2024-11-22T14:51:00Z" w:id="19">
        <w:r w:rsidDel="002F3CCF">
          <w:rPr>
            <w:rFonts w:ascii="Helvetica" w:hAnsi="Helvetica" w:eastAsia="Helvetica" w:cs="Helvetica"/>
          </w:rPr>
          <w:delText xml:space="preserve">your </w:delText>
        </w:r>
      </w:del>
      <w:ins w:author="Sally Eastland" w:date="2024-11-22T14:51:00Z" w16du:dateUtc="2024-11-22T14:51:00Z" w:id="20">
        <w:r w:rsidR="002F3CCF">
          <w:rPr>
            <w:rFonts w:ascii="Helvetica" w:hAnsi="Helvetica" w:eastAsia="Helvetica" w:cs="Helvetica"/>
          </w:rPr>
          <w:t>the</w:t>
        </w:r>
        <w:r w:rsidR="002F3CCF">
          <w:rPr>
            <w:rFonts w:ascii="Helvetica" w:hAnsi="Helvetica" w:eastAsia="Helvetica" w:cs="Helvetica"/>
          </w:rPr>
          <w:t xml:space="preserve"> </w:t>
        </w:r>
      </w:ins>
      <w:del w:author="Sally Eastland" w:date="2024-11-22T14:51:00Z" w16du:dateUtc="2024-11-22T14:51:00Z" w:id="21">
        <w:r w:rsidDel="002F3CCF">
          <w:rPr>
            <w:rFonts w:ascii="Helvetica" w:hAnsi="Helvetica" w:eastAsia="Helvetica" w:cs="Helvetica"/>
          </w:rPr>
          <w:delText>r</w:delText>
        </w:r>
      </w:del>
      <w:del w:author="Sally Eastland" w:date="2024-11-22T14:50:00Z" w16du:dateUtc="2024-11-22T14:50:00Z" w:id="22">
        <w:r w:rsidDel="00C11EFC">
          <w:rPr>
            <w:rFonts w:ascii="Helvetica" w:hAnsi="Helvetica" w:eastAsia="Helvetica" w:cs="Helvetica"/>
          </w:rPr>
          <w:delText>etail organisation</w:delText>
        </w:r>
      </w:del>
      <w:del w:author="Sally Eastland" w:date="2024-11-22T14:51:00Z" w16du:dateUtc="2024-11-22T14:51:00Z" w:id="23">
        <w:r w:rsidDel="002F3CCF">
          <w:rPr>
            <w:rFonts w:ascii="Helvetica" w:hAnsi="Helvetica" w:eastAsia="Helvetica" w:cs="Helvetica"/>
          </w:rPr>
          <w:delText>'s</w:delText>
        </w:r>
      </w:del>
      <w:r>
        <w:rPr>
          <w:rFonts w:ascii="Helvetica" w:hAnsi="Helvetica" w:eastAsia="Helvetica" w:cs="Helvetica"/>
        </w:rPr>
        <w:t xml:space="preserve"> stock control system</w:t>
      </w:r>
      <w:ins w:author="Sally Eastland" w:date="2024-11-22T14:51:00Z" w16du:dateUtc="2024-11-22T14:51:00Z" w:id="24">
        <w:r w:rsidR="002F3CCF">
          <w:rPr>
            <w:rFonts w:ascii="Helvetica" w:hAnsi="Helvetica" w:eastAsia="Helvetica" w:cs="Helvetica"/>
          </w:rPr>
          <w:t xml:space="preserve"> following your workplace procedures</w:t>
        </w:r>
      </w:ins>
    </w:p>
    <w:p w:rsidR="00970053" w:rsidRDefault="00970053" w14:paraId="50FF7E75" w14:textId="77777777">
      <w:pPr>
        <w:spacing w:line="77" w:lineRule="exact"/>
        <w:rPr>
          <w:rFonts w:ascii="Helvetica" w:hAnsi="Helvetica" w:eastAsia="Helvetica" w:cs="Helvetica"/>
        </w:rPr>
      </w:pPr>
    </w:p>
    <w:p w:rsidR="00970053" w:rsidRDefault="0055277A" w14:paraId="50FF7E76" w14:textId="0D92ACFB">
      <w:pPr>
        <w:numPr>
          <w:ilvl w:val="0"/>
          <w:numId w:val="1"/>
        </w:numPr>
        <w:tabs>
          <w:tab w:val="left" w:pos="3040"/>
        </w:tabs>
        <w:ind w:left="304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notice changes in demand for goods and decide what levels are suitable</w:t>
      </w:r>
      <w:ins w:author="Sally Eastland" w:date="2024-11-22T14:51:00Z" w16du:dateUtc="2024-11-22T14:51:00Z" w:id="25">
        <w:r w:rsidR="002F3CCF">
          <w:rPr>
            <w:rFonts w:ascii="Helvetica" w:hAnsi="Helvetica" w:eastAsia="Helvetica" w:cs="Helvetica"/>
          </w:rPr>
          <w:t xml:space="preserve"> following your workplace procedures</w:t>
        </w:r>
      </w:ins>
    </w:p>
    <w:p w:rsidR="00970053" w:rsidRDefault="00970053" w14:paraId="50FF7E77" w14:textId="77777777">
      <w:pPr>
        <w:spacing w:line="77" w:lineRule="exact"/>
        <w:rPr>
          <w:rFonts w:ascii="Helvetica" w:hAnsi="Helvetica" w:eastAsia="Helvetica" w:cs="Helvetica"/>
        </w:rPr>
      </w:pPr>
    </w:p>
    <w:p w:rsidR="00970053" w:rsidRDefault="00F056D3" w14:paraId="50FF7E78" w14:textId="6B364F05">
      <w:pPr>
        <w:numPr>
          <w:ilvl w:val="0"/>
          <w:numId w:val="1"/>
        </w:numPr>
        <w:tabs>
          <w:tab w:val="left" w:pos="3180"/>
        </w:tabs>
        <w:ind w:left="3180" w:hanging="405"/>
        <w:rPr>
          <w:rFonts w:ascii="Helvetica" w:hAnsi="Helvetica" w:eastAsia="Helvetica" w:cs="Helvetica"/>
        </w:rPr>
      </w:pPr>
      <w:r w:rsidRPr="28E7BC18" w:rsidR="6899FFBC">
        <w:rPr>
          <w:rFonts w:ascii="Helvetica" w:hAnsi="Helvetica" w:eastAsia="Helvetica" w:cs="Helvetica"/>
        </w:rPr>
        <w:t>f</w:t>
      </w:r>
      <w:ins w:author="Sally Eastland" w:date="2024-11-22T14:52:00Z" w:id="137990962">
        <w:r w:rsidRPr="28E7BC18" w:rsidR="00F056D3">
          <w:rPr>
            <w:rFonts w:ascii="Helvetica" w:hAnsi="Helvetica" w:eastAsia="Helvetica" w:cs="Helvetica"/>
          </w:rPr>
          <w:t xml:space="preserve">ollow your workplace procedures </w:t>
        </w:r>
        <w:r w:rsidRPr="28E7BC18" w:rsidR="003D0329">
          <w:rPr>
            <w:rFonts w:ascii="Helvetica" w:hAnsi="Helvetica" w:eastAsia="Helvetica" w:cs="Helvetica"/>
          </w:rPr>
          <w:t xml:space="preserve">to </w:t>
        </w:r>
      </w:ins>
      <w:r w:rsidRPr="28E7BC18" w:rsidR="0055277A">
        <w:rPr>
          <w:rFonts w:ascii="Helvetica" w:hAnsi="Helvetica" w:eastAsia="Helvetica" w:cs="Helvetica"/>
        </w:rPr>
        <w:t>recommend changes in goods ordering to suit demand</w:t>
      </w:r>
    </w:p>
    <w:p w:rsidR="00970053" w:rsidRDefault="00970053" w14:paraId="50FF7E79" w14:textId="77777777">
      <w:pPr>
        <w:sectPr w:rsidR="00970053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970053" w:rsidRDefault="00970053" w14:paraId="50FF7E7A" w14:textId="77777777">
      <w:pPr>
        <w:spacing w:line="200" w:lineRule="exact"/>
        <w:rPr>
          <w:sz w:val="20"/>
          <w:szCs w:val="20"/>
        </w:rPr>
      </w:pPr>
    </w:p>
    <w:p w:rsidR="00970053" w:rsidRDefault="00970053" w14:paraId="50FF7E7B" w14:textId="77777777">
      <w:pPr>
        <w:spacing w:line="200" w:lineRule="exact"/>
        <w:rPr>
          <w:sz w:val="20"/>
          <w:szCs w:val="20"/>
        </w:rPr>
      </w:pPr>
    </w:p>
    <w:p w:rsidR="00970053" w:rsidRDefault="00970053" w14:paraId="50FF7E7C" w14:textId="77777777">
      <w:pPr>
        <w:spacing w:line="200" w:lineRule="exact"/>
        <w:rPr>
          <w:sz w:val="20"/>
          <w:szCs w:val="20"/>
        </w:rPr>
      </w:pPr>
    </w:p>
    <w:p w:rsidR="00970053" w:rsidRDefault="00970053" w14:paraId="50FF7E7D" w14:textId="77777777">
      <w:pPr>
        <w:spacing w:line="200" w:lineRule="exact"/>
        <w:rPr>
          <w:sz w:val="20"/>
          <w:szCs w:val="20"/>
        </w:rPr>
      </w:pPr>
    </w:p>
    <w:p w:rsidR="00970053" w:rsidRDefault="00970053" w14:paraId="50FF7E7E" w14:textId="77777777">
      <w:pPr>
        <w:spacing w:line="200" w:lineRule="exact"/>
        <w:rPr>
          <w:sz w:val="20"/>
          <w:szCs w:val="20"/>
        </w:rPr>
      </w:pPr>
    </w:p>
    <w:p w:rsidR="00970053" w:rsidRDefault="00970053" w14:paraId="50FF7E7F" w14:textId="77777777">
      <w:pPr>
        <w:spacing w:line="200" w:lineRule="exact"/>
        <w:rPr>
          <w:sz w:val="20"/>
          <w:szCs w:val="20"/>
        </w:rPr>
      </w:pPr>
    </w:p>
    <w:p w:rsidR="00970053" w:rsidRDefault="00970053" w14:paraId="50FF7E80" w14:textId="77777777">
      <w:pPr>
        <w:spacing w:line="200" w:lineRule="exact"/>
        <w:rPr>
          <w:sz w:val="20"/>
          <w:szCs w:val="20"/>
        </w:rPr>
      </w:pPr>
    </w:p>
    <w:p w:rsidR="00970053" w:rsidRDefault="00970053" w14:paraId="50FF7E81" w14:textId="77777777">
      <w:pPr>
        <w:spacing w:line="200" w:lineRule="exact"/>
        <w:rPr>
          <w:sz w:val="20"/>
          <w:szCs w:val="20"/>
        </w:rPr>
      </w:pPr>
    </w:p>
    <w:p w:rsidR="00970053" w:rsidRDefault="00970053" w14:paraId="50FF7E82" w14:textId="77777777">
      <w:pPr>
        <w:spacing w:line="200" w:lineRule="exact"/>
        <w:rPr>
          <w:sz w:val="20"/>
          <w:szCs w:val="20"/>
        </w:rPr>
      </w:pPr>
    </w:p>
    <w:p w:rsidR="00970053" w:rsidRDefault="00970053" w14:paraId="50FF7E83" w14:textId="77777777">
      <w:pPr>
        <w:spacing w:line="200" w:lineRule="exact"/>
        <w:rPr>
          <w:sz w:val="20"/>
          <w:szCs w:val="20"/>
        </w:rPr>
      </w:pPr>
    </w:p>
    <w:p w:rsidR="00970053" w:rsidRDefault="00970053" w14:paraId="50FF7E84" w14:textId="77777777">
      <w:pPr>
        <w:spacing w:line="200" w:lineRule="exact"/>
        <w:rPr>
          <w:sz w:val="20"/>
          <w:szCs w:val="20"/>
        </w:rPr>
      </w:pPr>
    </w:p>
    <w:p w:rsidR="00970053" w:rsidRDefault="00970053" w14:paraId="50FF7E85" w14:textId="77777777">
      <w:pPr>
        <w:spacing w:line="200" w:lineRule="exact"/>
        <w:rPr>
          <w:sz w:val="20"/>
          <w:szCs w:val="20"/>
        </w:rPr>
      </w:pPr>
    </w:p>
    <w:p w:rsidR="00970053" w:rsidRDefault="00970053" w14:paraId="50FF7E8F" w14:textId="77777777">
      <w:pPr>
        <w:spacing w:line="200" w:lineRule="exact"/>
        <w:rPr>
          <w:sz w:val="20"/>
          <w:szCs w:val="20"/>
        </w:rPr>
      </w:pPr>
    </w:p>
    <w:p w:rsidR="00970053" w:rsidRDefault="00970053" w14:paraId="50FF7E90" w14:textId="77777777">
      <w:pPr>
        <w:spacing w:line="200" w:lineRule="exact"/>
        <w:rPr>
          <w:sz w:val="20"/>
          <w:szCs w:val="20"/>
        </w:rPr>
      </w:pPr>
    </w:p>
    <w:p w:rsidR="00970053" w:rsidRDefault="00970053" w14:paraId="50FF7E91" w14:textId="77777777">
      <w:pPr>
        <w:spacing w:line="200" w:lineRule="exact"/>
        <w:rPr>
          <w:sz w:val="20"/>
          <w:szCs w:val="20"/>
        </w:rPr>
      </w:pPr>
    </w:p>
    <w:p w:rsidR="00970053" w:rsidRDefault="00970053" w14:paraId="50FF7E92" w14:textId="77777777">
      <w:pPr>
        <w:spacing w:line="200" w:lineRule="exact"/>
        <w:rPr>
          <w:sz w:val="20"/>
          <w:szCs w:val="20"/>
        </w:rPr>
      </w:pPr>
    </w:p>
    <w:p w:rsidR="00970053" w:rsidRDefault="00970053" w14:paraId="50FF7E93" w14:textId="77777777">
      <w:pPr>
        <w:spacing w:line="200" w:lineRule="exact"/>
        <w:rPr>
          <w:sz w:val="20"/>
          <w:szCs w:val="20"/>
        </w:rPr>
      </w:pPr>
    </w:p>
    <w:p w:rsidR="00970053" w:rsidRDefault="00970053" w14:paraId="50FF7E94" w14:textId="77777777">
      <w:pPr>
        <w:spacing w:line="200" w:lineRule="exact"/>
        <w:rPr>
          <w:sz w:val="20"/>
          <w:szCs w:val="20"/>
        </w:rPr>
      </w:pPr>
    </w:p>
    <w:p w:rsidR="00970053" w:rsidRDefault="00970053" w14:paraId="50FF7E95" w14:textId="77777777">
      <w:pPr>
        <w:spacing w:line="200" w:lineRule="exact"/>
        <w:rPr>
          <w:sz w:val="20"/>
          <w:szCs w:val="20"/>
        </w:rPr>
      </w:pPr>
    </w:p>
    <w:p w:rsidR="00970053" w:rsidRDefault="00970053" w14:paraId="50FF7E96" w14:textId="77777777">
      <w:pPr>
        <w:spacing w:line="200" w:lineRule="exact"/>
        <w:rPr>
          <w:sz w:val="20"/>
          <w:szCs w:val="20"/>
        </w:rPr>
      </w:pPr>
    </w:p>
    <w:p w:rsidR="00970053" w:rsidRDefault="00970053" w14:paraId="50FF7E97" w14:textId="77777777">
      <w:pPr>
        <w:spacing w:line="200" w:lineRule="exact"/>
        <w:rPr>
          <w:sz w:val="20"/>
          <w:szCs w:val="20"/>
        </w:rPr>
      </w:pPr>
    </w:p>
    <w:p w:rsidR="00970053" w:rsidRDefault="00970053" w14:paraId="50FF7E98" w14:textId="77777777">
      <w:pPr>
        <w:spacing w:line="200" w:lineRule="exact"/>
        <w:rPr>
          <w:sz w:val="20"/>
          <w:szCs w:val="20"/>
        </w:rPr>
      </w:pPr>
    </w:p>
    <w:p w:rsidR="00970053" w:rsidRDefault="00970053" w14:paraId="50FF7E99" w14:textId="77777777">
      <w:pPr>
        <w:spacing w:line="200" w:lineRule="exact"/>
        <w:rPr>
          <w:sz w:val="20"/>
          <w:szCs w:val="20"/>
        </w:rPr>
      </w:pPr>
    </w:p>
    <w:p w:rsidR="00970053" w:rsidRDefault="00970053" w14:paraId="50FF7E9A" w14:textId="77777777">
      <w:pPr>
        <w:spacing w:line="200" w:lineRule="exact"/>
        <w:rPr>
          <w:sz w:val="20"/>
          <w:szCs w:val="20"/>
        </w:rPr>
      </w:pPr>
    </w:p>
    <w:p w:rsidR="00970053" w:rsidRDefault="00970053" w14:paraId="50FF7E9B" w14:textId="77777777">
      <w:pPr>
        <w:spacing w:line="200" w:lineRule="exact"/>
        <w:rPr>
          <w:sz w:val="20"/>
          <w:szCs w:val="20"/>
        </w:rPr>
      </w:pPr>
    </w:p>
    <w:p w:rsidR="00970053" w:rsidRDefault="00970053" w14:paraId="50FF7E9C" w14:textId="77777777">
      <w:pPr>
        <w:spacing w:line="200" w:lineRule="exact"/>
        <w:rPr>
          <w:sz w:val="20"/>
          <w:szCs w:val="20"/>
        </w:rPr>
      </w:pPr>
    </w:p>
    <w:p w:rsidR="00970053" w:rsidRDefault="00970053" w14:paraId="50FF7EA5" w14:textId="77777777">
      <w:pPr>
        <w:spacing w:line="293" w:lineRule="exact"/>
        <w:rPr>
          <w:sz w:val="20"/>
          <w:szCs w:val="20"/>
        </w:rPr>
      </w:pPr>
    </w:p>
    <w:p w:rsidR="00970053" w:rsidRDefault="0055277A" w14:paraId="50FF7EA6" w14:textId="77777777">
      <w:pPr>
        <w:tabs>
          <w:tab w:val="left" w:pos="3860"/>
          <w:tab w:val="left" w:pos="10620"/>
        </w:tabs>
        <w:rPr>
          <w:sz w:val="20"/>
          <w:szCs w:val="20"/>
        </w:rPr>
      </w:pPr>
      <w:r>
        <w:rPr>
          <w:rFonts w:ascii="Arial" w:hAnsi="Arial" w:eastAsia="Arial" w:cs="Arial"/>
          <w:sz w:val="14"/>
          <w:szCs w:val="14"/>
        </w:rPr>
        <w:t>PPL.B206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14"/>
          <w:szCs w:val="14"/>
        </w:rPr>
        <w:t xml:space="preserve">Replenish goods on sale in a retail </w:t>
      </w:r>
      <w:r>
        <w:rPr>
          <w:rFonts w:ascii="Arial" w:hAnsi="Arial" w:eastAsia="Arial" w:cs="Arial"/>
          <w:sz w:val="14"/>
          <w:szCs w:val="14"/>
        </w:rPr>
        <w:t>organisation</w:t>
      </w:r>
      <w:r>
        <w:rPr>
          <w:sz w:val="20"/>
          <w:szCs w:val="20"/>
        </w:rPr>
        <w:tab/>
      </w:r>
      <w:r>
        <w:rPr>
          <w:rFonts w:ascii="Times" w:hAnsi="Times" w:eastAsia="Times" w:cs="Times"/>
          <w:sz w:val="12"/>
          <w:szCs w:val="12"/>
        </w:rPr>
        <w:t>2</w:t>
      </w:r>
    </w:p>
    <w:p w:rsidR="00970053" w:rsidRDefault="00970053" w14:paraId="50FF7EA7" w14:textId="77777777">
      <w:pPr>
        <w:sectPr w:rsidR="00970053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970053" w:rsidRDefault="0055277A" w14:paraId="50FF7EA8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7216" behindDoc="1" locked="0" layoutInCell="0" allowOverlap="1" wp14:anchorId="50FF7FD0" wp14:editId="50FF7FD1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PPL.B206</w:t>
      </w:r>
    </w:p>
    <w:p w:rsidR="00970053" w:rsidRDefault="00970053" w14:paraId="50FF7EA9" w14:textId="77777777">
      <w:pPr>
        <w:spacing w:line="200" w:lineRule="exact"/>
        <w:rPr>
          <w:sz w:val="20"/>
          <w:szCs w:val="20"/>
        </w:rPr>
      </w:pPr>
    </w:p>
    <w:p w:rsidR="00970053" w:rsidRDefault="00970053" w14:paraId="50FF7EAA" w14:textId="77777777">
      <w:pPr>
        <w:spacing w:line="200" w:lineRule="exact"/>
        <w:rPr>
          <w:sz w:val="20"/>
          <w:szCs w:val="20"/>
        </w:rPr>
      </w:pPr>
    </w:p>
    <w:p w:rsidR="00970053" w:rsidRDefault="00970053" w14:paraId="50FF7EAB" w14:textId="77777777">
      <w:pPr>
        <w:spacing w:line="204" w:lineRule="exact"/>
        <w:rPr>
          <w:sz w:val="20"/>
          <w:szCs w:val="20"/>
        </w:rPr>
      </w:pPr>
    </w:p>
    <w:p w:rsidR="00970053" w:rsidRDefault="0055277A" w14:paraId="50FF7EAC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Replenish goods on sale in a retail organisation</w:t>
      </w:r>
    </w:p>
    <w:p w:rsidR="00970053" w:rsidRDefault="0055277A" w14:paraId="50FF7EAD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 wp14:anchorId="50FF7FD2" wp14:editId="50FF7FD3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" style="position:absolute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70F8AB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970053" w:rsidRDefault="00970053" w14:paraId="50FF7EAE" w14:textId="77777777">
      <w:pPr>
        <w:spacing w:line="200" w:lineRule="exact"/>
        <w:rPr>
          <w:sz w:val="20"/>
          <w:szCs w:val="20"/>
        </w:rPr>
      </w:pPr>
    </w:p>
    <w:p w:rsidR="00970053" w:rsidRDefault="00970053" w14:paraId="50FF7EAF" w14:textId="77777777">
      <w:pPr>
        <w:spacing w:line="309" w:lineRule="exact"/>
        <w:rPr>
          <w:sz w:val="20"/>
          <w:szCs w:val="20"/>
        </w:rPr>
      </w:pPr>
    </w:p>
    <w:p w:rsidR="00970053" w:rsidRDefault="0055277A" w14:paraId="50FF7EB0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Knowledge and</w:t>
      </w:r>
    </w:p>
    <w:p w:rsidR="00970053" w:rsidRDefault="00970053" w14:paraId="50FF7EB1" w14:textId="77777777">
      <w:pPr>
        <w:spacing w:line="91" w:lineRule="exact"/>
        <w:rPr>
          <w:sz w:val="20"/>
          <w:szCs w:val="20"/>
        </w:rPr>
      </w:pPr>
    </w:p>
    <w:p w:rsidR="00970053" w:rsidRDefault="0055277A" w14:paraId="50FF7EB2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understanding</w:t>
      </w:r>
    </w:p>
    <w:p w:rsidR="00970053" w:rsidRDefault="00970053" w14:paraId="50FF7EB3" w14:textId="77777777">
      <w:pPr>
        <w:spacing w:line="211" w:lineRule="exact"/>
        <w:rPr>
          <w:sz w:val="20"/>
          <w:szCs w:val="20"/>
        </w:rPr>
      </w:pPr>
    </w:p>
    <w:tbl>
      <w:tblPr>
        <w:tblW w:w="0" w:type="auto"/>
        <w:tblInd w:w="1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0"/>
        <w:gridCol w:w="440"/>
        <w:gridCol w:w="7480"/>
      </w:tblGrid>
      <w:tr w:rsidR="00970053" w:rsidTr="28E7BC18" w14:paraId="50FF7EB6" w14:textId="77777777">
        <w:trPr>
          <w:trHeight w:val="298"/>
        </w:trPr>
        <w:tc>
          <w:tcPr>
            <w:tcW w:w="2400" w:type="dxa"/>
            <w:tcMar/>
            <w:vAlign w:val="bottom"/>
          </w:tcPr>
          <w:p w:rsidR="00970053" w:rsidRDefault="0055277A" w14:paraId="50FF7EB4" w14:textId="77777777">
            <w:pPr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5979CD"/>
              </w:rPr>
              <w:t>You need to know and</w:t>
            </w:r>
          </w:p>
        </w:tc>
        <w:tc>
          <w:tcPr>
            <w:tcW w:w="7920" w:type="dxa"/>
            <w:gridSpan w:val="2"/>
            <w:tcMar/>
            <w:vAlign w:val="bottom"/>
          </w:tcPr>
          <w:p w:rsidR="00970053" w:rsidRDefault="0055277A" w14:paraId="50FF7EB5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1. how to use the stock control system to identify the types and quantities of</w:t>
            </w:r>
          </w:p>
        </w:tc>
      </w:tr>
      <w:tr w:rsidR="00970053" w:rsidTr="28E7BC18" w14:paraId="50FF7EBA" w14:textId="77777777">
        <w:trPr>
          <w:trHeight w:val="330"/>
        </w:trPr>
        <w:tc>
          <w:tcPr>
            <w:tcW w:w="2400" w:type="dxa"/>
            <w:tcMar/>
            <w:vAlign w:val="bottom"/>
          </w:tcPr>
          <w:p w:rsidR="00970053" w:rsidRDefault="0055277A" w14:paraId="50FF7EB7" w14:textId="77777777">
            <w:pPr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5979CD"/>
              </w:rPr>
              <w:t>understand:</w:t>
            </w:r>
          </w:p>
        </w:tc>
        <w:tc>
          <w:tcPr>
            <w:tcW w:w="440" w:type="dxa"/>
            <w:tcMar/>
            <w:vAlign w:val="bottom"/>
          </w:tcPr>
          <w:p w:rsidR="00970053" w:rsidRDefault="00970053" w14:paraId="50FF7EB8" w14:textId="77777777">
            <w:pPr>
              <w:rPr>
                <w:sz w:val="24"/>
                <w:szCs w:val="24"/>
              </w:rPr>
            </w:pPr>
          </w:p>
        </w:tc>
        <w:tc>
          <w:tcPr>
            <w:tcW w:w="7480" w:type="dxa"/>
            <w:tcMar/>
            <w:vAlign w:val="bottom"/>
          </w:tcPr>
          <w:p w:rsidR="00970053" w:rsidRDefault="0055277A" w14:paraId="50FF7EB9" w14:textId="41889799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 xml:space="preserve">goods to order for sale in your </w:t>
            </w:r>
            <w:ins w:author="Sally Eastland" w:date="2024-11-22T15:24:00Z" w16du:dateUtc="2024-11-22T15:24:00Z" w:id="27">
              <w:r w:rsidR="00D912FA">
                <w:rPr>
                  <w:rFonts w:ascii="Helvetica" w:hAnsi="Helvetica" w:eastAsia="Helvetica" w:cs="Helvetica"/>
                </w:rPr>
                <w:t>workplace</w:t>
              </w:r>
            </w:ins>
            <w:del w:author="Sally Eastland" w:date="2024-11-22T15:24:00Z" w16du:dateUtc="2024-11-22T15:24:00Z" w:id="28">
              <w:r w:rsidDel="00D912FA">
                <w:rPr>
                  <w:rFonts w:ascii="Helvetica" w:hAnsi="Helvetica" w:eastAsia="Helvetica" w:cs="Helvetica"/>
                </w:rPr>
                <w:delText>r</w:delText>
              </w:r>
              <w:r w:rsidDel="00D912FA">
                <w:rPr>
                  <w:rFonts w:ascii="Helvetica" w:hAnsi="Helvetica" w:eastAsia="Helvetica" w:cs="Helvetica"/>
                </w:rPr>
                <w:delText>etail organisation</w:delText>
              </w:r>
            </w:del>
          </w:p>
        </w:tc>
      </w:tr>
      <w:tr w:rsidR="00970053" w:rsidTr="28E7BC18" w14:paraId="50FF7EBE" w14:textId="77777777">
        <w:trPr>
          <w:trHeight w:val="308"/>
        </w:trPr>
        <w:tc>
          <w:tcPr>
            <w:tcW w:w="2400" w:type="dxa"/>
            <w:tcMar/>
            <w:vAlign w:val="bottom"/>
          </w:tcPr>
          <w:p w:rsidR="00970053" w:rsidRDefault="00970053" w14:paraId="50FF7EBB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Mar/>
            <w:vAlign w:val="bottom"/>
          </w:tcPr>
          <w:p w:rsidR="00970053" w:rsidRDefault="0055277A" w14:paraId="50FF7EBC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2.</w:t>
            </w:r>
          </w:p>
        </w:tc>
        <w:tc>
          <w:tcPr>
            <w:tcW w:w="7480" w:type="dxa"/>
            <w:tcMar/>
            <w:vAlign w:val="bottom"/>
          </w:tcPr>
          <w:p w:rsidR="00970053" w:rsidRDefault="0055277A" w14:paraId="50FF7EBD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how to prepare and send orders for goods, and why this should be done</w:t>
            </w:r>
          </w:p>
        </w:tc>
      </w:tr>
      <w:tr w:rsidR="00970053" w:rsidTr="28E7BC18" w14:paraId="50FF7EC2" w14:textId="77777777">
        <w:trPr>
          <w:trHeight w:val="330"/>
        </w:trPr>
        <w:tc>
          <w:tcPr>
            <w:tcW w:w="2400" w:type="dxa"/>
            <w:tcMar/>
            <w:vAlign w:val="bottom"/>
          </w:tcPr>
          <w:p w:rsidR="00970053" w:rsidRDefault="00970053" w14:paraId="50FF7EBF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Mar/>
            <w:vAlign w:val="bottom"/>
          </w:tcPr>
          <w:p w:rsidR="00970053" w:rsidRDefault="00970053" w14:paraId="50FF7EC0" w14:textId="77777777">
            <w:pPr>
              <w:rPr>
                <w:sz w:val="24"/>
                <w:szCs w:val="24"/>
              </w:rPr>
            </w:pPr>
          </w:p>
        </w:tc>
        <w:tc>
          <w:tcPr>
            <w:tcW w:w="7480" w:type="dxa"/>
            <w:tcMar/>
            <w:vAlign w:val="bottom"/>
          </w:tcPr>
          <w:p w:rsidR="00970053" w:rsidRDefault="00E13B2E" w14:paraId="50FF7EC1" w14:textId="7A005BAA">
            <w:pPr>
              <w:ind w:left="40"/>
              <w:rPr>
                <w:sz w:val="20"/>
                <w:szCs w:val="20"/>
              </w:rPr>
            </w:pPr>
            <w:del w:author="Sally Eastland" w:date="2024-11-22T15:38:00Z" w16du:dateUtc="2024-11-22T15:38:00Z" w:id="29">
              <w:r w:rsidDel="006B24DA">
                <w:rPr>
                  <w:rFonts w:ascii="Helvetica" w:hAnsi="Helvetica" w:eastAsia="Helvetica" w:cs="Helvetica"/>
                </w:rPr>
                <w:delText>A</w:delText>
              </w:r>
            </w:del>
            <w:ins w:author="Sally Eastland" w:date="2024-11-22T15:38:00Z" w16du:dateUtc="2024-11-22T15:38:00Z" w:id="30">
              <w:r w:rsidR="006B24DA">
                <w:rPr>
                  <w:rFonts w:ascii="Helvetica" w:hAnsi="Helvetica" w:eastAsia="Helvetica" w:cs="Helvetica"/>
                </w:rPr>
                <w:t>a</w:t>
              </w:r>
            </w:ins>
            <w:r w:rsidR="0055277A">
              <w:rPr>
                <w:rFonts w:ascii="Helvetica" w:hAnsi="Helvetica" w:eastAsia="Helvetica" w:cs="Helvetica"/>
              </w:rPr>
              <w:t>ccurately</w:t>
            </w:r>
            <w:ins w:author="Sally Eastland" w:date="2024-11-22T15:24:00Z" w16du:dateUtc="2024-11-22T15:24:00Z" w:id="31">
              <w:r>
                <w:rPr>
                  <w:rFonts w:ascii="Helvetica" w:hAnsi="Helvetica" w:eastAsia="Helvetica" w:cs="Helvetica"/>
                </w:rPr>
                <w:t>,</w:t>
              </w:r>
            </w:ins>
            <w:r w:rsidR="0055277A">
              <w:rPr>
                <w:rFonts w:ascii="Helvetica" w:hAnsi="Helvetica" w:eastAsia="Helvetica" w:cs="Helvetica"/>
              </w:rPr>
              <w:t xml:space="preserve"> </w:t>
            </w:r>
            <w:del w:author="Sally Eastland" w:date="2024-11-22T15:24:00Z" w16du:dateUtc="2024-11-22T15:24:00Z" w:id="32">
              <w:r w:rsidDel="00E13B2E" w:rsidR="0055277A">
                <w:rPr>
                  <w:rFonts w:ascii="Helvetica" w:hAnsi="Helvetica" w:eastAsia="Helvetica" w:cs="Helvetica"/>
                </w:rPr>
                <w:delText xml:space="preserve">and </w:delText>
              </w:r>
            </w:del>
            <w:r w:rsidR="0055277A">
              <w:rPr>
                <w:rFonts w:ascii="Helvetica" w:hAnsi="Helvetica" w:eastAsia="Helvetica" w:cs="Helvetica"/>
              </w:rPr>
              <w:t xml:space="preserve">at the </w:t>
            </w:r>
            <w:del w:author="Sally Eastland" w:date="2024-11-22T15:38:00Z" w16du:dateUtc="2024-11-22T15:38:00Z" w:id="33">
              <w:r w:rsidDel="00825214" w:rsidR="0055277A">
                <w:rPr>
                  <w:rFonts w:ascii="Helvetica" w:hAnsi="Helvetica" w:eastAsia="Helvetica" w:cs="Helvetica"/>
                </w:rPr>
                <w:delText xml:space="preserve">right </w:delText>
              </w:r>
            </w:del>
            <w:ins w:author="Sally Eastland" w:date="2024-11-22T15:38:00Z" w16du:dateUtc="2024-11-22T15:38:00Z" w:id="34">
              <w:r w:rsidR="00825214">
                <w:rPr>
                  <w:rFonts w:ascii="Helvetica" w:hAnsi="Helvetica" w:eastAsia="Helvetica" w:cs="Helvetica"/>
                </w:rPr>
                <w:t>correct</w:t>
              </w:r>
              <w:r w:rsidR="00825214">
                <w:rPr>
                  <w:rFonts w:ascii="Helvetica" w:hAnsi="Helvetica" w:eastAsia="Helvetica" w:cs="Helvetica"/>
                </w:rPr>
                <w:t xml:space="preserve"> </w:t>
              </w:r>
            </w:ins>
            <w:r w:rsidR="0055277A">
              <w:rPr>
                <w:rFonts w:ascii="Helvetica" w:hAnsi="Helvetica" w:eastAsia="Helvetica" w:cs="Helvetica"/>
              </w:rPr>
              <w:t>times</w:t>
            </w:r>
            <w:ins w:author="Sally Eastland" w:date="2024-11-22T15:24:00Z" w16du:dateUtc="2024-11-22T15:24:00Z" w:id="35">
              <w:r>
                <w:rPr>
                  <w:rFonts w:ascii="Helvetica" w:hAnsi="Helvetica" w:eastAsia="Helvetica" w:cs="Helvetica"/>
                </w:rPr>
                <w:t xml:space="preserve"> </w:t>
              </w:r>
            </w:ins>
            <w:ins w:author="Sally Eastland" w:date="2024-11-22T15:25:00Z" w16du:dateUtc="2024-11-22T15:25:00Z" w:id="36">
              <w:r>
                <w:rPr>
                  <w:rFonts w:ascii="Helvetica" w:hAnsi="Helvetica" w:eastAsia="Helvetica" w:cs="Helvetica"/>
                </w:rPr>
                <w:t>and following your workplace procedures</w:t>
              </w:r>
            </w:ins>
          </w:p>
        </w:tc>
      </w:tr>
      <w:tr w:rsidR="00970053" w:rsidTr="28E7BC18" w14:paraId="50FF7EC6" w14:textId="77777777">
        <w:trPr>
          <w:trHeight w:val="330"/>
        </w:trPr>
        <w:tc>
          <w:tcPr>
            <w:tcW w:w="2400" w:type="dxa"/>
            <w:tcMar/>
            <w:vAlign w:val="bottom"/>
          </w:tcPr>
          <w:p w:rsidR="00970053" w:rsidRDefault="00970053" w14:paraId="50FF7EC3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Mar/>
            <w:vAlign w:val="bottom"/>
          </w:tcPr>
          <w:p w:rsidR="00970053" w:rsidRDefault="0055277A" w14:paraId="50FF7EC4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3.</w:t>
            </w:r>
          </w:p>
        </w:tc>
        <w:tc>
          <w:tcPr>
            <w:tcW w:w="7480" w:type="dxa"/>
            <w:tcMar/>
            <w:vAlign w:val="bottom"/>
          </w:tcPr>
          <w:p w:rsidR="00970053" w:rsidRDefault="0055277A" w14:paraId="50FF7EC5" w14:textId="103EFDC9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 xml:space="preserve">how to prepare different types of goods for sale in your </w:t>
            </w:r>
            <w:del w:author="Sally Eastland" w:date="2024-11-22T15:26:00Z" w16du:dateUtc="2024-11-22T15:26:00Z" w:id="37">
              <w:r w:rsidDel="003A034A">
                <w:rPr>
                  <w:rFonts w:ascii="Helvetica" w:hAnsi="Helvetica" w:eastAsia="Helvetica" w:cs="Helvetica"/>
                </w:rPr>
                <w:delText xml:space="preserve">retail </w:delText>
              </w:r>
              <w:r w:rsidDel="003A034A">
                <w:rPr>
                  <w:rFonts w:ascii="Helvetica" w:hAnsi="Helvetica" w:eastAsia="Helvetica" w:cs="Helvetica"/>
                </w:rPr>
                <w:delText>organisation</w:delText>
              </w:r>
            </w:del>
            <w:ins w:author="Sally Eastland" w:date="2024-11-22T15:26:00Z" w16du:dateUtc="2024-11-22T15:26:00Z" w:id="38">
              <w:r w:rsidR="003A034A">
                <w:rPr>
                  <w:rFonts w:ascii="Helvetica" w:hAnsi="Helvetica" w:eastAsia="Helvetica" w:cs="Helvetica"/>
                </w:rPr>
                <w:t>workplace</w:t>
              </w:r>
            </w:ins>
          </w:p>
        </w:tc>
      </w:tr>
      <w:tr w:rsidR="00970053" w:rsidTr="28E7BC18" w14:paraId="50FF7ECA" w14:textId="77777777">
        <w:trPr>
          <w:trHeight w:val="330"/>
        </w:trPr>
        <w:tc>
          <w:tcPr>
            <w:tcW w:w="2400" w:type="dxa"/>
            <w:tcMar/>
            <w:vAlign w:val="bottom"/>
          </w:tcPr>
          <w:p w:rsidR="00970053" w:rsidRDefault="00970053" w14:paraId="50FF7EC7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Mar/>
            <w:vAlign w:val="bottom"/>
          </w:tcPr>
          <w:p w:rsidR="00970053" w:rsidRDefault="0055277A" w14:paraId="50FF7EC8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4.</w:t>
            </w:r>
          </w:p>
        </w:tc>
        <w:tc>
          <w:tcPr>
            <w:tcW w:w="7480" w:type="dxa"/>
            <w:tcMar/>
            <w:vAlign w:val="bottom"/>
          </w:tcPr>
          <w:p w:rsidR="00970053" w:rsidRDefault="0055277A" w14:paraId="50FF7EC9" w14:textId="4FCD7C37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 xml:space="preserve">how to decide when to move goods to the sales </w:t>
            </w:r>
            <w:del w:author="Sally Eastland" w:date="2024-11-22T15:26:00Z" w16du:dateUtc="2024-11-22T15:26:00Z" w:id="39">
              <w:r w:rsidDel="00E8387C">
                <w:rPr>
                  <w:rFonts w:ascii="Helvetica" w:hAnsi="Helvetica" w:eastAsia="Helvetica" w:cs="Helvetica"/>
                </w:rPr>
                <w:delText xml:space="preserve">floor </w:delText>
              </w:r>
            </w:del>
            <w:ins w:author="Sally Eastland" w:date="2024-11-22T15:26:00Z" w16du:dateUtc="2024-11-22T15:26:00Z" w:id="40">
              <w:r w:rsidR="00E8387C">
                <w:rPr>
                  <w:rFonts w:ascii="Helvetica" w:hAnsi="Helvetica" w:eastAsia="Helvetica" w:cs="Helvetica"/>
                </w:rPr>
                <w:t>area</w:t>
              </w:r>
              <w:r w:rsidR="00E8387C">
                <w:rPr>
                  <w:rFonts w:ascii="Helvetica" w:hAnsi="Helvetica" w:eastAsia="Helvetica" w:cs="Helvetica"/>
                </w:rPr>
                <w:t xml:space="preserve"> </w:t>
              </w:r>
            </w:ins>
            <w:r>
              <w:rPr>
                <w:rFonts w:ascii="Helvetica" w:hAnsi="Helvetica" w:eastAsia="Helvetica" w:cs="Helvetica"/>
              </w:rPr>
              <w:t>and the arrangements</w:t>
            </w:r>
          </w:p>
        </w:tc>
      </w:tr>
      <w:tr w:rsidR="00970053" w:rsidTr="28E7BC18" w14:paraId="50FF7ECE" w14:textId="77777777">
        <w:trPr>
          <w:trHeight w:val="330"/>
        </w:trPr>
        <w:tc>
          <w:tcPr>
            <w:tcW w:w="2400" w:type="dxa"/>
            <w:tcMar/>
            <w:vAlign w:val="bottom"/>
          </w:tcPr>
          <w:p w:rsidR="00970053" w:rsidRDefault="00970053" w14:paraId="50FF7ECB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Mar/>
            <w:vAlign w:val="bottom"/>
          </w:tcPr>
          <w:p w:rsidR="00970053" w:rsidRDefault="00970053" w14:paraId="50FF7ECC" w14:textId="77777777">
            <w:pPr>
              <w:rPr>
                <w:sz w:val="24"/>
                <w:szCs w:val="24"/>
              </w:rPr>
            </w:pPr>
          </w:p>
        </w:tc>
        <w:tc>
          <w:tcPr>
            <w:tcW w:w="7480" w:type="dxa"/>
            <w:tcMar/>
            <w:vAlign w:val="bottom"/>
          </w:tcPr>
          <w:p w:rsidR="00970053" w:rsidRDefault="0055277A" w14:paraId="50FF7ECD" w14:textId="6093F6DF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to make for moving goods</w:t>
            </w:r>
            <w:ins w:author="Sally Eastland" w:date="2024-11-22T15:26:00Z" w16du:dateUtc="2024-11-22T15:26:00Z" w:id="41">
              <w:r w:rsidR="00184064">
                <w:rPr>
                  <w:rFonts w:ascii="Helvetica" w:hAnsi="Helvetica" w:eastAsia="Helvetica" w:cs="Helvetica"/>
                </w:rPr>
                <w:t xml:space="preserve"> </w:t>
              </w:r>
            </w:ins>
            <w:ins w:author="Sally Eastland" w:date="2024-11-22T15:27:00Z" w16du:dateUtc="2024-11-22T15:27:00Z" w:id="42">
              <w:r w:rsidR="00F52219">
                <w:rPr>
                  <w:rFonts w:ascii="Helvetica" w:hAnsi="Helvetica" w:eastAsia="Helvetica" w:cs="Helvetica"/>
                </w:rPr>
                <w:t>following your workplace procedures</w:t>
              </w:r>
            </w:ins>
          </w:p>
        </w:tc>
      </w:tr>
      <w:tr w:rsidR="00970053" w:rsidTr="28E7BC18" w14:paraId="50FF7ED2" w14:textId="77777777">
        <w:trPr>
          <w:trHeight w:val="330"/>
        </w:trPr>
        <w:tc>
          <w:tcPr>
            <w:tcW w:w="2400" w:type="dxa"/>
            <w:tcMar/>
            <w:vAlign w:val="bottom"/>
          </w:tcPr>
          <w:p w:rsidR="00970053" w:rsidRDefault="00970053" w14:paraId="50FF7ECF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Mar/>
            <w:vAlign w:val="bottom"/>
          </w:tcPr>
          <w:p w:rsidR="00970053" w:rsidRDefault="0055277A" w14:paraId="50FF7ED0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5.</w:t>
            </w:r>
          </w:p>
        </w:tc>
        <w:tc>
          <w:tcPr>
            <w:tcW w:w="7480" w:type="dxa"/>
            <w:tcMar/>
            <w:vAlign w:val="bottom"/>
          </w:tcPr>
          <w:p w:rsidR="00970053" w:rsidRDefault="0055277A" w14:paraId="50FF7ED1" w14:textId="17589E0E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 xml:space="preserve">your </w:t>
            </w:r>
            <w:del w:author="Sally Eastland" w:date="2024-11-22T15:29:00Z" w16du:dateUtc="2024-11-22T15:29:00Z" w:id="43">
              <w:r w:rsidDel="006A361E">
                <w:rPr>
                  <w:rFonts w:ascii="Helvetica" w:hAnsi="Helvetica" w:eastAsia="Helvetica" w:cs="Helvetica"/>
                </w:rPr>
                <w:delText>retail organisations</w:delText>
              </w:r>
            </w:del>
            <w:ins w:author="Sally Eastland" w:date="2024-11-22T15:29:00Z" w16du:dateUtc="2024-11-22T15:29:00Z" w:id="44">
              <w:r w:rsidR="006A361E">
                <w:rPr>
                  <w:rFonts w:ascii="Helvetica" w:hAnsi="Helvetica" w:eastAsia="Helvetica" w:cs="Helvetica"/>
                </w:rPr>
                <w:t>workplace</w:t>
              </w:r>
            </w:ins>
            <w:r>
              <w:rPr>
                <w:rFonts w:ascii="Helvetica" w:hAnsi="Helvetica" w:eastAsia="Helvetica" w:cs="Helvetica"/>
              </w:rPr>
              <w:t xml:space="preserve"> procedures for replenishing various types of goods</w:t>
            </w:r>
          </w:p>
        </w:tc>
      </w:tr>
      <w:tr w:rsidR="00970053" w:rsidTr="28E7BC18" w14:paraId="50FF7ED6" w14:textId="77777777">
        <w:trPr>
          <w:trHeight w:val="330"/>
        </w:trPr>
        <w:tc>
          <w:tcPr>
            <w:tcW w:w="2400" w:type="dxa"/>
            <w:tcMar/>
            <w:vAlign w:val="bottom"/>
          </w:tcPr>
          <w:p w:rsidR="00970053" w:rsidRDefault="00970053" w14:paraId="50FF7ED3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Mar/>
            <w:vAlign w:val="bottom"/>
          </w:tcPr>
          <w:p w:rsidR="00970053" w:rsidRDefault="0055277A" w14:paraId="50FF7ED4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6.</w:t>
            </w:r>
          </w:p>
        </w:tc>
        <w:tc>
          <w:tcPr>
            <w:tcW w:w="7480" w:type="dxa"/>
            <w:tcMar/>
            <w:vAlign w:val="bottom"/>
          </w:tcPr>
          <w:p w:rsidR="00970053" w:rsidRDefault="0055277A" w14:paraId="50FF7ED5" w14:textId="72FE82D2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  <w:w w:val="99"/>
              </w:rPr>
              <w:t xml:space="preserve">your </w:t>
            </w:r>
            <w:ins w:author="Sally Eastland" w:date="2024-11-22T15:29:00Z" w16du:dateUtc="2024-11-22T15:29:00Z" w:id="45">
              <w:r w:rsidR="0082186F">
                <w:rPr>
                  <w:rFonts w:ascii="Helvetica" w:hAnsi="Helvetica" w:eastAsia="Helvetica" w:cs="Helvetica"/>
                  <w:w w:val="99"/>
                </w:rPr>
                <w:t>workplace</w:t>
              </w:r>
            </w:ins>
            <w:del w:author="Sally Eastland" w:date="2024-11-22T15:29:00Z" w16du:dateUtc="2024-11-22T15:29:00Z" w:id="46">
              <w:r w:rsidDel="0082186F">
                <w:rPr>
                  <w:rFonts w:ascii="Helvetica" w:hAnsi="Helvetica" w:eastAsia="Helvetica" w:cs="Helvetica"/>
                  <w:w w:val="99"/>
                </w:rPr>
                <w:delText>r</w:delText>
              </w:r>
              <w:r w:rsidDel="0082186F">
                <w:rPr>
                  <w:rFonts w:ascii="Helvetica" w:hAnsi="Helvetica" w:eastAsia="Helvetica" w:cs="Helvetica"/>
                  <w:w w:val="99"/>
                </w:rPr>
                <w:delText>etail organisations</w:delText>
              </w:r>
            </w:del>
            <w:r>
              <w:rPr>
                <w:rFonts w:ascii="Helvetica" w:hAnsi="Helvetica" w:eastAsia="Helvetica" w:cs="Helvetica"/>
                <w:w w:val="99"/>
              </w:rPr>
              <w:t xml:space="preserve"> procedures for </w:t>
            </w:r>
            <w:r>
              <w:rPr>
                <w:rFonts w:ascii="Helvetica" w:hAnsi="Helvetica" w:eastAsia="Helvetica" w:cs="Helvetica"/>
                <w:w w:val="99"/>
              </w:rPr>
              <w:t>using display fixtures and equipment</w:t>
            </w:r>
          </w:p>
        </w:tc>
      </w:tr>
      <w:tr w:rsidR="00970053" w:rsidTr="28E7BC18" w14:paraId="50FF7EDA" w14:textId="77777777">
        <w:trPr>
          <w:trHeight w:val="330"/>
        </w:trPr>
        <w:tc>
          <w:tcPr>
            <w:tcW w:w="2400" w:type="dxa"/>
            <w:tcMar/>
            <w:vAlign w:val="bottom"/>
          </w:tcPr>
          <w:p w:rsidR="00970053" w:rsidRDefault="00970053" w14:paraId="50FF7ED7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Mar/>
            <w:vAlign w:val="bottom"/>
          </w:tcPr>
          <w:p w:rsidR="00970053" w:rsidRDefault="00970053" w14:paraId="50FF7ED8" w14:textId="77777777">
            <w:pPr>
              <w:rPr>
                <w:sz w:val="24"/>
                <w:szCs w:val="24"/>
              </w:rPr>
            </w:pPr>
          </w:p>
        </w:tc>
        <w:tc>
          <w:tcPr>
            <w:tcW w:w="7480" w:type="dxa"/>
            <w:tcMar/>
            <w:vAlign w:val="bottom"/>
          </w:tcPr>
          <w:p w:rsidR="00970053" w:rsidRDefault="0055277A" w14:paraId="50FF7ED9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safely and securely</w:t>
            </w:r>
          </w:p>
        </w:tc>
      </w:tr>
      <w:tr w:rsidR="00970053" w:rsidTr="28E7BC18" w14:paraId="50FF7EDE" w14:textId="77777777">
        <w:trPr>
          <w:trHeight w:val="330"/>
        </w:trPr>
        <w:tc>
          <w:tcPr>
            <w:tcW w:w="2400" w:type="dxa"/>
            <w:tcMar/>
            <w:vAlign w:val="bottom"/>
          </w:tcPr>
          <w:p w:rsidR="00970053" w:rsidRDefault="00970053" w14:paraId="50FF7EDB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Mar/>
            <w:vAlign w:val="bottom"/>
          </w:tcPr>
          <w:p w:rsidR="00970053" w:rsidRDefault="0055277A" w14:paraId="50FF7EDC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7.</w:t>
            </w:r>
          </w:p>
        </w:tc>
        <w:tc>
          <w:tcPr>
            <w:tcW w:w="7480" w:type="dxa"/>
            <w:tcMar/>
            <w:vAlign w:val="bottom"/>
          </w:tcPr>
          <w:p w:rsidR="00970053" w:rsidRDefault="0055277A" w14:paraId="50FF7EDD" w14:textId="0FBC4C3A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 xml:space="preserve">your </w:t>
            </w:r>
            <w:del w:author="Sally Eastland" w:date="2024-11-22T15:29:00Z" w16du:dateUtc="2024-11-22T15:29:00Z" w:id="47">
              <w:r w:rsidDel="0082186F">
                <w:rPr>
                  <w:rFonts w:ascii="Helvetica" w:hAnsi="Helvetica" w:eastAsia="Helvetica" w:cs="Helvetica"/>
                </w:rPr>
                <w:delText>retail organisation's</w:delText>
              </w:r>
            </w:del>
            <w:ins w:author="Sally Eastland" w:date="2024-11-22T15:29:00Z" w16du:dateUtc="2024-11-22T15:29:00Z" w:id="48">
              <w:r w:rsidR="0082186F">
                <w:rPr>
                  <w:rFonts w:ascii="Helvetica" w:hAnsi="Helvetica" w:eastAsia="Helvetica" w:cs="Helvetica"/>
                </w:rPr>
                <w:t>workplace</w:t>
              </w:r>
            </w:ins>
            <w:r>
              <w:rPr>
                <w:rFonts w:ascii="Helvetica" w:hAnsi="Helvetica" w:eastAsia="Helvetica" w:cs="Helvetica"/>
              </w:rPr>
              <w:t xml:space="preserve"> procedures for recycling packaging waste</w:t>
            </w:r>
          </w:p>
        </w:tc>
      </w:tr>
      <w:tr w:rsidR="00970053" w:rsidTr="28E7BC18" w14:paraId="50FF7EE2" w14:textId="77777777">
        <w:trPr>
          <w:trHeight w:val="330"/>
        </w:trPr>
        <w:tc>
          <w:tcPr>
            <w:tcW w:w="2400" w:type="dxa"/>
            <w:tcMar/>
            <w:vAlign w:val="bottom"/>
          </w:tcPr>
          <w:p w:rsidR="00970053" w:rsidRDefault="00970053" w14:paraId="50FF7EDF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Mar/>
            <w:vAlign w:val="bottom"/>
          </w:tcPr>
          <w:p w:rsidR="00970053" w:rsidRDefault="0055277A" w14:paraId="50FF7EE0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8.</w:t>
            </w:r>
          </w:p>
        </w:tc>
        <w:tc>
          <w:tcPr>
            <w:tcW w:w="7480" w:type="dxa"/>
            <w:tcMar/>
            <w:vAlign w:val="bottom"/>
          </w:tcPr>
          <w:p w:rsidR="00970053" w:rsidRDefault="0055277A" w14:paraId="50FF7EE1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why goods need rotating</w:t>
            </w:r>
          </w:p>
        </w:tc>
      </w:tr>
      <w:tr w:rsidR="00970053" w:rsidTr="28E7BC18" w14:paraId="50FF7EE6" w14:textId="77777777">
        <w:trPr>
          <w:trHeight w:val="330"/>
        </w:trPr>
        <w:tc>
          <w:tcPr>
            <w:tcW w:w="2400" w:type="dxa"/>
            <w:tcMar/>
            <w:vAlign w:val="bottom"/>
          </w:tcPr>
          <w:p w:rsidR="00970053" w:rsidRDefault="00970053" w14:paraId="50FF7EE3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Mar/>
            <w:vAlign w:val="bottom"/>
          </w:tcPr>
          <w:p w:rsidR="00970053" w:rsidRDefault="0055277A" w14:paraId="50FF7EE4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9.</w:t>
            </w:r>
          </w:p>
        </w:tc>
        <w:tc>
          <w:tcPr>
            <w:tcW w:w="7480" w:type="dxa"/>
            <w:tcMar/>
            <w:vAlign w:val="bottom"/>
          </w:tcPr>
          <w:p w:rsidR="00970053" w:rsidRDefault="00C8736C" w14:paraId="50FF7EE5" w14:textId="1D4FB73E">
            <w:pPr>
              <w:ind w:left="40"/>
              <w:rPr>
                <w:sz w:val="20"/>
                <w:szCs w:val="20"/>
              </w:rPr>
            </w:pPr>
            <w:r w:rsidRPr="28E7BC18" w:rsidR="30015718">
              <w:rPr>
                <w:rFonts w:ascii="Helvetica" w:hAnsi="Helvetica" w:eastAsia="Helvetica" w:cs="Helvetica"/>
              </w:rPr>
              <w:t>y</w:t>
            </w:r>
            <w:ins w:author="Sally Eastland" w:date="2024-11-22T15:30:00Z" w16du:dateUtc="2024-11-22T15:30:00Z" w:id="1924580660">
              <w:r w:rsidRPr="28E7BC18" w:rsidR="5F61131C">
                <w:rPr>
                  <w:rFonts w:ascii="Helvetica" w:hAnsi="Helvetica" w:eastAsia="Helvetica" w:cs="Helvetica"/>
                </w:rPr>
                <w:t xml:space="preserve">our workplace procedures </w:t>
              </w:r>
            </w:ins>
            <w:del w:author="Sally Eastland" w:date="2024-11-22T15:30:00Z" w16du:dateUtc="2024-11-22T15:30:00Z" w:id="1770041469">
              <w:r w:rsidRPr="28E7BC18" w:rsidDel="0055277A">
                <w:rPr>
                  <w:rFonts w:ascii="Helvetica" w:hAnsi="Helvetica" w:eastAsia="Helvetica" w:cs="Helvetica"/>
                </w:rPr>
                <w:delText xml:space="preserve">how </w:delText>
              </w:r>
            </w:del>
            <w:del w:author="Sally Eastland" w:date="2024-11-22T15:31:00Z" w16du:dateUtc="2024-11-22T15:31:00Z" w:id="644375521">
              <w:r w:rsidRPr="28E7BC18" w:rsidDel="0055277A">
                <w:rPr>
                  <w:rFonts w:ascii="Helvetica" w:hAnsi="Helvetica" w:eastAsia="Helvetica" w:cs="Helvetica"/>
                </w:rPr>
                <w:delText xml:space="preserve">to </w:delText>
              </w:r>
            </w:del>
            <w:ins w:author="Sally Eastland" w:date="2024-11-22T15:31:00Z" w16du:dateUtc="2024-11-22T15:31:00Z" w:id="1862824297">
              <w:r w:rsidRPr="28E7BC18" w:rsidR="425ABD18">
                <w:rPr>
                  <w:rFonts w:ascii="Helvetica" w:hAnsi="Helvetica" w:eastAsia="Helvetica" w:cs="Helvetica"/>
                </w:rPr>
                <w:t>for</w:t>
              </w:r>
              <w:r w:rsidRPr="28E7BC18" w:rsidR="425ABD18">
                <w:rPr>
                  <w:rFonts w:ascii="Helvetica" w:hAnsi="Helvetica" w:eastAsia="Helvetica" w:cs="Helvetica"/>
                </w:rPr>
                <w:t xml:space="preserve"> </w:t>
              </w:r>
            </w:ins>
            <w:r w:rsidR="0055277A">
              <w:rPr>
                <w:rFonts w:ascii="Helvetica" w:hAnsi="Helvetica" w:eastAsia="Helvetica" w:cs="Helvetica"/>
                <w:w w:val="99"/>
              </w:rPr>
              <w:t>rotat</w:t>
            </w:r>
            <w:ins w:author="Sally Eastland" w:date="2024-11-22T15:31:00Z" w16du:dateUtc="2024-11-22T15:31:00Z" w:id="370188824">
              <w:r w:rsidRPr="28E7BC18" w:rsidR="425ABD18">
                <w:rPr>
                  <w:rFonts w:ascii="Helvetica" w:hAnsi="Helvetica" w:eastAsia="Helvetica" w:cs="Helvetica"/>
                </w:rPr>
                <w:t>ing</w:t>
              </w:r>
            </w:ins>
            <w:r w:rsidR="0055277A">
              <w:rPr>
                <w:rFonts w:ascii="Helvetica" w:hAnsi="Helvetica" w:eastAsia="Helvetica" w:cs="Helvetica"/>
                <w:w w:val="99"/>
              </w:rPr>
              <w:t xml:space="preserve"> goods correctly and without disturbing customers and staff any</w:t>
            </w:r>
          </w:p>
        </w:tc>
      </w:tr>
      <w:tr w:rsidR="00970053" w:rsidTr="28E7BC18" w14:paraId="50FF7EEA" w14:textId="77777777">
        <w:trPr>
          <w:trHeight w:val="330"/>
        </w:trPr>
        <w:tc>
          <w:tcPr>
            <w:tcW w:w="2400" w:type="dxa"/>
            <w:tcMar/>
            <w:vAlign w:val="bottom"/>
          </w:tcPr>
          <w:p w:rsidR="00970053" w:rsidRDefault="00970053" w14:paraId="50FF7EE7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Mar/>
            <w:vAlign w:val="bottom"/>
          </w:tcPr>
          <w:p w:rsidR="00970053" w:rsidRDefault="00970053" w14:paraId="50FF7EE8" w14:textId="77777777">
            <w:pPr>
              <w:rPr>
                <w:sz w:val="24"/>
                <w:szCs w:val="24"/>
              </w:rPr>
            </w:pPr>
          </w:p>
        </w:tc>
        <w:tc>
          <w:tcPr>
            <w:tcW w:w="7480" w:type="dxa"/>
            <w:tcMar/>
            <w:vAlign w:val="bottom"/>
          </w:tcPr>
          <w:p w:rsidR="00970053" w:rsidRDefault="0055277A" w14:paraId="50FF7EE9" w14:textId="4C9F361A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 xml:space="preserve">more </w:t>
            </w:r>
            <w:r>
              <w:rPr>
                <w:rFonts w:ascii="Helvetica" w:hAnsi="Helvetica" w:eastAsia="Helvetica" w:cs="Helvetica"/>
              </w:rPr>
              <w:t>than required</w:t>
            </w:r>
            <w:ins w:author="Sally Eastland" w:date="2024-11-22T15:29:00Z" w16du:dateUtc="2024-11-22T15:29:00Z" w:id="55">
              <w:r w:rsidR="00C8736C">
                <w:rPr>
                  <w:rFonts w:ascii="Helvetica" w:hAnsi="Helvetica" w:eastAsia="Helvetica" w:cs="Helvetica"/>
                </w:rPr>
                <w:t xml:space="preserve"> </w:t>
              </w:r>
            </w:ins>
          </w:p>
        </w:tc>
      </w:tr>
      <w:tr w:rsidR="00970053" w:rsidTr="28E7BC18" w14:paraId="50FF7EED" w14:textId="77777777">
        <w:trPr>
          <w:trHeight w:val="330"/>
        </w:trPr>
        <w:tc>
          <w:tcPr>
            <w:tcW w:w="2400" w:type="dxa"/>
            <w:tcMar/>
            <w:vAlign w:val="bottom"/>
          </w:tcPr>
          <w:p w:rsidR="00970053" w:rsidRDefault="00970053" w14:paraId="50FF7EEB" w14:textId="77777777">
            <w:pPr>
              <w:rPr>
                <w:sz w:val="24"/>
                <w:szCs w:val="24"/>
              </w:rPr>
            </w:pPr>
          </w:p>
        </w:tc>
        <w:tc>
          <w:tcPr>
            <w:tcW w:w="7920" w:type="dxa"/>
            <w:gridSpan w:val="2"/>
            <w:tcMar/>
            <w:vAlign w:val="bottom"/>
          </w:tcPr>
          <w:p w:rsidR="00970053" w:rsidRDefault="0055277A" w14:paraId="50FF7EEC" w14:textId="6EC53CD1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 xml:space="preserve">10. why your </w:t>
            </w:r>
            <w:del w:author="Sally Eastland" w:date="2024-11-22T15:32:00Z" w16du:dateUtc="2024-11-22T15:32:00Z" w:id="56">
              <w:r w:rsidDel="00051CC7">
                <w:rPr>
                  <w:rFonts w:ascii="Helvetica" w:hAnsi="Helvetica" w:eastAsia="Helvetica" w:cs="Helvetica"/>
                </w:rPr>
                <w:delText>retail organisation</w:delText>
              </w:r>
            </w:del>
            <w:ins w:author="Sally Eastland" w:date="2024-11-22T15:32:00Z" w16du:dateUtc="2024-11-22T15:32:00Z" w:id="57">
              <w:r w:rsidR="00051CC7">
                <w:rPr>
                  <w:rFonts w:ascii="Helvetica" w:hAnsi="Helvetica" w:eastAsia="Helvetica" w:cs="Helvetica"/>
                </w:rPr>
                <w:t>workplace</w:t>
              </w:r>
            </w:ins>
            <w:r>
              <w:rPr>
                <w:rFonts w:ascii="Helvetica" w:hAnsi="Helvetica" w:eastAsia="Helvetica" w:cs="Helvetica"/>
              </w:rPr>
              <w:t>'s stock control systems need to be accurately</w:t>
            </w:r>
          </w:p>
        </w:tc>
      </w:tr>
      <w:tr w:rsidR="00970053" w:rsidTr="28E7BC18" w14:paraId="50FF7EF1" w14:textId="77777777">
        <w:trPr>
          <w:trHeight w:val="330"/>
        </w:trPr>
        <w:tc>
          <w:tcPr>
            <w:tcW w:w="2400" w:type="dxa"/>
            <w:tcMar/>
            <w:vAlign w:val="bottom"/>
          </w:tcPr>
          <w:p w:rsidR="00970053" w:rsidRDefault="00970053" w14:paraId="50FF7EEE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Mar/>
            <w:vAlign w:val="bottom"/>
          </w:tcPr>
          <w:p w:rsidR="00970053" w:rsidRDefault="00970053" w14:paraId="50FF7EEF" w14:textId="77777777">
            <w:pPr>
              <w:rPr>
                <w:sz w:val="24"/>
                <w:szCs w:val="24"/>
              </w:rPr>
            </w:pPr>
          </w:p>
        </w:tc>
        <w:tc>
          <w:tcPr>
            <w:tcW w:w="7480" w:type="dxa"/>
            <w:tcMar/>
            <w:vAlign w:val="bottom"/>
          </w:tcPr>
          <w:p w:rsidR="00970053" w:rsidRDefault="0055277A" w14:paraId="50FF7EF0" w14:textId="77777777">
            <w:pPr>
              <w:ind w:left="18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updated</w:t>
            </w:r>
          </w:p>
        </w:tc>
      </w:tr>
      <w:tr w:rsidR="00970053" w:rsidTr="28E7BC18" w14:paraId="50FF7EF4" w14:textId="77777777">
        <w:trPr>
          <w:trHeight w:val="330"/>
        </w:trPr>
        <w:tc>
          <w:tcPr>
            <w:tcW w:w="2400" w:type="dxa"/>
            <w:tcMar/>
            <w:vAlign w:val="bottom"/>
          </w:tcPr>
          <w:p w:rsidR="00970053" w:rsidRDefault="00970053" w14:paraId="50FF7EF2" w14:textId="77777777">
            <w:pPr>
              <w:rPr>
                <w:sz w:val="24"/>
                <w:szCs w:val="24"/>
              </w:rPr>
            </w:pPr>
          </w:p>
        </w:tc>
        <w:tc>
          <w:tcPr>
            <w:tcW w:w="7920" w:type="dxa"/>
            <w:gridSpan w:val="2"/>
            <w:tcMar/>
            <w:vAlign w:val="bottom"/>
          </w:tcPr>
          <w:p w:rsidR="00970053" w:rsidRDefault="0055277A" w14:paraId="50FF7EF3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11. why demand for goods should be regularly checked</w:t>
            </w:r>
          </w:p>
        </w:tc>
      </w:tr>
      <w:tr w:rsidR="00970053" w:rsidTr="28E7BC18" w14:paraId="50FF7EF7" w14:textId="77777777">
        <w:trPr>
          <w:trHeight w:val="330"/>
        </w:trPr>
        <w:tc>
          <w:tcPr>
            <w:tcW w:w="2400" w:type="dxa"/>
            <w:tcMar/>
            <w:vAlign w:val="bottom"/>
          </w:tcPr>
          <w:p w:rsidR="00970053" w:rsidRDefault="00970053" w14:paraId="50FF7EF5" w14:textId="77777777">
            <w:pPr>
              <w:rPr>
                <w:sz w:val="24"/>
                <w:szCs w:val="24"/>
              </w:rPr>
            </w:pPr>
          </w:p>
        </w:tc>
        <w:tc>
          <w:tcPr>
            <w:tcW w:w="7920" w:type="dxa"/>
            <w:gridSpan w:val="2"/>
            <w:tcMar/>
            <w:vAlign w:val="bottom"/>
          </w:tcPr>
          <w:p w:rsidR="00970053" w:rsidRDefault="0055277A" w14:paraId="50FF7EF6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12. factors that can affect demand</w:t>
            </w:r>
          </w:p>
        </w:tc>
      </w:tr>
      <w:tr w:rsidR="00970053" w:rsidTr="28E7BC18" w14:paraId="50FF7EFA" w14:textId="77777777">
        <w:trPr>
          <w:trHeight w:val="330"/>
        </w:trPr>
        <w:tc>
          <w:tcPr>
            <w:tcW w:w="2400" w:type="dxa"/>
            <w:tcMar/>
            <w:vAlign w:val="bottom"/>
          </w:tcPr>
          <w:p w:rsidR="00970053" w:rsidRDefault="00970053" w14:paraId="50FF7EF8" w14:textId="77777777">
            <w:pPr>
              <w:rPr>
                <w:sz w:val="24"/>
                <w:szCs w:val="24"/>
              </w:rPr>
            </w:pPr>
          </w:p>
        </w:tc>
        <w:tc>
          <w:tcPr>
            <w:tcW w:w="7920" w:type="dxa"/>
            <w:gridSpan w:val="2"/>
            <w:tcMar/>
            <w:vAlign w:val="bottom"/>
          </w:tcPr>
          <w:p w:rsidR="00970053" w:rsidRDefault="0055277A" w14:paraId="50FF7EF9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 xml:space="preserve">13. who to approach with suggestions for changes to </w:t>
            </w:r>
            <w:r>
              <w:rPr>
                <w:rFonts w:ascii="Helvetica" w:hAnsi="Helvetica" w:eastAsia="Helvetica" w:cs="Helvetica"/>
              </w:rPr>
              <w:t>the levels of goods</w:t>
            </w:r>
          </w:p>
        </w:tc>
      </w:tr>
      <w:tr w:rsidR="00970053" w:rsidTr="28E7BC18" w14:paraId="50FF7EFE" w14:textId="77777777">
        <w:trPr>
          <w:trHeight w:val="330"/>
        </w:trPr>
        <w:tc>
          <w:tcPr>
            <w:tcW w:w="2400" w:type="dxa"/>
            <w:tcMar/>
            <w:vAlign w:val="bottom"/>
          </w:tcPr>
          <w:p w:rsidR="00970053" w:rsidRDefault="00970053" w14:paraId="50FF7EFB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Mar/>
            <w:vAlign w:val="bottom"/>
          </w:tcPr>
          <w:p w:rsidR="00970053" w:rsidRDefault="00970053" w14:paraId="50FF7EFC" w14:textId="77777777">
            <w:pPr>
              <w:rPr>
                <w:sz w:val="24"/>
                <w:szCs w:val="24"/>
              </w:rPr>
            </w:pPr>
          </w:p>
        </w:tc>
        <w:tc>
          <w:tcPr>
            <w:tcW w:w="7480" w:type="dxa"/>
            <w:tcMar/>
            <w:vAlign w:val="bottom"/>
          </w:tcPr>
          <w:p w:rsidR="00970053" w:rsidRDefault="00583F56" w14:paraId="50FF7EFD" w14:textId="46C3B6C2">
            <w:pPr>
              <w:ind w:left="180"/>
              <w:rPr>
                <w:sz w:val="20"/>
                <w:szCs w:val="20"/>
              </w:rPr>
            </w:pPr>
            <w:ins w:author="Sally Eastland" w:date="2024-11-22T15:35:00Z" w16du:dateUtc="2024-11-22T15:35:00Z" w:id="58">
              <w:r w:rsidRPr="00583F56">
                <w:rPr>
                  <w:rFonts w:ascii="Helvetica" w:hAnsi="Helvetica" w:eastAsia="Helvetica" w:cs="Helvetica"/>
                </w:rPr>
                <w:t xml:space="preserve"> </w:t>
              </w:r>
              <w:r>
                <w:rPr>
                  <w:rFonts w:ascii="Helvetica" w:hAnsi="Helvetica" w:eastAsia="Helvetica" w:cs="Helvetica"/>
                </w:rPr>
                <w:t>being ordered</w:t>
              </w:r>
            </w:ins>
            <w:del w:author="Sally Eastland" w:date="2024-11-22T15:35:00Z" w16du:dateUtc="2024-11-22T15:35:00Z" w:id="59">
              <w:r w:rsidDel="00583F56" w:rsidR="0055277A">
                <w:rPr>
                  <w:rFonts w:ascii="Helvetica" w:hAnsi="Helvetica" w:eastAsia="Helvetica" w:cs="Helvetica"/>
                </w:rPr>
                <w:delText>carried</w:delText>
              </w:r>
            </w:del>
            <w:ins w:author="Sally Eastland" w:date="2024-11-22T15:36:00Z" w16du:dateUtc="2024-11-22T15:36:00Z" w:id="60">
              <w:r w:rsidR="009702A5">
                <w:rPr>
                  <w:rFonts w:ascii="Helvetica" w:hAnsi="Helvetica" w:eastAsia="Helvetica" w:cs="Helvetica"/>
                </w:rPr>
                <w:t xml:space="preserve"> when following your workplace procedures</w:t>
              </w:r>
            </w:ins>
          </w:p>
        </w:tc>
      </w:tr>
    </w:tbl>
    <w:p w:rsidR="00970053" w:rsidRDefault="00970053" w14:paraId="50FF7EFF" w14:textId="77777777">
      <w:pPr>
        <w:spacing w:line="200" w:lineRule="exact"/>
        <w:rPr>
          <w:sz w:val="20"/>
          <w:szCs w:val="20"/>
        </w:rPr>
      </w:pPr>
    </w:p>
    <w:p w:rsidR="00970053" w:rsidRDefault="00970053" w14:paraId="50FF7F00" w14:textId="77777777">
      <w:pPr>
        <w:sectPr w:rsidR="00970053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970053" w:rsidRDefault="00970053" w14:paraId="50FF7F01" w14:textId="77777777">
      <w:pPr>
        <w:spacing w:line="200" w:lineRule="exact"/>
        <w:rPr>
          <w:sz w:val="20"/>
          <w:szCs w:val="20"/>
        </w:rPr>
      </w:pPr>
    </w:p>
    <w:p w:rsidR="00970053" w:rsidRDefault="00970053" w14:paraId="50FF7F02" w14:textId="77777777">
      <w:pPr>
        <w:spacing w:line="200" w:lineRule="exact"/>
        <w:rPr>
          <w:sz w:val="20"/>
          <w:szCs w:val="20"/>
        </w:rPr>
      </w:pPr>
    </w:p>
    <w:p w:rsidR="00970053" w:rsidRDefault="00970053" w14:paraId="50FF7F03" w14:textId="77777777">
      <w:pPr>
        <w:spacing w:line="200" w:lineRule="exact"/>
        <w:rPr>
          <w:sz w:val="20"/>
          <w:szCs w:val="20"/>
        </w:rPr>
      </w:pPr>
    </w:p>
    <w:p w:rsidR="00970053" w:rsidRDefault="00970053" w14:paraId="50FF7F04" w14:textId="77777777">
      <w:pPr>
        <w:spacing w:line="200" w:lineRule="exact"/>
        <w:rPr>
          <w:sz w:val="20"/>
          <w:szCs w:val="20"/>
        </w:rPr>
      </w:pPr>
    </w:p>
    <w:p w:rsidR="00970053" w:rsidRDefault="00970053" w14:paraId="50FF7F05" w14:textId="77777777">
      <w:pPr>
        <w:spacing w:line="200" w:lineRule="exact"/>
        <w:rPr>
          <w:sz w:val="20"/>
          <w:szCs w:val="20"/>
        </w:rPr>
      </w:pPr>
    </w:p>
    <w:p w:rsidR="00970053" w:rsidRDefault="00970053" w14:paraId="50FF7F0D" w14:textId="77777777">
      <w:pPr>
        <w:spacing w:line="200" w:lineRule="exact"/>
        <w:rPr>
          <w:sz w:val="20"/>
          <w:szCs w:val="20"/>
        </w:rPr>
      </w:pPr>
    </w:p>
    <w:p w:rsidR="00970053" w:rsidRDefault="00970053" w14:paraId="50FF7F0E" w14:textId="77777777">
      <w:pPr>
        <w:spacing w:line="200" w:lineRule="exact"/>
        <w:rPr>
          <w:sz w:val="20"/>
          <w:szCs w:val="20"/>
        </w:rPr>
      </w:pPr>
    </w:p>
    <w:p w:rsidR="00970053" w:rsidRDefault="00970053" w14:paraId="50FF7F0F" w14:textId="77777777">
      <w:pPr>
        <w:spacing w:line="200" w:lineRule="exact"/>
        <w:rPr>
          <w:sz w:val="20"/>
          <w:szCs w:val="20"/>
        </w:rPr>
      </w:pPr>
    </w:p>
    <w:p w:rsidR="00970053" w:rsidRDefault="00970053" w14:paraId="50FF7F10" w14:textId="77777777">
      <w:pPr>
        <w:spacing w:line="200" w:lineRule="exact"/>
        <w:rPr>
          <w:sz w:val="20"/>
          <w:szCs w:val="20"/>
        </w:rPr>
      </w:pPr>
    </w:p>
    <w:p w:rsidR="00970053" w:rsidRDefault="00970053" w14:paraId="50FF7F11" w14:textId="77777777">
      <w:pPr>
        <w:spacing w:line="200" w:lineRule="exact"/>
        <w:rPr>
          <w:sz w:val="20"/>
          <w:szCs w:val="20"/>
        </w:rPr>
      </w:pPr>
    </w:p>
    <w:p w:rsidR="00970053" w:rsidRDefault="00970053" w14:paraId="50FF7F12" w14:textId="77777777">
      <w:pPr>
        <w:spacing w:line="200" w:lineRule="exact"/>
        <w:rPr>
          <w:sz w:val="20"/>
          <w:szCs w:val="20"/>
        </w:rPr>
      </w:pPr>
    </w:p>
    <w:p w:rsidR="00970053" w:rsidRDefault="00970053" w14:paraId="50FF7F13" w14:textId="77777777">
      <w:pPr>
        <w:spacing w:line="200" w:lineRule="exact"/>
        <w:rPr>
          <w:sz w:val="20"/>
          <w:szCs w:val="20"/>
        </w:rPr>
      </w:pPr>
    </w:p>
    <w:p w:rsidR="00970053" w:rsidRDefault="00970053" w14:paraId="50FF7F14" w14:textId="77777777">
      <w:pPr>
        <w:spacing w:line="200" w:lineRule="exact"/>
        <w:rPr>
          <w:sz w:val="20"/>
          <w:szCs w:val="20"/>
        </w:rPr>
      </w:pPr>
    </w:p>
    <w:p w:rsidR="00970053" w:rsidRDefault="00970053" w14:paraId="50FF7F15" w14:textId="77777777">
      <w:pPr>
        <w:spacing w:line="200" w:lineRule="exact"/>
        <w:rPr>
          <w:sz w:val="20"/>
          <w:szCs w:val="20"/>
        </w:rPr>
      </w:pPr>
    </w:p>
    <w:p w:rsidR="00970053" w:rsidRDefault="00970053" w14:paraId="50FF7F1C" w14:textId="77777777">
      <w:pPr>
        <w:spacing w:line="200" w:lineRule="exact"/>
        <w:rPr>
          <w:sz w:val="20"/>
          <w:szCs w:val="20"/>
        </w:rPr>
      </w:pPr>
    </w:p>
    <w:p w:rsidR="00970053" w:rsidRDefault="00970053" w14:paraId="50FF7F1D" w14:textId="77777777">
      <w:pPr>
        <w:spacing w:line="393" w:lineRule="exact"/>
        <w:rPr>
          <w:sz w:val="20"/>
          <w:szCs w:val="20"/>
        </w:rPr>
      </w:pPr>
    </w:p>
    <w:p w:rsidR="00970053" w:rsidRDefault="0055277A" w14:paraId="50FF7F1E" w14:textId="77777777">
      <w:pPr>
        <w:tabs>
          <w:tab w:val="left" w:pos="3860"/>
          <w:tab w:val="left" w:pos="10620"/>
        </w:tabs>
        <w:rPr>
          <w:sz w:val="20"/>
          <w:szCs w:val="20"/>
        </w:rPr>
      </w:pPr>
      <w:r>
        <w:rPr>
          <w:rFonts w:ascii="Arial" w:hAnsi="Arial" w:eastAsia="Arial" w:cs="Arial"/>
          <w:sz w:val="14"/>
          <w:szCs w:val="14"/>
        </w:rPr>
        <w:t>PPL.B206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14"/>
          <w:szCs w:val="14"/>
        </w:rPr>
        <w:t>Replenish goods on sale in a retail organisation</w:t>
      </w:r>
      <w:r>
        <w:rPr>
          <w:sz w:val="20"/>
          <w:szCs w:val="20"/>
        </w:rPr>
        <w:tab/>
      </w:r>
      <w:r>
        <w:rPr>
          <w:rFonts w:ascii="Times" w:hAnsi="Times" w:eastAsia="Times" w:cs="Times"/>
          <w:sz w:val="12"/>
          <w:szCs w:val="12"/>
        </w:rPr>
        <w:t>3</w:t>
      </w:r>
    </w:p>
    <w:p w:rsidR="00970053" w:rsidRDefault="00970053" w14:paraId="50FF7F1F" w14:textId="77777777">
      <w:pPr>
        <w:sectPr w:rsidR="00970053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970053" w:rsidRDefault="0055277A" w14:paraId="50FF7F20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9264" behindDoc="1" locked="0" layoutInCell="0" allowOverlap="1" wp14:anchorId="50FF7FD4" wp14:editId="50FF7FD5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PPL.B206</w:t>
      </w:r>
    </w:p>
    <w:p w:rsidR="00970053" w:rsidRDefault="00970053" w14:paraId="50FF7F21" w14:textId="77777777">
      <w:pPr>
        <w:spacing w:line="200" w:lineRule="exact"/>
        <w:rPr>
          <w:sz w:val="20"/>
          <w:szCs w:val="20"/>
        </w:rPr>
      </w:pPr>
    </w:p>
    <w:p w:rsidR="00970053" w:rsidRDefault="00970053" w14:paraId="50FF7F22" w14:textId="77777777">
      <w:pPr>
        <w:spacing w:line="200" w:lineRule="exact"/>
        <w:rPr>
          <w:sz w:val="20"/>
          <w:szCs w:val="20"/>
        </w:rPr>
      </w:pPr>
    </w:p>
    <w:p w:rsidR="00970053" w:rsidRDefault="00970053" w14:paraId="50FF7F23" w14:textId="77777777">
      <w:pPr>
        <w:spacing w:line="204" w:lineRule="exact"/>
        <w:rPr>
          <w:sz w:val="20"/>
          <w:szCs w:val="20"/>
        </w:rPr>
      </w:pPr>
    </w:p>
    <w:p w:rsidR="00970053" w:rsidRDefault="0055277A" w14:paraId="50FF7F24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Replenish goods on sale in a retail organisation</w:t>
      </w:r>
    </w:p>
    <w:p w:rsidR="00970053" w:rsidRDefault="0055277A" w14:paraId="50FF7F25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 wp14:anchorId="50FF7FD6" wp14:editId="50FF7FD7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" style="position:absolute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284F1C0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970053" w:rsidRDefault="00970053" w14:paraId="50FF7F26" w14:textId="77777777">
      <w:pPr>
        <w:spacing w:line="200" w:lineRule="exact"/>
        <w:rPr>
          <w:sz w:val="20"/>
          <w:szCs w:val="20"/>
        </w:rPr>
      </w:pPr>
    </w:p>
    <w:p w:rsidR="00970053" w:rsidRDefault="00970053" w14:paraId="50FF7F27" w14:textId="77777777">
      <w:pPr>
        <w:spacing w:line="304" w:lineRule="exact"/>
        <w:rPr>
          <w:sz w:val="20"/>
          <w:szCs w:val="20"/>
        </w:rPr>
      </w:pPr>
    </w:p>
    <w:p w:rsidR="00970053" w:rsidRDefault="0055277A" w14:paraId="50FF7F28" w14:textId="77777777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Links to other NOS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23"/>
          <w:szCs w:val="23"/>
        </w:rPr>
        <w:t>PPL.B205 Check the level of goods on sale in a retail organisation</w:t>
      </w:r>
    </w:p>
    <w:p w:rsidR="00970053" w:rsidRDefault="00970053" w14:paraId="50FF7F29" w14:textId="77777777">
      <w:pPr>
        <w:sectPr w:rsidR="00970053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970053" w:rsidRDefault="00970053" w14:paraId="50FF7F2A" w14:textId="77777777">
      <w:pPr>
        <w:spacing w:line="200" w:lineRule="exact"/>
        <w:rPr>
          <w:sz w:val="20"/>
          <w:szCs w:val="20"/>
        </w:rPr>
      </w:pPr>
    </w:p>
    <w:p w:rsidR="00970053" w:rsidRDefault="00970053" w14:paraId="50FF7F2B" w14:textId="77777777">
      <w:pPr>
        <w:spacing w:line="200" w:lineRule="exact"/>
        <w:rPr>
          <w:sz w:val="20"/>
          <w:szCs w:val="20"/>
        </w:rPr>
      </w:pPr>
    </w:p>
    <w:p w:rsidR="00970053" w:rsidRDefault="00970053" w14:paraId="50FF7F2C" w14:textId="77777777">
      <w:pPr>
        <w:spacing w:line="200" w:lineRule="exact"/>
        <w:rPr>
          <w:sz w:val="20"/>
          <w:szCs w:val="20"/>
        </w:rPr>
      </w:pPr>
    </w:p>
    <w:p w:rsidR="00970053" w:rsidRDefault="00970053" w14:paraId="50FF7F2D" w14:textId="77777777">
      <w:pPr>
        <w:spacing w:line="200" w:lineRule="exact"/>
        <w:rPr>
          <w:sz w:val="20"/>
          <w:szCs w:val="20"/>
        </w:rPr>
      </w:pPr>
    </w:p>
    <w:p w:rsidR="00970053" w:rsidRDefault="00970053" w14:paraId="50FF7F2E" w14:textId="77777777">
      <w:pPr>
        <w:spacing w:line="200" w:lineRule="exact"/>
        <w:rPr>
          <w:sz w:val="20"/>
          <w:szCs w:val="20"/>
        </w:rPr>
      </w:pPr>
    </w:p>
    <w:p w:rsidR="00970053" w:rsidRDefault="00970053" w14:paraId="50FF7F2F" w14:textId="77777777">
      <w:pPr>
        <w:spacing w:line="200" w:lineRule="exact"/>
        <w:rPr>
          <w:sz w:val="20"/>
          <w:szCs w:val="20"/>
        </w:rPr>
      </w:pPr>
    </w:p>
    <w:p w:rsidR="00970053" w:rsidRDefault="00970053" w14:paraId="50FF7F30" w14:textId="77777777">
      <w:pPr>
        <w:spacing w:line="200" w:lineRule="exact"/>
        <w:rPr>
          <w:sz w:val="20"/>
          <w:szCs w:val="20"/>
        </w:rPr>
      </w:pPr>
    </w:p>
    <w:p w:rsidR="00970053" w:rsidRDefault="00970053" w14:paraId="50FF7F31" w14:textId="77777777">
      <w:pPr>
        <w:spacing w:line="200" w:lineRule="exact"/>
        <w:rPr>
          <w:sz w:val="20"/>
          <w:szCs w:val="20"/>
        </w:rPr>
      </w:pPr>
    </w:p>
    <w:p w:rsidR="00970053" w:rsidRDefault="00970053" w14:paraId="50FF7F32" w14:textId="77777777">
      <w:pPr>
        <w:spacing w:line="200" w:lineRule="exact"/>
        <w:rPr>
          <w:sz w:val="20"/>
          <w:szCs w:val="20"/>
        </w:rPr>
      </w:pPr>
    </w:p>
    <w:p w:rsidR="00970053" w:rsidRDefault="00970053" w14:paraId="50FF7F33" w14:textId="77777777">
      <w:pPr>
        <w:spacing w:line="200" w:lineRule="exact"/>
        <w:rPr>
          <w:sz w:val="20"/>
          <w:szCs w:val="20"/>
        </w:rPr>
      </w:pPr>
    </w:p>
    <w:p w:rsidR="00970053" w:rsidRDefault="00970053" w14:paraId="50FF7F34" w14:textId="77777777">
      <w:pPr>
        <w:spacing w:line="200" w:lineRule="exact"/>
        <w:rPr>
          <w:sz w:val="20"/>
          <w:szCs w:val="20"/>
        </w:rPr>
      </w:pPr>
    </w:p>
    <w:p w:rsidR="00970053" w:rsidRDefault="00970053" w14:paraId="50FF7F35" w14:textId="77777777">
      <w:pPr>
        <w:spacing w:line="200" w:lineRule="exact"/>
        <w:rPr>
          <w:sz w:val="20"/>
          <w:szCs w:val="20"/>
        </w:rPr>
      </w:pPr>
    </w:p>
    <w:p w:rsidR="00970053" w:rsidRDefault="00970053" w14:paraId="50FF7F36" w14:textId="77777777">
      <w:pPr>
        <w:spacing w:line="200" w:lineRule="exact"/>
        <w:rPr>
          <w:sz w:val="20"/>
          <w:szCs w:val="20"/>
        </w:rPr>
      </w:pPr>
    </w:p>
    <w:p w:rsidR="00970053" w:rsidRDefault="00970053" w14:paraId="50FF7F37" w14:textId="77777777">
      <w:pPr>
        <w:spacing w:line="200" w:lineRule="exact"/>
        <w:rPr>
          <w:sz w:val="20"/>
          <w:szCs w:val="20"/>
        </w:rPr>
      </w:pPr>
    </w:p>
    <w:p w:rsidR="00970053" w:rsidRDefault="00970053" w14:paraId="50FF7F38" w14:textId="77777777">
      <w:pPr>
        <w:spacing w:line="200" w:lineRule="exact"/>
        <w:rPr>
          <w:sz w:val="20"/>
          <w:szCs w:val="20"/>
        </w:rPr>
      </w:pPr>
    </w:p>
    <w:p w:rsidR="00970053" w:rsidRDefault="00970053" w14:paraId="50FF7F39" w14:textId="77777777">
      <w:pPr>
        <w:spacing w:line="200" w:lineRule="exact"/>
        <w:rPr>
          <w:sz w:val="20"/>
          <w:szCs w:val="20"/>
        </w:rPr>
      </w:pPr>
    </w:p>
    <w:p w:rsidR="00970053" w:rsidRDefault="00970053" w14:paraId="50FF7F3A" w14:textId="77777777">
      <w:pPr>
        <w:spacing w:line="200" w:lineRule="exact"/>
        <w:rPr>
          <w:sz w:val="20"/>
          <w:szCs w:val="20"/>
        </w:rPr>
      </w:pPr>
    </w:p>
    <w:p w:rsidR="00970053" w:rsidRDefault="00970053" w14:paraId="50FF7F3B" w14:textId="77777777">
      <w:pPr>
        <w:spacing w:line="200" w:lineRule="exact"/>
        <w:rPr>
          <w:sz w:val="20"/>
          <w:szCs w:val="20"/>
        </w:rPr>
      </w:pPr>
    </w:p>
    <w:p w:rsidR="00970053" w:rsidRDefault="00970053" w14:paraId="50FF7F3C" w14:textId="77777777">
      <w:pPr>
        <w:spacing w:line="200" w:lineRule="exact"/>
        <w:rPr>
          <w:sz w:val="20"/>
          <w:szCs w:val="20"/>
        </w:rPr>
      </w:pPr>
    </w:p>
    <w:p w:rsidR="00970053" w:rsidRDefault="00970053" w14:paraId="50FF7F3D" w14:textId="77777777">
      <w:pPr>
        <w:spacing w:line="200" w:lineRule="exact"/>
        <w:rPr>
          <w:sz w:val="20"/>
          <w:szCs w:val="20"/>
        </w:rPr>
      </w:pPr>
    </w:p>
    <w:p w:rsidR="00970053" w:rsidRDefault="00970053" w14:paraId="50FF7F3E" w14:textId="77777777">
      <w:pPr>
        <w:spacing w:line="200" w:lineRule="exact"/>
        <w:rPr>
          <w:sz w:val="20"/>
          <w:szCs w:val="20"/>
        </w:rPr>
      </w:pPr>
    </w:p>
    <w:p w:rsidR="00970053" w:rsidRDefault="00970053" w14:paraId="50FF7F3F" w14:textId="77777777">
      <w:pPr>
        <w:spacing w:line="200" w:lineRule="exact"/>
        <w:rPr>
          <w:sz w:val="20"/>
          <w:szCs w:val="20"/>
        </w:rPr>
      </w:pPr>
    </w:p>
    <w:p w:rsidR="00970053" w:rsidRDefault="00970053" w14:paraId="50FF7F40" w14:textId="77777777">
      <w:pPr>
        <w:spacing w:line="200" w:lineRule="exact"/>
        <w:rPr>
          <w:sz w:val="20"/>
          <w:szCs w:val="20"/>
        </w:rPr>
      </w:pPr>
    </w:p>
    <w:p w:rsidR="00970053" w:rsidRDefault="00970053" w14:paraId="50FF7F41" w14:textId="77777777">
      <w:pPr>
        <w:spacing w:line="200" w:lineRule="exact"/>
        <w:rPr>
          <w:sz w:val="20"/>
          <w:szCs w:val="20"/>
        </w:rPr>
      </w:pPr>
    </w:p>
    <w:p w:rsidR="00970053" w:rsidRDefault="00970053" w14:paraId="50FF7F42" w14:textId="77777777">
      <w:pPr>
        <w:spacing w:line="200" w:lineRule="exact"/>
        <w:rPr>
          <w:sz w:val="20"/>
          <w:szCs w:val="20"/>
        </w:rPr>
      </w:pPr>
    </w:p>
    <w:p w:rsidR="00970053" w:rsidRDefault="00970053" w14:paraId="50FF7F43" w14:textId="77777777">
      <w:pPr>
        <w:spacing w:line="200" w:lineRule="exact"/>
        <w:rPr>
          <w:sz w:val="20"/>
          <w:szCs w:val="20"/>
        </w:rPr>
      </w:pPr>
    </w:p>
    <w:p w:rsidR="00970053" w:rsidRDefault="00970053" w14:paraId="50FF7F44" w14:textId="77777777">
      <w:pPr>
        <w:spacing w:line="200" w:lineRule="exact"/>
        <w:rPr>
          <w:sz w:val="20"/>
          <w:szCs w:val="20"/>
        </w:rPr>
      </w:pPr>
    </w:p>
    <w:p w:rsidR="00970053" w:rsidRDefault="00970053" w14:paraId="50FF7F45" w14:textId="77777777">
      <w:pPr>
        <w:spacing w:line="200" w:lineRule="exact"/>
        <w:rPr>
          <w:sz w:val="20"/>
          <w:szCs w:val="20"/>
        </w:rPr>
      </w:pPr>
    </w:p>
    <w:p w:rsidR="00970053" w:rsidRDefault="00970053" w14:paraId="50FF7F46" w14:textId="77777777">
      <w:pPr>
        <w:spacing w:line="200" w:lineRule="exact"/>
        <w:rPr>
          <w:sz w:val="20"/>
          <w:szCs w:val="20"/>
        </w:rPr>
      </w:pPr>
    </w:p>
    <w:p w:rsidR="00970053" w:rsidRDefault="00970053" w14:paraId="50FF7F47" w14:textId="77777777">
      <w:pPr>
        <w:spacing w:line="200" w:lineRule="exact"/>
        <w:rPr>
          <w:sz w:val="20"/>
          <w:szCs w:val="20"/>
        </w:rPr>
      </w:pPr>
    </w:p>
    <w:p w:rsidR="00970053" w:rsidRDefault="00970053" w14:paraId="50FF7F48" w14:textId="77777777">
      <w:pPr>
        <w:spacing w:line="200" w:lineRule="exact"/>
        <w:rPr>
          <w:sz w:val="20"/>
          <w:szCs w:val="20"/>
        </w:rPr>
      </w:pPr>
    </w:p>
    <w:p w:rsidR="00970053" w:rsidRDefault="00970053" w14:paraId="50FF7F49" w14:textId="77777777">
      <w:pPr>
        <w:spacing w:line="200" w:lineRule="exact"/>
        <w:rPr>
          <w:sz w:val="20"/>
          <w:szCs w:val="20"/>
        </w:rPr>
      </w:pPr>
    </w:p>
    <w:p w:rsidR="00970053" w:rsidRDefault="00970053" w14:paraId="50FF7F4A" w14:textId="77777777">
      <w:pPr>
        <w:spacing w:line="200" w:lineRule="exact"/>
        <w:rPr>
          <w:sz w:val="20"/>
          <w:szCs w:val="20"/>
        </w:rPr>
      </w:pPr>
    </w:p>
    <w:p w:rsidR="00970053" w:rsidRDefault="00970053" w14:paraId="50FF7F4B" w14:textId="77777777">
      <w:pPr>
        <w:spacing w:line="200" w:lineRule="exact"/>
        <w:rPr>
          <w:sz w:val="20"/>
          <w:szCs w:val="20"/>
        </w:rPr>
      </w:pPr>
    </w:p>
    <w:p w:rsidR="00970053" w:rsidRDefault="00970053" w14:paraId="50FF7F4C" w14:textId="77777777">
      <w:pPr>
        <w:spacing w:line="200" w:lineRule="exact"/>
        <w:rPr>
          <w:sz w:val="20"/>
          <w:szCs w:val="20"/>
        </w:rPr>
      </w:pPr>
    </w:p>
    <w:p w:rsidR="00970053" w:rsidRDefault="00970053" w14:paraId="50FF7F4D" w14:textId="77777777">
      <w:pPr>
        <w:spacing w:line="200" w:lineRule="exact"/>
        <w:rPr>
          <w:sz w:val="20"/>
          <w:szCs w:val="20"/>
        </w:rPr>
      </w:pPr>
    </w:p>
    <w:p w:rsidR="00970053" w:rsidRDefault="00970053" w14:paraId="50FF7F4E" w14:textId="77777777">
      <w:pPr>
        <w:spacing w:line="200" w:lineRule="exact"/>
        <w:rPr>
          <w:sz w:val="20"/>
          <w:szCs w:val="20"/>
        </w:rPr>
      </w:pPr>
    </w:p>
    <w:p w:rsidR="00970053" w:rsidRDefault="00970053" w14:paraId="50FF7F4F" w14:textId="77777777">
      <w:pPr>
        <w:spacing w:line="200" w:lineRule="exact"/>
        <w:rPr>
          <w:sz w:val="20"/>
          <w:szCs w:val="20"/>
        </w:rPr>
      </w:pPr>
    </w:p>
    <w:p w:rsidR="00970053" w:rsidRDefault="00970053" w14:paraId="50FF7F50" w14:textId="77777777">
      <w:pPr>
        <w:spacing w:line="200" w:lineRule="exact"/>
        <w:rPr>
          <w:sz w:val="20"/>
          <w:szCs w:val="20"/>
        </w:rPr>
      </w:pPr>
    </w:p>
    <w:p w:rsidR="00970053" w:rsidRDefault="00970053" w14:paraId="50FF7F51" w14:textId="77777777">
      <w:pPr>
        <w:spacing w:line="200" w:lineRule="exact"/>
        <w:rPr>
          <w:sz w:val="20"/>
          <w:szCs w:val="20"/>
        </w:rPr>
      </w:pPr>
    </w:p>
    <w:p w:rsidR="00970053" w:rsidRDefault="00970053" w14:paraId="50FF7F52" w14:textId="77777777">
      <w:pPr>
        <w:spacing w:line="200" w:lineRule="exact"/>
        <w:rPr>
          <w:sz w:val="20"/>
          <w:szCs w:val="20"/>
        </w:rPr>
      </w:pPr>
    </w:p>
    <w:p w:rsidR="00970053" w:rsidRDefault="00970053" w14:paraId="50FF7F53" w14:textId="77777777">
      <w:pPr>
        <w:spacing w:line="200" w:lineRule="exact"/>
        <w:rPr>
          <w:sz w:val="20"/>
          <w:szCs w:val="20"/>
        </w:rPr>
      </w:pPr>
    </w:p>
    <w:p w:rsidR="00970053" w:rsidRDefault="00970053" w14:paraId="50FF7F54" w14:textId="77777777">
      <w:pPr>
        <w:spacing w:line="200" w:lineRule="exact"/>
        <w:rPr>
          <w:sz w:val="20"/>
          <w:szCs w:val="20"/>
        </w:rPr>
      </w:pPr>
    </w:p>
    <w:p w:rsidR="00970053" w:rsidRDefault="00970053" w14:paraId="50FF7F55" w14:textId="77777777">
      <w:pPr>
        <w:spacing w:line="200" w:lineRule="exact"/>
        <w:rPr>
          <w:sz w:val="20"/>
          <w:szCs w:val="20"/>
        </w:rPr>
      </w:pPr>
    </w:p>
    <w:p w:rsidR="00970053" w:rsidRDefault="00970053" w14:paraId="50FF7F56" w14:textId="77777777">
      <w:pPr>
        <w:spacing w:line="200" w:lineRule="exact"/>
        <w:rPr>
          <w:sz w:val="20"/>
          <w:szCs w:val="20"/>
        </w:rPr>
      </w:pPr>
    </w:p>
    <w:p w:rsidR="00970053" w:rsidRDefault="00970053" w14:paraId="50FF7F57" w14:textId="77777777">
      <w:pPr>
        <w:spacing w:line="200" w:lineRule="exact"/>
        <w:rPr>
          <w:sz w:val="20"/>
          <w:szCs w:val="20"/>
        </w:rPr>
      </w:pPr>
    </w:p>
    <w:p w:rsidR="00970053" w:rsidRDefault="00970053" w14:paraId="50FF7F58" w14:textId="77777777">
      <w:pPr>
        <w:spacing w:line="200" w:lineRule="exact"/>
        <w:rPr>
          <w:sz w:val="20"/>
          <w:szCs w:val="20"/>
        </w:rPr>
      </w:pPr>
    </w:p>
    <w:p w:rsidR="00970053" w:rsidRDefault="00970053" w14:paraId="50FF7F59" w14:textId="77777777">
      <w:pPr>
        <w:spacing w:line="200" w:lineRule="exact"/>
        <w:rPr>
          <w:sz w:val="20"/>
          <w:szCs w:val="20"/>
        </w:rPr>
      </w:pPr>
    </w:p>
    <w:p w:rsidR="00970053" w:rsidRDefault="00970053" w14:paraId="50FF7F5A" w14:textId="77777777">
      <w:pPr>
        <w:spacing w:line="200" w:lineRule="exact"/>
        <w:rPr>
          <w:sz w:val="20"/>
          <w:szCs w:val="20"/>
        </w:rPr>
      </w:pPr>
    </w:p>
    <w:p w:rsidR="00970053" w:rsidRDefault="00970053" w14:paraId="50FF7F5B" w14:textId="77777777">
      <w:pPr>
        <w:spacing w:line="200" w:lineRule="exact"/>
        <w:rPr>
          <w:sz w:val="20"/>
          <w:szCs w:val="20"/>
        </w:rPr>
      </w:pPr>
    </w:p>
    <w:p w:rsidR="00970053" w:rsidRDefault="00970053" w14:paraId="50FF7F5C" w14:textId="77777777">
      <w:pPr>
        <w:spacing w:line="200" w:lineRule="exact"/>
        <w:rPr>
          <w:sz w:val="20"/>
          <w:szCs w:val="20"/>
        </w:rPr>
      </w:pPr>
    </w:p>
    <w:p w:rsidR="00970053" w:rsidRDefault="00970053" w14:paraId="50FF7F5D" w14:textId="77777777">
      <w:pPr>
        <w:spacing w:line="200" w:lineRule="exact"/>
        <w:rPr>
          <w:sz w:val="20"/>
          <w:szCs w:val="20"/>
        </w:rPr>
      </w:pPr>
    </w:p>
    <w:p w:rsidR="00970053" w:rsidRDefault="00970053" w14:paraId="50FF7F5E" w14:textId="77777777">
      <w:pPr>
        <w:spacing w:line="200" w:lineRule="exact"/>
        <w:rPr>
          <w:sz w:val="20"/>
          <w:szCs w:val="20"/>
        </w:rPr>
      </w:pPr>
    </w:p>
    <w:p w:rsidR="00970053" w:rsidRDefault="00970053" w14:paraId="50FF7F5F" w14:textId="77777777">
      <w:pPr>
        <w:spacing w:line="200" w:lineRule="exact"/>
        <w:rPr>
          <w:sz w:val="20"/>
          <w:szCs w:val="20"/>
        </w:rPr>
      </w:pPr>
    </w:p>
    <w:p w:rsidR="00970053" w:rsidRDefault="00970053" w14:paraId="50FF7F60" w14:textId="77777777">
      <w:pPr>
        <w:spacing w:line="200" w:lineRule="exact"/>
        <w:rPr>
          <w:sz w:val="20"/>
          <w:szCs w:val="20"/>
        </w:rPr>
      </w:pPr>
    </w:p>
    <w:p w:rsidR="00970053" w:rsidRDefault="00970053" w14:paraId="50FF7F61" w14:textId="77777777">
      <w:pPr>
        <w:spacing w:line="200" w:lineRule="exact"/>
        <w:rPr>
          <w:sz w:val="20"/>
          <w:szCs w:val="20"/>
        </w:rPr>
      </w:pPr>
    </w:p>
    <w:p w:rsidR="00970053" w:rsidRDefault="00970053" w14:paraId="50FF7F62" w14:textId="77777777">
      <w:pPr>
        <w:spacing w:line="200" w:lineRule="exact"/>
        <w:rPr>
          <w:sz w:val="20"/>
          <w:szCs w:val="20"/>
        </w:rPr>
      </w:pPr>
    </w:p>
    <w:p w:rsidR="00970053" w:rsidRDefault="00970053" w14:paraId="50FF7F66" w14:textId="77777777">
      <w:pPr>
        <w:spacing w:line="200" w:lineRule="exact"/>
        <w:rPr>
          <w:sz w:val="20"/>
          <w:szCs w:val="20"/>
        </w:rPr>
      </w:pPr>
    </w:p>
    <w:p w:rsidR="00970053" w:rsidRDefault="00970053" w14:paraId="50FF7F67" w14:textId="77777777">
      <w:pPr>
        <w:spacing w:line="200" w:lineRule="exact"/>
        <w:rPr>
          <w:sz w:val="20"/>
          <w:szCs w:val="20"/>
        </w:rPr>
      </w:pPr>
    </w:p>
    <w:p w:rsidR="00970053" w:rsidRDefault="00970053" w14:paraId="50FF7F68" w14:textId="77777777">
      <w:pPr>
        <w:spacing w:line="200" w:lineRule="exact"/>
        <w:rPr>
          <w:sz w:val="20"/>
          <w:szCs w:val="20"/>
        </w:rPr>
      </w:pPr>
    </w:p>
    <w:p w:rsidR="00970053" w:rsidRDefault="00970053" w14:paraId="50FF7F69" w14:textId="77777777">
      <w:pPr>
        <w:spacing w:line="200" w:lineRule="exact"/>
        <w:rPr>
          <w:sz w:val="20"/>
          <w:szCs w:val="20"/>
        </w:rPr>
      </w:pPr>
    </w:p>
    <w:p w:rsidR="00970053" w:rsidRDefault="00970053" w14:paraId="50FF7F6A" w14:textId="77777777">
      <w:pPr>
        <w:spacing w:line="200" w:lineRule="exact"/>
        <w:rPr>
          <w:sz w:val="20"/>
          <w:szCs w:val="20"/>
        </w:rPr>
      </w:pPr>
    </w:p>
    <w:p w:rsidR="00970053" w:rsidRDefault="00970053" w14:paraId="50FF7F6B" w14:textId="77777777">
      <w:pPr>
        <w:spacing w:line="346" w:lineRule="exact"/>
        <w:rPr>
          <w:sz w:val="20"/>
          <w:szCs w:val="20"/>
        </w:rPr>
      </w:pPr>
    </w:p>
    <w:p w:rsidR="00970053" w:rsidRDefault="0055277A" w14:paraId="50FF7F6C" w14:textId="77777777">
      <w:pPr>
        <w:tabs>
          <w:tab w:val="left" w:pos="3860"/>
          <w:tab w:val="left" w:pos="10620"/>
        </w:tabs>
        <w:rPr>
          <w:sz w:val="20"/>
          <w:szCs w:val="20"/>
        </w:rPr>
      </w:pPr>
      <w:r>
        <w:rPr>
          <w:rFonts w:ascii="Arial" w:hAnsi="Arial" w:eastAsia="Arial" w:cs="Arial"/>
          <w:sz w:val="14"/>
          <w:szCs w:val="14"/>
        </w:rPr>
        <w:t>PPL.B206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14"/>
          <w:szCs w:val="14"/>
        </w:rPr>
        <w:t>Replenish goods on sale in a retail organisation</w:t>
      </w:r>
      <w:r>
        <w:rPr>
          <w:sz w:val="20"/>
          <w:szCs w:val="20"/>
        </w:rPr>
        <w:tab/>
      </w:r>
      <w:r>
        <w:rPr>
          <w:rFonts w:ascii="Times" w:hAnsi="Times" w:eastAsia="Times" w:cs="Times"/>
          <w:sz w:val="12"/>
          <w:szCs w:val="12"/>
        </w:rPr>
        <w:t>4</w:t>
      </w:r>
    </w:p>
    <w:p w:rsidR="00970053" w:rsidRDefault="00970053" w14:paraId="50FF7F6D" w14:textId="77777777">
      <w:pPr>
        <w:sectPr w:rsidR="00970053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970053" w:rsidRDefault="0055277A" w14:paraId="50FF7F6E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61312" behindDoc="1" locked="0" layoutInCell="0" allowOverlap="1" wp14:anchorId="50FF7FD8" wp14:editId="50FF7FD9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PPL.B206</w:t>
      </w:r>
    </w:p>
    <w:p w:rsidR="00970053" w:rsidRDefault="00970053" w14:paraId="50FF7F6F" w14:textId="77777777">
      <w:pPr>
        <w:spacing w:line="200" w:lineRule="exact"/>
        <w:rPr>
          <w:sz w:val="20"/>
          <w:szCs w:val="20"/>
        </w:rPr>
      </w:pPr>
    </w:p>
    <w:p w:rsidR="00970053" w:rsidRDefault="00970053" w14:paraId="50FF7F70" w14:textId="77777777">
      <w:pPr>
        <w:spacing w:line="200" w:lineRule="exact"/>
        <w:rPr>
          <w:sz w:val="20"/>
          <w:szCs w:val="20"/>
        </w:rPr>
      </w:pPr>
    </w:p>
    <w:p w:rsidR="00970053" w:rsidRDefault="00970053" w14:paraId="50FF7F71" w14:textId="77777777">
      <w:pPr>
        <w:spacing w:line="204" w:lineRule="exact"/>
        <w:rPr>
          <w:sz w:val="20"/>
          <w:szCs w:val="20"/>
        </w:rPr>
      </w:pPr>
    </w:p>
    <w:p w:rsidR="00970053" w:rsidRDefault="0055277A" w14:paraId="50FF7F72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Replenish goods on sale in a retail organisation</w:t>
      </w:r>
    </w:p>
    <w:p w:rsidR="00970053" w:rsidRDefault="0055277A" w14:paraId="50FF7F73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1" locked="0" layoutInCell="0" allowOverlap="1" wp14:anchorId="50FF7FDA" wp14:editId="50FF7FDB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0" style="position:absolute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198F57F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970053" w:rsidRDefault="00970053" w14:paraId="50FF7F74" w14:textId="77777777">
      <w:pPr>
        <w:spacing w:line="200" w:lineRule="exact"/>
        <w:rPr>
          <w:sz w:val="20"/>
          <w:szCs w:val="20"/>
        </w:rPr>
      </w:pPr>
    </w:p>
    <w:p w:rsidR="00970053" w:rsidRDefault="00970053" w14:paraId="50FF7F75" w14:textId="77777777">
      <w:pPr>
        <w:spacing w:line="304" w:lineRule="exact"/>
        <w:rPr>
          <w:sz w:val="20"/>
          <w:szCs w:val="20"/>
        </w:rPr>
      </w:pP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40"/>
        <w:gridCol w:w="8020"/>
      </w:tblGrid>
      <w:tr w:rsidR="00970053" w14:paraId="50FF7F78" w14:textId="77777777">
        <w:trPr>
          <w:trHeight w:val="36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970053" w:rsidRDefault="0055277A" w14:paraId="50FF7F76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Developed by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970053" w:rsidRDefault="0055277A" w14:paraId="50FF7F77" w14:textId="16F817C0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People 1</w:t>
            </w:r>
            <w:r w:rsidRPr="0055277A">
              <w:rPr>
                <w:rFonts w:ascii="Arial" w:hAnsi="Arial" w:eastAsia="Arial" w:cs="Arial"/>
                <w:sz w:val="24"/>
                <w:szCs w:val="24"/>
              </w:rPr>
              <w:t>st</w:t>
            </w:r>
            <w:ins w:author="Sally Eastland" w:date="2024-11-22T15:40:00Z" w16du:dateUtc="2024-11-22T15:40:00Z" w:id="61">
              <w:r>
                <w:rPr>
                  <w:rFonts w:ascii="Arial" w:hAnsi="Arial" w:eastAsia="Arial" w:cs="Arial"/>
                  <w:sz w:val="24"/>
                  <w:szCs w:val="24"/>
                </w:rPr>
                <w:t xml:space="preserve"> International</w:t>
              </w:r>
            </w:ins>
          </w:p>
        </w:tc>
      </w:tr>
      <w:tr w:rsidR="00970053" w14:paraId="50FF7F7B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970053" w:rsidRDefault="0055277A" w14:paraId="50FF7F79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Version Number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970053" w:rsidRDefault="0055277A" w14:paraId="50FF7F7A" w14:textId="389D3BEC">
            <w:pPr>
              <w:ind w:left="220"/>
              <w:rPr>
                <w:sz w:val="20"/>
                <w:szCs w:val="20"/>
              </w:rPr>
            </w:pPr>
            <w:ins w:author="Sally Eastland" w:date="2024-11-22T15:40:00Z" w16du:dateUtc="2024-11-22T15:40:00Z" w:id="62">
              <w:r>
                <w:rPr>
                  <w:rFonts w:ascii="Arial" w:hAnsi="Arial" w:eastAsia="Arial" w:cs="Arial"/>
                  <w:sz w:val="24"/>
                  <w:szCs w:val="24"/>
                </w:rPr>
                <w:t>4</w:t>
              </w:r>
            </w:ins>
            <w:del w:author="Sally Eastland" w:date="2024-11-22T15:40:00Z" w16du:dateUtc="2024-11-22T15:40:00Z" w:id="63">
              <w:r w:rsidDel="0055277A">
                <w:rPr>
                  <w:rFonts w:ascii="Arial" w:hAnsi="Arial" w:eastAsia="Arial" w:cs="Arial"/>
                  <w:sz w:val="24"/>
                  <w:szCs w:val="24"/>
                </w:rPr>
                <w:delText>3</w:delText>
              </w:r>
            </w:del>
          </w:p>
        </w:tc>
      </w:tr>
      <w:tr w:rsidR="00970053" w14:paraId="50FF7F7E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970053" w:rsidRDefault="0055277A" w14:paraId="50FF7F7C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Date Approved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970053" w:rsidRDefault="0055277A" w14:paraId="50FF7F7D" w14:textId="668139DE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March 20</w:t>
            </w:r>
            <w:del w:author="Sally Eastland" w:date="2024-11-22T15:40:00Z" w16du:dateUtc="2024-11-22T15:40:00Z" w:id="64">
              <w:r w:rsidDel="0055277A">
                <w:rPr>
                  <w:rFonts w:ascii="Arial" w:hAnsi="Arial" w:eastAsia="Arial" w:cs="Arial"/>
                  <w:sz w:val="24"/>
                  <w:szCs w:val="24"/>
                </w:rPr>
                <w:delText>17</w:delText>
              </w:r>
            </w:del>
            <w:ins w:author="Sally Eastland" w:date="2024-11-22T15:40:00Z" w16du:dateUtc="2024-11-22T15:40:00Z" w:id="65">
              <w:r>
                <w:rPr>
                  <w:rFonts w:ascii="Arial" w:hAnsi="Arial" w:eastAsia="Arial" w:cs="Arial"/>
                  <w:sz w:val="24"/>
                  <w:szCs w:val="24"/>
                </w:rPr>
                <w:t>25</w:t>
              </w:r>
            </w:ins>
          </w:p>
        </w:tc>
      </w:tr>
      <w:tr w:rsidR="00970053" w14:paraId="50FF7F81" w14:textId="77777777">
        <w:trPr>
          <w:trHeight w:val="515"/>
        </w:trPr>
        <w:tc>
          <w:tcPr>
            <w:tcW w:w="2440" w:type="dxa"/>
            <w:vAlign w:val="bottom"/>
          </w:tcPr>
          <w:p w:rsidR="00970053" w:rsidRDefault="0055277A" w14:paraId="50FF7F7F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Indicative Review</w:t>
            </w:r>
          </w:p>
        </w:tc>
        <w:tc>
          <w:tcPr>
            <w:tcW w:w="8020" w:type="dxa"/>
            <w:vAlign w:val="bottom"/>
          </w:tcPr>
          <w:p w:rsidR="00970053" w:rsidRDefault="0055277A" w14:paraId="50FF7F80" w14:textId="45654D1D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March 20</w:t>
            </w:r>
            <w:del w:author="Sally Eastland" w:date="2024-11-22T15:40:00Z" w16du:dateUtc="2024-11-22T15:40:00Z" w:id="66">
              <w:r w:rsidDel="0055277A">
                <w:rPr>
                  <w:rFonts w:ascii="Arial" w:hAnsi="Arial" w:eastAsia="Arial" w:cs="Arial"/>
                  <w:sz w:val="24"/>
                  <w:szCs w:val="24"/>
                </w:rPr>
                <w:delText>22</w:delText>
              </w:r>
            </w:del>
            <w:ins w:author="Sally Eastland" w:date="2024-11-22T15:40:00Z" w16du:dateUtc="2024-11-22T15:40:00Z" w:id="67">
              <w:r>
                <w:rPr>
                  <w:rFonts w:ascii="Arial" w:hAnsi="Arial" w:eastAsia="Arial" w:cs="Arial"/>
                  <w:sz w:val="24"/>
                  <w:szCs w:val="24"/>
                </w:rPr>
                <w:t>30</w:t>
              </w:r>
            </w:ins>
          </w:p>
        </w:tc>
      </w:tr>
      <w:tr w:rsidR="00970053" w14:paraId="50FF7F84" w14:textId="77777777">
        <w:trPr>
          <w:trHeight w:val="380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970053" w:rsidRDefault="0055277A" w14:paraId="50FF7F82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Date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970053" w:rsidRDefault="00970053" w14:paraId="50FF7F83" w14:textId="77777777">
            <w:pPr>
              <w:rPr>
                <w:sz w:val="24"/>
                <w:szCs w:val="24"/>
              </w:rPr>
            </w:pPr>
          </w:p>
        </w:tc>
      </w:tr>
      <w:tr w:rsidR="00970053" w14:paraId="50FF7F87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970053" w:rsidRDefault="0055277A" w14:paraId="50FF7F85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Validity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970053" w:rsidRDefault="0055277A" w14:paraId="50FF7F86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Current</w:t>
            </w:r>
          </w:p>
        </w:tc>
      </w:tr>
      <w:tr w:rsidR="00970053" w14:paraId="50FF7F8A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970053" w:rsidRDefault="0055277A" w14:paraId="50FF7F88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Status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970053" w:rsidRDefault="0055277A" w14:paraId="50FF7F89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Original</w:t>
            </w:r>
          </w:p>
        </w:tc>
      </w:tr>
      <w:tr w:rsidR="00970053" w14:paraId="50FF7F8D" w14:textId="77777777">
        <w:trPr>
          <w:trHeight w:val="515"/>
        </w:trPr>
        <w:tc>
          <w:tcPr>
            <w:tcW w:w="2440" w:type="dxa"/>
            <w:vAlign w:val="bottom"/>
          </w:tcPr>
          <w:p w:rsidR="00970053" w:rsidRDefault="0055277A" w14:paraId="50FF7F8B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Originating</w:t>
            </w:r>
          </w:p>
        </w:tc>
        <w:tc>
          <w:tcPr>
            <w:tcW w:w="8020" w:type="dxa"/>
            <w:vAlign w:val="bottom"/>
          </w:tcPr>
          <w:p w:rsidR="00970053" w:rsidRDefault="0055277A" w14:paraId="50FF7F8C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Skillsmart Retail</w:t>
            </w:r>
          </w:p>
        </w:tc>
      </w:tr>
      <w:tr w:rsidR="00970053" w14:paraId="50FF7F90" w14:textId="77777777">
        <w:trPr>
          <w:trHeight w:val="380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970053" w:rsidRDefault="0055277A" w14:paraId="50FF7F8E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Organisation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970053" w:rsidRDefault="00970053" w14:paraId="50FF7F8F" w14:textId="77777777">
            <w:pPr>
              <w:rPr>
                <w:sz w:val="24"/>
                <w:szCs w:val="24"/>
              </w:rPr>
            </w:pPr>
          </w:p>
        </w:tc>
      </w:tr>
      <w:tr w:rsidR="00970053" w14:paraId="50FF7F93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970053" w:rsidRDefault="0055277A" w14:paraId="50FF7F91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Original URN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970053" w:rsidRDefault="0055277A" w14:paraId="50FF7F92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SSR.B206</w:t>
            </w:r>
          </w:p>
        </w:tc>
      </w:tr>
      <w:tr w:rsidR="00970053" w14:paraId="50FF7F96" w14:textId="77777777">
        <w:trPr>
          <w:trHeight w:val="500"/>
        </w:trPr>
        <w:tc>
          <w:tcPr>
            <w:tcW w:w="2440" w:type="dxa"/>
            <w:vAlign w:val="bottom"/>
          </w:tcPr>
          <w:p w:rsidR="00970053" w:rsidRDefault="0055277A" w14:paraId="50FF7F94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Relevant</w:t>
            </w:r>
          </w:p>
        </w:tc>
        <w:tc>
          <w:tcPr>
            <w:tcW w:w="8020" w:type="dxa"/>
            <w:vAlign w:val="bottom"/>
          </w:tcPr>
          <w:p w:rsidR="00970053" w:rsidRDefault="0055277A" w14:paraId="50FF7F95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Retail and commercial enterprise; Retailing and wholesaling; Sales and</w:t>
            </w:r>
          </w:p>
        </w:tc>
      </w:tr>
      <w:tr w:rsidR="00970053" w14:paraId="50FF7F99" w14:textId="77777777">
        <w:trPr>
          <w:trHeight w:val="360"/>
        </w:trPr>
        <w:tc>
          <w:tcPr>
            <w:tcW w:w="2440" w:type="dxa"/>
            <w:vAlign w:val="bottom"/>
          </w:tcPr>
          <w:p w:rsidR="00970053" w:rsidRDefault="0055277A" w14:paraId="50FF7F97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Occupations</w:t>
            </w:r>
          </w:p>
        </w:tc>
        <w:tc>
          <w:tcPr>
            <w:tcW w:w="8020" w:type="dxa"/>
            <w:vAlign w:val="bottom"/>
          </w:tcPr>
          <w:p w:rsidR="00970053" w:rsidRDefault="0055277A" w14:paraId="50FF7F98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Customer Services Occupations; Sales Assistants and Retail Cashiers;</w:t>
            </w:r>
          </w:p>
        </w:tc>
      </w:tr>
      <w:tr w:rsidR="00970053" w14:paraId="50FF7F9C" w14:textId="77777777">
        <w:trPr>
          <w:trHeight w:val="328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970053" w:rsidRDefault="00970053" w14:paraId="50FF7F9A" w14:textId="77777777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970053" w:rsidRDefault="0055277A" w14:paraId="50FF7F9B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Storage and Retailing</w:t>
            </w:r>
          </w:p>
        </w:tc>
      </w:tr>
      <w:tr w:rsidR="00970053" w14:paraId="50FF7F9F" w14:textId="77777777">
        <w:trPr>
          <w:trHeight w:val="507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970053" w:rsidRDefault="0055277A" w14:paraId="50FF7F9D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Suite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970053" w:rsidRDefault="0055277A" w14:paraId="50FF7F9E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Retail</w:t>
            </w:r>
          </w:p>
        </w:tc>
      </w:tr>
      <w:tr w:rsidR="00970053" w14:paraId="50FF7FA2" w14:textId="77777777">
        <w:trPr>
          <w:trHeight w:val="500"/>
        </w:trPr>
        <w:tc>
          <w:tcPr>
            <w:tcW w:w="2440" w:type="dxa"/>
            <w:vAlign w:val="bottom"/>
          </w:tcPr>
          <w:p w:rsidR="00970053" w:rsidRDefault="0055277A" w14:paraId="50FF7FA0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Keywords</w:t>
            </w:r>
          </w:p>
        </w:tc>
        <w:tc>
          <w:tcPr>
            <w:tcW w:w="8020" w:type="dxa"/>
            <w:vAlign w:val="bottom"/>
          </w:tcPr>
          <w:p w:rsidR="00970053" w:rsidRDefault="0055277A" w14:paraId="50FF7FA1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 xml:space="preserve">Retailing; retailers; checks; </w:t>
            </w:r>
            <w:r>
              <w:rPr>
                <w:rFonts w:ascii="Arial" w:hAnsi="Arial" w:eastAsia="Arial" w:cs="Arial"/>
                <w:sz w:val="24"/>
                <w:szCs w:val="24"/>
              </w:rPr>
              <w:t>checking; stocking; stocks; goods; products;</w:t>
            </w:r>
          </w:p>
        </w:tc>
      </w:tr>
      <w:tr w:rsidR="00970053" w14:paraId="50FF7FA5" w14:textId="77777777">
        <w:trPr>
          <w:trHeight w:val="325"/>
        </w:trPr>
        <w:tc>
          <w:tcPr>
            <w:tcW w:w="2440" w:type="dxa"/>
            <w:vAlign w:val="bottom"/>
          </w:tcPr>
          <w:p w:rsidR="00970053" w:rsidRDefault="00970053" w14:paraId="50FF7FA3" w14:textId="77777777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vAlign w:val="bottom"/>
          </w:tcPr>
          <w:p w:rsidR="00970053" w:rsidRDefault="0055277A" w14:paraId="50FF7FA4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items; produce; materials; replenishes; replenishing; replenishment; shelf</w:t>
            </w:r>
          </w:p>
        </w:tc>
      </w:tr>
      <w:tr w:rsidR="00970053" w14:paraId="50FF7FA8" w14:textId="77777777">
        <w:trPr>
          <w:trHeight w:val="363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970053" w:rsidRDefault="00970053" w14:paraId="50FF7FA6" w14:textId="77777777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970053" w:rsidRDefault="0055277A" w14:paraId="50FF7FA7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filling; facing up</w:t>
            </w:r>
          </w:p>
        </w:tc>
      </w:tr>
    </w:tbl>
    <w:p w:rsidR="00970053" w:rsidRDefault="00970053" w14:paraId="50FF7FA9" w14:textId="77777777">
      <w:pPr>
        <w:spacing w:line="200" w:lineRule="exact"/>
        <w:rPr>
          <w:sz w:val="20"/>
          <w:szCs w:val="20"/>
        </w:rPr>
      </w:pPr>
    </w:p>
    <w:p w:rsidR="00970053" w:rsidRDefault="00970053" w14:paraId="50FF7FAA" w14:textId="77777777">
      <w:pPr>
        <w:sectPr w:rsidR="00970053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970053" w:rsidRDefault="00970053" w14:paraId="50FF7FAB" w14:textId="77777777">
      <w:pPr>
        <w:spacing w:line="200" w:lineRule="exact"/>
        <w:rPr>
          <w:sz w:val="20"/>
          <w:szCs w:val="20"/>
        </w:rPr>
      </w:pPr>
    </w:p>
    <w:p w:rsidR="00970053" w:rsidRDefault="00970053" w14:paraId="50FF7FAC" w14:textId="77777777">
      <w:pPr>
        <w:spacing w:line="200" w:lineRule="exact"/>
        <w:rPr>
          <w:sz w:val="20"/>
          <w:szCs w:val="20"/>
        </w:rPr>
      </w:pPr>
    </w:p>
    <w:p w:rsidR="00970053" w:rsidRDefault="00970053" w14:paraId="50FF7FAD" w14:textId="77777777">
      <w:pPr>
        <w:spacing w:line="200" w:lineRule="exact"/>
        <w:rPr>
          <w:sz w:val="20"/>
          <w:szCs w:val="20"/>
        </w:rPr>
      </w:pPr>
    </w:p>
    <w:p w:rsidR="00970053" w:rsidRDefault="00970053" w14:paraId="50FF7FAE" w14:textId="77777777">
      <w:pPr>
        <w:spacing w:line="200" w:lineRule="exact"/>
        <w:rPr>
          <w:sz w:val="20"/>
          <w:szCs w:val="20"/>
        </w:rPr>
      </w:pPr>
    </w:p>
    <w:p w:rsidR="00970053" w:rsidRDefault="00970053" w14:paraId="50FF7FAF" w14:textId="77777777">
      <w:pPr>
        <w:spacing w:line="200" w:lineRule="exact"/>
        <w:rPr>
          <w:sz w:val="20"/>
          <w:szCs w:val="20"/>
        </w:rPr>
      </w:pPr>
    </w:p>
    <w:p w:rsidR="00970053" w:rsidRDefault="00970053" w14:paraId="50FF7FB0" w14:textId="77777777">
      <w:pPr>
        <w:spacing w:line="200" w:lineRule="exact"/>
        <w:rPr>
          <w:sz w:val="20"/>
          <w:szCs w:val="20"/>
        </w:rPr>
      </w:pPr>
    </w:p>
    <w:p w:rsidR="00970053" w:rsidRDefault="00970053" w14:paraId="50FF7FB1" w14:textId="77777777">
      <w:pPr>
        <w:spacing w:line="200" w:lineRule="exact"/>
        <w:rPr>
          <w:sz w:val="20"/>
          <w:szCs w:val="20"/>
        </w:rPr>
      </w:pPr>
    </w:p>
    <w:p w:rsidR="00970053" w:rsidRDefault="00970053" w14:paraId="50FF7FB2" w14:textId="77777777">
      <w:pPr>
        <w:spacing w:line="200" w:lineRule="exact"/>
        <w:rPr>
          <w:sz w:val="20"/>
          <w:szCs w:val="20"/>
        </w:rPr>
      </w:pPr>
    </w:p>
    <w:p w:rsidR="00970053" w:rsidRDefault="00970053" w14:paraId="50FF7FB3" w14:textId="77777777">
      <w:pPr>
        <w:spacing w:line="200" w:lineRule="exact"/>
        <w:rPr>
          <w:sz w:val="20"/>
          <w:szCs w:val="20"/>
        </w:rPr>
      </w:pPr>
    </w:p>
    <w:p w:rsidR="00970053" w:rsidRDefault="00970053" w14:paraId="50FF7FB4" w14:textId="77777777">
      <w:pPr>
        <w:spacing w:line="200" w:lineRule="exact"/>
        <w:rPr>
          <w:sz w:val="20"/>
          <w:szCs w:val="20"/>
        </w:rPr>
      </w:pPr>
    </w:p>
    <w:p w:rsidR="00970053" w:rsidRDefault="00970053" w14:paraId="50FF7FB5" w14:textId="77777777">
      <w:pPr>
        <w:spacing w:line="200" w:lineRule="exact"/>
        <w:rPr>
          <w:sz w:val="20"/>
          <w:szCs w:val="20"/>
        </w:rPr>
      </w:pPr>
    </w:p>
    <w:p w:rsidR="00970053" w:rsidRDefault="00970053" w14:paraId="50FF7FB6" w14:textId="77777777">
      <w:pPr>
        <w:spacing w:line="200" w:lineRule="exact"/>
        <w:rPr>
          <w:sz w:val="20"/>
          <w:szCs w:val="20"/>
        </w:rPr>
      </w:pPr>
    </w:p>
    <w:p w:rsidR="00970053" w:rsidRDefault="00970053" w14:paraId="50FF7FB7" w14:textId="77777777">
      <w:pPr>
        <w:spacing w:line="200" w:lineRule="exact"/>
        <w:rPr>
          <w:sz w:val="20"/>
          <w:szCs w:val="20"/>
        </w:rPr>
      </w:pPr>
    </w:p>
    <w:p w:rsidR="00970053" w:rsidRDefault="00970053" w14:paraId="50FF7FB8" w14:textId="77777777">
      <w:pPr>
        <w:spacing w:line="200" w:lineRule="exact"/>
        <w:rPr>
          <w:sz w:val="20"/>
          <w:szCs w:val="20"/>
        </w:rPr>
      </w:pPr>
    </w:p>
    <w:p w:rsidR="00970053" w:rsidRDefault="00970053" w14:paraId="50FF7FB9" w14:textId="77777777">
      <w:pPr>
        <w:spacing w:line="200" w:lineRule="exact"/>
        <w:rPr>
          <w:sz w:val="20"/>
          <w:szCs w:val="20"/>
        </w:rPr>
      </w:pPr>
    </w:p>
    <w:p w:rsidR="00970053" w:rsidRDefault="00970053" w14:paraId="50FF7FBA" w14:textId="77777777">
      <w:pPr>
        <w:spacing w:line="200" w:lineRule="exact"/>
        <w:rPr>
          <w:sz w:val="20"/>
          <w:szCs w:val="20"/>
        </w:rPr>
      </w:pPr>
    </w:p>
    <w:p w:rsidR="00970053" w:rsidRDefault="00970053" w14:paraId="50FF7FBB" w14:textId="77777777">
      <w:pPr>
        <w:spacing w:line="200" w:lineRule="exact"/>
        <w:rPr>
          <w:sz w:val="20"/>
          <w:szCs w:val="20"/>
        </w:rPr>
      </w:pPr>
    </w:p>
    <w:p w:rsidR="00970053" w:rsidRDefault="00970053" w14:paraId="50FF7FBC" w14:textId="77777777">
      <w:pPr>
        <w:spacing w:line="200" w:lineRule="exact"/>
        <w:rPr>
          <w:sz w:val="20"/>
          <w:szCs w:val="20"/>
        </w:rPr>
      </w:pPr>
    </w:p>
    <w:p w:rsidR="00970053" w:rsidRDefault="00970053" w14:paraId="50FF7FBD" w14:textId="77777777">
      <w:pPr>
        <w:spacing w:line="200" w:lineRule="exact"/>
        <w:rPr>
          <w:sz w:val="20"/>
          <w:szCs w:val="20"/>
        </w:rPr>
      </w:pPr>
    </w:p>
    <w:p w:rsidR="00970053" w:rsidRDefault="00970053" w14:paraId="50FF7FBE" w14:textId="77777777">
      <w:pPr>
        <w:spacing w:line="200" w:lineRule="exact"/>
        <w:rPr>
          <w:sz w:val="20"/>
          <w:szCs w:val="20"/>
        </w:rPr>
      </w:pPr>
    </w:p>
    <w:p w:rsidR="00970053" w:rsidRDefault="00970053" w14:paraId="50FF7FBF" w14:textId="77777777">
      <w:pPr>
        <w:spacing w:line="200" w:lineRule="exact"/>
        <w:rPr>
          <w:sz w:val="20"/>
          <w:szCs w:val="20"/>
        </w:rPr>
      </w:pPr>
    </w:p>
    <w:p w:rsidR="00970053" w:rsidRDefault="00970053" w14:paraId="50FF7FC0" w14:textId="77777777">
      <w:pPr>
        <w:spacing w:line="200" w:lineRule="exact"/>
        <w:rPr>
          <w:sz w:val="20"/>
          <w:szCs w:val="20"/>
        </w:rPr>
      </w:pPr>
    </w:p>
    <w:p w:rsidR="00970053" w:rsidRDefault="00970053" w14:paraId="50FF7FC1" w14:textId="77777777">
      <w:pPr>
        <w:spacing w:line="200" w:lineRule="exact"/>
        <w:rPr>
          <w:sz w:val="20"/>
          <w:szCs w:val="20"/>
        </w:rPr>
      </w:pPr>
    </w:p>
    <w:p w:rsidR="00970053" w:rsidRDefault="00970053" w14:paraId="50FF7FC2" w14:textId="77777777">
      <w:pPr>
        <w:spacing w:line="200" w:lineRule="exact"/>
        <w:rPr>
          <w:sz w:val="20"/>
          <w:szCs w:val="20"/>
        </w:rPr>
      </w:pPr>
    </w:p>
    <w:p w:rsidR="00970053" w:rsidRDefault="00970053" w14:paraId="50FF7FC3" w14:textId="77777777">
      <w:pPr>
        <w:spacing w:line="200" w:lineRule="exact"/>
        <w:rPr>
          <w:sz w:val="20"/>
          <w:szCs w:val="20"/>
        </w:rPr>
      </w:pPr>
    </w:p>
    <w:p w:rsidR="00970053" w:rsidRDefault="00970053" w14:paraId="50FF7FC4" w14:textId="77777777">
      <w:pPr>
        <w:spacing w:line="200" w:lineRule="exact"/>
        <w:rPr>
          <w:sz w:val="20"/>
          <w:szCs w:val="20"/>
        </w:rPr>
      </w:pPr>
    </w:p>
    <w:p w:rsidR="00970053" w:rsidRDefault="00970053" w14:paraId="50FF7FC5" w14:textId="77777777">
      <w:pPr>
        <w:spacing w:line="200" w:lineRule="exact"/>
        <w:rPr>
          <w:sz w:val="20"/>
          <w:szCs w:val="20"/>
        </w:rPr>
      </w:pPr>
    </w:p>
    <w:p w:rsidR="00970053" w:rsidRDefault="00970053" w14:paraId="50FF7FC6" w14:textId="77777777">
      <w:pPr>
        <w:spacing w:line="264" w:lineRule="exact"/>
        <w:rPr>
          <w:sz w:val="20"/>
          <w:szCs w:val="20"/>
        </w:rPr>
      </w:pPr>
    </w:p>
    <w:p w:rsidR="00970053" w:rsidRDefault="0055277A" w14:paraId="50FF7FC7" w14:textId="77777777">
      <w:pPr>
        <w:tabs>
          <w:tab w:val="left" w:pos="3860"/>
          <w:tab w:val="left" w:pos="10620"/>
        </w:tabs>
        <w:rPr>
          <w:sz w:val="20"/>
          <w:szCs w:val="20"/>
        </w:rPr>
      </w:pPr>
      <w:r>
        <w:rPr>
          <w:rFonts w:ascii="Arial" w:hAnsi="Arial" w:eastAsia="Arial" w:cs="Arial"/>
          <w:sz w:val="14"/>
          <w:szCs w:val="14"/>
        </w:rPr>
        <w:t>PPL.B206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14"/>
          <w:szCs w:val="14"/>
        </w:rPr>
        <w:t xml:space="preserve">Replenish goods on sale in a retail </w:t>
      </w:r>
      <w:r>
        <w:rPr>
          <w:rFonts w:ascii="Arial" w:hAnsi="Arial" w:eastAsia="Arial" w:cs="Arial"/>
          <w:sz w:val="14"/>
          <w:szCs w:val="14"/>
        </w:rPr>
        <w:t>organisation</w:t>
      </w:r>
      <w:r>
        <w:rPr>
          <w:sz w:val="20"/>
          <w:szCs w:val="20"/>
        </w:rPr>
        <w:tab/>
      </w:r>
      <w:r>
        <w:rPr>
          <w:rFonts w:ascii="Times" w:hAnsi="Times" w:eastAsia="Times" w:cs="Times"/>
          <w:sz w:val="12"/>
          <w:szCs w:val="12"/>
        </w:rPr>
        <w:t>5</w:t>
      </w:r>
    </w:p>
    <w:sectPr w:rsidR="00970053">
      <w:type w:val="continuous"/>
      <w:pgSz w:w="11900" w:h="16840" w:orient="portrait"/>
      <w:pgMar w:top="811" w:right="600" w:bottom="0" w:left="600" w:header="0" w:footer="0" w:gutter="0"/>
      <w:cols w:equalWidth="0" w:space="720">
        <w:col w:w="1070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400001FF" w:csb1="FFFF0000"/>
  </w:font>
  <w:font w:name="Helvetica">
    <w:panose1 w:val="020B0604020202020204"/>
    <w:charset w:val="00"/>
    <w:family w:val="swiss"/>
    <w:pitch w:val="variable"/>
    <w:sig w:usb0="E0002EFF" w:usb1="C000785B" w:usb2="00000009" w:usb3="00000000" w:csb0="400001FF" w:csb1="FFFF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6784"/>
    <w:multiLevelType w:val="hybridMultilevel"/>
    <w:tmpl w:val="E9284A8C"/>
    <w:lvl w:ilvl="0" w:tplc="62501B3E">
      <w:start w:val="2"/>
      <w:numFmt w:val="decimal"/>
      <w:lvlText w:val="%1."/>
      <w:lvlJc w:val="left"/>
    </w:lvl>
    <w:lvl w:ilvl="1" w:tplc="6FFE05BC">
      <w:numFmt w:val="decimal"/>
      <w:lvlText w:val=""/>
      <w:lvlJc w:val="left"/>
    </w:lvl>
    <w:lvl w:ilvl="2" w:tplc="63786A02">
      <w:numFmt w:val="decimal"/>
      <w:lvlText w:val=""/>
      <w:lvlJc w:val="left"/>
    </w:lvl>
    <w:lvl w:ilvl="3" w:tplc="58C87C8C">
      <w:numFmt w:val="decimal"/>
      <w:lvlText w:val=""/>
      <w:lvlJc w:val="left"/>
    </w:lvl>
    <w:lvl w:ilvl="4" w:tplc="6442C07C">
      <w:numFmt w:val="decimal"/>
      <w:lvlText w:val=""/>
      <w:lvlJc w:val="left"/>
    </w:lvl>
    <w:lvl w:ilvl="5" w:tplc="E1A62934">
      <w:numFmt w:val="decimal"/>
      <w:lvlText w:val=""/>
      <w:lvlJc w:val="left"/>
    </w:lvl>
    <w:lvl w:ilvl="6" w:tplc="FFE45C26">
      <w:numFmt w:val="decimal"/>
      <w:lvlText w:val=""/>
      <w:lvlJc w:val="left"/>
    </w:lvl>
    <w:lvl w:ilvl="7" w:tplc="76B8F4E4">
      <w:numFmt w:val="decimal"/>
      <w:lvlText w:val=""/>
      <w:lvlJc w:val="left"/>
    </w:lvl>
    <w:lvl w:ilvl="8" w:tplc="90E0577C">
      <w:numFmt w:val="decimal"/>
      <w:lvlText w:val=""/>
      <w:lvlJc w:val="left"/>
    </w:lvl>
  </w:abstractNum>
  <w:num w:numId="1" w16cid:durableId="172517786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ally Eastland">
    <w15:presenceInfo w15:providerId="None" w15:userId="Sally Eastlan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trackRevisions w:val="false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053"/>
    <w:rsid w:val="00013F3F"/>
    <w:rsid w:val="00051CC7"/>
    <w:rsid w:val="00184064"/>
    <w:rsid w:val="001A69A9"/>
    <w:rsid w:val="0020370C"/>
    <w:rsid w:val="00246B51"/>
    <w:rsid w:val="002C36BB"/>
    <w:rsid w:val="002F3CCF"/>
    <w:rsid w:val="003A034A"/>
    <w:rsid w:val="003D0329"/>
    <w:rsid w:val="003D444C"/>
    <w:rsid w:val="00420608"/>
    <w:rsid w:val="0055277A"/>
    <w:rsid w:val="00583F56"/>
    <w:rsid w:val="005D310A"/>
    <w:rsid w:val="006A361E"/>
    <w:rsid w:val="006A50FA"/>
    <w:rsid w:val="006B24DA"/>
    <w:rsid w:val="0082186F"/>
    <w:rsid w:val="00825214"/>
    <w:rsid w:val="00896566"/>
    <w:rsid w:val="008A4892"/>
    <w:rsid w:val="008B10AD"/>
    <w:rsid w:val="00970053"/>
    <w:rsid w:val="009702A5"/>
    <w:rsid w:val="00A641E0"/>
    <w:rsid w:val="00B6771A"/>
    <w:rsid w:val="00BB2A08"/>
    <w:rsid w:val="00C11EFC"/>
    <w:rsid w:val="00C16E64"/>
    <w:rsid w:val="00C8736C"/>
    <w:rsid w:val="00D912FA"/>
    <w:rsid w:val="00DB4A36"/>
    <w:rsid w:val="00E020E0"/>
    <w:rsid w:val="00E04366"/>
    <w:rsid w:val="00E13B2E"/>
    <w:rsid w:val="00E8387C"/>
    <w:rsid w:val="00F056D3"/>
    <w:rsid w:val="00F52219"/>
    <w:rsid w:val="076A65E7"/>
    <w:rsid w:val="28E7BC18"/>
    <w:rsid w:val="2CE5ECFB"/>
    <w:rsid w:val="30015718"/>
    <w:rsid w:val="38A9F52F"/>
    <w:rsid w:val="425ABD18"/>
    <w:rsid w:val="54A95F14"/>
    <w:rsid w:val="5F61131C"/>
    <w:rsid w:val="5F98D381"/>
    <w:rsid w:val="6899FFBC"/>
    <w:rsid w:val="7C184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0FF7E19"/>
  <w15:docId w15:val="{E0D6D21D-74BB-40DC-82A4-B40DC0DBF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hAnsi="Times New Roman" w:cs="Times New Roman" w:eastAsiaTheme="minorEastAsia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D5BDC"/>
    <w:rPr>
      <w:color w:val="0000FF"/>
      <w:u w:val="single"/>
    </w:rPr>
  </w:style>
  <w:style w:type="paragraph" w:styleId="Revision">
    <w:name w:val="Revision"/>
    <w:hidden/>
    <w:uiPriority w:val="99"/>
    <w:semiHidden/>
    <w:rsid w:val="00BB2A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microsoft.com/office/2011/relationships/people" Target="people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fontTable" Target="fontTable.xml" Id="rId6" /><Relationship Type="http://schemas.openxmlformats.org/officeDocument/2006/relationships/image" Target="media/image1.jpeg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Windows User</dc:creator>
  <lastModifiedBy>Dawn Probert</lastModifiedBy>
  <revision>40</revision>
  <dcterms:created xsi:type="dcterms:W3CDTF">2024-11-22T14:26:00.0000000Z</dcterms:created>
  <dcterms:modified xsi:type="dcterms:W3CDTF">2024-12-11T15:56:09.9595908Z</dcterms:modified>
</coreProperties>
</file>