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E85B56" w:rsidRDefault="000547A6" w14:paraId="63BA054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3BA06C4" wp14:editId="63BA06C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PPL.B207</w:t>
      </w:r>
    </w:p>
    <w:p w:rsidR="00E85B56" w:rsidRDefault="00E85B56" w14:paraId="63BA0545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46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47" w14:textId="77777777">
      <w:pPr>
        <w:spacing w:line="204" w:lineRule="exact"/>
        <w:rPr>
          <w:sz w:val="24"/>
          <w:szCs w:val="24"/>
        </w:rPr>
      </w:pPr>
    </w:p>
    <w:p w:rsidR="00E85B56" w:rsidRDefault="000547A6" w14:paraId="63BA054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availability of goods for customer orders</w:t>
      </w:r>
    </w:p>
    <w:p w:rsidR="00E85B56" w:rsidRDefault="000547A6" w14:paraId="63BA0549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3BA06C6" wp14:editId="63BA06C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8CEBF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85B56" w:rsidRDefault="00E85B56" w14:paraId="63BA054A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4B" w14:textId="77777777">
      <w:pPr>
        <w:spacing w:line="304" w:lineRule="exact"/>
        <w:rPr>
          <w:sz w:val="24"/>
          <w:szCs w:val="24"/>
        </w:rPr>
      </w:pPr>
    </w:p>
    <w:p w:rsidR="00E85B56" w:rsidRDefault="000547A6" w14:paraId="63BA054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identifying customers' specific requirements for</w:t>
      </w:r>
    </w:p>
    <w:p w:rsidR="00E85B56" w:rsidRDefault="00E85B56" w14:paraId="63BA054D" w14:textId="77777777">
      <w:pPr>
        <w:spacing w:line="76" w:lineRule="exact"/>
        <w:rPr>
          <w:sz w:val="24"/>
          <w:szCs w:val="24"/>
        </w:rPr>
      </w:pPr>
    </w:p>
    <w:p w:rsidR="00E85B56" w:rsidRDefault="000547A6" w14:paraId="63BA054E" w14:textId="0FF4D8E6">
      <w:pPr>
        <w:spacing w:line="322" w:lineRule="auto"/>
        <w:ind w:left="2780" w:right="300"/>
        <w:rPr>
          <w:sz w:val="20"/>
          <w:szCs w:val="20"/>
        </w:rPr>
      </w:pPr>
      <w:r w:rsidRPr="20E167A0" w:rsidR="000547A6">
        <w:rPr>
          <w:rFonts w:ascii="Arial" w:hAnsi="Arial" w:eastAsia="Arial" w:cs="Arial"/>
          <w:sz w:val="24"/>
          <w:szCs w:val="24"/>
        </w:rPr>
        <w:t xml:space="preserve">goods they want to order and checking the availability of the goods from suppliers and on which </w:t>
      </w:r>
      <w:r w:rsidRPr="20E167A0" w:rsidR="000547A6">
        <w:rPr>
          <w:rFonts w:ascii="Arial" w:hAnsi="Arial" w:eastAsia="Arial" w:cs="Arial"/>
          <w:sz w:val="24"/>
          <w:szCs w:val="24"/>
        </w:rPr>
        <w:t>terms they will be supplied. This can include face to face, over the phone or online requests by customers. It is also about keeping customers</w:t>
      </w:r>
      <w:r w:rsidRPr="20E167A0" w:rsidR="000547A6">
        <w:rPr>
          <w:rFonts w:ascii="Arial" w:hAnsi="Arial" w:eastAsia="Arial" w:cs="Arial"/>
          <w:sz w:val="24"/>
          <w:szCs w:val="24"/>
        </w:rPr>
        <w:t xml:space="preserve"> informed.</w:t>
      </w:r>
    </w:p>
    <w:p w:rsidR="00E85B56" w:rsidRDefault="00E85B56" w14:paraId="63BA054F" w14:textId="77777777">
      <w:pPr>
        <w:spacing w:line="304" w:lineRule="exact"/>
        <w:rPr>
          <w:sz w:val="24"/>
          <w:szCs w:val="24"/>
        </w:rPr>
      </w:pPr>
    </w:p>
    <w:p w:rsidR="00E85B56" w:rsidRDefault="000547A6" w14:paraId="63BA0550" w14:textId="789E02F4">
      <w:pPr>
        <w:ind w:left="2780"/>
        <w:rPr>
          <w:sz w:val="20"/>
          <w:szCs w:val="20"/>
        </w:rPr>
      </w:pPr>
      <w:r w:rsidRPr="15468B2B" w:rsidR="000547A6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1-22T15:58:00Z" w:id="2038369880">
        <w:r w:rsidRPr="15468B2B" w:rsidDel="000547A6">
          <w:rPr>
            <w:rFonts w:ascii="Arial" w:hAnsi="Arial" w:eastAsia="Arial" w:cs="Arial"/>
            <w:sz w:val="24"/>
            <w:szCs w:val="24"/>
          </w:rPr>
          <w:delText>owners, managers, team leaders and sales</w:delText>
        </w:r>
      </w:del>
      <w:r w:rsidRPr="15468B2B" w:rsidR="000547A6">
        <w:rPr>
          <w:rFonts w:ascii="Arial" w:hAnsi="Arial" w:eastAsia="Arial" w:cs="Arial"/>
          <w:sz w:val="24"/>
          <w:szCs w:val="24"/>
        </w:rPr>
        <w:t xml:space="preserve"> staff</w:t>
      </w:r>
      <w:ins w:author="Lucy Victoria" w:date="2024-12-09T16:52:58.979Z" w:id="328704734">
        <w:r w:rsidRPr="15468B2B" w:rsidR="5F13FC64">
          <w:rPr>
            <w:rFonts w:ascii="Arial" w:hAnsi="Arial" w:eastAsia="Arial" w:cs="Arial"/>
            <w:sz w:val="24"/>
            <w:szCs w:val="24"/>
          </w:rPr>
          <w:t xml:space="preserve"> who check the </w:t>
        </w:r>
      </w:ins>
      <w:ins w:author="Lucy Victoria" w:date="2024-12-09T16:53:02.113Z" w:id="888971599">
        <w:r w:rsidRPr="15468B2B" w:rsidR="5F13FC64">
          <w:rPr>
            <w:rFonts w:ascii="Arial" w:hAnsi="Arial" w:eastAsia="Arial" w:cs="Arial"/>
            <w:sz w:val="24"/>
            <w:szCs w:val="24"/>
          </w:rPr>
          <w:t>availability</w:t>
        </w:r>
      </w:ins>
      <w:ins w:author="Lucy Victoria" w:date="2024-12-09T16:52:58.979Z" w:id="807630166">
        <w:r w:rsidRPr="15468B2B" w:rsidR="5F13FC64">
          <w:rPr>
            <w:rFonts w:ascii="Arial" w:hAnsi="Arial" w:eastAsia="Arial" w:cs="Arial"/>
            <w:sz w:val="24"/>
            <w:szCs w:val="24"/>
          </w:rPr>
          <w:t xml:space="preserve"> of goods for customer orders</w:t>
        </w:r>
      </w:ins>
      <w:r w:rsidRPr="15468B2B" w:rsidR="000547A6">
        <w:rPr>
          <w:rFonts w:ascii="Arial" w:hAnsi="Arial" w:eastAsia="Arial" w:cs="Arial"/>
          <w:sz w:val="24"/>
          <w:szCs w:val="24"/>
        </w:rPr>
        <w:t>.</w:t>
      </w:r>
    </w:p>
    <w:p w:rsidR="00E85B56" w:rsidRDefault="00E85B56" w14:paraId="63BA0551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52" w14:textId="77777777">
      <w:pPr>
        <w:spacing w:line="254" w:lineRule="exact"/>
        <w:rPr>
          <w:sz w:val="24"/>
          <w:szCs w:val="24"/>
        </w:rPr>
      </w:pPr>
    </w:p>
    <w:p w:rsidR="00E85B56" w:rsidRDefault="000547A6" w14:paraId="63BA0553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E85B56" w:rsidRDefault="00E85B56" w14:paraId="63BA0554" w14:textId="77777777">
      <w:pPr>
        <w:spacing w:line="234" w:lineRule="exact"/>
        <w:rPr>
          <w:sz w:val="24"/>
          <w:szCs w:val="24"/>
        </w:rPr>
      </w:pPr>
    </w:p>
    <w:p w:rsidR="00E85B56" w:rsidRDefault="000547A6" w14:paraId="63BA0555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Check the availability of goods for customer orders</w:t>
      </w:r>
    </w:p>
    <w:p w:rsidR="00E85B56" w:rsidRDefault="00E85B56" w14:paraId="63BA0556" w14:textId="77777777">
      <w:pPr>
        <w:sectPr w:rsidR="00E85B5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85B56" w:rsidRDefault="00E85B56" w14:paraId="63BA0557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58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59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5A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5B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5C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5D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5E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5F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0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1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2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3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4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5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6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7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8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9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A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B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C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D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E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6F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70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71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72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73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74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75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76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77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7F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80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81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82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83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84" w14:textId="77777777">
      <w:pPr>
        <w:spacing w:line="200" w:lineRule="exact"/>
        <w:rPr>
          <w:sz w:val="24"/>
          <w:szCs w:val="24"/>
        </w:rPr>
      </w:pPr>
    </w:p>
    <w:p w:rsidR="00E85B56" w:rsidRDefault="00E85B56" w14:paraId="63BA0585" w14:textId="77777777">
      <w:pPr>
        <w:spacing w:line="249" w:lineRule="exact"/>
        <w:rPr>
          <w:sz w:val="24"/>
          <w:szCs w:val="24"/>
        </w:rPr>
      </w:pPr>
    </w:p>
    <w:p w:rsidR="00E85B56" w:rsidRDefault="000547A6" w14:paraId="63BA0586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Check the availability of goods for </w:t>
      </w:r>
      <w:r>
        <w:rPr>
          <w:rFonts w:ascii="Arial" w:hAnsi="Arial" w:eastAsia="Arial" w:cs="Arial"/>
          <w:sz w:val="14"/>
          <w:szCs w:val="14"/>
        </w:rPr>
        <w:t>customer orders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E85B56" w:rsidRDefault="00E85B56" w14:paraId="63BA0587" w14:textId="77777777">
      <w:pPr>
        <w:sectPr w:rsidR="00E85B5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85B56" w:rsidRDefault="000547A6" w14:paraId="63BA058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63BA06C8" wp14:editId="63BA06C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PPL.B207</w:t>
      </w:r>
    </w:p>
    <w:p w:rsidR="00E85B56" w:rsidRDefault="00E85B56" w14:paraId="63BA058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8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8B" w14:textId="77777777">
      <w:pPr>
        <w:spacing w:line="204" w:lineRule="exact"/>
        <w:rPr>
          <w:sz w:val="20"/>
          <w:szCs w:val="20"/>
        </w:rPr>
      </w:pPr>
    </w:p>
    <w:p w:rsidR="00E85B56" w:rsidRDefault="000547A6" w14:paraId="63BA058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availability of goods for customer orders</w:t>
      </w:r>
    </w:p>
    <w:p w:rsidR="00E85B56" w:rsidRDefault="000547A6" w14:paraId="63BA058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3BA06CA" wp14:editId="63BA06C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DC1DA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85B56" w:rsidRDefault="00E85B56" w14:paraId="63BA058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8F" w14:textId="77777777">
      <w:pPr>
        <w:spacing w:line="309" w:lineRule="exact"/>
        <w:rPr>
          <w:sz w:val="20"/>
          <w:szCs w:val="20"/>
        </w:rPr>
      </w:pPr>
    </w:p>
    <w:p w:rsidR="00E85B56" w:rsidRDefault="000547A6" w14:paraId="63BA059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E85B56" w:rsidRDefault="00E85B56" w14:paraId="63BA0591" w14:textId="77777777">
      <w:pPr>
        <w:spacing w:line="211" w:lineRule="exact"/>
        <w:rPr>
          <w:sz w:val="20"/>
          <w:szCs w:val="20"/>
        </w:rPr>
      </w:pPr>
    </w:p>
    <w:p w:rsidR="00E85B56" w:rsidRDefault="000547A6" w14:paraId="63BA0592" w14:textId="7CDEDF61">
      <w:pPr>
        <w:tabs>
          <w:tab w:val="left" w:pos="2760"/>
        </w:tabs>
        <w:spacing w:line="312" w:lineRule="auto"/>
        <w:ind w:left="2780" w:right="860" w:hanging="2881"/>
        <w:rPr>
          <w:sz w:val="20"/>
          <w:szCs w:val="20"/>
        </w:rPr>
      </w:pPr>
      <w:r w:rsidRPr="47861E90" w:rsidR="000547A6">
        <w:rPr>
          <w:rFonts w:ascii="Arial" w:hAnsi="Arial" w:eastAsia="Arial" w:cs="Arial"/>
          <w:color w:val="5979CD"/>
        </w:rPr>
        <w:t xml:space="preserve">You must be able </w:t>
      </w:r>
      <w:r w:rsidRPr="47861E90" w:rsidR="000547A6">
        <w:rPr>
          <w:rFonts w:ascii="Arial" w:hAnsi="Arial" w:eastAsia="Arial" w:cs="Arial"/>
          <w:color w:val="5979CD"/>
        </w:rPr>
        <w:t>to:</w:t>
      </w:r>
      <w:r>
        <w:tab/>
      </w:r>
      <w:r w:rsidRPr="47861E90" w:rsidR="000547A6">
        <w:rPr>
          <w:rFonts w:ascii="Helvetica" w:hAnsi="Helvetica" w:eastAsia="Helvetica" w:cs="Helvetica"/>
        </w:rPr>
        <w:t xml:space="preserve">1. </w:t>
      </w:r>
      <w:r w:rsidRPr="47861E90" w:rsidR="6F26B3B7">
        <w:rPr>
          <w:rFonts w:ascii="Helvetica" w:hAnsi="Helvetica" w:eastAsia="Helvetica" w:cs="Helvetica"/>
        </w:rPr>
        <w:t>f</w:t>
      </w:r>
      <w:ins w:author="Sally Eastland" w:date="2024-11-22T16:00:00Z" w:id="1404351502">
        <w:r w:rsidRPr="47861E90" w:rsidR="00A24BBE">
          <w:rPr>
            <w:rFonts w:ascii="Helvetica" w:hAnsi="Helvetica" w:eastAsia="Helvetica" w:cs="Helvetica"/>
          </w:rPr>
          <w:t xml:space="preserve">ollow </w:t>
        </w:r>
      </w:ins>
      <w:ins w:author="Lucy Victoria" w:date="2024-12-19T15:44:54.281Z" w:id="1923935308">
        <w:r w:rsidRPr="47861E90" w:rsidR="431E1127">
          <w:rPr>
            <w:rFonts w:ascii="Helvetica" w:hAnsi="Helvetica" w:eastAsia="Helvetica" w:cs="Helvetica"/>
          </w:rPr>
          <w:t xml:space="preserve">your </w:t>
        </w:r>
      </w:ins>
      <w:ins w:author="Sally Eastland" w:date="2024-11-22T16:00:00Z" w:id="1000366620">
        <w:r w:rsidRPr="47861E90" w:rsidR="00A24BBE">
          <w:rPr>
            <w:rFonts w:ascii="Helvetica" w:hAnsi="Helvetica" w:eastAsia="Helvetica" w:cs="Helvetica"/>
          </w:rPr>
          <w:t xml:space="preserve">workplace procedures to </w:t>
        </w:r>
      </w:ins>
      <w:r w:rsidRPr="47861E90" w:rsidR="000547A6">
        <w:rPr>
          <w:rFonts w:ascii="Helvetica" w:hAnsi="Helvetica" w:eastAsia="Helvetica" w:cs="Helvetica"/>
        </w:rPr>
        <w:t>identify</w:t>
      </w:r>
      <w:r w:rsidRPr="47861E90" w:rsidR="000547A6">
        <w:rPr>
          <w:rFonts w:ascii="Helvetica" w:hAnsi="Helvetica" w:eastAsia="Helvetica" w:cs="Helvetica"/>
        </w:rPr>
        <w:t xml:space="preserve"> goods that will meet customers' requirements and check </w:t>
      </w:r>
      <w:r w:rsidRPr="47861E90" w:rsidR="000547A6">
        <w:rPr>
          <w:rFonts w:ascii="Helvetica" w:hAnsi="Helvetica" w:eastAsia="Helvetica" w:cs="Helvetica"/>
        </w:rPr>
        <w:t>with customers that these are satisfactory</w:t>
      </w:r>
    </w:p>
    <w:p w:rsidR="00E85B56" w:rsidRDefault="00E85B56" w14:paraId="63BA0593" w14:textId="77777777">
      <w:pPr>
        <w:spacing w:line="26" w:lineRule="exact"/>
        <w:rPr>
          <w:sz w:val="20"/>
          <w:szCs w:val="20"/>
        </w:rPr>
      </w:pPr>
    </w:p>
    <w:p w:rsidR="00E85B56" w:rsidRDefault="000547A6" w14:paraId="63BA0594" w14:textId="77777777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customers' requirements accurately by asking open questions to get correct details</w:t>
      </w:r>
    </w:p>
    <w:p w:rsidR="00E85B56" w:rsidRDefault="00E85B56" w14:paraId="63BA0595" w14:textId="77777777">
      <w:pPr>
        <w:spacing w:line="1" w:lineRule="exact"/>
        <w:rPr>
          <w:rFonts w:ascii="Helvetica" w:hAnsi="Helvetica" w:eastAsia="Helvetica" w:cs="Helvetica"/>
        </w:rPr>
      </w:pPr>
    </w:p>
    <w:p w:rsidR="00E85B56" w:rsidRDefault="000547A6" w14:paraId="63BA0596" w14:textId="38A5BF8B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find out who can supply the goods required and on what terms</w:t>
      </w:r>
      <w:ins w:author="Sally Eastland" w:date="2024-11-22T16:01:00Z" w16du:dateUtc="2024-11-22T16:01:00Z" w:id="3">
        <w:r w:rsidR="00046C37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E85B56" w:rsidRDefault="00E85B56" w14:paraId="63BA0597" w14:textId="77777777">
      <w:pPr>
        <w:spacing w:line="77" w:lineRule="exact"/>
        <w:rPr>
          <w:rFonts w:ascii="Helvetica" w:hAnsi="Helvetica" w:eastAsia="Helvetica" w:cs="Helvetica"/>
        </w:rPr>
      </w:pPr>
    </w:p>
    <w:p w:rsidR="00E85B56" w:rsidRDefault="000547A6" w14:paraId="63BA0598" w14:textId="27E33378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20E167A0" w:rsidR="000547A6">
        <w:rPr>
          <w:rFonts w:ascii="Helvetica" w:hAnsi="Helvetica" w:eastAsia="Helvetica" w:cs="Helvetica"/>
        </w:rPr>
        <w:t xml:space="preserve">check the </w:t>
      </w:r>
      <w:r w:rsidRPr="20E167A0" w:rsidR="000547A6">
        <w:rPr>
          <w:rFonts w:ascii="Helvetica" w:hAnsi="Helvetica" w:eastAsia="Helvetica" w:cs="Helvetica"/>
        </w:rPr>
        <w:t xml:space="preserve">availability of goods so </w:t>
      </w:r>
      <w:r w:rsidRPr="20E167A0" w:rsidR="000547A6">
        <w:rPr>
          <w:rFonts w:ascii="Helvetica" w:hAnsi="Helvetica" w:eastAsia="Helvetica" w:cs="Helvetica"/>
        </w:rPr>
        <w:t>customers</w:t>
      </w:r>
      <w:r w:rsidRPr="20E167A0" w:rsidR="0D430B13">
        <w:rPr>
          <w:rFonts w:ascii="Helvetica" w:hAnsi="Helvetica" w:eastAsia="Helvetica" w:cs="Helvetica"/>
        </w:rPr>
        <w:t>’</w:t>
      </w:r>
      <w:r w:rsidRPr="20E167A0" w:rsidR="000547A6">
        <w:rPr>
          <w:rFonts w:ascii="Helvetica" w:hAnsi="Helvetica" w:eastAsia="Helvetica" w:cs="Helvetica"/>
        </w:rPr>
        <w:t xml:space="preserve"> orders can be fulfilled</w:t>
      </w:r>
    </w:p>
    <w:p w:rsidR="00E85B56" w:rsidRDefault="00E85B56" w14:paraId="63BA0599" w14:textId="77777777">
      <w:pPr>
        <w:spacing w:line="77" w:lineRule="exact"/>
        <w:rPr>
          <w:rFonts w:ascii="Helvetica" w:hAnsi="Helvetica" w:eastAsia="Helvetica" w:cs="Helvetica"/>
        </w:rPr>
      </w:pPr>
    </w:p>
    <w:p w:rsidR="00E85B56" w:rsidRDefault="000547A6" w14:paraId="63BA059A" w14:textId="61502F82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keep customers informed of progress in finding the goods they require</w:t>
      </w:r>
      <w:ins w:author="Sally Eastland" w:date="2024-11-22T16:03:00Z" w16du:dateUtc="2024-11-22T16:03:00Z" w:id="4">
        <w:r w:rsidR="001C11F2">
          <w:rPr>
            <w:rFonts w:ascii="Helvetica" w:hAnsi="Helvetica" w:eastAsia="Helvetica" w:cs="Helvetica"/>
          </w:rPr>
          <w:t xml:space="preserve"> following your workplace </w:t>
        </w:r>
        <w:r w:rsidR="00D03630">
          <w:rPr>
            <w:rFonts w:ascii="Helvetica" w:hAnsi="Helvetica" w:eastAsia="Helvetica" w:cs="Helvetica"/>
          </w:rPr>
          <w:t>procedures</w:t>
        </w:r>
      </w:ins>
    </w:p>
    <w:p w:rsidR="00E85B56" w:rsidRDefault="00E85B56" w14:paraId="63BA059B" w14:textId="77777777">
      <w:pPr>
        <w:spacing w:line="77" w:lineRule="exact"/>
        <w:rPr>
          <w:rFonts w:ascii="Helvetica" w:hAnsi="Helvetica" w:eastAsia="Helvetica" w:cs="Helvetica"/>
        </w:rPr>
      </w:pPr>
    </w:p>
    <w:p w:rsidR="00E85B56" w:rsidRDefault="000547A6" w14:paraId="63BA059C" w14:textId="1DD9FDAD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let customers know when orders cannot be met</w:t>
      </w:r>
      <w:ins w:author="Sally Eastland" w:date="2024-11-22T16:16:00Z" w16du:dateUtc="2024-11-22T16:16:00Z" w:id="5">
        <w:r w:rsidR="00AF7050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E85B56" w:rsidRDefault="00E85B56" w14:paraId="63BA059D" w14:textId="77777777">
      <w:pPr>
        <w:spacing w:line="77" w:lineRule="exact"/>
        <w:rPr>
          <w:rFonts w:ascii="Helvetica" w:hAnsi="Helvetica" w:eastAsia="Helvetica" w:cs="Helvetica"/>
        </w:rPr>
      </w:pPr>
    </w:p>
    <w:p w:rsidR="00E85B56" w:rsidRDefault="000547A6" w14:paraId="63BA059E" w14:textId="7777777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suggest alternatives or other suppliers of goods</w:t>
      </w:r>
    </w:p>
    <w:p w:rsidR="00E85B56" w:rsidRDefault="00E85B56" w14:paraId="63BA059F" w14:textId="77777777">
      <w:pPr>
        <w:spacing w:line="78" w:lineRule="exact"/>
        <w:rPr>
          <w:rFonts w:ascii="Helvetica" w:hAnsi="Helvetica" w:eastAsia="Helvetica" w:cs="Helvetica"/>
        </w:rPr>
      </w:pPr>
    </w:p>
    <w:p w:rsidR="00E85B56" w:rsidRDefault="000547A6" w14:paraId="63BA05A0" w14:textId="77777777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1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give customers clear, accurate and complete information about the availability of goods and the terms of supply</w:t>
      </w:r>
    </w:p>
    <w:p w:rsidR="00E85B56" w:rsidP="20E167A0" w:rsidRDefault="00F273DC" w14:paraId="63BA05A1" w14:textId="2C093DC7">
      <w:pPr>
        <w:rPr>
          <w:rFonts w:ascii="Arial" w:hAnsi="Arial" w:eastAsia="Arial" w:cs="Arial"/>
          <w:sz w:val="22"/>
          <w:szCs w:val="22"/>
        </w:rPr>
        <w:sectPr w:rsidR="00E85B5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  <w:ins w:author="Sally Eastland" w:date="2024-11-22T16:02:00Z" w:id="1834892084">
        <w:r w:rsidRPr="20E167A0" w:rsidR="00F273DC">
          <w:rPr>
            <w:sz w:val="22"/>
            <w:szCs w:val="22"/>
          </w:rPr>
          <w:t>f</w:t>
        </w:r>
        <w:r w:rsidRPr="20E167A0" w:rsidR="00F273DC">
          <w:rPr>
            <w:rFonts w:ascii="Arial" w:hAnsi="Arial" w:eastAsia="Arial" w:cs="Arial"/>
            <w:sz w:val="22"/>
            <w:szCs w:val="22"/>
          </w:rPr>
          <w:t xml:space="preserve">ollowing </w:t>
        </w:r>
        <w:r w:rsidRPr="20E167A0" w:rsidR="001C11F2">
          <w:rPr>
            <w:rFonts w:ascii="Arial" w:hAnsi="Arial" w:eastAsia="Arial" w:cs="Arial"/>
            <w:sz w:val="22"/>
            <w:szCs w:val="22"/>
          </w:rPr>
          <w:t>your workplace procedures</w:t>
        </w:r>
      </w:ins>
    </w:p>
    <w:p w:rsidR="00E85B56" w:rsidRDefault="00E85B56" w14:paraId="63BA05A2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B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A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B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B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B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BB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B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B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B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B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0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2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C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D0" w14:textId="77777777">
      <w:pPr>
        <w:spacing w:line="278" w:lineRule="exact"/>
        <w:rPr>
          <w:sz w:val="20"/>
          <w:szCs w:val="20"/>
        </w:rPr>
      </w:pPr>
    </w:p>
    <w:p w:rsidR="00E85B56" w:rsidRDefault="000547A6" w14:paraId="63BA05D1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the availability of goods for customer orders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E85B56" w:rsidRDefault="00E85B56" w14:paraId="63BA05D2" w14:textId="77777777">
      <w:pPr>
        <w:sectPr w:rsidR="00E85B5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85B56" w:rsidRDefault="000547A6" w14:paraId="63BA05D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63BA06CC" wp14:editId="63BA06C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PPL.B207</w:t>
      </w:r>
    </w:p>
    <w:p w:rsidR="00E85B56" w:rsidRDefault="00E85B56" w14:paraId="63BA05D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D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D6" w14:textId="77777777">
      <w:pPr>
        <w:spacing w:line="204" w:lineRule="exact"/>
        <w:rPr>
          <w:sz w:val="20"/>
          <w:szCs w:val="20"/>
        </w:rPr>
      </w:pPr>
    </w:p>
    <w:p w:rsidR="00E85B56" w:rsidRDefault="000547A6" w14:paraId="63BA05D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availability of goods for customer orders</w:t>
      </w:r>
    </w:p>
    <w:p w:rsidR="00E85B56" w:rsidRDefault="000547A6" w14:paraId="63BA05D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3BA06CE" wp14:editId="63BA06C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58A43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85B56" w:rsidRDefault="00E85B56" w14:paraId="63BA05D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DA" w14:textId="77777777">
      <w:pPr>
        <w:spacing w:line="309" w:lineRule="exact"/>
        <w:rPr>
          <w:sz w:val="20"/>
          <w:szCs w:val="20"/>
        </w:rPr>
      </w:pPr>
    </w:p>
    <w:p w:rsidR="00E85B56" w:rsidRDefault="000547A6" w14:paraId="63BA05D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E85B56" w:rsidRDefault="00E85B56" w14:paraId="63BA05DC" w14:textId="77777777">
      <w:pPr>
        <w:spacing w:line="91" w:lineRule="exact"/>
        <w:rPr>
          <w:sz w:val="20"/>
          <w:szCs w:val="20"/>
        </w:rPr>
      </w:pPr>
    </w:p>
    <w:p w:rsidR="00E85B56" w:rsidRDefault="000547A6" w14:paraId="63BA05D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E85B56" w:rsidRDefault="00E85B56" w14:paraId="63BA05DE" w14:textId="77777777">
      <w:pPr>
        <w:spacing w:line="210" w:lineRule="exact"/>
        <w:rPr>
          <w:sz w:val="20"/>
          <w:szCs w:val="20"/>
        </w:rPr>
      </w:pPr>
    </w:p>
    <w:p w:rsidR="00E85B56" w:rsidRDefault="000547A6" w14:paraId="63BA05D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how to ask the correct questions to find </w:t>
      </w:r>
      <w:r>
        <w:rPr>
          <w:rFonts w:ascii="Helvetica" w:hAnsi="Helvetica" w:eastAsia="Helvetica" w:cs="Helvetica"/>
        </w:rPr>
        <w:t>out exactly what customers want</w:t>
      </w:r>
    </w:p>
    <w:p w:rsidR="00E85B56" w:rsidRDefault="00E85B56" w14:paraId="63BA05E0" w14:textId="77777777">
      <w:pPr>
        <w:spacing w:line="76" w:lineRule="exact"/>
        <w:rPr>
          <w:sz w:val="20"/>
          <w:szCs w:val="20"/>
        </w:rPr>
      </w:pPr>
    </w:p>
    <w:p w:rsidR="00E85B56" w:rsidRDefault="000547A6" w14:paraId="63BA05E1" w14:textId="02DC4C93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which goods are held in stock</w:t>
      </w:r>
      <w:ins w:author="Sally Eastland" w:date="2024-11-22T16:21:00Z" w16du:dateUtc="2024-11-22T16:21:00Z" w:id="7">
        <w:r w:rsidR="00FF15C2">
          <w:rPr>
            <w:rFonts w:ascii="Helvetica" w:hAnsi="Helvetica" w:eastAsia="Helvetica" w:cs="Helvetica"/>
          </w:rPr>
          <w:t xml:space="preserve"> in your workplace</w:t>
        </w:r>
      </w:ins>
    </w:p>
    <w:p w:rsidR="00E85B56" w:rsidRDefault="00E85B56" w14:paraId="63BA05E2" w14:textId="77777777">
      <w:pPr>
        <w:spacing w:line="101" w:lineRule="exact"/>
        <w:rPr>
          <w:sz w:val="20"/>
          <w:szCs w:val="20"/>
        </w:rPr>
      </w:pPr>
    </w:p>
    <w:p w:rsidR="00E85B56" w:rsidRDefault="0033062C" w14:paraId="63BA05E3" w14:textId="7D09CC68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20E167A0" w:rsidR="3A691195">
        <w:rPr>
          <w:rFonts w:ascii="Helvetica" w:hAnsi="Helvetica" w:eastAsia="Helvetica" w:cs="Helvetica"/>
        </w:rPr>
        <w:t>y</w:t>
      </w:r>
      <w:ins w:author="Sally Eastland" w:date="2024-11-22T16:23:00Z" w:id="761089373">
        <w:r w:rsidRPr="20E167A0" w:rsidR="0033062C">
          <w:rPr>
            <w:rFonts w:ascii="Helvetica" w:hAnsi="Helvetica" w:eastAsia="Helvetica" w:cs="Helvetica"/>
          </w:rPr>
          <w:t xml:space="preserve">our workplace procedures for </w:t>
        </w:r>
      </w:ins>
      <w:del w:author="Sally Eastland" w:date="2024-11-22T16:23:00Z" w:id="1627834341">
        <w:r w:rsidRPr="20E167A0" w:rsidDel="0033062C">
          <w:rPr>
            <w:rFonts w:ascii="Helvetica" w:hAnsi="Helvetica" w:eastAsia="Helvetica" w:cs="Helvetica"/>
          </w:rPr>
          <w:delText xml:space="preserve">how to </w:delText>
        </w:r>
      </w:del>
      <w:r w:rsidRPr="20E167A0" w:rsidR="0033062C">
        <w:rPr>
          <w:rFonts w:ascii="Helvetica" w:hAnsi="Helvetica" w:eastAsia="Helvetica" w:cs="Helvetica"/>
        </w:rPr>
        <w:t>check</w:t>
      </w:r>
      <w:ins w:author="Sally Eastland" w:date="2024-11-22T16:23:00Z" w:id="1229573281">
        <w:r w:rsidRPr="20E167A0" w:rsidR="0033062C">
          <w:rPr>
            <w:rFonts w:ascii="Helvetica" w:hAnsi="Helvetica" w:eastAsia="Helvetica" w:cs="Helvetica"/>
          </w:rPr>
          <w:t>ing</w:t>
        </w:r>
      </w:ins>
      <w:r w:rsidRPr="20E167A0" w:rsidR="0033062C">
        <w:rPr>
          <w:rFonts w:ascii="Helvetica" w:hAnsi="Helvetica" w:eastAsia="Helvetica" w:cs="Helvetica"/>
        </w:rPr>
        <w:t xml:space="preserve"> whether there are sufficient goods to meet the order</w:t>
      </w:r>
    </w:p>
    <w:p w:rsidR="00E85B56" w:rsidRDefault="00E85B56" w14:paraId="63BA05E4" w14:textId="77777777">
      <w:pPr>
        <w:spacing w:line="78" w:lineRule="exact"/>
        <w:rPr>
          <w:rFonts w:ascii="Helvetica" w:hAnsi="Helvetica" w:eastAsia="Helvetica" w:cs="Helvetica"/>
        </w:rPr>
      </w:pPr>
    </w:p>
    <w:p w:rsidR="00E85B56" w:rsidRDefault="000547A6" w14:paraId="63BA05E5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which goods are available to order and which </w:t>
      </w:r>
      <w:r>
        <w:rPr>
          <w:rFonts w:ascii="Helvetica" w:hAnsi="Helvetica" w:eastAsia="Helvetica" w:cs="Helvetica"/>
        </w:rPr>
        <w:t>suppliers and manufacturers can provide them</w:t>
      </w:r>
    </w:p>
    <w:p w:rsidR="00E85B56" w:rsidRDefault="00E85B56" w14:paraId="63BA05E6" w14:textId="77777777">
      <w:pPr>
        <w:spacing w:line="2" w:lineRule="exact"/>
        <w:rPr>
          <w:rFonts w:ascii="Helvetica" w:hAnsi="Helvetica" w:eastAsia="Helvetica" w:cs="Helvetica"/>
        </w:rPr>
      </w:pPr>
    </w:p>
    <w:p w:rsidR="00E85B56" w:rsidRDefault="00FC2EAC" w14:paraId="63BA05E7" w14:textId="00349EBC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60" w:hanging="265"/>
        <w:rPr>
          <w:rFonts w:ascii="Helvetica" w:hAnsi="Helvetica" w:eastAsia="Helvetica" w:cs="Helvetica"/>
        </w:rPr>
      </w:pPr>
      <w:r w:rsidRPr="20E167A0" w:rsidR="58A88568">
        <w:rPr>
          <w:rFonts w:ascii="Helvetica" w:hAnsi="Helvetica" w:eastAsia="Helvetica" w:cs="Helvetica"/>
        </w:rPr>
        <w:t>y</w:t>
      </w:r>
      <w:ins w:author="Sally Eastland" w:date="2024-11-22T16:22:00Z" w:id="338697469">
        <w:r w:rsidRPr="20E167A0" w:rsidR="00FC2EAC">
          <w:rPr>
            <w:rFonts w:ascii="Helvetica" w:hAnsi="Helvetica" w:eastAsia="Helvetica" w:cs="Helvetica"/>
          </w:rPr>
          <w:t>our workplace procedures</w:t>
        </w:r>
      </w:ins>
      <w:ins w:author="Sally Eastland" w:date="2024-11-22T16:23:00Z" w:id="1283164383">
        <w:r w:rsidRPr="20E167A0" w:rsidR="00FC2EAC">
          <w:rPr>
            <w:rFonts w:ascii="Helvetica" w:hAnsi="Helvetica" w:eastAsia="Helvetica" w:cs="Helvetica"/>
          </w:rPr>
          <w:t xml:space="preserve"> for </w:t>
        </w:r>
      </w:ins>
      <w:del w:author="Sally Eastland" w:date="2024-11-22T16:23:00Z" w:id="347633151">
        <w:r w:rsidRPr="20E167A0" w:rsidDel="00FC2EAC">
          <w:rPr>
            <w:rFonts w:ascii="Helvetica" w:hAnsi="Helvetica" w:eastAsia="Helvetica" w:cs="Helvetica"/>
          </w:rPr>
          <w:delText xml:space="preserve">how to </w:delText>
        </w:r>
      </w:del>
      <w:r w:rsidRPr="20E167A0" w:rsidR="00FC2EAC">
        <w:rPr>
          <w:rFonts w:ascii="Helvetica" w:hAnsi="Helvetica" w:eastAsia="Helvetica" w:cs="Helvetica"/>
        </w:rPr>
        <w:t>check</w:t>
      </w:r>
      <w:ins w:author="Sally Eastland" w:date="2024-11-22T16:23:00Z" w:id="401812363">
        <w:r w:rsidRPr="20E167A0" w:rsidR="00FC2EAC">
          <w:rPr>
            <w:rFonts w:ascii="Helvetica" w:hAnsi="Helvetica" w:eastAsia="Helvetica" w:cs="Helvetica"/>
          </w:rPr>
          <w:t>ing</w:t>
        </w:r>
      </w:ins>
      <w:r w:rsidRPr="20E167A0" w:rsidR="00FC2EAC">
        <w:rPr>
          <w:rFonts w:ascii="Helvetica" w:hAnsi="Helvetica" w:eastAsia="Helvetica" w:cs="Helvetica"/>
        </w:rPr>
        <w:t xml:space="preserve"> whether external suppliers and manufacturers can provide goods, and on what terms</w:t>
      </w:r>
      <w:ins w:author="Sally Eastland" w:date="2024-11-22T16:22:00Z" w:id="1078909027">
        <w:r w:rsidRPr="20E167A0" w:rsidR="009A60DC">
          <w:rPr>
            <w:rFonts w:ascii="Helvetica" w:hAnsi="Helvetica" w:eastAsia="Helvetica" w:cs="Helvetica"/>
          </w:rPr>
          <w:t xml:space="preserve"> </w:t>
        </w:r>
      </w:ins>
    </w:p>
    <w:p w:rsidR="00E85B56" w:rsidRDefault="00E85B56" w14:paraId="63BA05E8" w14:textId="77777777">
      <w:pPr>
        <w:spacing w:line="2" w:lineRule="exact"/>
        <w:rPr>
          <w:rFonts w:ascii="Helvetica" w:hAnsi="Helvetica" w:eastAsia="Helvetica" w:cs="Helvetica"/>
        </w:rPr>
      </w:pPr>
    </w:p>
    <w:p w:rsidR="00E85B56" w:rsidRDefault="000547A6" w14:paraId="63BA05E9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customers need to be kept informed of progress in finding the goods they </w:t>
      </w:r>
      <w:r>
        <w:rPr>
          <w:rFonts w:ascii="Helvetica" w:hAnsi="Helvetica" w:eastAsia="Helvetica" w:cs="Helvetica"/>
        </w:rPr>
        <w:t>require</w:t>
      </w:r>
    </w:p>
    <w:p w:rsidR="00E85B56" w:rsidRDefault="00E85B56" w14:paraId="63BA05EA" w14:textId="77777777">
      <w:pPr>
        <w:spacing w:line="1" w:lineRule="exact"/>
        <w:rPr>
          <w:rFonts w:ascii="Helvetica" w:hAnsi="Helvetica" w:eastAsia="Helvetica" w:cs="Helvetica"/>
        </w:rPr>
      </w:pPr>
    </w:p>
    <w:p w:rsidR="008B0F58" w:rsidP="008B0F58" w:rsidRDefault="00DD55F4" w14:paraId="33F4D32F" w14:textId="72FEE848">
      <w:pPr>
        <w:numPr>
          <w:ilvl w:val="0"/>
          <w:numId w:val="2"/>
        </w:numPr>
        <w:tabs>
          <w:tab w:val="left" w:pos="3040"/>
        </w:tabs>
        <w:ind w:left="3040" w:hanging="265"/>
        <w:rPr>
          <w:ins w:author="Sally Eastland" w:date="2024-11-22T16:25:00Z" w16du:dateUtc="2024-11-22T16:25:00Z" w:id="659273917"/>
          <w:rFonts w:ascii="Helvetica" w:hAnsi="Helvetica" w:eastAsia="Helvetica" w:cs="Helvetica"/>
        </w:rPr>
      </w:pPr>
      <w:r w:rsidRPr="20E167A0" w:rsidR="17242BE8">
        <w:rPr>
          <w:rFonts w:ascii="Helvetica" w:hAnsi="Helvetica" w:eastAsia="Helvetica" w:cs="Helvetica"/>
        </w:rPr>
        <w:t>y</w:t>
      </w:r>
      <w:ins w:author="Sally Eastland" w:date="2024-11-22T16:24:00Z" w:id="1670107338">
        <w:r w:rsidRPr="20E167A0" w:rsidR="00DD55F4">
          <w:rPr>
            <w:rFonts w:ascii="Helvetica" w:hAnsi="Helvetica" w:eastAsia="Helvetica" w:cs="Helvetica"/>
          </w:rPr>
          <w:t xml:space="preserve">our workplace procedures on </w:t>
        </w:r>
      </w:ins>
      <w:r w:rsidRPr="20E167A0" w:rsidR="00DD55F4">
        <w:rPr>
          <w:rFonts w:ascii="Helvetica" w:hAnsi="Helvetica" w:eastAsia="Helvetica" w:cs="Helvetica"/>
        </w:rPr>
        <w:t>how to let customers know when orders cannot be fulfilled</w:t>
      </w:r>
      <w:ins w:author="Sally Eastland" w:date="2024-11-22T16:24:00Z" w:id="1298828535">
        <w:r w:rsidRPr="20E167A0" w:rsidR="008B0F58">
          <w:rPr>
            <w:rFonts w:ascii="Helvetica" w:hAnsi="Helvetica" w:eastAsia="Helvetica" w:cs="Helvetica"/>
          </w:rPr>
          <w:t xml:space="preserve"> and </w:t>
        </w:r>
      </w:ins>
      <w:ins w:author="Sally Eastland" w:date="2024-11-22T16:25:00Z" w:id="1095135682">
        <w:r w:rsidRPr="20E167A0" w:rsidR="008B0F58">
          <w:rPr>
            <w:rFonts w:ascii="Helvetica" w:hAnsi="Helvetica" w:eastAsia="Helvetica" w:cs="Helvetica"/>
          </w:rPr>
          <w:t>ways to advise customers of alternatives or other suppliers</w:t>
        </w:r>
      </w:ins>
    </w:p>
    <w:p w:rsidR="00E85B56" w:rsidP="008B0F58" w:rsidRDefault="00E85B56" w14:paraId="63BA05EB" w14:textId="5256822C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</w:p>
    <w:p w:rsidR="00E85B56" w:rsidRDefault="00E85B56" w14:paraId="63BA05EC" w14:textId="77777777">
      <w:pPr>
        <w:spacing w:line="77" w:lineRule="exact"/>
        <w:rPr>
          <w:rFonts w:ascii="Helvetica" w:hAnsi="Helvetica" w:eastAsia="Helvetica" w:cs="Helvetica"/>
        </w:rPr>
      </w:pPr>
    </w:p>
    <w:p w:rsidR="00E85B56" w:rsidDel="008B0F58" w:rsidP="008B0F58" w:rsidRDefault="000547A6" w14:paraId="63BA05ED" w14:textId="179FE71C">
      <w:pPr>
        <w:numPr>
          <w:ilvl w:val="0"/>
          <w:numId w:val="2"/>
        </w:numPr>
        <w:tabs>
          <w:tab w:val="left" w:pos="3040"/>
        </w:tabs>
        <w:ind w:left="3040" w:hanging="265"/>
        <w:rPr>
          <w:del w:author="Sally Eastland" w:date="2024-11-22T16:24:00Z" w16du:dateUtc="2024-11-22T16:24:00Z" w:id="20"/>
          <w:rFonts w:ascii="Helvetica" w:hAnsi="Helvetica" w:eastAsia="Helvetica" w:cs="Helvetica"/>
        </w:rPr>
      </w:pPr>
      <w:del w:author="Sally Eastland" w:date="2024-11-22T16:24:00Z" w16du:dateUtc="2024-11-22T16:24:00Z" w:id="21">
        <w:r w:rsidDel="008B0F58">
          <w:rPr>
            <w:rFonts w:ascii="Helvetica" w:hAnsi="Helvetica" w:eastAsia="Helvetica" w:cs="Helvetica"/>
          </w:rPr>
          <w:delText>ways to advise customers of alternatives or other suppliers</w:delText>
        </w:r>
      </w:del>
    </w:p>
    <w:p w:rsidR="00E85B56" w:rsidRDefault="00E85B56" w14:paraId="63BA05EE" w14:textId="77777777">
      <w:pPr>
        <w:spacing w:line="78" w:lineRule="exact"/>
        <w:rPr>
          <w:rFonts w:ascii="Helvetica" w:hAnsi="Helvetica" w:eastAsia="Helvetica" w:cs="Helvetica"/>
        </w:rPr>
      </w:pPr>
    </w:p>
    <w:p w:rsidR="00E85B56" w:rsidP="008B0F58" w:rsidRDefault="000547A6" w14:paraId="63BA05EF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customers must be given </w:t>
      </w:r>
      <w:r>
        <w:rPr>
          <w:rFonts w:ascii="Helvetica" w:hAnsi="Helvetica" w:eastAsia="Helvetica" w:cs="Helvetica"/>
        </w:rPr>
        <w:t>clear, accurate and complete information about the terms of supply</w:t>
      </w:r>
    </w:p>
    <w:p w:rsidR="00E85B56" w:rsidRDefault="00E85B56" w14:paraId="63BA05F0" w14:textId="77777777">
      <w:pPr>
        <w:sectPr w:rsidR="00E85B5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85B56" w:rsidRDefault="00E85B56" w14:paraId="63BA05F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2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5F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0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2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B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0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10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1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1A" w14:textId="77777777">
      <w:pPr>
        <w:spacing w:line="228" w:lineRule="exact"/>
        <w:rPr>
          <w:sz w:val="20"/>
          <w:szCs w:val="20"/>
        </w:rPr>
      </w:pPr>
    </w:p>
    <w:p w:rsidR="00E85B56" w:rsidRDefault="000547A6" w14:paraId="63BA061B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the availability of goods for customer orders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E85B56" w:rsidRDefault="00E85B56" w14:paraId="63BA061C" w14:textId="77777777">
      <w:pPr>
        <w:sectPr w:rsidR="00E85B5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85B56" w:rsidRDefault="000547A6" w14:paraId="63BA061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63BA06D0" wp14:editId="63BA06D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PPL.B207</w:t>
      </w:r>
    </w:p>
    <w:p w:rsidR="00E85B56" w:rsidRDefault="00E85B56" w14:paraId="63BA061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1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0" w14:textId="77777777">
      <w:pPr>
        <w:spacing w:line="204" w:lineRule="exact"/>
        <w:rPr>
          <w:sz w:val="20"/>
          <w:szCs w:val="20"/>
        </w:rPr>
      </w:pPr>
    </w:p>
    <w:p w:rsidR="00E85B56" w:rsidRDefault="000547A6" w14:paraId="63BA062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Check the </w:t>
      </w:r>
      <w:r>
        <w:rPr>
          <w:rFonts w:ascii="Arial" w:hAnsi="Arial" w:eastAsia="Arial" w:cs="Arial"/>
          <w:sz w:val="24"/>
          <w:szCs w:val="24"/>
        </w:rPr>
        <w:t>availability of goods for customer orders</w:t>
      </w:r>
    </w:p>
    <w:p w:rsidR="00E85B56" w:rsidRDefault="000547A6" w14:paraId="63BA062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3BA06D2" wp14:editId="63BA06D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5EAFC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85B56" w:rsidRDefault="00E85B56" w14:paraId="63BA062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4" w14:textId="77777777">
      <w:pPr>
        <w:spacing w:line="304" w:lineRule="exact"/>
        <w:rPr>
          <w:sz w:val="20"/>
          <w:szCs w:val="20"/>
        </w:rPr>
      </w:pPr>
    </w:p>
    <w:p w:rsidR="00E85B56" w:rsidRDefault="000547A6" w14:paraId="63BA0625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PPL.B208 Process orders for retail customers</w:t>
      </w:r>
    </w:p>
    <w:p w:rsidR="00E85B56" w:rsidRDefault="00E85B56" w14:paraId="63BA0626" w14:textId="77777777">
      <w:pPr>
        <w:sectPr w:rsidR="00E85B5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85B56" w:rsidRDefault="00E85B56" w14:paraId="63BA062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B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2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0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2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B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3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0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2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B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4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0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2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B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5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6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6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6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6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6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68" w14:textId="77777777">
      <w:pPr>
        <w:spacing w:line="346" w:lineRule="exact"/>
        <w:rPr>
          <w:sz w:val="20"/>
          <w:szCs w:val="20"/>
        </w:rPr>
      </w:pPr>
    </w:p>
    <w:p w:rsidR="00E85B56" w:rsidRDefault="000547A6" w14:paraId="63BA0669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Check the availability of goods for </w:t>
      </w:r>
      <w:r>
        <w:rPr>
          <w:rFonts w:ascii="Arial" w:hAnsi="Arial" w:eastAsia="Arial" w:cs="Arial"/>
          <w:sz w:val="14"/>
          <w:szCs w:val="14"/>
        </w:rPr>
        <w:t>customer orders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E85B56" w:rsidRDefault="00E85B56" w14:paraId="63BA066A" w14:textId="77777777">
      <w:pPr>
        <w:sectPr w:rsidR="00E85B5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85B56" w:rsidRDefault="000547A6" w14:paraId="63BA066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63BA06D4" wp14:editId="63BA06D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PPL.B207</w:t>
      </w:r>
    </w:p>
    <w:p w:rsidR="00E85B56" w:rsidRDefault="00E85B56" w14:paraId="63BA066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6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6E" w14:textId="77777777">
      <w:pPr>
        <w:spacing w:line="204" w:lineRule="exact"/>
        <w:rPr>
          <w:sz w:val="20"/>
          <w:szCs w:val="20"/>
        </w:rPr>
      </w:pPr>
    </w:p>
    <w:p w:rsidR="00E85B56" w:rsidRDefault="000547A6" w14:paraId="63BA066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the availability of goods for customer orders</w:t>
      </w:r>
    </w:p>
    <w:p w:rsidR="00E85B56" w:rsidRDefault="000547A6" w14:paraId="63BA067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3BA06D6" wp14:editId="63BA06D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77CF5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85B56" w:rsidRDefault="00E85B56" w14:paraId="63BA067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72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85B56" w14:paraId="63BA0675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7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74" w14:textId="45B57B6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1A48E0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1-22T16:28:00Z" w16du:dateUtc="2024-11-22T16:28:00Z" w:id="22">
              <w:r w:rsidR="001A48E0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E85B56" w14:paraId="63BA067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7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77" w14:textId="61D7267D">
            <w:pPr>
              <w:ind w:left="220"/>
              <w:rPr>
                <w:sz w:val="20"/>
                <w:szCs w:val="20"/>
              </w:rPr>
            </w:pPr>
            <w:del w:author="Sally Eastland" w:date="2024-11-22T16:28:00Z" w16du:dateUtc="2024-11-22T16:28:00Z" w:id="23">
              <w:r w:rsidDel="001A48E0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Sally Eastland" w:date="2024-11-22T16:28:00Z" w16du:dateUtc="2024-11-22T16:28:00Z" w:id="24">
              <w:r w:rsidR="001A48E0"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E85B56" w14:paraId="63BA067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7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7A" w14:textId="2F4D342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22T16:28:00Z" w16du:dateUtc="2024-11-22T16:28:00Z" w:id="25">
              <w:r w:rsidDel="001A48E0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1-22T16:28:00Z" w16du:dateUtc="2024-11-22T16:28:00Z" w:id="26">
              <w:r w:rsidR="001A48E0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E85B56" w14:paraId="63BA067E" w14:textId="77777777">
        <w:trPr>
          <w:trHeight w:val="515"/>
        </w:trPr>
        <w:tc>
          <w:tcPr>
            <w:tcW w:w="2440" w:type="dxa"/>
            <w:vAlign w:val="bottom"/>
          </w:tcPr>
          <w:p w:rsidR="00E85B56" w:rsidRDefault="000547A6" w14:paraId="63BA067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E85B56" w:rsidRDefault="000547A6" w14:paraId="63BA067D" w14:textId="5FB13E2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22T16:28:00Z" w16du:dateUtc="2024-11-22T16:28:00Z" w:id="27">
              <w:r w:rsidDel="001A48E0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1-22T16:28:00Z" w16du:dateUtc="2024-11-22T16:28:00Z" w:id="28">
              <w:r w:rsidR="001A48E0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E85B56" w14:paraId="63BA0681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7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E85B56" w14:paraId="63BA0680" w14:textId="77777777">
            <w:pPr>
              <w:rPr>
                <w:sz w:val="24"/>
                <w:szCs w:val="24"/>
              </w:rPr>
            </w:pPr>
          </w:p>
        </w:tc>
      </w:tr>
      <w:tr w:rsidR="00E85B56" w14:paraId="63BA068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8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8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E85B56" w14:paraId="63BA068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8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8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E85B56" w14:paraId="63BA068A" w14:textId="77777777">
        <w:trPr>
          <w:trHeight w:val="515"/>
        </w:trPr>
        <w:tc>
          <w:tcPr>
            <w:tcW w:w="2440" w:type="dxa"/>
            <w:vAlign w:val="bottom"/>
          </w:tcPr>
          <w:p w:rsidR="00E85B56" w:rsidRDefault="000547A6" w14:paraId="63BA068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E85B56" w:rsidRDefault="000547A6" w14:paraId="63BA068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E85B56" w14:paraId="63BA068D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8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E85B56" w14:paraId="63BA068C" w14:textId="77777777">
            <w:pPr>
              <w:rPr>
                <w:sz w:val="24"/>
                <w:szCs w:val="24"/>
              </w:rPr>
            </w:pPr>
          </w:p>
        </w:tc>
      </w:tr>
      <w:tr w:rsidR="00E85B56" w14:paraId="63BA069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8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8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SSR.B207</w:t>
            </w:r>
          </w:p>
        </w:tc>
      </w:tr>
      <w:tr w:rsidR="00E85B56" w14:paraId="63BA0693" w14:textId="77777777">
        <w:trPr>
          <w:trHeight w:val="500"/>
        </w:trPr>
        <w:tc>
          <w:tcPr>
            <w:tcW w:w="2440" w:type="dxa"/>
            <w:vAlign w:val="bottom"/>
          </w:tcPr>
          <w:p w:rsidR="00E85B56" w:rsidRDefault="000547A6" w14:paraId="63BA06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E85B56" w:rsidRDefault="000547A6" w14:paraId="63BA069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E85B56" w14:paraId="63BA0696" w14:textId="77777777">
        <w:trPr>
          <w:trHeight w:val="360"/>
        </w:trPr>
        <w:tc>
          <w:tcPr>
            <w:tcW w:w="2440" w:type="dxa"/>
            <w:vAlign w:val="bottom"/>
          </w:tcPr>
          <w:p w:rsidR="00E85B56" w:rsidRDefault="000547A6" w14:paraId="63BA069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E85B56" w:rsidRDefault="000547A6" w14:paraId="63BA069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Customer Services Occupations; Sales Assistants and Retail </w:t>
            </w:r>
            <w:r>
              <w:rPr>
                <w:rFonts w:ascii="Arial" w:hAnsi="Arial" w:eastAsia="Arial" w:cs="Arial"/>
                <w:sz w:val="24"/>
                <w:szCs w:val="24"/>
              </w:rPr>
              <w:t>Cashiers;</w:t>
            </w:r>
          </w:p>
        </w:tc>
      </w:tr>
      <w:tr w:rsidR="00E85B56" w14:paraId="63BA0699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E85B56" w14:paraId="63BA069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9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E85B56" w14:paraId="63BA069C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9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9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E85B56" w14:paraId="63BA069F" w14:textId="77777777">
        <w:trPr>
          <w:trHeight w:val="500"/>
        </w:trPr>
        <w:tc>
          <w:tcPr>
            <w:tcW w:w="2440" w:type="dxa"/>
            <w:vAlign w:val="bottom"/>
          </w:tcPr>
          <w:p w:rsidR="00E85B56" w:rsidRDefault="000547A6" w14:paraId="63BA06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E85B56" w:rsidRDefault="000547A6" w14:paraId="63BA069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checks; checking; verifies; verifying; available; stocks;</w:t>
            </w:r>
          </w:p>
        </w:tc>
      </w:tr>
      <w:tr w:rsidR="00E85B56" w14:paraId="63BA06A2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85B56" w:rsidRDefault="00E85B56" w14:paraId="63BA06A0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85B56" w:rsidRDefault="000547A6" w14:paraId="63BA06A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products; items; produce; materials</w:t>
            </w:r>
          </w:p>
        </w:tc>
      </w:tr>
    </w:tbl>
    <w:p w:rsidR="00E85B56" w:rsidRDefault="00E85B56" w14:paraId="63BA06A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4" w14:textId="77777777">
      <w:pPr>
        <w:sectPr w:rsidR="00E85B5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85B56" w:rsidRDefault="00E85B56" w14:paraId="63BA06A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B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A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0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2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3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4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5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6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7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8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9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A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B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C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D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E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BF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C0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C1" w14:textId="77777777">
      <w:pPr>
        <w:spacing w:line="200" w:lineRule="exact"/>
        <w:rPr>
          <w:sz w:val="20"/>
          <w:szCs w:val="20"/>
        </w:rPr>
      </w:pPr>
    </w:p>
    <w:p w:rsidR="00E85B56" w:rsidRDefault="00E85B56" w14:paraId="63BA06C2" w14:textId="77777777">
      <w:pPr>
        <w:spacing w:line="224" w:lineRule="exact"/>
        <w:rPr>
          <w:sz w:val="20"/>
          <w:szCs w:val="20"/>
        </w:rPr>
      </w:pPr>
    </w:p>
    <w:p w:rsidR="00E85B56" w:rsidRDefault="000547A6" w14:paraId="63BA06C3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PPL.B207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Check the availability of goods for customer orders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E85B56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Helvetica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5CD0F5F8"/>
    <w:lvl w:ilvl="0" w:tplc="D7D6D89C">
      <w:start w:val="3"/>
      <w:numFmt w:val="decimal"/>
      <w:lvlText w:val="%1."/>
      <w:lvlJc w:val="left"/>
    </w:lvl>
    <w:lvl w:ilvl="1" w:tplc="8312D386">
      <w:numFmt w:val="decimal"/>
      <w:lvlText w:val=""/>
      <w:lvlJc w:val="left"/>
    </w:lvl>
    <w:lvl w:ilvl="2" w:tplc="7C9E4DB2">
      <w:numFmt w:val="decimal"/>
      <w:lvlText w:val=""/>
      <w:lvlJc w:val="left"/>
    </w:lvl>
    <w:lvl w:ilvl="3" w:tplc="384ADB22">
      <w:numFmt w:val="decimal"/>
      <w:lvlText w:val=""/>
      <w:lvlJc w:val="left"/>
    </w:lvl>
    <w:lvl w:ilvl="4" w:tplc="54E8E244">
      <w:numFmt w:val="decimal"/>
      <w:lvlText w:val=""/>
      <w:lvlJc w:val="left"/>
    </w:lvl>
    <w:lvl w:ilvl="5" w:tplc="08C84CC0">
      <w:numFmt w:val="decimal"/>
      <w:lvlText w:val=""/>
      <w:lvlJc w:val="left"/>
    </w:lvl>
    <w:lvl w:ilvl="6" w:tplc="EA56AD60">
      <w:numFmt w:val="decimal"/>
      <w:lvlText w:val=""/>
      <w:lvlJc w:val="left"/>
    </w:lvl>
    <w:lvl w:ilvl="7" w:tplc="DCEE24FE">
      <w:numFmt w:val="decimal"/>
      <w:lvlText w:val=""/>
      <w:lvlJc w:val="left"/>
    </w:lvl>
    <w:lvl w:ilvl="8" w:tplc="808E2ACA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E4CE7730"/>
    <w:lvl w:ilvl="0" w:tplc="D94A9B80">
      <w:start w:val="2"/>
      <w:numFmt w:val="decimal"/>
      <w:lvlText w:val="%1."/>
      <w:lvlJc w:val="left"/>
    </w:lvl>
    <w:lvl w:ilvl="1" w:tplc="084EDDEA">
      <w:numFmt w:val="decimal"/>
      <w:lvlText w:val=""/>
      <w:lvlJc w:val="left"/>
    </w:lvl>
    <w:lvl w:ilvl="2" w:tplc="04FA66E4">
      <w:numFmt w:val="decimal"/>
      <w:lvlText w:val=""/>
      <w:lvlJc w:val="left"/>
    </w:lvl>
    <w:lvl w:ilvl="3" w:tplc="C53E7D92">
      <w:numFmt w:val="decimal"/>
      <w:lvlText w:val=""/>
      <w:lvlJc w:val="left"/>
    </w:lvl>
    <w:lvl w:ilvl="4" w:tplc="C19628C0">
      <w:numFmt w:val="decimal"/>
      <w:lvlText w:val=""/>
      <w:lvlJc w:val="left"/>
    </w:lvl>
    <w:lvl w:ilvl="5" w:tplc="DC068254">
      <w:numFmt w:val="decimal"/>
      <w:lvlText w:val=""/>
      <w:lvlJc w:val="left"/>
    </w:lvl>
    <w:lvl w:ilvl="6" w:tplc="69229B9A">
      <w:numFmt w:val="decimal"/>
      <w:lvlText w:val=""/>
      <w:lvlJc w:val="left"/>
    </w:lvl>
    <w:lvl w:ilvl="7" w:tplc="051EA5F8">
      <w:numFmt w:val="decimal"/>
      <w:lvlText w:val=""/>
      <w:lvlJc w:val="left"/>
    </w:lvl>
    <w:lvl w:ilvl="8" w:tplc="C07601F2">
      <w:numFmt w:val="decimal"/>
      <w:lvlText w:val=""/>
      <w:lvlJc w:val="left"/>
    </w:lvl>
  </w:abstractNum>
  <w:abstractNum w:abstractNumId="2" w15:restartNumberingAfterBreak="0">
    <w:nsid w:val="4C940A1B"/>
    <w:multiLevelType w:val="hybridMultilevel"/>
    <w:tmpl w:val="04904F26"/>
    <w:lvl w:ilvl="0" w:tplc="FFFFFFFF">
      <w:start w:val="3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54894370">
    <w:abstractNumId w:val="1"/>
  </w:num>
  <w:num w:numId="2" w16cid:durableId="1865747069">
    <w:abstractNumId w:val="0"/>
  </w:num>
  <w:num w:numId="3" w16cid:durableId="17249801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56"/>
    <w:rsid w:val="00046C37"/>
    <w:rsid w:val="000547A6"/>
    <w:rsid w:val="001A48E0"/>
    <w:rsid w:val="001C11F2"/>
    <w:rsid w:val="0033062C"/>
    <w:rsid w:val="004C05DF"/>
    <w:rsid w:val="004D35BC"/>
    <w:rsid w:val="006A50FA"/>
    <w:rsid w:val="006E2BF7"/>
    <w:rsid w:val="0070334A"/>
    <w:rsid w:val="00713C09"/>
    <w:rsid w:val="007C339F"/>
    <w:rsid w:val="008B0F58"/>
    <w:rsid w:val="009A60DC"/>
    <w:rsid w:val="00A24BBE"/>
    <w:rsid w:val="00AF7050"/>
    <w:rsid w:val="00D03630"/>
    <w:rsid w:val="00DD55F4"/>
    <w:rsid w:val="00E85B56"/>
    <w:rsid w:val="00F273DC"/>
    <w:rsid w:val="00FC2EAC"/>
    <w:rsid w:val="00FF15C2"/>
    <w:rsid w:val="0637A401"/>
    <w:rsid w:val="0D430B13"/>
    <w:rsid w:val="15468B2B"/>
    <w:rsid w:val="17242BE8"/>
    <w:rsid w:val="1C9295FF"/>
    <w:rsid w:val="20E167A0"/>
    <w:rsid w:val="3A691195"/>
    <w:rsid w:val="42014D0F"/>
    <w:rsid w:val="431E1127"/>
    <w:rsid w:val="47861E90"/>
    <w:rsid w:val="58A88568"/>
    <w:rsid w:val="5F13FC64"/>
    <w:rsid w:val="60250B80"/>
    <w:rsid w:val="67194A58"/>
    <w:rsid w:val="6F26B3B7"/>
    <w:rsid w:val="70D84BBD"/>
    <w:rsid w:val="7309F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BA0544"/>
  <w15:docId w15:val="{E0D6D21D-74BB-40DC-82A4-B40DC0DB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4D35BC"/>
  </w:style>
  <w:style w:type="paragraph" w:styleId="ListParagraph">
    <w:name w:val="List Paragraph"/>
    <w:basedOn w:val="Normal"/>
    <w:uiPriority w:val="34"/>
    <w:qFormat/>
    <w:rsid w:val="008B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23</revision>
  <dcterms:created xsi:type="dcterms:W3CDTF">2024-12-09T16:52:00.0000000Z</dcterms:created>
  <dcterms:modified xsi:type="dcterms:W3CDTF">2024-12-19T15:45:17.2533156Z</dcterms:modified>
</coreProperties>
</file>