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DB4184" w:rsidRDefault="00F6310F" w14:paraId="343731B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3437333A" wp14:editId="3437333B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PPL.B208</w:t>
      </w:r>
    </w:p>
    <w:p w:rsidR="00DB4184" w:rsidRDefault="00DB4184" w14:paraId="343731B9" w14:textId="77777777">
      <w:pPr>
        <w:spacing w:line="200" w:lineRule="exact"/>
        <w:rPr>
          <w:sz w:val="24"/>
          <w:szCs w:val="24"/>
        </w:rPr>
      </w:pPr>
    </w:p>
    <w:p w:rsidR="00DB4184" w:rsidRDefault="00DB4184" w14:paraId="343731BA" w14:textId="77777777">
      <w:pPr>
        <w:spacing w:line="200" w:lineRule="exact"/>
        <w:rPr>
          <w:sz w:val="24"/>
          <w:szCs w:val="24"/>
        </w:rPr>
      </w:pPr>
    </w:p>
    <w:p w:rsidR="00DB4184" w:rsidRDefault="00DB4184" w14:paraId="343731BB" w14:textId="77777777">
      <w:pPr>
        <w:spacing w:line="204" w:lineRule="exact"/>
        <w:rPr>
          <w:sz w:val="24"/>
          <w:szCs w:val="24"/>
        </w:rPr>
      </w:pPr>
    </w:p>
    <w:p w:rsidR="00DB4184" w:rsidRDefault="00F6310F" w14:paraId="343731B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Process orders for retail customers</w:t>
      </w:r>
    </w:p>
    <w:p w:rsidR="00DB4184" w:rsidRDefault="00F6310F" w14:paraId="343731BD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3437333C" wp14:editId="3437333D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01CA0FB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DB4184" w:rsidRDefault="00DB4184" w14:paraId="343731BE" w14:textId="77777777">
      <w:pPr>
        <w:spacing w:line="200" w:lineRule="exact"/>
        <w:rPr>
          <w:sz w:val="24"/>
          <w:szCs w:val="24"/>
        </w:rPr>
      </w:pPr>
    </w:p>
    <w:p w:rsidR="00DB4184" w:rsidRDefault="00DB4184" w14:paraId="343731BF" w14:textId="77777777">
      <w:pPr>
        <w:spacing w:line="304" w:lineRule="exact"/>
        <w:rPr>
          <w:sz w:val="24"/>
          <w:szCs w:val="24"/>
        </w:rPr>
      </w:pPr>
    </w:p>
    <w:p w:rsidR="00DB4184" w:rsidRDefault="00F6310F" w14:paraId="343731C0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processing retail customer orders, processing</w:t>
      </w:r>
    </w:p>
    <w:p w:rsidR="00DB4184" w:rsidRDefault="00DB4184" w14:paraId="343731C1" w14:textId="77777777">
      <w:pPr>
        <w:spacing w:line="76" w:lineRule="exact"/>
        <w:rPr>
          <w:sz w:val="24"/>
          <w:szCs w:val="24"/>
        </w:rPr>
      </w:pPr>
    </w:p>
    <w:p w:rsidR="00DB4184" w:rsidRDefault="00F6310F" w14:paraId="343731C2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goods to be picked, sent out</w:t>
      </w:r>
      <w:del w:author="Sally Eastland" w:date="2024-11-30T11:32:00Z" w16du:dateUtc="2024-11-30T11:32:00Z" w:id="0">
        <w:r w:rsidDel="00860162">
          <w:rPr>
            <w:rFonts w:ascii="Arial" w:hAnsi="Arial" w:eastAsia="Arial" w:cs="Arial"/>
            <w:sz w:val="24"/>
            <w:szCs w:val="24"/>
          </w:rPr>
          <w:delText>,</w:delText>
        </w:r>
      </w:del>
      <w:r>
        <w:rPr>
          <w:rFonts w:ascii="Arial" w:hAnsi="Arial" w:eastAsia="Arial" w:cs="Arial"/>
          <w:sz w:val="24"/>
          <w:szCs w:val="24"/>
        </w:rPr>
        <w:t xml:space="preserve"> and arranging payments. This standard</w:t>
      </w:r>
    </w:p>
    <w:p w:rsidR="00DB4184" w:rsidRDefault="00DB4184" w14:paraId="343731C3" w14:textId="77777777">
      <w:pPr>
        <w:spacing w:line="69" w:lineRule="exact"/>
        <w:rPr>
          <w:sz w:val="24"/>
          <w:szCs w:val="24"/>
        </w:rPr>
      </w:pPr>
    </w:p>
    <w:p w:rsidR="00DB4184" w:rsidRDefault="00F6310F" w14:paraId="343731C4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includes the relevant legalities of customer </w:t>
      </w:r>
      <w:r>
        <w:rPr>
          <w:rFonts w:ascii="Arial" w:hAnsi="Arial" w:eastAsia="Arial" w:cs="Arial"/>
          <w:sz w:val="24"/>
          <w:szCs w:val="24"/>
        </w:rPr>
        <w:t>credit and customer data</w:t>
      </w:r>
    </w:p>
    <w:p w:rsidR="00DB4184" w:rsidRDefault="00DB4184" w14:paraId="343731C5" w14:textId="77777777">
      <w:pPr>
        <w:spacing w:line="84" w:lineRule="exact"/>
        <w:rPr>
          <w:sz w:val="24"/>
          <w:szCs w:val="24"/>
        </w:rPr>
      </w:pPr>
    </w:p>
    <w:p w:rsidR="00DB4184" w:rsidRDefault="00F6310F" w14:paraId="343731C6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sharing when authorising payment and collecting customer information.</w:t>
      </w:r>
    </w:p>
    <w:p w:rsidR="00DB4184" w:rsidRDefault="00DB4184" w14:paraId="343731C7" w14:textId="77777777">
      <w:pPr>
        <w:spacing w:line="200" w:lineRule="exact"/>
        <w:rPr>
          <w:sz w:val="24"/>
          <w:szCs w:val="24"/>
        </w:rPr>
      </w:pPr>
    </w:p>
    <w:p w:rsidR="00DB4184" w:rsidRDefault="00DB4184" w14:paraId="343731C8" w14:textId="77777777">
      <w:pPr>
        <w:spacing w:line="244" w:lineRule="exact"/>
        <w:rPr>
          <w:sz w:val="24"/>
          <w:szCs w:val="24"/>
        </w:rPr>
      </w:pPr>
    </w:p>
    <w:p w:rsidR="00DB4184" w:rsidP="33C0F827" w:rsidRDefault="00F6310F" w14:paraId="343731C9" w14:textId="736FB54F">
      <w:pPr>
        <w:spacing w:line="355" w:lineRule="auto"/>
        <w:ind w:left="2780" w:right="440"/>
        <w:rPr>
          <w:rFonts w:ascii="Arial" w:hAnsi="Arial" w:eastAsia="Arial" w:cs="Arial"/>
          <w:sz w:val="24"/>
          <w:szCs w:val="24"/>
        </w:rPr>
      </w:pPr>
      <w:r w:rsidRPr="33C0F827" w:rsidR="00F6310F">
        <w:rPr>
          <w:rFonts w:ascii="Arial" w:hAnsi="Arial" w:eastAsia="Arial" w:cs="Arial"/>
          <w:sz w:val="24"/>
          <w:szCs w:val="24"/>
        </w:rPr>
        <w:t xml:space="preserve">This standard is for </w:t>
      </w:r>
      <w:del w:author="Sally Eastland" w:date="2024-11-30T11:33:00Z" w:id="880500521">
        <w:r w:rsidRPr="33C0F827" w:rsidDel="00F6310F">
          <w:rPr>
            <w:rFonts w:ascii="Arial" w:hAnsi="Arial" w:eastAsia="Arial" w:cs="Arial"/>
            <w:sz w:val="24"/>
            <w:szCs w:val="24"/>
          </w:rPr>
          <w:delText>owners, managers, team leaders, stores and sales personnel.</w:delText>
        </w:r>
      </w:del>
      <w:ins w:author="Sally Eastland" w:date="2024-11-30T11:33:00Z" w:id="2064517875">
        <w:r w:rsidRPr="33C0F827" w:rsidR="00C72C98">
          <w:rPr>
            <w:rFonts w:ascii="Arial" w:hAnsi="Arial" w:eastAsia="Arial" w:cs="Arial"/>
            <w:sz w:val="24"/>
            <w:szCs w:val="24"/>
          </w:rPr>
          <w:t>staff</w:t>
        </w:r>
      </w:ins>
      <w:ins w:author="Lucy Victoria" w:date="2024-12-09T16:54:51.595Z" w:id="1598325914">
        <w:r w:rsidRPr="33C0F827" w:rsidR="63BAFCCF">
          <w:rPr>
            <w:rFonts w:ascii="Arial" w:hAnsi="Arial" w:eastAsia="Arial" w:cs="Arial"/>
            <w:sz w:val="24"/>
            <w:szCs w:val="24"/>
          </w:rPr>
          <w:t xml:space="preserve"> that process orders for retail customers.</w:t>
        </w:r>
      </w:ins>
    </w:p>
    <w:p w:rsidR="00DB4184" w:rsidRDefault="00DB4184" w14:paraId="343731CA" w14:textId="77777777">
      <w:pPr>
        <w:spacing w:line="274" w:lineRule="exact"/>
        <w:rPr>
          <w:sz w:val="24"/>
          <w:szCs w:val="24"/>
        </w:rPr>
      </w:pPr>
    </w:p>
    <w:p w:rsidR="00DB4184" w:rsidRDefault="00F6310F" w14:paraId="343731CB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 xml:space="preserve">When you have completed this standard you will be able to </w:t>
      </w:r>
      <w:r>
        <w:rPr>
          <w:rFonts w:ascii="Arial" w:hAnsi="Arial" w:eastAsia="Arial" w:cs="Arial"/>
          <w:i/>
          <w:iCs/>
          <w:sz w:val="24"/>
          <w:szCs w:val="24"/>
        </w:rPr>
        <w:t>demonstrate your understanding of and ability to:</w:t>
      </w:r>
    </w:p>
    <w:p w:rsidR="00DB4184" w:rsidRDefault="00DB4184" w14:paraId="343731CC" w14:textId="77777777">
      <w:pPr>
        <w:spacing w:line="234" w:lineRule="exact"/>
        <w:rPr>
          <w:sz w:val="24"/>
          <w:szCs w:val="24"/>
        </w:rPr>
      </w:pPr>
    </w:p>
    <w:p w:rsidR="00DB4184" w:rsidRDefault="00F6310F" w14:paraId="343731CD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Process orders for retail customers</w:t>
      </w:r>
    </w:p>
    <w:p w:rsidR="00DB4184" w:rsidRDefault="00DB4184" w14:paraId="343731CE" w14:textId="77777777">
      <w:pPr>
        <w:sectPr w:rsidR="00DB4184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B4184" w:rsidRDefault="00DB4184" w14:paraId="343731CF" w14:textId="77777777">
      <w:pPr>
        <w:spacing w:line="200" w:lineRule="exact"/>
        <w:rPr>
          <w:sz w:val="24"/>
          <w:szCs w:val="24"/>
        </w:rPr>
      </w:pPr>
    </w:p>
    <w:p w:rsidR="00DB4184" w:rsidRDefault="00DB4184" w14:paraId="343731D0" w14:textId="77777777">
      <w:pPr>
        <w:spacing w:line="200" w:lineRule="exact"/>
        <w:rPr>
          <w:sz w:val="24"/>
          <w:szCs w:val="24"/>
        </w:rPr>
      </w:pPr>
    </w:p>
    <w:p w:rsidR="00DB4184" w:rsidRDefault="00DB4184" w14:paraId="343731D1" w14:textId="77777777">
      <w:pPr>
        <w:spacing w:line="200" w:lineRule="exact"/>
        <w:rPr>
          <w:sz w:val="24"/>
          <w:szCs w:val="24"/>
        </w:rPr>
      </w:pPr>
    </w:p>
    <w:p w:rsidR="00DB4184" w:rsidRDefault="00DB4184" w14:paraId="343731D2" w14:textId="77777777">
      <w:pPr>
        <w:spacing w:line="200" w:lineRule="exact"/>
        <w:rPr>
          <w:sz w:val="24"/>
          <w:szCs w:val="24"/>
        </w:rPr>
      </w:pPr>
    </w:p>
    <w:p w:rsidR="00DB4184" w:rsidRDefault="00DB4184" w14:paraId="343731D3" w14:textId="77777777">
      <w:pPr>
        <w:spacing w:line="200" w:lineRule="exact"/>
        <w:rPr>
          <w:sz w:val="24"/>
          <w:szCs w:val="24"/>
        </w:rPr>
      </w:pPr>
    </w:p>
    <w:p w:rsidR="00DB4184" w:rsidRDefault="00DB4184" w14:paraId="343731D4" w14:textId="77777777">
      <w:pPr>
        <w:spacing w:line="200" w:lineRule="exact"/>
        <w:rPr>
          <w:sz w:val="24"/>
          <w:szCs w:val="24"/>
        </w:rPr>
      </w:pPr>
    </w:p>
    <w:p w:rsidR="00DB4184" w:rsidRDefault="00DB4184" w14:paraId="343731D5" w14:textId="77777777">
      <w:pPr>
        <w:spacing w:line="200" w:lineRule="exact"/>
        <w:rPr>
          <w:sz w:val="24"/>
          <w:szCs w:val="24"/>
        </w:rPr>
      </w:pPr>
    </w:p>
    <w:p w:rsidR="00DB4184" w:rsidRDefault="00DB4184" w14:paraId="343731D6" w14:textId="77777777">
      <w:pPr>
        <w:spacing w:line="200" w:lineRule="exact"/>
        <w:rPr>
          <w:sz w:val="24"/>
          <w:szCs w:val="24"/>
        </w:rPr>
      </w:pPr>
    </w:p>
    <w:p w:rsidR="00DB4184" w:rsidRDefault="00DB4184" w14:paraId="343731D7" w14:textId="77777777">
      <w:pPr>
        <w:spacing w:line="200" w:lineRule="exact"/>
        <w:rPr>
          <w:sz w:val="24"/>
          <w:szCs w:val="24"/>
        </w:rPr>
      </w:pPr>
    </w:p>
    <w:p w:rsidR="00DB4184" w:rsidRDefault="00DB4184" w14:paraId="343731D8" w14:textId="77777777">
      <w:pPr>
        <w:spacing w:line="200" w:lineRule="exact"/>
        <w:rPr>
          <w:sz w:val="24"/>
          <w:szCs w:val="24"/>
        </w:rPr>
      </w:pPr>
    </w:p>
    <w:p w:rsidR="00DB4184" w:rsidRDefault="00DB4184" w14:paraId="343731D9" w14:textId="77777777">
      <w:pPr>
        <w:spacing w:line="200" w:lineRule="exact"/>
        <w:rPr>
          <w:sz w:val="24"/>
          <w:szCs w:val="24"/>
        </w:rPr>
      </w:pPr>
    </w:p>
    <w:p w:rsidR="00DB4184" w:rsidRDefault="00DB4184" w14:paraId="343731DA" w14:textId="77777777">
      <w:pPr>
        <w:spacing w:line="200" w:lineRule="exact"/>
        <w:rPr>
          <w:sz w:val="24"/>
          <w:szCs w:val="24"/>
        </w:rPr>
      </w:pPr>
    </w:p>
    <w:p w:rsidR="00DB4184" w:rsidRDefault="00DB4184" w14:paraId="343731DB" w14:textId="77777777">
      <w:pPr>
        <w:spacing w:line="200" w:lineRule="exact"/>
        <w:rPr>
          <w:sz w:val="24"/>
          <w:szCs w:val="24"/>
        </w:rPr>
      </w:pPr>
    </w:p>
    <w:p w:rsidR="00DB4184" w:rsidRDefault="00DB4184" w14:paraId="343731DC" w14:textId="77777777">
      <w:pPr>
        <w:spacing w:line="200" w:lineRule="exact"/>
        <w:rPr>
          <w:sz w:val="24"/>
          <w:szCs w:val="24"/>
        </w:rPr>
      </w:pPr>
    </w:p>
    <w:p w:rsidR="00DB4184" w:rsidRDefault="00DB4184" w14:paraId="343731DD" w14:textId="77777777">
      <w:pPr>
        <w:spacing w:line="200" w:lineRule="exact"/>
        <w:rPr>
          <w:sz w:val="24"/>
          <w:szCs w:val="24"/>
        </w:rPr>
      </w:pPr>
    </w:p>
    <w:p w:rsidR="00DB4184" w:rsidRDefault="00DB4184" w14:paraId="343731DE" w14:textId="77777777">
      <w:pPr>
        <w:spacing w:line="200" w:lineRule="exact"/>
        <w:rPr>
          <w:sz w:val="24"/>
          <w:szCs w:val="24"/>
        </w:rPr>
      </w:pPr>
    </w:p>
    <w:p w:rsidR="00DB4184" w:rsidRDefault="00DB4184" w14:paraId="343731DF" w14:textId="77777777">
      <w:pPr>
        <w:spacing w:line="200" w:lineRule="exact"/>
        <w:rPr>
          <w:sz w:val="24"/>
          <w:szCs w:val="24"/>
        </w:rPr>
      </w:pPr>
    </w:p>
    <w:p w:rsidR="00DB4184" w:rsidRDefault="00DB4184" w14:paraId="343731E0" w14:textId="77777777">
      <w:pPr>
        <w:spacing w:line="200" w:lineRule="exact"/>
        <w:rPr>
          <w:sz w:val="24"/>
          <w:szCs w:val="24"/>
        </w:rPr>
      </w:pPr>
    </w:p>
    <w:p w:rsidR="00DB4184" w:rsidRDefault="00DB4184" w14:paraId="343731E1" w14:textId="77777777">
      <w:pPr>
        <w:spacing w:line="200" w:lineRule="exact"/>
        <w:rPr>
          <w:sz w:val="24"/>
          <w:szCs w:val="24"/>
        </w:rPr>
      </w:pPr>
    </w:p>
    <w:p w:rsidR="00DB4184" w:rsidRDefault="00DB4184" w14:paraId="343731E2" w14:textId="77777777">
      <w:pPr>
        <w:spacing w:line="200" w:lineRule="exact"/>
        <w:rPr>
          <w:sz w:val="24"/>
          <w:szCs w:val="24"/>
        </w:rPr>
      </w:pPr>
    </w:p>
    <w:p w:rsidR="00DB4184" w:rsidRDefault="00DB4184" w14:paraId="343731E3" w14:textId="77777777">
      <w:pPr>
        <w:spacing w:line="200" w:lineRule="exact"/>
        <w:rPr>
          <w:sz w:val="24"/>
          <w:szCs w:val="24"/>
        </w:rPr>
      </w:pPr>
    </w:p>
    <w:p w:rsidR="00DB4184" w:rsidRDefault="00DB4184" w14:paraId="343731E4" w14:textId="77777777">
      <w:pPr>
        <w:spacing w:line="200" w:lineRule="exact"/>
        <w:rPr>
          <w:sz w:val="24"/>
          <w:szCs w:val="24"/>
        </w:rPr>
      </w:pPr>
    </w:p>
    <w:p w:rsidR="00DB4184" w:rsidRDefault="00DB4184" w14:paraId="343731E5" w14:textId="77777777">
      <w:pPr>
        <w:spacing w:line="200" w:lineRule="exact"/>
        <w:rPr>
          <w:sz w:val="24"/>
          <w:szCs w:val="24"/>
        </w:rPr>
      </w:pPr>
    </w:p>
    <w:p w:rsidR="00DB4184" w:rsidRDefault="00DB4184" w14:paraId="343731E6" w14:textId="77777777">
      <w:pPr>
        <w:spacing w:line="200" w:lineRule="exact"/>
        <w:rPr>
          <w:sz w:val="24"/>
          <w:szCs w:val="24"/>
        </w:rPr>
      </w:pPr>
    </w:p>
    <w:p w:rsidR="00DB4184" w:rsidRDefault="00DB4184" w14:paraId="343731E7" w14:textId="77777777">
      <w:pPr>
        <w:spacing w:line="200" w:lineRule="exact"/>
        <w:rPr>
          <w:sz w:val="24"/>
          <w:szCs w:val="24"/>
        </w:rPr>
      </w:pPr>
    </w:p>
    <w:p w:rsidR="00DB4184" w:rsidRDefault="00DB4184" w14:paraId="343731E8" w14:textId="77777777">
      <w:pPr>
        <w:spacing w:line="200" w:lineRule="exact"/>
        <w:rPr>
          <w:sz w:val="24"/>
          <w:szCs w:val="24"/>
        </w:rPr>
      </w:pPr>
    </w:p>
    <w:p w:rsidR="00DB4184" w:rsidRDefault="00DB4184" w14:paraId="343731E9" w14:textId="77777777">
      <w:pPr>
        <w:spacing w:line="200" w:lineRule="exact"/>
        <w:rPr>
          <w:sz w:val="24"/>
          <w:szCs w:val="24"/>
        </w:rPr>
      </w:pPr>
    </w:p>
    <w:p w:rsidR="00DB4184" w:rsidRDefault="00DB4184" w14:paraId="343731EA" w14:textId="77777777">
      <w:pPr>
        <w:spacing w:line="200" w:lineRule="exact"/>
        <w:rPr>
          <w:sz w:val="24"/>
          <w:szCs w:val="24"/>
        </w:rPr>
      </w:pPr>
    </w:p>
    <w:p w:rsidR="00DB4184" w:rsidRDefault="00DB4184" w14:paraId="343731EB" w14:textId="77777777">
      <w:pPr>
        <w:spacing w:line="200" w:lineRule="exact"/>
        <w:rPr>
          <w:sz w:val="24"/>
          <w:szCs w:val="24"/>
        </w:rPr>
      </w:pPr>
    </w:p>
    <w:p w:rsidR="00DB4184" w:rsidRDefault="00DB4184" w14:paraId="343731EC" w14:textId="77777777">
      <w:pPr>
        <w:spacing w:line="200" w:lineRule="exact"/>
        <w:rPr>
          <w:sz w:val="24"/>
          <w:szCs w:val="24"/>
        </w:rPr>
      </w:pPr>
    </w:p>
    <w:p w:rsidR="00DB4184" w:rsidRDefault="00DB4184" w14:paraId="343731ED" w14:textId="77777777">
      <w:pPr>
        <w:spacing w:line="200" w:lineRule="exact"/>
        <w:rPr>
          <w:sz w:val="24"/>
          <w:szCs w:val="24"/>
        </w:rPr>
      </w:pPr>
    </w:p>
    <w:p w:rsidR="00DB4184" w:rsidRDefault="00DB4184" w14:paraId="343731EE" w14:textId="77777777">
      <w:pPr>
        <w:spacing w:line="200" w:lineRule="exact"/>
        <w:rPr>
          <w:sz w:val="24"/>
          <w:szCs w:val="24"/>
        </w:rPr>
      </w:pPr>
    </w:p>
    <w:p w:rsidR="00DB4184" w:rsidRDefault="00DB4184" w14:paraId="343731EF" w14:textId="77777777">
      <w:pPr>
        <w:spacing w:line="200" w:lineRule="exact"/>
        <w:rPr>
          <w:sz w:val="24"/>
          <w:szCs w:val="24"/>
        </w:rPr>
      </w:pPr>
    </w:p>
    <w:p w:rsidR="00DB4184" w:rsidRDefault="00DB4184" w14:paraId="343731F7" w14:textId="77777777">
      <w:pPr>
        <w:spacing w:line="200" w:lineRule="exact"/>
        <w:rPr>
          <w:sz w:val="24"/>
          <w:szCs w:val="24"/>
        </w:rPr>
      </w:pPr>
    </w:p>
    <w:p w:rsidR="00DB4184" w:rsidRDefault="00DB4184" w14:paraId="343731F8" w14:textId="77777777">
      <w:pPr>
        <w:spacing w:line="200" w:lineRule="exact"/>
        <w:rPr>
          <w:sz w:val="24"/>
          <w:szCs w:val="24"/>
        </w:rPr>
      </w:pPr>
    </w:p>
    <w:p w:rsidR="00DB4184" w:rsidRDefault="00DB4184" w14:paraId="343731F9" w14:textId="77777777">
      <w:pPr>
        <w:spacing w:line="200" w:lineRule="exact"/>
        <w:rPr>
          <w:sz w:val="24"/>
          <w:szCs w:val="24"/>
        </w:rPr>
      </w:pPr>
    </w:p>
    <w:p w:rsidR="00DB4184" w:rsidRDefault="00DB4184" w14:paraId="343731FA" w14:textId="77777777">
      <w:pPr>
        <w:spacing w:line="200" w:lineRule="exact"/>
        <w:rPr>
          <w:sz w:val="24"/>
          <w:szCs w:val="24"/>
        </w:rPr>
      </w:pPr>
    </w:p>
    <w:p w:rsidR="00DB4184" w:rsidRDefault="00DB4184" w14:paraId="343731FB" w14:textId="77777777">
      <w:pPr>
        <w:spacing w:line="200" w:lineRule="exact"/>
        <w:rPr>
          <w:sz w:val="24"/>
          <w:szCs w:val="24"/>
        </w:rPr>
      </w:pPr>
    </w:p>
    <w:p w:rsidR="00DB4184" w:rsidRDefault="00DB4184" w14:paraId="343731FC" w14:textId="77777777">
      <w:pPr>
        <w:spacing w:line="200" w:lineRule="exact"/>
        <w:rPr>
          <w:sz w:val="24"/>
          <w:szCs w:val="24"/>
        </w:rPr>
      </w:pPr>
    </w:p>
    <w:p w:rsidR="00DB4184" w:rsidRDefault="00DB4184" w14:paraId="343731FD" w14:textId="77777777">
      <w:pPr>
        <w:spacing w:line="249" w:lineRule="exact"/>
        <w:rPr>
          <w:sz w:val="24"/>
          <w:szCs w:val="24"/>
        </w:rPr>
      </w:pPr>
    </w:p>
    <w:p w:rsidR="00DB4184" w:rsidRDefault="00F6310F" w14:paraId="343731FE" w14:textId="77777777">
      <w:pPr>
        <w:tabs>
          <w:tab w:val="left" w:pos="424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PPL.B208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Process orders for retail customers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1</w:t>
      </w:r>
    </w:p>
    <w:p w:rsidR="00DB4184" w:rsidRDefault="00DB4184" w14:paraId="343731FF" w14:textId="77777777">
      <w:pPr>
        <w:sectPr w:rsidR="00DB4184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B4184" w:rsidRDefault="00F6310F" w14:paraId="34373200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3437333E" wp14:editId="3437333F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PPL.B208</w:t>
      </w:r>
    </w:p>
    <w:p w:rsidR="00DB4184" w:rsidRDefault="00DB4184" w14:paraId="34373201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02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03" w14:textId="77777777">
      <w:pPr>
        <w:spacing w:line="204" w:lineRule="exact"/>
        <w:rPr>
          <w:sz w:val="20"/>
          <w:szCs w:val="20"/>
        </w:rPr>
      </w:pPr>
    </w:p>
    <w:p w:rsidR="00DB4184" w:rsidRDefault="00F6310F" w14:paraId="3437320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3"/>
          <w:szCs w:val="23"/>
        </w:rPr>
        <w:t xml:space="preserve">Process </w:t>
      </w:r>
      <w:r>
        <w:rPr>
          <w:rFonts w:ascii="Arial" w:hAnsi="Arial" w:eastAsia="Arial" w:cs="Arial"/>
          <w:sz w:val="23"/>
          <w:szCs w:val="23"/>
        </w:rPr>
        <w:t>orders for retail customers</w:t>
      </w:r>
    </w:p>
    <w:p w:rsidR="00DB4184" w:rsidRDefault="00F6310F" w14:paraId="34373205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34373340" wp14:editId="34373341">
                <wp:simplePos x="0" y="0"/>
                <wp:positionH relativeFrom="column">
                  <wp:posOffset>76200</wp:posOffset>
                </wp:positionH>
                <wp:positionV relativeFrom="paragraph">
                  <wp:posOffset>243840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9.2pt" to="529pt,19.2pt" w14:anchorId="4769A4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Rdkx8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DB4184" w:rsidRDefault="00DB4184" w14:paraId="34373206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07" w14:textId="77777777">
      <w:pPr>
        <w:spacing w:line="321" w:lineRule="exact"/>
        <w:rPr>
          <w:sz w:val="20"/>
          <w:szCs w:val="20"/>
        </w:rPr>
      </w:pPr>
    </w:p>
    <w:p w:rsidR="00DB4184" w:rsidRDefault="00F6310F" w14:paraId="3437320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DB4184" w:rsidRDefault="00DB4184" w14:paraId="34373209" w14:textId="77777777">
      <w:pPr>
        <w:sectPr w:rsidR="00DB4184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B4184" w:rsidRDefault="00DB4184" w14:paraId="3437320A" w14:textId="77777777">
      <w:pPr>
        <w:spacing w:line="211" w:lineRule="exact"/>
        <w:rPr>
          <w:sz w:val="20"/>
          <w:szCs w:val="20"/>
        </w:rPr>
      </w:pPr>
    </w:p>
    <w:p w:rsidR="00DB4184" w:rsidRDefault="00F6310F" w14:paraId="3437320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DB4184" w:rsidRDefault="00F6310F" w14:paraId="3437320C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B4184" w:rsidRDefault="00DB4184" w14:paraId="3437320D" w14:textId="77777777">
      <w:pPr>
        <w:spacing w:line="215" w:lineRule="exact"/>
        <w:rPr>
          <w:sz w:val="20"/>
          <w:szCs w:val="20"/>
        </w:rPr>
      </w:pPr>
    </w:p>
    <w:p w:rsidR="00DB4184" w:rsidRDefault="00F6310F" w14:paraId="3437320E" w14:textId="5A0A472D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relevant </w:t>
      </w:r>
      <w:del w:author="Sally Eastland" w:date="2024-11-30T11:33:00Z" w16du:dateUtc="2024-11-30T11:33:00Z" w:id="3">
        <w:r w:rsidDel="00D00A0E">
          <w:rPr>
            <w:rFonts w:ascii="Helvetica" w:hAnsi="Helvetica" w:eastAsia="Helvetica" w:cs="Helvetica"/>
          </w:rPr>
          <w:delText>legal procedures</w:delText>
        </w:r>
      </w:del>
      <w:ins w:author="Sally Eastland" w:date="2024-11-30T11:33:00Z" w16du:dateUtc="2024-11-30T11:33:00Z" w:id="4">
        <w:r w:rsidR="00D00A0E">
          <w:rPr>
            <w:rFonts w:ascii="Helvetica" w:hAnsi="Helvetica" w:eastAsia="Helvetica" w:cs="Helvetica"/>
          </w:rPr>
          <w:t>legislation</w:t>
        </w:r>
      </w:ins>
      <w:ins w:author="Sally Eastland" w:date="2024-11-30T11:34:00Z" w16du:dateUtc="2024-11-30T11:34:00Z" w:id="5">
        <w:r w:rsidR="00BC6D86">
          <w:rPr>
            <w:rFonts w:ascii="Helvetica" w:hAnsi="Helvetica" w:eastAsia="Helvetica" w:cs="Helvetica"/>
          </w:rPr>
          <w:t xml:space="preserve"> and your workplace procedure</w:t>
        </w:r>
      </w:ins>
      <w:ins w:author="Sally Eastland" w:date="2024-11-30T11:35:00Z" w16du:dateUtc="2024-11-30T11:35:00Z" w:id="6">
        <w:r w:rsidR="00BC6D86">
          <w:rPr>
            <w:rFonts w:ascii="Helvetica" w:hAnsi="Helvetica" w:eastAsia="Helvetica" w:cs="Helvetica"/>
          </w:rPr>
          <w:t>s</w:t>
        </w:r>
      </w:ins>
      <w:r>
        <w:rPr>
          <w:rFonts w:ascii="Helvetica" w:hAnsi="Helvetica" w:eastAsia="Helvetica" w:cs="Helvetica"/>
        </w:rPr>
        <w:t xml:space="preserve"> for checking your retail customer's identity payment preference and credit status </w:t>
      </w:r>
      <w:del w:author="Sally Eastland" w:date="2024-11-30T11:35:00Z" w16du:dateUtc="2024-11-30T11:35:00Z" w:id="7">
        <w:r w:rsidDel="006F5294">
          <w:rPr>
            <w:rFonts w:ascii="Helvetica" w:hAnsi="Helvetica" w:eastAsia="Helvetica" w:cs="Helvetica"/>
          </w:rPr>
          <w:delText>i</w:delText>
        </w:r>
        <w:r w:rsidDel="006F5294">
          <w:rPr>
            <w:rFonts w:ascii="Helvetica" w:hAnsi="Helvetica" w:eastAsia="Helvetica" w:cs="Helvetica"/>
          </w:rPr>
          <w:delText>f necessary</w:delText>
        </w:r>
      </w:del>
    </w:p>
    <w:p w:rsidR="00DB4184" w:rsidRDefault="00DB4184" w14:paraId="3437320F" w14:textId="77777777">
      <w:pPr>
        <w:spacing w:line="2" w:lineRule="exact"/>
        <w:rPr>
          <w:rFonts w:ascii="Helvetica" w:hAnsi="Helvetica" w:eastAsia="Helvetica" w:cs="Helvetica"/>
        </w:rPr>
      </w:pPr>
    </w:p>
    <w:p w:rsidR="00DB4184" w:rsidRDefault="00F6310F" w14:paraId="34373210" w14:textId="4E709EEF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8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your </w:t>
      </w:r>
      <w:del w:author="Sally Eastland" w:date="2024-11-30T11:36:00Z" w16du:dateUtc="2024-11-30T11:36:00Z" w:id="8">
        <w:r w:rsidDel="00A424F8">
          <w:rPr>
            <w:rFonts w:ascii="Helvetica" w:hAnsi="Helvetica" w:eastAsia="Helvetica" w:cs="Helvetica"/>
          </w:rPr>
          <w:delText>retail organisations</w:delText>
        </w:r>
      </w:del>
      <w:ins w:author="Sally Eastland" w:date="2024-11-30T11:36:00Z" w16du:dateUtc="2024-11-30T11:36:00Z" w:id="9">
        <w:r w:rsidR="00A424F8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 for checking your retail customer's details and additional information</w:t>
      </w:r>
    </w:p>
    <w:p w:rsidR="00DB4184" w:rsidRDefault="00DB4184" w14:paraId="34373211" w14:textId="77777777">
      <w:pPr>
        <w:spacing w:line="1" w:lineRule="exact"/>
        <w:rPr>
          <w:rFonts w:ascii="Helvetica" w:hAnsi="Helvetica" w:eastAsia="Helvetica" w:cs="Helvetica"/>
        </w:rPr>
      </w:pPr>
    </w:p>
    <w:p w:rsidR="00DB4184" w:rsidRDefault="00F6310F" w14:paraId="34373212" w14:textId="383B0DDD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your </w:t>
      </w:r>
      <w:del w:author="Sally Eastland" w:date="2024-11-30T11:37:00Z" w16du:dateUtc="2024-11-30T11:37:00Z" w:id="10">
        <w:r w:rsidDel="002F136F">
          <w:rPr>
            <w:rFonts w:ascii="Helvetica" w:hAnsi="Helvetica" w:eastAsia="Helvetica" w:cs="Helvetica"/>
          </w:rPr>
          <w:delText>retail organisations</w:delText>
        </w:r>
      </w:del>
      <w:ins w:author="Sally Eastland" w:date="2024-11-30T11:37:00Z" w16du:dateUtc="2024-11-30T11:37:00Z" w:id="11">
        <w:r w:rsidR="002F136F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 for processing payments for orders</w:t>
      </w:r>
    </w:p>
    <w:p w:rsidR="00DB4184" w:rsidRDefault="00DB4184" w14:paraId="34373213" w14:textId="77777777">
      <w:pPr>
        <w:spacing w:line="72" w:lineRule="exact"/>
        <w:rPr>
          <w:rFonts w:ascii="Helvetica" w:hAnsi="Helvetica" w:eastAsia="Helvetica" w:cs="Helvetica"/>
        </w:rPr>
      </w:pPr>
    </w:p>
    <w:p w:rsidR="00DB4184" w:rsidRDefault="00F6310F" w14:paraId="34373214" w14:textId="1246F421">
      <w:pPr>
        <w:numPr>
          <w:ilvl w:val="0"/>
          <w:numId w:val="1"/>
        </w:numPr>
        <w:tabs>
          <w:tab w:val="left" w:pos="265"/>
        </w:tabs>
        <w:spacing w:line="315" w:lineRule="auto"/>
        <w:ind w:left="265" w:right="6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your </w:t>
      </w:r>
      <w:del w:author="Sally Eastland" w:date="2024-11-30T11:38:00Z" w16du:dateUtc="2024-11-30T11:38:00Z" w:id="12">
        <w:r w:rsidDel="007F701A">
          <w:rPr>
            <w:rFonts w:ascii="Helvetica" w:hAnsi="Helvetica" w:eastAsia="Helvetica" w:cs="Helvetica"/>
          </w:rPr>
          <w:delText xml:space="preserve">retail </w:delText>
        </w:r>
        <w:r w:rsidDel="007F701A">
          <w:rPr>
            <w:rFonts w:ascii="Helvetica" w:hAnsi="Helvetica" w:eastAsia="Helvetica" w:cs="Helvetica"/>
            <w:b/>
            <w:bCs/>
          </w:rPr>
          <w:delText>organisation's policy</w:delText>
        </w:r>
      </w:del>
      <w:ins w:author="Sally Eastland" w:date="2024-11-30T11:38:00Z" w16du:dateUtc="2024-11-30T11:38:00Z" w:id="13">
        <w:r w:rsidR="007F701A">
          <w:rPr>
            <w:rFonts w:ascii="Helvetica" w:hAnsi="Helvetica" w:eastAsia="Helvetica" w:cs="Helvetica"/>
          </w:rPr>
          <w:t>workplace procedures</w:t>
        </w:r>
      </w:ins>
      <w:r>
        <w:rPr>
          <w:rFonts w:ascii="Helvetica" w:hAnsi="Helvetica" w:eastAsia="Helvetica" w:cs="Helvetica"/>
        </w:rPr>
        <w:t xml:space="preserve"> for offering to order goods your retail customer requires if they are not in stock</w:t>
      </w:r>
    </w:p>
    <w:p w:rsidR="00DB4184" w:rsidRDefault="00DB4184" w14:paraId="34373215" w14:textId="77777777">
      <w:pPr>
        <w:spacing w:line="1" w:lineRule="exact"/>
        <w:rPr>
          <w:rFonts w:ascii="Helvetica" w:hAnsi="Helvetica" w:eastAsia="Helvetica" w:cs="Helvetica"/>
        </w:rPr>
      </w:pPr>
    </w:p>
    <w:p w:rsidR="00DB4184" w:rsidRDefault="00F6310F" w14:paraId="34373216" w14:textId="696A37FD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complete information about orders and pass this information </w:t>
      </w:r>
      <w:del w:author="Sally Eastland" w:date="2024-11-30T11:39:00Z" w16du:dateUtc="2024-11-30T11:39:00Z" w:id="14">
        <w:r w:rsidDel="00536015">
          <w:rPr>
            <w:rFonts w:ascii="Helvetica" w:hAnsi="Helvetica" w:eastAsia="Helvetica" w:cs="Helvetica"/>
          </w:rPr>
          <w:delText>promptly</w:delText>
        </w:r>
      </w:del>
      <w:r>
        <w:rPr>
          <w:rFonts w:ascii="Helvetica" w:hAnsi="Helvetica" w:eastAsia="Helvetica" w:cs="Helvetica"/>
        </w:rPr>
        <w:t xml:space="preserve"> to the people responsible for fulfilling orders</w:t>
      </w:r>
      <w:ins w:author="Sally Eastland" w:date="2024-11-30T11:39:00Z" w16du:dateUtc="2024-11-30T11:39:00Z" w:id="15">
        <w:r w:rsidR="00536015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DB4184" w:rsidRDefault="00DB4184" w14:paraId="34373217" w14:textId="77777777">
      <w:pPr>
        <w:spacing w:line="1" w:lineRule="exact"/>
        <w:rPr>
          <w:rFonts w:ascii="Helvetica" w:hAnsi="Helvetica" w:eastAsia="Helvetica" w:cs="Helvetica"/>
        </w:rPr>
      </w:pPr>
    </w:p>
    <w:p w:rsidR="00DB4184" w:rsidRDefault="00F6310F" w14:paraId="34373218" w14:textId="6678FD22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process orders </w:t>
      </w:r>
      <w:del w:author="Sally Eastland" w:date="2024-11-30T11:40:00Z" w16du:dateUtc="2024-11-30T11:40:00Z" w:id="16">
        <w:r w:rsidDel="003028E7">
          <w:rPr>
            <w:rFonts w:ascii="Helvetica" w:hAnsi="Helvetica" w:eastAsia="Helvetica" w:cs="Helvetica"/>
          </w:rPr>
          <w:delText>for picking from stock held in your retail organisation</w:delText>
        </w:r>
      </w:del>
      <w:ins w:author="Sally Eastland" w:date="2024-11-30T11:40:00Z" w16du:dateUtc="2024-11-30T11:40:00Z" w:id="17">
        <w:r w:rsidR="003028E7">
          <w:rPr>
            <w:rFonts w:ascii="Helvetica" w:hAnsi="Helvetica" w:eastAsia="Helvetica" w:cs="Helvetica"/>
          </w:rPr>
          <w:t>following your workplace requirements</w:t>
        </w:r>
      </w:ins>
    </w:p>
    <w:p w:rsidR="00DB4184" w:rsidRDefault="00DB4184" w14:paraId="34373219" w14:textId="77777777">
      <w:pPr>
        <w:spacing w:line="78" w:lineRule="exact"/>
        <w:rPr>
          <w:rFonts w:ascii="Helvetica" w:hAnsi="Helvetica" w:eastAsia="Helvetica" w:cs="Helvetica"/>
        </w:rPr>
      </w:pPr>
    </w:p>
    <w:p w:rsidR="00DB4184" w:rsidRDefault="00F6310F" w14:paraId="3437321A" w14:textId="0D46C43F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your </w:t>
      </w:r>
      <w:del w:author="Sally Eastland" w:date="2024-11-30T11:40:00Z" w16du:dateUtc="2024-11-30T11:40:00Z" w:id="18">
        <w:r w:rsidDel="00625C7A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1-30T11:40:00Z" w16du:dateUtc="2024-11-30T11:40:00Z" w:id="19">
        <w:r w:rsidR="00625C7A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 for arranging order(s) to be sent out</w:t>
      </w:r>
    </w:p>
    <w:p w:rsidR="00DB4184" w:rsidRDefault="00DB4184" w14:paraId="3437321B" w14:textId="77777777">
      <w:pPr>
        <w:spacing w:line="2" w:lineRule="exact"/>
        <w:rPr>
          <w:rFonts w:ascii="Helvetica" w:hAnsi="Helvetica" w:eastAsia="Helvetica" w:cs="Helvetica"/>
        </w:rPr>
      </w:pPr>
    </w:p>
    <w:p w:rsidR="00DB4184" w:rsidRDefault="00F6310F" w14:paraId="3437321C" w14:textId="32F909E1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let your </w:t>
      </w:r>
      <w:r>
        <w:rPr>
          <w:rFonts w:ascii="Helvetica" w:hAnsi="Helvetica" w:eastAsia="Helvetica" w:cs="Helvetica"/>
        </w:rPr>
        <w:t>retai</w:t>
      </w:r>
      <w:r>
        <w:rPr>
          <w:rFonts w:ascii="Helvetica" w:hAnsi="Helvetica" w:eastAsia="Helvetica" w:cs="Helvetica"/>
        </w:rPr>
        <w:t xml:space="preserve">l customer know </w:t>
      </w:r>
      <w:del w:author="Sally Eastland" w:date="2024-11-30T11:41:00Z" w16du:dateUtc="2024-11-30T11:41:00Z" w:id="20">
        <w:r w:rsidDel="00625C7A">
          <w:rPr>
            <w:rFonts w:ascii="Helvetica" w:hAnsi="Helvetica" w:eastAsia="Helvetica" w:cs="Helvetica"/>
          </w:rPr>
          <w:delText>promptly</w:delText>
        </w:r>
      </w:del>
      <w:r>
        <w:rPr>
          <w:rFonts w:ascii="Helvetica" w:hAnsi="Helvetica" w:eastAsia="Helvetica" w:cs="Helvetica"/>
        </w:rPr>
        <w:t xml:space="preserve"> </w:t>
      </w:r>
      <w:ins w:author="Sally Eastland" w:date="2024-11-30T11:41:00Z" w16du:dateUtc="2024-11-30T11:41:00Z" w:id="21">
        <w:r w:rsidR="00625C7A">
          <w:rPr>
            <w:rFonts w:ascii="Helvetica" w:hAnsi="Helvetica" w:eastAsia="Helvetica" w:cs="Helvetica"/>
          </w:rPr>
          <w:t xml:space="preserve">following your workplace </w:t>
        </w:r>
      </w:ins>
      <w:ins w:author="Sally Eastland" w:date="2024-11-30T11:42:00Z" w16du:dateUtc="2024-11-30T11:42:00Z" w:id="22">
        <w:r w:rsidR="00771CED">
          <w:rPr>
            <w:rFonts w:ascii="Helvetica" w:hAnsi="Helvetica" w:eastAsia="Helvetica" w:cs="Helvetica"/>
          </w:rPr>
          <w:t>procedures</w:t>
        </w:r>
      </w:ins>
      <w:ins w:author="Sally Eastland" w:date="2024-11-30T11:41:00Z" w16du:dateUtc="2024-11-30T11:41:00Z" w:id="23">
        <w:r w:rsidR="003C602D">
          <w:rPr>
            <w:rFonts w:ascii="Helvetica" w:hAnsi="Helvetica" w:eastAsia="Helvetica" w:cs="Helvetica"/>
          </w:rPr>
          <w:t xml:space="preserve"> </w:t>
        </w:r>
      </w:ins>
      <w:r>
        <w:rPr>
          <w:rFonts w:ascii="Helvetica" w:hAnsi="Helvetica" w:eastAsia="Helvetica" w:cs="Helvetica"/>
        </w:rPr>
        <w:t>if their order cannot be fulfilled within the time agreed</w:t>
      </w:r>
    </w:p>
    <w:p w:rsidR="00DB4184" w:rsidRDefault="00DB4184" w14:paraId="3437321D" w14:textId="77777777">
      <w:pPr>
        <w:spacing w:line="2" w:lineRule="exact"/>
        <w:rPr>
          <w:rFonts w:ascii="Helvetica" w:hAnsi="Helvetica" w:eastAsia="Helvetica" w:cs="Helvetica"/>
        </w:rPr>
      </w:pPr>
    </w:p>
    <w:p w:rsidR="00DB4184" w:rsidRDefault="00F6310F" w14:paraId="3437321E" w14:textId="2D0C3941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40" w:hanging="265"/>
        <w:rPr>
          <w:rFonts w:ascii="Helvetica" w:hAnsi="Helvetica" w:eastAsia="Helvetica" w:cs="Helvetica"/>
        </w:rPr>
      </w:pPr>
      <w:r w:rsidRPr="588D2CF9" w:rsidR="00F6310F">
        <w:rPr>
          <w:rFonts w:ascii="Helvetica" w:hAnsi="Helvetica" w:eastAsia="Helvetica" w:cs="Helvetica"/>
        </w:rPr>
        <w:t xml:space="preserve">store your retail customers' details securely </w:t>
      </w:r>
      <w:del w:author="Sally Eastland" w:date="2024-11-30T11:41:00Z" w:id="1235523366">
        <w:r w:rsidRPr="588D2CF9" w:rsidDel="00F6310F">
          <w:rPr>
            <w:rFonts w:ascii="Helvetica" w:hAnsi="Helvetica" w:eastAsia="Helvetica" w:cs="Helvetica"/>
          </w:rPr>
          <w:delText xml:space="preserve">and </w:delText>
        </w:r>
        <w:r w:rsidRPr="588D2CF9" w:rsidDel="00F6310F">
          <w:rPr>
            <w:rFonts w:ascii="Helvetica" w:hAnsi="Helvetica" w:eastAsia="Helvetica" w:cs="Helvetica"/>
          </w:rPr>
          <w:delText>show them only to people who have a right to see them</w:delText>
        </w:r>
      </w:del>
      <w:ins w:author="Sally Eastland" w:date="2024-11-30T11:41:00Z" w:id="1428466168">
        <w:r w:rsidRPr="588D2CF9" w:rsidR="00683A75">
          <w:rPr>
            <w:rFonts w:ascii="Helvetica" w:hAnsi="Helvetica" w:eastAsia="Helvetica" w:cs="Helvetica"/>
          </w:rPr>
          <w:t xml:space="preserve">following relevant legislation and </w:t>
        </w:r>
      </w:ins>
      <w:ins w:author="Lucy Victoria" w:date="2024-12-19T15:45:42.312Z" w:id="576489832">
        <w:r w:rsidRPr="588D2CF9" w:rsidR="43F857F4">
          <w:rPr>
            <w:rFonts w:ascii="Helvetica" w:hAnsi="Helvetica" w:eastAsia="Helvetica" w:cs="Helvetica"/>
          </w:rPr>
          <w:t xml:space="preserve">your </w:t>
        </w:r>
      </w:ins>
      <w:ins w:author="Sally Eastland" w:date="2024-11-30T11:41:00Z" w:id="2020008904">
        <w:r w:rsidRPr="588D2CF9" w:rsidR="00683A75">
          <w:rPr>
            <w:rFonts w:ascii="Helvetica" w:hAnsi="Helvetica" w:eastAsia="Helvetica" w:cs="Helvetica"/>
          </w:rPr>
          <w:t>workpl</w:t>
        </w:r>
      </w:ins>
      <w:ins w:author="Sally Eastland" w:date="2024-11-30T11:42:00Z" w:id="1149372893">
        <w:r w:rsidRPr="588D2CF9" w:rsidR="00683A75">
          <w:rPr>
            <w:rFonts w:ascii="Helvetica" w:hAnsi="Helvetica" w:eastAsia="Helvetica" w:cs="Helvetica"/>
          </w:rPr>
          <w:t>ace requirements</w:t>
        </w:r>
      </w:ins>
    </w:p>
    <w:p w:rsidR="00DB4184" w:rsidRDefault="00DB4184" w14:paraId="3437321F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20" w14:textId="77777777">
      <w:pPr>
        <w:sectPr w:rsidR="00DB4184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DB4184" w:rsidRDefault="00DB4184" w14:paraId="34373243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44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45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46" w14:textId="77777777">
      <w:pPr>
        <w:spacing w:line="228" w:lineRule="exact"/>
        <w:rPr>
          <w:sz w:val="20"/>
          <w:szCs w:val="20"/>
        </w:rPr>
      </w:pPr>
    </w:p>
    <w:p w:rsidR="00DB4184" w:rsidRDefault="00F6310F" w14:paraId="34373247" w14:textId="77777777">
      <w:pPr>
        <w:tabs>
          <w:tab w:val="left" w:pos="424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PPL.B208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Process orders for retail customers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2</w:t>
      </w:r>
    </w:p>
    <w:p w:rsidR="00DB4184" w:rsidRDefault="00DB4184" w14:paraId="34373248" w14:textId="77777777">
      <w:pPr>
        <w:sectPr w:rsidR="00DB4184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B4184" w:rsidRDefault="00F6310F" w14:paraId="3437324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34373342" wp14:editId="34373343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PPL.B208</w:t>
      </w:r>
    </w:p>
    <w:p w:rsidR="00DB4184" w:rsidRDefault="00DB4184" w14:paraId="3437324A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4B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4C" w14:textId="77777777">
      <w:pPr>
        <w:spacing w:line="204" w:lineRule="exact"/>
        <w:rPr>
          <w:sz w:val="20"/>
          <w:szCs w:val="20"/>
        </w:rPr>
      </w:pPr>
    </w:p>
    <w:p w:rsidR="00DB4184" w:rsidRDefault="00F6310F" w14:paraId="3437324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Process orders for retail customers</w:t>
      </w:r>
    </w:p>
    <w:p w:rsidR="00DB4184" w:rsidRDefault="00F6310F" w14:paraId="3437324E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34373344" wp14:editId="34373345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33F8658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DB4184" w:rsidRDefault="00DB4184" w14:paraId="3437324F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50" w14:textId="77777777">
      <w:pPr>
        <w:spacing w:line="309" w:lineRule="exact"/>
        <w:rPr>
          <w:sz w:val="20"/>
          <w:szCs w:val="20"/>
        </w:rPr>
      </w:pPr>
    </w:p>
    <w:p w:rsidR="00DB4184" w:rsidRDefault="00F6310F" w14:paraId="3437325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DB4184" w:rsidRDefault="00DB4184" w14:paraId="34373252" w14:textId="77777777">
      <w:pPr>
        <w:spacing w:line="91" w:lineRule="exact"/>
        <w:rPr>
          <w:sz w:val="20"/>
          <w:szCs w:val="20"/>
        </w:rPr>
      </w:pPr>
    </w:p>
    <w:p w:rsidR="00DB4184" w:rsidRDefault="00F6310F" w14:paraId="3437325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DB4184" w:rsidRDefault="00DB4184" w14:paraId="34373254" w14:textId="77777777">
      <w:pPr>
        <w:spacing w:line="210" w:lineRule="exact"/>
        <w:rPr>
          <w:sz w:val="20"/>
          <w:szCs w:val="20"/>
        </w:rPr>
      </w:pPr>
    </w:p>
    <w:p w:rsidR="00DB4184" w:rsidRDefault="00F6310F" w14:paraId="34373255" w14:textId="78336A90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1. the relevant </w:t>
      </w:r>
      <w:del w:author="Sally Eastland" w:date="2024-11-30T11:48:00Z" w16du:dateUtc="2024-11-30T11:48:00Z" w:id="27">
        <w:r w:rsidDel="00877090">
          <w:rPr>
            <w:rFonts w:ascii="Helvetica" w:hAnsi="Helvetica" w:eastAsia="Helvetica" w:cs="Helvetica"/>
          </w:rPr>
          <w:delText>legal procedures</w:delText>
        </w:r>
      </w:del>
      <w:ins w:author="Sally Eastland" w:date="2024-11-30T11:48:00Z" w16du:dateUtc="2024-11-30T11:48:00Z" w:id="28">
        <w:r w:rsidR="00877090">
          <w:rPr>
            <w:rFonts w:ascii="Helvetica" w:hAnsi="Helvetica" w:eastAsia="Helvetica" w:cs="Helvetica"/>
          </w:rPr>
          <w:t>legislation</w:t>
        </w:r>
      </w:ins>
      <w:r>
        <w:rPr>
          <w:rFonts w:ascii="Helvetica" w:hAnsi="Helvetica" w:eastAsia="Helvetica" w:cs="Helvetica"/>
        </w:rPr>
        <w:t xml:space="preserve"> for checking your retail customers'</w:t>
      </w:r>
    </w:p>
    <w:p w:rsidR="00DB4184" w:rsidRDefault="00DB4184" w14:paraId="34373256" w14:textId="77777777">
      <w:pPr>
        <w:spacing w:line="77" w:lineRule="exact"/>
        <w:rPr>
          <w:sz w:val="20"/>
          <w:szCs w:val="20"/>
        </w:rPr>
      </w:pPr>
    </w:p>
    <w:p w:rsidR="00DB4184" w:rsidRDefault="00F6310F" w14:paraId="34373257" w14:textId="77777777">
      <w:pPr>
        <w:tabs>
          <w:tab w:val="left" w:pos="3020"/>
        </w:tabs>
        <w:spacing w:line="312" w:lineRule="auto"/>
        <w:ind w:left="3040" w:right="500" w:hanging="2879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identity, preferred payment options and credit status, and why procedures should be followed</w:t>
      </w:r>
    </w:p>
    <w:p w:rsidR="00DB4184" w:rsidRDefault="00DB4184" w14:paraId="34373258" w14:textId="77777777">
      <w:pPr>
        <w:spacing w:line="25" w:lineRule="exact"/>
        <w:rPr>
          <w:sz w:val="20"/>
          <w:szCs w:val="20"/>
        </w:rPr>
      </w:pPr>
    </w:p>
    <w:p w:rsidR="00DB4184" w:rsidRDefault="00F6310F" w14:paraId="34373259" w14:textId="1FD521F4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your </w:t>
      </w:r>
      <w:del w:author="Sally Eastland" w:date="2024-11-30T12:01:00Z" w16du:dateUtc="2024-11-30T12:01:00Z" w:id="29">
        <w:r w:rsidDel="00FB73D4">
          <w:rPr>
            <w:rFonts w:ascii="Helvetica" w:hAnsi="Helvetica" w:eastAsia="Helvetica" w:cs="Helvetica"/>
          </w:rPr>
          <w:delText xml:space="preserve">retail </w:delText>
        </w:r>
        <w:r w:rsidDel="00FB73D4">
          <w:rPr>
            <w:rFonts w:ascii="Helvetica" w:hAnsi="Helvetica" w:eastAsia="Helvetica" w:cs="Helvetica"/>
          </w:rPr>
          <w:delText>organisation's</w:delText>
        </w:r>
      </w:del>
      <w:ins w:author="Sally Eastland" w:date="2024-11-30T12:01:00Z" w16du:dateUtc="2024-11-30T12:01:00Z" w:id="30">
        <w:r w:rsidR="00FB73D4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 for collecting additional information</w:t>
      </w:r>
    </w:p>
    <w:p w:rsidR="00DB4184" w:rsidRDefault="00DB4184" w14:paraId="3437325A" w14:textId="77777777">
      <w:pPr>
        <w:spacing w:line="78" w:lineRule="exact"/>
        <w:rPr>
          <w:rFonts w:ascii="Helvetica" w:hAnsi="Helvetica" w:eastAsia="Helvetica" w:cs="Helvetica"/>
        </w:rPr>
      </w:pPr>
    </w:p>
    <w:p w:rsidR="00DB4184" w:rsidRDefault="00F6310F" w14:paraId="3437325B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who is responsible for fulfilling your retail customers' orders, what information they require and why they require it</w:t>
      </w:r>
    </w:p>
    <w:p w:rsidR="00DB4184" w:rsidRDefault="00DB4184" w14:paraId="3437325C" w14:textId="77777777">
      <w:pPr>
        <w:spacing w:line="2" w:lineRule="exact"/>
        <w:rPr>
          <w:rFonts w:ascii="Helvetica" w:hAnsi="Helvetica" w:eastAsia="Helvetica" w:cs="Helvetica"/>
        </w:rPr>
      </w:pPr>
    </w:p>
    <w:p w:rsidR="00DB4184" w:rsidRDefault="00F6310F" w14:paraId="3437325D" w14:textId="041631C8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6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who is responsible for processing payments for your retail customers for orders, what information they require</w:t>
      </w:r>
      <w:del w:author="Sally Eastland" w:date="2024-11-30T12:02:00Z" w16du:dateUtc="2024-11-30T12:02:00Z" w:id="31">
        <w:r w:rsidDel="00FB73D4">
          <w:rPr>
            <w:rFonts w:ascii="Helvetica" w:hAnsi="Helvetica" w:eastAsia="Helvetica" w:cs="Helvetica"/>
          </w:rPr>
          <w:delText xml:space="preserve"> </w:delText>
        </w:r>
        <w:r w:rsidDel="00FB73D4">
          <w:rPr>
            <w:rFonts w:ascii="Helvetica" w:hAnsi="Helvetica" w:eastAsia="Helvetica" w:cs="Helvetica"/>
          </w:rPr>
          <w:delText>,</w:delText>
        </w:r>
      </w:del>
      <w:r>
        <w:rPr>
          <w:rFonts w:ascii="Helvetica" w:hAnsi="Helvetica" w:eastAsia="Helvetica" w:cs="Helvetica"/>
        </w:rPr>
        <w:t xml:space="preserve"> and why they require it</w:t>
      </w:r>
    </w:p>
    <w:p w:rsidR="00DB4184" w:rsidRDefault="00DB4184" w14:paraId="3437325E" w14:textId="77777777">
      <w:pPr>
        <w:spacing w:line="1" w:lineRule="exact"/>
        <w:rPr>
          <w:rFonts w:ascii="Helvetica" w:hAnsi="Helvetica" w:eastAsia="Helvetica" w:cs="Helvetica"/>
        </w:rPr>
      </w:pPr>
    </w:p>
    <w:p w:rsidR="00DB4184" w:rsidRDefault="00F6310F" w14:paraId="3437325F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who to tell if an order cannot be processed</w:t>
      </w:r>
    </w:p>
    <w:p w:rsidR="00DB4184" w:rsidRDefault="00DB4184" w14:paraId="34373260" w14:textId="77777777">
      <w:pPr>
        <w:spacing w:line="78" w:lineRule="exact"/>
        <w:rPr>
          <w:rFonts w:ascii="Helvetica" w:hAnsi="Helvetica" w:eastAsia="Helvetica" w:cs="Helvetica"/>
        </w:rPr>
      </w:pPr>
    </w:p>
    <w:p w:rsidR="00DB4184" w:rsidRDefault="00F6310F" w14:paraId="34373261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7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why your retail customers should be informed promptly about delays in fulfilling orders</w:t>
      </w:r>
    </w:p>
    <w:p w:rsidR="00DB4184" w:rsidRDefault="00DB4184" w14:paraId="34373262" w14:textId="77777777">
      <w:pPr>
        <w:spacing w:line="1" w:lineRule="exact"/>
        <w:rPr>
          <w:rFonts w:ascii="Helvetica" w:hAnsi="Helvetica" w:eastAsia="Helvetica" w:cs="Helvetica"/>
        </w:rPr>
      </w:pPr>
    </w:p>
    <w:p w:rsidR="00DB4184" w:rsidRDefault="00F6310F" w14:paraId="34373263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why your retail customers should be informed if </w:t>
      </w:r>
      <w:r>
        <w:rPr>
          <w:rFonts w:ascii="Helvetica" w:hAnsi="Helvetica" w:eastAsia="Helvetica" w:cs="Helvetica"/>
        </w:rPr>
        <w:t>orders cannot be fulfilled</w:t>
      </w:r>
    </w:p>
    <w:p w:rsidR="00DB4184" w:rsidRDefault="00DB4184" w14:paraId="34373264" w14:textId="77777777">
      <w:pPr>
        <w:spacing w:line="78" w:lineRule="exact"/>
        <w:rPr>
          <w:rFonts w:ascii="Helvetica" w:hAnsi="Helvetica" w:eastAsia="Helvetica" w:cs="Helvetica"/>
        </w:rPr>
      </w:pPr>
    </w:p>
    <w:p w:rsidR="00DB4184" w:rsidRDefault="00F6310F" w14:paraId="34373265" w14:textId="3799C198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6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the relevant </w:t>
      </w:r>
      <w:del w:author="Sally Eastland" w:date="2024-11-30T12:02:00Z" w16du:dateUtc="2024-11-30T12:02:00Z" w:id="32">
        <w:r w:rsidDel="00FB73D4">
          <w:rPr>
            <w:rFonts w:ascii="Helvetica" w:hAnsi="Helvetica" w:eastAsia="Helvetica" w:cs="Helvetica"/>
          </w:rPr>
          <w:delText xml:space="preserve">legal </w:delText>
        </w:r>
      </w:del>
      <w:ins w:author="Sally Eastland" w:date="2024-11-30T12:02:00Z" w16du:dateUtc="2024-11-30T12:02:00Z" w:id="33">
        <w:r w:rsidR="00FB73D4">
          <w:rPr>
            <w:rFonts w:ascii="Helvetica" w:hAnsi="Helvetica" w:eastAsia="Helvetica" w:cs="Helvetica"/>
          </w:rPr>
          <w:t>legislation</w:t>
        </w:r>
        <w:r w:rsidR="00FB73D4">
          <w:rPr>
            <w:rFonts w:ascii="Helvetica" w:hAnsi="Helvetica" w:eastAsia="Helvetica" w:cs="Helvetica"/>
          </w:rPr>
          <w:t xml:space="preserve"> </w:t>
        </w:r>
      </w:ins>
      <w:r>
        <w:rPr>
          <w:rFonts w:ascii="Helvetica" w:hAnsi="Helvetica" w:eastAsia="Helvetica" w:cs="Helvetica"/>
        </w:rPr>
        <w:t xml:space="preserve">and your </w:t>
      </w:r>
      <w:del w:author="Sally Eastland" w:date="2024-11-30T12:02:00Z" w16du:dateUtc="2024-11-30T12:02:00Z" w:id="34">
        <w:r w:rsidDel="00FB73D4">
          <w:rPr>
            <w:rFonts w:ascii="Helvetica" w:hAnsi="Helvetica" w:eastAsia="Helvetica" w:cs="Helvetica"/>
          </w:rPr>
          <w:delText xml:space="preserve">organisation's </w:delText>
        </w:r>
      </w:del>
      <w:ins w:author="Sally Eastland" w:date="2024-11-30T12:02:00Z" w16du:dateUtc="2024-11-30T12:02:00Z" w:id="35">
        <w:r w:rsidR="00FB73D4">
          <w:rPr>
            <w:rFonts w:ascii="Helvetica" w:hAnsi="Helvetica" w:eastAsia="Helvetica" w:cs="Helvetica"/>
          </w:rPr>
          <w:t>wo</w:t>
        </w:r>
        <w:r w:rsidR="00B9613E">
          <w:rPr>
            <w:rFonts w:ascii="Helvetica" w:hAnsi="Helvetica" w:eastAsia="Helvetica" w:cs="Helvetica"/>
          </w:rPr>
          <w:t>rkplace</w:t>
        </w:r>
        <w:r w:rsidR="00FB73D4">
          <w:rPr>
            <w:rFonts w:ascii="Helvetica" w:hAnsi="Helvetica" w:eastAsia="Helvetica" w:cs="Helvetica"/>
          </w:rPr>
          <w:t xml:space="preserve"> </w:t>
        </w:r>
      </w:ins>
      <w:r>
        <w:rPr>
          <w:rFonts w:ascii="Helvetica" w:hAnsi="Helvetica" w:eastAsia="Helvetica" w:cs="Helvetica"/>
        </w:rPr>
        <w:t xml:space="preserve">requirements relating to retail customer confidentiality </w:t>
      </w:r>
      <w:ins w:author="Sally Eastland" w:date="2024-11-30T12:02:00Z" w16du:dateUtc="2024-11-30T12:02:00Z" w:id="36">
        <w:r w:rsidR="00B9613E">
          <w:rPr>
            <w:rFonts w:ascii="Helvetica" w:hAnsi="Helvetica" w:eastAsia="Helvetica" w:cs="Helvetica"/>
          </w:rPr>
          <w:t xml:space="preserve">and </w:t>
        </w:r>
      </w:ins>
      <w:r>
        <w:rPr>
          <w:rFonts w:ascii="Helvetica" w:hAnsi="Helvetica" w:eastAsia="Helvetica" w:cs="Helvetica"/>
        </w:rPr>
        <w:t>what the penalties are if retail customers' information is not kept confidential</w:t>
      </w:r>
    </w:p>
    <w:p w:rsidR="00DB4184" w:rsidRDefault="00DB4184" w14:paraId="34373266" w14:textId="77777777">
      <w:pPr>
        <w:spacing w:line="3" w:lineRule="exact"/>
        <w:rPr>
          <w:rFonts w:ascii="Helvetica" w:hAnsi="Helvetica" w:eastAsia="Helvetica" w:cs="Helvetica"/>
        </w:rPr>
      </w:pPr>
    </w:p>
    <w:p w:rsidR="00DB4184" w:rsidRDefault="00F6310F" w14:paraId="34373267" w14:textId="564E159A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your </w:t>
      </w:r>
      <w:del w:author="Sally Eastland" w:date="2024-11-30T12:05:00Z" w16du:dateUtc="2024-11-30T12:05:00Z" w:id="37">
        <w:r w:rsidDel="00702BAB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1-30T12:05:00Z" w16du:dateUtc="2024-11-30T12:05:00Z" w:id="38">
        <w:r w:rsidR="00702BAB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 for storing retail customers' information securely</w:t>
      </w:r>
    </w:p>
    <w:p w:rsidR="00DB4184" w:rsidRDefault="00DB4184" w14:paraId="34373268" w14:textId="77777777">
      <w:pPr>
        <w:spacing w:line="2" w:lineRule="exact"/>
        <w:rPr>
          <w:rFonts w:ascii="Helvetica" w:hAnsi="Helvetica" w:eastAsia="Helvetica" w:cs="Helvetica"/>
        </w:rPr>
      </w:pPr>
    </w:p>
    <w:p w:rsidR="00DB4184" w:rsidRDefault="00F6310F" w14:paraId="34373269" w14:textId="77777777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80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who is entitled to see your retail customers' information, and in what situations</w:t>
      </w:r>
    </w:p>
    <w:p w:rsidR="00DB4184" w:rsidRDefault="00DB4184" w14:paraId="3437326A" w14:textId="77777777">
      <w:pPr>
        <w:sectPr w:rsidR="00DB4184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B4184" w:rsidRDefault="00DB4184" w14:paraId="3437326B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6C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6D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6E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6F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70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71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72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73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7F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80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81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82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83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84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85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86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87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88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89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8A" w14:textId="77777777">
      <w:pPr>
        <w:spacing w:line="248" w:lineRule="exact"/>
        <w:rPr>
          <w:sz w:val="20"/>
          <w:szCs w:val="20"/>
        </w:rPr>
      </w:pPr>
    </w:p>
    <w:p w:rsidR="00DB4184" w:rsidRDefault="00F6310F" w14:paraId="3437328B" w14:textId="77777777">
      <w:pPr>
        <w:tabs>
          <w:tab w:val="left" w:pos="424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PPL.B208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Process orders for retail customers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3</w:t>
      </w:r>
    </w:p>
    <w:p w:rsidR="00DB4184" w:rsidRDefault="00DB4184" w14:paraId="3437328C" w14:textId="77777777">
      <w:pPr>
        <w:sectPr w:rsidR="00DB4184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B4184" w:rsidRDefault="00F6310F" w14:paraId="3437328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34373346" wp14:editId="34373347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PPL.B208</w:t>
      </w:r>
    </w:p>
    <w:p w:rsidR="00DB4184" w:rsidRDefault="00DB4184" w14:paraId="3437328E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8F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90" w14:textId="77777777">
      <w:pPr>
        <w:spacing w:line="204" w:lineRule="exact"/>
        <w:rPr>
          <w:sz w:val="20"/>
          <w:szCs w:val="20"/>
        </w:rPr>
      </w:pPr>
    </w:p>
    <w:p w:rsidR="00DB4184" w:rsidRDefault="00F6310F" w14:paraId="3437329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Process orders for retail customers</w:t>
      </w:r>
    </w:p>
    <w:p w:rsidR="00DB4184" w:rsidRDefault="00F6310F" w14:paraId="34373292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34373348" wp14:editId="34373349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739CC8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DB4184" w:rsidRDefault="00DB4184" w14:paraId="34373293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94" w14:textId="77777777">
      <w:pPr>
        <w:spacing w:line="300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7860"/>
      </w:tblGrid>
      <w:tr w:rsidR="00DB4184" w14:paraId="34373297" w14:textId="77777777">
        <w:trPr>
          <w:trHeight w:val="364"/>
        </w:trPr>
        <w:tc>
          <w:tcPr>
            <w:tcW w:w="2480" w:type="dxa"/>
            <w:vAlign w:val="bottom"/>
          </w:tcPr>
          <w:p w:rsidR="00DB4184" w:rsidRDefault="00F6310F" w14:paraId="34373295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Glossary</w:t>
            </w:r>
          </w:p>
        </w:tc>
        <w:tc>
          <w:tcPr>
            <w:tcW w:w="7860" w:type="dxa"/>
            <w:vAlign w:val="bottom"/>
          </w:tcPr>
          <w:p w:rsidR="00DB4184" w:rsidRDefault="00F6310F" w14:paraId="34373296" w14:textId="1588E152">
            <w:pPr>
              <w:ind w:left="140"/>
              <w:rPr>
                <w:sz w:val="20"/>
                <w:szCs w:val="20"/>
              </w:rPr>
            </w:pPr>
            <w:del w:author="Sally Eastland" w:date="2024-11-30T12:06:00Z" w16du:dateUtc="2024-11-30T12:06:00Z" w:id="39">
              <w:r w:rsidDel="00D310B7">
                <w:rPr>
                  <w:rFonts w:ascii="Arial" w:hAnsi="Arial" w:eastAsia="Arial" w:cs="Arial"/>
                  <w:b/>
                  <w:bCs/>
                  <w:sz w:val="24"/>
                  <w:szCs w:val="24"/>
                </w:rPr>
                <w:delText xml:space="preserve">Organisation policy </w:delText>
              </w:r>
              <w:r w:rsidDel="00D310B7">
                <w:rPr>
                  <w:rFonts w:ascii="Arial" w:hAnsi="Arial" w:eastAsia="Arial" w:cs="Arial"/>
                  <w:sz w:val="24"/>
                  <w:szCs w:val="24"/>
                </w:rPr>
                <w:delText>– This may be a set of principles, procedures or</w:delText>
              </w:r>
            </w:del>
          </w:p>
        </w:tc>
      </w:tr>
      <w:tr w:rsidR="00DB4184" w14:paraId="3437329A" w14:textId="77777777">
        <w:trPr>
          <w:trHeight w:val="325"/>
        </w:trPr>
        <w:tc>
          <w:tcPr>
            <w:tcW w:w="2480" w:type="dxa"/>
            <w:vAlign w:val="bottom"/>
          </w:tcPr>
          <w:p w:rsidR="00DB4184" w:rsidRDefault="00DB4184" w14:paraId="34373298" w14:textId="77777777">
            <w:pPr>
              <w:rPr>
                <w:sz w:val="24"/>
                <w:szCs w:val="24"/>
              </w:rPr>
            </w:pPr>
          </w:p>
        </w:tc>
        <w:tc>
          <w:tcPr>
            <w:tcW w:w="7860" w:type="dxa"/>
            <w:vAlign w:val="bottom"/>
          </w:tcPr>
          <w:p w:rsidR="00DB4184" w:rsidRDefault="00F6310F" w14:paraId="34373299" w14:textId="3F38CB59">
            <w:pPr>
              <w:ind w:left="140"/>
              <w:rPr>
                <w:sz w:val="20"/>
                <w:szCs w:val="20"/>
              </w:rPr>
            </w:pPr>
            <w:del w:author="Sally Eastland" w:date="2024-11-30T12:06:00Z" w16du:dateUtc="2024-11-30T12:06:00Z" w:id="40">
              <w:r w:rsidDel="00D310B7">
                <w:rPr>
                  <w:rFonts w:ascii="Arial" w:hAnsi="Arial" w:eastAsia="Arial" w:cs="Arial"/>
                  <w:sz w:val="24"/>
                  <w:szCs w:val="24"/>
                </w:rPr>
                <w:delText>both. These may be written or not, however owners and managers need</w:delText>
              </w:r>
            </w:del>
          </w:p>
        </w:tc>
      </w:tr>
      <w:tr w:rsidR="00DB4184" w14:paraId="3437329D" w14:textId="77777777">
        <w:trPr>
          <w:trHeight w:val="360"/>
        </w:trPr>
        <w:tc>
          <w:tcPr>
            <w:tcW w:w="2480" w:type="dxa"/>
            <w:vAlign w:val="bottom"/>
          </w:tcPr>
          <w:p w:rsidR="00DB4184" w:rsidRDefault="00DB4184" w14:paraId="3437329B" w14:textId="77777777">
            <w:pPr>
              <w:rPr>
                <w:sz w:val="24"/>
                <w:szCs w:val="24"/>
              </w:rPr>
            </w:pPr>
          </w:p>
        </w:tc>
        <w:tc>
          <w:tcPr>
            <w:tcW w:w="7860" w:type="dxa"/>
            <w:vAlign w:val="bottom"/>
          </w:tcPr>
          <w:p w:rsidR="00DB4184" w:rsidRDefault="00F6310F" w14:paraId="3437329C" w14:textId="5E554F56">
            <w:pPr>
              <w:ind w:left="140"/>
              <w:rPr>
                <w:sz w:val="20"/>
                <w:szCs w:val="20"/>
              </w:rPr>
            </w:pPr>
            <w:del w:author="Sally Eastland" w:date="2024-11-30T12:06:00Z" w16du:dateUtc="2024-11-30T12:06:00Z" w:id="41">
              <w:r w:rsidDel="00D310B7">
                <w:rPr>
                  <w:rFonts w:ascii="Arial" w:hAnsi="Arial" w:eastAsia="Arial" w:cs="Arial"/>
                  <w:sz w:val="24"/>
                  <w:szCs w:val="24"/>
                </w:rPr>
                <w:delText xml:space="preserve">to be clear to all personnel about what </w:delText>
              </w:r>
              <w:r w:rsidDel="00D310B7">
                <w:rPr>
                  <w:rFonts w:ascii="Arial" w:hAnsi="Arial" w:eastAsia="Arial" w:cs="Arial"/>
                  <w:sz w:val="24"/>
                  <w:szCs w:val="24"/>
                </w:rPr>
                <w:delText>procedures should be followed</w:delText>
              </w:r>
            </w:del>
          </w:p>
        </w:tc>
      </w:tr>
      <w:tr w:rsidR="00DB4184" w14:paraId="343732A0" w14:textId="77777777">
        <w:trPr>
          <w:trHeight w:val="360"/>
        </w:trPr>
        <w:tc>
          <w:tcPr>
            <w:tcW w:w="2480" w:type="dxa"/>
            <w:vAlign w:val="bottom"/>
          </w:tcPr>
          <w:p w:rsidR="00DB4184" w:rsidRDefault="00DB4184" w14:paraId="3437329E" w14:textId="77777777">
            <w:pPr>
              <w:rPr>
                <w:sz w:val="24"/>
                <w:szCs w:val="24"/>
              </w:rPr>
            </w:pPr>
          </w:p>
        </w:tc>
        <w:tc>
          <w:tcPr>
            <w:tcW w:w="7860" w:type="dxa"/>
            <w:vAlign w:val="bottom"/>
          </w:tcPr>
          <w:p w:rsidR="00DB4184" w:rsidRDefault="00F6310F" w14:paraId="3437329F" w14:textId="09D16D2A">
            <w:pPr>
              <w:ind w:left="140"/>
              <w:rPr>
                <w:sz w:val="20"/>
                <w:szCs w:val="20"/>
              </w:rPr>
            </w:pPr>
            <w:del w:author="Sally Eastland" w:date="2024-11-30T12:06:00Z" w16du:dateUtc="2024-11-30T12:06:00Z" w:id="42">
              <w:r w:rsidDel="00D310B7">
                <w:rPr>
                  <w:rFonts w:ascii="Arial" w:hAnsi="Arial" w:eastAsia="Arial" w:cs="Arial"/>
                  <w:sz w:val="24"/>
                  <w:szCs w:val="24"/>
                </w:rPr>
                <w:delText>and when</w:delText>
              </w:r>
            </w:del>
          </w:p>
        </w:tc>
      </w:tr>
      <w:tr w:rsidR="00DB4184" w14:paraId="343732A3" w14:textId="77777777">
        <w:trPr>
          <w:trHeight w:val="541"/>
        </w:trPr>
        <w:tc>
          <w:tcPr>
            <w:tcW w:w="2480" w:type="dxa"/>
            <w:vAlign w:val="bottom"/>
          </w:tcPr>
          <w:p w:rsidR="00DB4184" w:rsidRDefault="00F6310F" w14:paraId="343732A1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Links to other NOS</w:t>
            </w:r>
          </w:p>
        </w:tc>
        <w:tc>
          <w:tcPr>
            <w:tcW w:w="7860" w:type="dxa"/>
            <w:vAlign w:val="bottom"/>
          </w:tcPr>
          <w:p w:rsidR="00DB4184" w:rsidRDefault="00F6310F" w14:paraId="343732A2" w14:textId="77777777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PPL.B207 Check the availability of goods for customer orders</w:t>
            </w:r>
          </w:p>
        </w:tc>
      </w:tr>
    </w:tbl>
    <w:p w:rsidR="00DB4184" w:rsidRDefault="00DB4184" w14:paraId="343732A4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A5" w14:textId="77777777">
      <w:pPr>
        <w:sectPr w:rsidR="00DB4184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B4184" w:rsidRDefault="00DB4184" w14:paraId="343732A6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A7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A8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A9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AA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AB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AC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AD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AE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AF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B0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B1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B2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B3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B4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B5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B6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B7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B8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B9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BA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BB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BC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BD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BE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BF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C0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C1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C2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C3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C4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C5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C6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C7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C8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C9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CA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CB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CC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CD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CE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CF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D0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D1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D2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D3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D4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D5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D6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D7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D8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D9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DA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DB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DC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DD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DE" w14:textId="77777777">
      <w:pPr>
        <w:spacing w:line="299" w:lineRule="exact"/>
        <w:rPr>
          <w:sz w:val="20"/>
          <w:szCs w:val="20"/>
        </w:rPr>
      </w:pPr>
    </w:p>
    <w:p w:rsidR="00DB4184" w:rsidRDefault="00F6310F" w14:paraId="343732DF" w14:textId="77777777">
      <w:pPr>
        <w:tabs>
          <w:tab w:val="left" w:pos="424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PPL.B208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Process orders for retail customers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4</w:t>
      </w:r>
    </w:p>
    <w:p w:rsidR="00DB4184" w:rsidRDefault="00DB4184" w14:paraId="343732E0" w14:textId="77777777">
      <w:pPr>
        <w:sectPr w:rsidR="00DB4184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B4184" w:rsidRDefault="00F6310F" w14:paraId="343732E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3437334A" wp14:editId="3437334B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PPL.B208</w:t>
      </w:r>
    </w:p>
    <w:p w:rsidR="00DB4184" w:rsidRDefault="00DB4184" w14:paraId="343732E2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E3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E4" w14:textId="77777777">
      <w:pPr>
        <w:spacing w:line="204" w:lineRule="exact"/>
        <w:rPr>
          <w:sz w:val="20"/>
          <w:szCs w:val="20"/>
        </w:rPr>
      </w:pPr>
    </w:p>
    <w:p w:rsidR="00DB4184" w:rsidRDefault="00F6310F" w14:paraId="343732E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Process orders for retail customers</w:t>
      </w:r>
    </w:p>
    <w:p w:rsidR="00DB4184" w:rsidRDefault="00F6310F" w14:paraId="343732E6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3437334C" wp14:editId="3437334D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5085E7D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DB4184" w:rsidRDefault="00DB4184" w14:paraId="343732E7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2E8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DB4184" w:rsidTr="33C0F827" w14:paraId="343732EB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DB4184" w:rsidRDefault="00F6310F" w14:paraId="343732E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DB4184" w:rsidRDefault="00F6310F" w14:paraId="343732EA" w14:textId="1A9E6242">
            <w:pPr>
              <w:ind w:left="220"/>
              <w:rPr>
                <w:sz w:val="20"/>
                <w:szCs w:val="20"/>
              </w:rPr>
            </w:pPr>
            <w:r w:rsidRPr="33C0F827" w:rsidR="00F6310F"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33C0F827" w:rsidR="1B7455A6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Lucy Victoria" w:date="2024-12-09T16:56:26.132Z" w:id="2109808121">
              <w:r w:rsidRPr="33C0F827" w:rsidR="1B7455A6"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DB4184" w:rsidTr="33C0F827" w14:paraId="343732EE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DB4184" w:rsidRDefault="00F6310F" w14:paraId="343732E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DB4184" w:rsidRDefault="00F6310F" w14:paraId="343732ED" w14:textId="23785EAB">
            <w:pPr>
              <w:ind w:left="220"/>
              <w:rPr>
                <w:sz w:val="20"/>
                <w:szCs w:val="20"/>
              </w:rPr>
            </w:pPr>
            <w:ins w:author="Sally Eastland" w:date="2024-11-30T12:06:00Z" w16du:dateUtc="2024-11-30T12:06:00Z" w:id="43">
              <w:r>
                <w:rPr>
                  <w:rFonts w:ascii="Arial" w:hAnsi="Arial" w:eastAsia="Arial" w:cs="Arial"/>
                  <w:sz w:val="24"/>
                  <w:szCs w:val="24"/>
                </w:rPr>
                <w:t>4</w:t>
              </w:r>
            </w:ins>
            <w:del w:author="Sally Eastland" w:date="2024-11-30T12:06:00Z" w16du:dateUtc="2024-11-30T12:06:00Z" w:id="44">
              <w:r w:rsidDel="00F6310F">
                <w:rPr>
                  <w:rFonts w:ascii="Arial" w:hAnsi="Arial" w:eastAsia="Arial" w:cs="Arial"/>
                  <w:sz w:val="24"/>
                  <w:szCs w:val="24"/>
                </w:rPr>
                <w:delText>3</w:delText>
              </w:r>
            </w:del>
          </w:p>
        </w:tc>
      </w:tr>
      <w:tr w:rsidR="00DB4184" w:rsidTr="33C0F827" w14:paraId="343732F1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DB4184" w:rsidRDefault="00F6310F" w14:paraId="343732E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DB4184" w:rsidRDefault="00F6310F" w14:paraId="343732F0" w14:textId="4B7D316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1-30T12:06:00Z" w16du:dateUtc="2024-11-30T12:06:00Z" w:id="45">
              <w:r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1-30T12:06:00Z" w16du:dateUtc="2024-11-30T12:06:00Z" w:id="46">
              <w:r w:rsidDel="00F6310F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DB4184" w:rsidTr="33C0F827" w14:paraId="343732F4" w14:textId="77777777">
        <w:trPr>
          <w:trHeight w:val="515"/>
        </w:trPr>
        <w:tc>
          <w:tcPr>
            <w:tcW w:w="2440" w:type="dxa"/>
            <w:tcMar/>
            <w:vAlign w:val="bottom"/>
          </w:tcPr>
          <w:p w:rsidR="00DB4184" w:rsidRDefault="00F6310F" w14:paraId="343732F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tcMar/>
            <w:vAlign w:val="bottom"/>
          </w:tcPr>
          <w:p w:rsidR="00DB4184" w:rsidRDefault="00F6310F" w14:paraId="343732F3" w14:textId="3D51C61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1-30T12:06:00Z" w16du:dateUtc="2024-11-30T12:06:00Z" w:id="47">
              <w:r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  <w:del w:author="Sally Eastland" w:date="2024-11-30T12:06:00Z" w16du:dateUtc="2024-11-30T12:06:00Z" w:id="48">
              <w:r w:rsidDel="00F6310F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</w:p>
        </w:tc>
      </w:tr>
      <w:tr w:rsidR="00DB4184" w:rsidTr="33C0F827" w14:paraId="343732F7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DB4184" w:rsidRDefault="00F6310F" w14:paraId="343732F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DB4184" w:rsidRDefault="00DB4184" w14:paraId="343732F6" w14:textId="77777777">
            <w:pPr>
              <w:rPr>
                <w:sz w:val="24"/>
                <w:szCs w:val="24"/>
              </w:rPr>
            </w:pPr>
          </w:p>
        </w:tc>
      </w:tr>
      <w:tr w:rsidR="00DB4184" w:rsidTr="33C0F827" w14:paraId="343732FA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DB4184" w:rsidRDefault="00F6310F" w14:paraId="343732F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DB4184" w:rsidRDefault="00F6310F" w14:paraId="343732F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DB4184" w:rsidTr="33C0F827" w14:paraId="343732FD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DB4184" w:rsidRDefault="00F6310F" w14:paraId="343732F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DB4184" w:rsidRDefault="00F6310F" w14:paraId="343732F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DB4184" w:rsidTr="33C0F827" w14:paraId="34373300" w14:textId="77777777">
        <w:trPr>
          <w:trHeight w:val="515"/>
        </w:trPr>
        <w:tc>
          <w:tcPr>
            <w:tcW w:w="2440" w:type="dxa"/>
            <w:tcMar/>
            <w:vAlign w:val="bottom"/>
          </w:tcPr>
          <w:p w:rsidR="00DB4184" w:rsidRDefault="00F6310F" w14:paraId="343732F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tcMar/>
            <w:vAlign w:val="bottom"/>
          </w:tcPr>
          <w:p w:rsidR="00DB4184" w:rsidRDefault="00F6310F" w14:paraId="343732F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DB4184" w:rsidTr="33C0F827" w14:paraId="34373303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DB4184" w:rsidRDefault="00F6310F" w14:paraId="3437330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DB4184" w:rsidRDefault="00DB4184" w14:paraId="34373302" w14:textId="77777777">
            <w:pPr>
              <w:rPr>
                <w:sz w:val="24"/>
                <w:szCs w:val="24"/>
              </w:rPr>
            </w:pPr>
          </w:p>
        </w:tc>
      </w:tr>
      <w:tr w:rsidR="00DB4184" w:rsidTr="33C0F827" w14:paraId="34373306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DB4184" w:rsidRDefault="00F6310F" w14:paraId="3437330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DB4184" w:rsidRDefault="00F6310F" w14:paraId="3437330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SSR.B208</w:t>
            </w:r>
          </w:p>
        </w:tc>
      </w:tr>
      <w:tr w:rsidR="00DB4184" w:rsidTr="33C0F827" w14:paraId="34373309" w14:textId="77777777">
        <w:trPr>
          <w:trHeight w:val="500"/>
        </w:trPr>
        <w:tc>
          <w:tcPr>
            <w:tcW w:w="2440" w:type="dxa"/>
            <w:tcMar/>
            <w:vAlign w:val="bottom"/>
          </w:tcPr>
          <w:p w:rsidR="00DB4184" w:rsidRDefault="00F6310F" w14:paraId="3437330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tcMar/>
            <w:vAlign w:val="bottom"/>
          </w:tcPr>
          <w:p w:rsidR="00DB4184" w:rsidRDefault="00F6310F" w14:paraId="3437330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DB4184" w:rsidTr="33C0F827" w14:paraId="3437330C" w14:textId="77777777">
        <w:trPr>
          <w:trHeight w:val="360"/>
        </w:trPr>
        <w:tc>
          <w:tcPr>
            <w:tcW w:w="2440" w:type="dxa"/>
            <w:tcMar/>
            <w:vAlign w:val="bottom"/>
          </w:tcPr>
          <w:p w:rsidR="00DB4184" w:rsidRDefault="00F6310F" w14:paraId="3437330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tcMar/>
            <w:vAlign w:val="bottom"/>
          </w:tcPr>
          <w:p w:rsidR="00DB4184" w:rsidRDefault="00F6310F" w14:paraId="3437330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Cashiers;</w:t>
            </w:r>
          </w:p>
        </w:tc>
      </w:tr>
      <w:tr w:rsidR="00DB4184" w:rsidTr="33C0F827" w14:paraId="3437330F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DB4184" w:rsidRDefault="00DB4184" w14:paraId="3437330D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DB4184" w:rsidRDefault="00F6310F" w14:paraId="3437330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Owner/Manager; Team Leader; Manager</w:t>
            </w:r>
          </w:p>
        </w:tc>
      </w:tr>
      <w:tr w:rsidR="00DB4184" w:rsidTr="33C0F827" w14:paraId="34373312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DB4184" w:rsidRDefault="00F6310F" w14:paraId="3437331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DB4184" w:rsidRDefault="00F6310F" w14:paraId="3437331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DB4184" w:rsidTr="33C0F827" w14:paraId="34373315" w14:textId="77777777">
        <w:trPr>
          <w:trHeight w:val="500"/>
        </w:trPr>
        <w:tc>
          <w:tcPr>
            <w:tcW w:w="2440" w:type="dxa"/>
            <w:tcMar/>
            <w:vAlign w:val="bottom"/>
          </w:tcPr>
          <w:p w:rsidR="00DB4184" w:rsidRDefault="00F6310F" w14:paraId="3437331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tcMar/>
            <w:vAlign w:val="bottom"/>
          </w:tcPr>
          <w:p w:rsidR="00DB4184" w:rsidRDefault="00F6310F" w14:paraId="3437331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processing; ordering; stocks; items; products;</w:t>
            </w:r>
          </w:p>
        </w:tc>
      </w:tr>
      <w:tr w:rsidR="00DB4184" w:rsidTr="33C0F827" w14:paraId="34373318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DB4184" w:rsidRDefault="00DB4184" w14:paraId="34373316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DB4184" w:rsidRDefault="00F6310F" w14:paraId="3437331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produce; materials; goods</w:t>
            </w:r>
          </w:p>
        </w:tc>
      </w:tr>
    </w:tbl>
    <w:p w:rsidR="00DB4184" w:rsidRDefault="00DB4184" w14:paraId="34373319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31A" w14:textId="77777777">
      <w:pPr>
        <w:sectPr w:rsidR="00DB4184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B4184" w:rsidRDefault="00DB4184" w14:paraId="3437331B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31C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31D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31E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31F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320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321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322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323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324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325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326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327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328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329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32A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32B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32C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32D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32E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32F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330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331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332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333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334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335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336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337" w14:textId="77777777">
      <w:pPr>
        <w:spacing w:line="200" w:lineRule="exact"/>
        <w:rPr>
          <w:sz w:val="20"/>
          <w:szCs w:val="20"/>
        </w:rPr>
      </w:pPr>
    </w:p>
    <w:p w:rsidR="00DB4184" w:rsidRDefault="00DB4184" w14:paraId="34373338" w14:textId="77777777">
      <w:pPr>
        <w:spacing w:line="224" w:lineRule="exact"/>
        <w:rPr>
          <w:sz w:val="20"/>
          <w:szCs w:val="20"/>
        </w:rPr>
      </w:pPr>
    </w:p>
    <w:p w:rsidR="00DB4184" w:rsidRDefault="00F6310F" w14:paraId="34373339" w14:textId="77777777">
      <w:pPr>
        <w:tabs>
          <w:tab w:val="left" w:pos="424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PPL.B208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Process orders for retail customers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5</w:t>
      </w:r>
    </w:p>
    <w:sectPr w:rsidR="00DB4184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E776448A"/>
    <w:lvl w:ilvl="0" w:tplc="E68C50C4">
      <w:start w:val="2"/>
      <w:numFmt w:val="decimal"/>
      <w:lvlText w:val="%1."/>
      <w:lvlJc w:val="left"/>
    </w:lvl>
    <w:lvl w:ilvl="1" w:tplc="C8449152">
      <w:numFmt w:val="decimal"/>
      <w:lvlText w:val=""/>
      <w:lvlJc w:val="left"/>
    </w:lvl>
    <w:lvl w:ilvl="2" w:tplc="6DEC9058">
      <w:numFmt w:val="decimal"/>
      <w:lvlText w:val=""/>
      <w:lvlJc w:val="left"/>
    </w:lvl>
    <w:lvl w:ilvl="3" w:tplc="FE20B068">
      <w:numFmt w:val="decimal"/>
      <w:lvlText w:val=""/>
      <w:lvlJc w:val="left"/>
    </w:lvl>
    <w:lvl w:ilvl="4" w:tplc="012C56B2">
      <w:numFmt w:val="decimal"/>
      <w:lvlText w:val=""/>
      <w:lvlJc w:val="left"/>
    </w:lvl>
    <w:lvl w:ilvl="5" w:tplc="5C8E0760">
      <w:numFmt w:val="decimal"/>
      <w:lvlText w:val=""/>
      <w:lvlJc w:val="left"/>
    </w:lvl>
    <w:lvl w:ilvl="6" w:tplc="59801E68">
      <w:numFmt w:val="decimal"/>
      <w:lvlText w:val=""/>
      <w:lvlJc w:val="left"/>
    </w:lvl>
    <w:lvl w:ilvl="7" w:tplc="0754601A">
      <w:numFmt w:val="decimal"/>
      <w:lvlText w:val=""/>
      <w:lvlJc w:val="left"/>
    </w:lvl>
    <w:lvl w:ilvl="8" w:tplc="4A14459C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88F489A0"/>
    <w:lvl w:ilvl="0" w:tplc="5100CCE4">
      <w:start w:val="1"/>
      <w:numFmt w:val="decimal"/>
      <w:lvlText w:val="%1."/>
      <w:lvlJc w:val="left"/>
    </w:lvl>
    <w:lvl w:ilvl="1" w:tplc="F25A2C70">
      <w:numFmt w:val="decimal"/>
      <w:lvlText w:val=""/>
      <w:lvlJc w:val="left"/>
    </w:lvl>
    <w:lvl w:ilvl="2" w:tplc="24C037B0">
      <w:numFmt w:val="decimal"/>
      <w:lvlText w:val=""/>
      <w:lvlJc w:val="left"/>
    </w:lvl>
    <w:lvl w:ilvl="3" w:tplc="D5C21084">
      <w:numFmt w:val="decimal"/>
      <w:lvlText w:val=""/>
      <w:lvlJc w:val="left"/>
    </w:lvl>
    <w:lvl w:ilvl="4" w:tplc="032C117A">
      <w:numFmt w:val="decimal"/>
      <w:lvlText w:val=""/>
      <w:lvlJc w:val="left"/>
    </w:lvl>
    <w:lvl w:ilvl="5" w:tplc="D74E594C">
      <w:numFmt w:val="decimal"/>
      <w:lvlText w:val=""/>
      <w:lvlJc w:val="left"/>
    </w:lvl>
    <w:lvl w:ilvl="6" w:tplc="1644A756">
      <w:numFmt w:val="decimal"/>
      <w:lvlText w:val=""/>
      <w:lvlJc w:val="left"/>
    </w:lvl>
    <w:lvl w:ilvl="7" w:tplc="2FE48686">
      <w:numFmt w:val="decimal"/>
      <w:lvlText w:val=""/>
      <w:lvlJc w:val="left"/>
    </w:lvl>
    <w:lvl w:ilvl="8" w:tplc="3D4AA250">
      <w:numFmt w:val="decimal"/>
      <w:lvlText w:val=""/>
      <w:lvlJc w:val="left"/>
    </w:lvl>
  </w:abstractNum>
  <w:num w:numId="1" w16cid:durableId="554783053">
    <w:abstractNumId w:val="1"/>
  </w:num>
  <w:num w:numId="2" w16cid:durableId="13188467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184"/>
    <w:rsid w:val="002F136F"/>
    <w:rsid w:val="003028E7"/>
    <w:rsid w:val="003C602D"/>
    <w:rsid w:val="00536015"/>
    <w:rsid w:val="00625C7A"/>
    <w:rsid w:val="00683A75"/>
    <w:rsid w:val="006F5294"/>
    <w:rsid w:val="00702BAB"/>
    <w:rsid w:val="00771CED"/>
    <w:rsid w:val="007F701A"/>
    <w:rsid w:val="00860162"/>
    <w:rsid w:val="00877090"/>
    <w:rsid w:val="00A424F8"/>
    <w:rsid w:val="00B30653"/>
    <w:rsid w:val="00B55185"/>
    <w:rsid w:val="00B9613E"/>
    <w:rsid w:val="00BC6D86"/>
    <w:rsid w:val="00C20707"/>
    <w:rsid w:val="00C47EB5"/>
    <w:rsid w:val="00C72C98"/>
    <w:rsid w:val="00D00A0E"/>
    <w:rsid w:val="00D310B7"/>
    <w:rsid w:val="00DB4184"/>
    <w:rsid w:val="00F6310F"/>
    <w:rsid w:val="00FB73D4"/>
    <w:rsid w:val="17F1D8FF"/>
    <w:rsid w:val="1B7455A6"/>
    <w:rsid w:val="33C0F827"/>
    <w:rsid w:val="3E2C2F37"/>
    <w:rsid w:val="43F857F4"/>
    <w:rsid w:val="588D2CF9"/>
    <w:rsid w:val="63BAFCCF"/>
    <w:rsid w:val="6CC7D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3731B8"/>
  <w15:docId w15:val="{5A662A79-FB4D-4FA3-AD68-089D6BA96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860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26</revision>
  <dcterms:created xsi:type="dcterms:W3CDTF">2024-11-30T11:31:00.0000000Z</dcterms:created>
  <dcterms:modified xsi:type="dcterms:W3CDTF">2024-12-19T15:45:56.2178943Z</dcterms:modified>
</coreProperties>
</file>