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EF0A54" w:rsidRDefault="0091369B" w14:paraId="15B9FCF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5B9FE74" wp14:editId="15B9FE7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PPL.B209</w:t>
      </w:r>
    </w:p>
    <w:p w:rsidR="00EF0A54" w:rsidRDefault="00EF0A54" w14:paraId="15B9FCF6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CF7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CF8" w14:textId="77777777">
      <w:pPr>
        <w:spacing w:line="204" w:lineRule="exact"/>
        <w:rPr>
          <w:sz w:val="24"/>
          <w:szCs w:val="24"/>
        </w:rPr>
      </w:pPr>
    </w:p>
    <w:p w:rsidR="00EF0A54" w:rsidRDefault="0091369B" w14:paraId="15B9FCF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Assist retail customers who need to return goods</w:t>
      </w:r>
    </w:p>
    <w:p w:rsidR="00EF0A54" w:rsidRDefault="0091369B" w14:paraId="15B9FCFA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5B9FE76" wp14:editId="15B9FE7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52918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F0A54" w:rsidRDefault="00EF0A54" w14:paraId="15B9FCFB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CFC" w14:textId="77777777">
      <w:pPr>
        <w:spacing w:line="304" w:lineRule="exact"/>
        <w:rPr>
          <w:sz w:val="24"/>
          <w:szCs w:val="24"/>
        </w:rPr>
      </w:pPr>
    </w:p>
    <w:p w:rsidR="00EF0A54" w:rsidRDefault="0091369B" w14:paraId="15B9FCF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discussing and assisting retail customers</w:t>
      </w:r>
    </w:p>
    <w:p w:rsidR="00EF0A54" w:rsidRDefault="00EF0A54" w14:paraId="15B9FCFE" w14:textId="77777777">
      <w:pPr>
        <w:spacing w:line="76" w:lineRule="exact"/>
        <w:rPr>
          <w:sz w:val="24"/>
          <w:szCs w:val="24"/>
        </w:rPr>
      </w:pPr>
    </w:p>
    <w:p w:rsidR="00EF0A54" w:rsidRDefault="0091369B" w14:paraId="15B9FCFF" w14:textId="1E94FD5D">
      <w:pPr>
        <w:spacing w:line="327" w:lineRule="auto"/>
        <w:ind w:left="2780" w:right="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who need to return goods and letting them know your </w:t>
      </w:r>
      <w:del w:author="Sally Eastland" w:date="2024-11-30T12:08:00Z" w16du:dateUtc="2024-11-30T12:08:00Z" w:id="0">
        <w:r w:rsidDel="00D847DE">
          <w:rPr>
            <w:rFonts w:ascii="Arial" w:hAnsi="Arial" w:eastAsia="Arial" w:cs="Arial"/>
            <w:sz w:val="24"/>
            <w:szCs w:val="24"/>
          </w:rPr>
          <w:delText>retail organisation's</w:delText>
        </w:r>
      </w:del>
      <w:ins w:author="Sally Eastland" w:date="2024-11-30T12:08:00Z" w16du:dateUtc="2024-11-30T12:08:00Z" w:id="1">
        <w:r w:rsidR="00D847DE">
          <w:rPr>
            <w:rFonts w:ascii="Arial" w:hAnsi="Arial" w:eastAsia="Arial" w:cs="Arial"/>
            <w:sz w:val="24"/>
            <w:szCs w:val="24"/>
          </w:rPr>
          <w:t>workplace</w:t>
        </w:r>
      </w:ins>
      <w:r>
        <w:rPr>
          <w:rFonts w:ascii="Arial" w:hAnsi="Arial" w:eastAsia="Arial" w:cs="Arial"/>
          <w:sz w:val="24"/>
          <w:szCs w:val="24"/>
        </w:rPr>
        <w:t xml:space="preserve"> policies and procedures for returns. Interactions with retail customers may take place face-to-face, over the phone or online.</w:t>
      </w:r>
    </w:p>
    <w:p w:rsidR="00EF0A54" w:rsidRDefault="00EF0A54" w14:paraId="15B9FD00" w14:textId="77777777">
      <w:pPr>
        <w:spacing w:line="297" w:lineRule="exact"/>
        <w:rPr>
          <w:sz w:val="24"/>
          <w:szCs w:val="24"/>
        </w:rPr>
      </w:pPr>
    </w:p>
    <w:p w:rsidR="00EF0A54" w:rsidRDefault="0091369B" w14:paraId="15B9FD01" w14:textId="44ECA38D">
      <w:pPr>
        <w:ind w:left="2780"/>
        <w:rPr>
          <w:sz w:val="20"/>
          <w:szCs w:val="20"/>
        </w:rPr>
      </w:pPr>
      <w:r w:rsidRPr="6E82557C" w:rsidR="0091369B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1-30T12:09:00Z" w:id="965804229">
        <w:r w:rsidRPr="6E82557C" w:rsidDel="0091369B">
          <w:rPr>
            <w:rFonts w:ascii="Arial" w:hAnsi="Arial" w:eastAsia="Arial" w:cs="Arial"/>
            <w:sz w:val="24"/>
            <w:szCs w:val="24"/>
          </w:rPr>
          <w:delText>owners, managers, team leaders and sales</w:delText>
        </w:r>
      </w:del>
      <w:r w:rsidRPr="6E82557C" w:rsidR="0091369B">
        <w:rPr>
          <w:rFonts w:ascii="Arial" w:hAnsi="Arial" w:eastAsia="Arial" w:cs="Arial"/>
          <w:sz w:val="24"/>
          <w:szCs w:val="24"/>
        </w:rPr>
        <w:t xml:space="preserve"> staff</w:t>
      </w:r>
      <w:ins w:author="Lucy Victoria" w:date="2024-12-09T16:57:19.303Z" w:id="1905535723">
        <w:r w:rsidRPr="6E82557C" w:rsidR="2E896093">
          <w:rPr>
            <w:rFonts w:ascii="Arial" w:hAnsi="Arial" w:eastAsia="Arial" w:cs="Arial"/>
            <w:sz w:val="24"/>
            <w:szCs w:val="24"/>
          </w:rPr>
          <w:t xml:space="preserve"> who are </w:t>
        </w:r>
        <w:r w:rsidRPr="6E82557C" w:rsidR="2E896093">
          <w:rPr>
            <w:rFonts w:ascii="Arial" w:hAnsi="Arial" w:eastAsia="Arial" w:cs="Arial"/>
            <w:sz w:val="24"/>
            <w:szCs w:val="24"/>
          </w:rPr>
          <w:t>assisting</w:t>
        </w:r>
        <w:r w:rsidRPr="6E82557C" w:rsidR="2E896093">
          <w:rPr>
            <w:rFonts w:ascii="Arial" w:hAnsi="Arial" w:eastAsia="Arial" w:cs="Arial"/>
            <w:sz w:val="24"/>
            <w:szCs w:val="24"/>
          </w:rPr>
          <w:t xml:space="preserve"> retail customers returning goods</w:t>
        </w:r>
      </w:ins>
      <w:r w:rsidRPr="6E82557C" w:rsidR="0091369B">
        <w:rPr>
          <w:rFonts w:ascii="Arial" w:hAnsi="Arial" w:eastAsia="Arial" w:cs="Arial"/>
          <w:sz w:val="24"/>
          <w:szCs w:val="24"/>
        </w:rPr>
        <w:t>.</w:t>
      </w:r>
    </w:p>
    <w:p w:rsidR="00EF0A54" w:rsidRDefault="00EF0A54" w14:paraId="15B9FD02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03" w14:textId="77777777">
      <w:pPr>
        <w:spacing w:line="254" w:lineRule="exact"/>
        <w:rPr>
          <w:sz w:val="24"/>
          <w:szCs w:val="24"/>
        </w:rPr>
      </w:pPr>
    </w:p>
    <w:p w:rsidR="00EF0A54" w:rsidRDefault="0091369B" w14:paraId="15B9FD04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EF0A54" w:rsidRDefault="00EF0A54" w14:paraId="15B9FD05" w14:textId="77777777">
      <w:pPr>
        <w:spacing w:line="234" w:lineRule="exact"/>
        <w:rPr>
          <w:sz w:val="24"/>
          <w:szCs w:val="24"/>
        </w:rPr>
      </w:pPr>
    </w:p>
    <w:p w:rsidR="00EF0A54" w:rsidRDefault="0091369B" w14:paraId="15B9FD06" w14:textId="77777777">
      <w:pPr>
        <w:ind w:right="-179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Assist retail customers who need to return goods</w:t>
      </w:r>
    </w:p>
    <w:p w:rsidR="00EF0A54" w:rsidRDefault="00EF0A54" w14:paraId="15B9FD07" w14:textId="77777777">
      <w:pPr>
        <w:sectPr w:rsidR="00EF0A5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F0A54" w:rsidRDefault="00EF0A54" w14:paraId="15B9FD08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09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0A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0B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0C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0D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0E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0F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0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1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2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3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4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5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6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7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8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9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A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B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C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D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E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1F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20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21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22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23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24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25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26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0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1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2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3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4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5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6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7" w14:textId="77777777">
      <w:pPr>
        <w:spacing w:line="200" w:lineRule="exact"/>
        <w:rPr>
          <w:sz w:val="24"/>
          <w:szCs w:val="24"/>
        </w:rPr>
      </w:pPr>
    </w:p>
    <w:p w:rsidR="00EF0A54" w:rsidRDefault="00EF0A54" w14:paraId="15B9FD38" w14:textId="77777777">
      <w:pPr>
        <w:spacing w:line="209" w:lineRule="exact"/>
        <w:rPr>
          <w:sz w:val="24"/>
          <w:szCs w:val="24"/>
        </w:rPr>
      </w:pPr>
    </w:p>
    <w:p w:rsidR="00EF0A54" w:rsidRDefault="0091369B" w14:paraId="15B9FD39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Assist retail customers who need to return goods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EF0A54" w:rsidRDefault="00EF0A54" w14:paraId="15B9FD3A" w14:textId="77777777">
      <w:pPr>
        <w:sectPr w:rsidR="00EF0A5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F0A54" w:rsidRDefault="0091369B" w14:paraId="15B9FD3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15B9FE78" wp14:editId="15B9FE7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PPL.B209</w:t>
      </w:r>
    </w:p>
    <w:p w:rsidR="00EF0A54" w:rsidRDefault="00EF0A54" w14:paraId="15B9FD3C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3D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3E" w14:textId="77777777">
      <w:pPr>
        <w:spacing w:line="204" w:lineRule="exact"/>
        <w:rPr>
          <w:sz w:val="20"/>
          <w:szCs w:val="20"/>
        </w:rPr>
      </w:pPr>
    </w:p>
    <w:p w:rsidR="00EF0A54" w:rsidRDefault="0091369B" w14:paraId="15B9FD3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Assist retail customers who need to return goods</w:t>
      </w:r>
    </w:p>
    <w:p w:rsidR="00EF0A54" w:rsidRDefault="0091369B" w14:paraId="15B9FD4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5B9FE7A" wp14:editId="15B9FE7B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679DB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F0A54" w:rsidRDefault="00EF0A54" w14:paraId="15B9FD41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42" w14:textId="77777777">
      <w:pPr>
        <w:spacing w:line="321" w:lineRule="exact"/>
        <w:rPr>
          <w:sz w:val="20"/>
          <w:szCs w:val="20"/>
        </w:rPr>
      </w:pPr>
    </w:p>
    <w:p w:rsidR="00EF0A54" w:rsidRDefault="0091369B" w14:paraId="15B9FD4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EF0A54" w:rsidRDefault="00EF0A54" w14:paraId="15B9FD44" w14:textId="77777777">
      <w:pPr>
        <w:sectPr w:rsidR="00EF0A5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F0A54" w:rsidRDefault="00EF0A54" w14:paraId="15B9FD45" w14:textId="77777777">
      <w:pPr>
        <w:spacing w:line="211" w:lineRule="exact"/>
        <w:rPr>
          <w:sz w:val="20"/>
          <w:szCs w:val="20"/>
        </w:rPr>
      </w:pPr>
    </w:p>
    <w:p w:rsidR="00EF0A54" w:rsidRDefault="0091369B" w14:paraId="15B9FD4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EF0A54" w:rsidRDefault="0091369B" w14:paraId="15B9FD47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F0A54" w:rsidRDefault="00EF0A54" w14:paraId="15B9FD48" w14:textId="77777777">
      <w:pPr>
        <w:spacing w:line="215" w:lineRule="exact"/>
        <w:rPr>
          <w:sz w:val="20"/>
          <w:szCs w:val="20"/>
        </w:rPr>
      </w:pPr>
    </w:p>
    <w:p w:rsidR="00EF0A54" w:rsidRDefault="0091369B" w14:paraId="15B9FD49" w14:textId="1BA2AE4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clearly and politely with retail customers what goods they want to return and their </w:t>
      </w:r>
      <w:r>
        <w:rPr>
          <w:rFonts w:ascii="Helvetica" w:hAnsi="Helvetica" w:eastAsia="Helvetica" w:cs="Helvetica"/>
        </w:rPr>
        <w:t>reasons</w:t>
      </w:r>
      <w:ins w:author="Sally Eastland" w:date="2024-11-30T12:13:00Z" w16du:dateUtc="2024-11-30T12:13:00Z" w:id="3">
        <w:r w:rsidR="003D1260">
          <w:rPr>
            <w:rFonts w:ascii="Helvetica" w:hAnsi="Helvetica" w:eastAsia="Helvetica" w:cs="Helvetica"/>
          </w:rPr>
          <w:t xml:space="preserve"> following your</w:t>
        </w:r>
      </w:ins>
      <w:ins w:author="Sally Eastland" w:date="2024-11-30T12:14:00Z" w16du:dateUtc="2024-11-30T12:14:00Z" w:id="4">
        <w:r w:rsidR="003D1260">
          <w:rPr>
            <w:rFonts w:ascii="Helvetica" w:hAnsi="Helvetica" w:eastAsia="Helvetica" w:cs="Helvetica"/>
          </w:rPr>
          <w:t xml:space="preserve"> workplace procedures</w:t>
        </w:r>
      </w:ins>
    </w:p>
    <w:p w:rsidR="00EF0A54" w:rsidRDefault="00EF0A54" w14:paraId="15B9FD4A" w14:textId="77777777">
      <w:pPr>
        <w:spacing w:line="1" w:lineRule="exact"/>
        <w:rPr>
          <w:rFonts w:ascii="Helvetica" w:hAnsi="Helvetica" w:eastAsia="Helvetica" w:cs="Helvetica"/>
        </w:rPr>
      </w:pPr>
    </w:p>
    <w:p w:rsidR="00EF0A54" w:rsidRDefault="0091369B" w14:paraId="15B9FD4B" w14:textId="20A3A7CF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apologise if your </w:t>
      </w:r>
      <w:del w:author="Sally Eastland" w:date="2024-11-30T12:15:00Z" w16du:dateUtc="2024-11-30T12:15:00Z" w:id="5">
        <w:r w:rsidDel="006C4462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30T12:15:00Z" w16du:dateUtc="2024-11-30T12:15:00Z" w:id="6">
        <w:r w:rsidR="006C4462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appears to be at fault</w:t>
      </w:r>
    </w:p>
    <w:p w:rsidR="00EF0A54" w:rsidRDefault="00EF0A54" w14:paraId="15B9FD4C" w14:textId="77777777">
      <w:pPr>
        <w:spacing w:line="78" w:lineRule="exact"/>
        <w:rPr>
          <w:rFonts w:ascii="Helvetica" w:hAnsi="Helvetica" w:eastAsia="Helvetica" w:cs="Helvetica"/>
        </w:rPr>
      </w:pPr>
    </w:p>
    <w:p w:rsidR="00EF0A54" w:rsidRDefault="0091369B" w14:paraId="15B9FD4D" w14:textId="0592C6B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assist retail customers to understand your </w:t>
      </w:r>
      <w:del w:author="Sally Eastland" w:date="2024-11-30T12:15:00Z" w16du:dateUtc="2024-11-30T12:15:00Z" w:id="7">
        <w:r w:rsidDel="00F513C2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30T12:15:00Z" w16du:dateUtc="2024-11-30T12:15:00Z" w:id="8">
        <w:r w:rsidR="00F513C2">
          <w:rPr>
            <w:rFonts w:ascii="Helvetica" w:hAnsi="Helvetica" w:eastAsia="Helvetica" w:cs="Helvetica"/>
          </w:rPr>
          <w:t>workplace’s</w:t>
        </w:r>
      </w:ins>
      <w:r>
        <w:rPr>
          <w:rFonts w:ascii="Helvetica" w:hAnsi="Helvetica" w:eastAsia="Helvetica" w:cs="Helvetica"/>
        </w:rPr>
        <w:t xml:space="preserve"> policy on returned goods when they appear unclear</w:t>
      </w:r>
    </w:p>
    <w:p w:rsidR="00EF0A54" w:rsidRDefault="00EF0A54" w14:paraId="15B9FD4E" w14:textId="77777777">
      <w:pPr>
        <w:spacing w:line="2" w:lineRule="exact"/>
        <w:rPr>
          <w:rFonts w:ascii="Helvetica" w:hAnsi="Helvetica" w:eastAsia="Helvetica" w:cs="Helvetica"/>
        </w:rPr>
      </w:pPr>
    </w:p>
    <w:p w:rsidR="00EF0A54" w:rsidRDefault="0091369B" w14:paraId="15B9FD4F" w14:textId="20330D6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the relevant </w:t>
      </w:r>
      <w:del w:author="Sally Eastland" w:date="2024-11-30T12:18:00Z" w16du:dateUtc="2024-11-30T12:18:00Z" w:id="9">
        <w:r w:rsidDel="00F1183E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1-30T12:18:00Z" w16du:dateUtc="2024-11-30T12:18:00Z" w:id="10">
        <w:r w:rsidR="00F1183E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1-30T12:18:00Z" w16du:dateUtc="2024-11-30T12:18:00Z" w:id="11">
        <w:r w:rsidDel="00193450">
          <w:rPr>
            <w:rFonts w:ascii="Helvetica" w:hAnsi="Helvetica" w:eastAsia="Helvetica" w:cs="Helvetica"/>
          </w:rPr>
          <w:delText xml:space="preserve">retail organisation's </w:delText>
        </w:r>
      </w:del>
      <w:ins w:author="Sally Eastland" w:date="2024-11-30T12:18:00Z" w16du:dateUtc="2024-11-30T12:18:00Z" w:id="12">
        <w:r w:rsidR="00193450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requirements for offering replacements and refunds</w:t>
      </w:r>
    </w:p>
    <w:p w:rsidR="00EF0A54" w:rsidRDefault="00EF0A54" w14:paraId="15B9FD50" w14:textId="77777777">
      <w:pPr>
        <w:spacing w:line="2" w:lineRule="exact"/>
        <w:rPr>
          <w:rFonts w:ascii="Helvetica" w:hAnsi="Helvetica" w:eastAsia="Helvetica" w:cs="Helvetica"/>
        </w:rPr>
      </w:pPr>
    </w:p>
    <w:p w:rsidR="00EF0A54" w:rsidRDefault="0091369B" w14:paraId="15B9FD51" w14:textId="2410DB4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explain to retail customers the action that will be taken</w:t>
      </w:r>
      <w:del w:author="Sally Eastland" w:date="2024-11-30T12:23:00Z" w16du:dateUtc="2024-11-30T12:23:00Z" w:id="13">
        <w:r w:rsidDel="00D93CF1">
          <w:rPr>
            <w:rFonts w:ascii="Helvetica" w:hAnsi="Helvetica" w:eastAsia="Helvetica" w:cs="Helvetica"/>
          </w:rPr>
          <w:delText>,</w:delText>
        </w:r>
      </w:del>
      <w:r>
        <w:rPr>
          <w:rFonts w:ascii="Helvetica" w:hAnsi="Helvetica" w:eastAsia="Helvetica" w:cs="Helvetica"/>
        </w:rPr>
        <w:t xml:space="preserve"> and any charges or refunds that apply</w:t>
      </w:r>
      <w:ins w:author="Sally Eastland" w:date="2024-11-30T12:20:00Z" w16du:dateUtc="2024-11-30T12:20:00Z" w:id="14">
        <w:r w:rsidR="00104356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EF0A54" w:rsidRDefault="00EF0A54" w14:paraId="15B9FD52" w14:textId="77777777">
      <w:pPr>
        <w:spacing w:line="2" w:lineRule="exact"/>
        <w:rPr>
          <w:rFonts w:ascii="Helvetica" w:hAnsi="Helvetica" w:eastAsia="Helvetica" w:cs="Helvetica"/>
        </w:rPr>
      </w:pPr>
    </w:p>
    <w:p w:rsidR="00EF0A54" w:rsidRDefault="0091369B" w14:paraId="15B9FD53" w14:textId="0B7B7B3D">
      <w:pPr>
        <w:numPr>
          <w:ilvl w:val="0"/>
          <w:numId w:val="1"/>
        </w:numPr>
        <w:tabs>
          <w:tab w:val="left" w:pos="265"/>
        </w:tabs>
        <w:spacing w:line="327" w:lineRule="auto"/>
        <w:ind w:left="265" w:right="280" w:hanging="265"/>
        <w:rPr>
          <w:rFonts w:ascii="Helvetica" w:hAnsi="Helvetica" w:eastAsia="Helvetica" w:cs="Helvetica"/>
          <w:sz w:val="21"/>
          <w:szCs w:val="21"/>
        </w:rPr>
      </w:pPr>
      <w:r>
        <w:rPr>
          <w:rFonts w:ascii="Helvetica" w:hAnsi="Helvetica" w:eastAsia="Helvetica" w:cs="Helvetica"/>
          <w:sz w:val="21"/>
          <w:szCs w:val="21"/>
        </w:rPr>
        <w:t xml:space="preserve">assist retail customers when goods need replacing </w:t>
      </w:r>
      <w:del w:author="Sally Eastland" w:date="2024-11-30T12:20:00Z" w16du:dateUtc="2024-11-30T12:20:00Z" w:id="15">
        <w:r w:rsidDel="00CD6CCA">
          <w:rPr>
            <w:rFonts w:ascii="Helvetica" w:hAnsi="Helvetica" w:eastAsia="Helvetica" w:cs="Helvetica"/>
            <w:sz w:val="21"/>
            <w:szCs w:val="21"/>
          </w:rPr>
          <w:delText xml:space="preserve">either </w:delText>
        </w:r>
      </w:del>
      <w:r>
        <w:rPr>
          <w:rFonts w:ascii="Helvetica" w:hAnsi="Helvetica" w:eastAsia="Helvetica" w:cs="Helvetica"/>
          <w:sz w:val="21"/>
          <w:szCs w:val="21"/>
        </w:rPr>
        <w:t>by picking from storage, self-selection on the sales floor</w:t>
      </w:r>
      <w:del w:author="Sally Eastland" w:date="2024-11-30T12:21:00Z" w16du:dateUtc="2024-11-30T12:21:00Z" w:id="16">
        <w:r w:rsidDel="00CD6CCA">
          <w:rPr>
            <w:rFonts w:ascii="Helvetica" w:hAnsi="Helvetica" w:eastAsia="Helvetica" w:cs="Helvetica"/>
            <w:sz w:val="21"/>
            <w:szCs w:val="21"/>
          </w:rPr>
          <w:delText>,</w:delText>
        </w:r>
      </w:del>
      <w:r>
        <w:rPr>
          <w:rFonts w:ascii="Helvetica" w:hAnsi="Helvetica" w:eastAsia="Helvetica" w:cs="Helvetica"/>
          <w:sz w:val="21"/>
          <w:szCs w:val="21"/>
        </w:rPr>
        <w:t xml:space="preserve"> or when goods need to be sent out</w:t>
      </w:r>
      <w:ins w:author="Sally Eastland" w:date="2024-11-30T12:23:00Z" w16du:dateUtc="2024-11-30T12:23:00Z" w:id="17">
        <w:r w:rsidR="00D93CF1">
          <w:rPr>
            <w:rFonts w:ascii="Helvetica" w:hAnsi="Helvetica" w:eastAsia="Helvetica" w:cs="Helvetica"/>
            <w:sz w:val="21"/>
            <w:szCs w:val="21"/>
          </w:rPr>
          <w:t>,</w:t>
        </w:r>
      </w:ins>
      <w:ins w:author="Sally Eastland" w:date="2024-11-30T12:21:00Z" w16du:dateUtc="2024-11-30T12:21:00Z" w:id="18">
        <w:r w:rsidR="00F976D8">
          <w:rPr>
            <w:rFonts w:ascii="Helvetica" w:hAnsi="Helvetica" w:eastAsia="Helvetica" w:cs="Helvetica"/>
            <w:sz w:val="21"/>
            <w:szCs w:val="21"/>
          </w:rPr>
          <w:t xml:space="preserve"> following your workplace requirements</w:t>
        </w:r>
      </w:ins>
    </w:p>
    <w:p w:rsidR="00EF0A54" w:rsidRDefault="00EF0A54" w14:paraId="15B9FD54" w14:textId="77777777">
      <w:pPr>
        <w:spacing w:line="1" w:lineRule="exact"/>
        <w:rPr>
          <w:rFonts w:ascii="Helvetica" w:hAnsi="Helvetica" w:eastAsia="Helvetica" w:cs="Helvetica"/>
          <w:sz w:val="21"/>
          <w:szCs w:val="21"/>
        </w:rPr>
      </w:pPr>
    </w:p>
    <w:p w:rsidR="00EF0A54" w:rsidRDefault="0091369B" w14:paraId="15B9FD55" w14:textId="12B376B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explain to your retail customers the arrangements for returning unwanted goods </w:t>
      </w:r>
      <w:del w:author="Sally Eastland" w:date="2024-11-30T12:24:00Z" w16du:dateUtc="2024-11-30T12:24:00Z" w:id="19">
        <w:r w:rsidDel="00D93CF1">
          <w:rPr>
            <w:rFonts w:ascii="Helvetica" w:hAnsi="Helvetica" w:eastAsia="Helvetica" w:cs="Helvetica"/>
          </w:rPr>
          <w:delText>when retail customers are using the telephone or online services</w:delText>
        </w:r>
      </w:del>
      <w:ins w:author="Sally Eastland" w:date="2024-11-30T12:24:00Z" w16du:dateUtc="2024-11-30T12:24:00Z" w:id="20">
        <w:r w:rsidR="00D93CF1">
          <w:rPr>
            <w:rFonts w:ascii="Helvetica" w:hAnsi="Helvetica" w:eastAsia="Helvetica" w:cs="Helvetica"/>
          </w:rPr>
          <w:t>following your workplace requirements</w:t>
        </w:r>
      </w:ins>
    </w:p>
    <w:p w:rsidR="00EF0A54" w:rsidRDefault="00EF0A54" w14:paraId="15B9FD5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57" w14:textId="77777777">
      <w:pPr>
        <w:sectPr w:rsidR="00EF0A54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EF0A54" w:rsidRDefault="00EF0A54" w14:paraId="15B9FD75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9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C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D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E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7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80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81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82" w14:textId="77777777">
      <w:pPr>
        <w:spacing w:line="218" w:lineRule="exact"/>
        <w:rPr>
          <w:sz w:val="20"/>
          <w:szCs w:val="20"/>
        </w:rPr>
      </w:pPr>
    </w:p>
    <w:p w:rsidR="00EF0A54" w:rsidRDefault="0091369B" w14:paraId="15B9FD83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Assist retail customers who need to return goods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EF0A54" w:rsidRDefault="00EF0A54" w14:paraId="15B9FD84" w14:textId="77777777">
      <w:pPr>
        <w:sectPr w:rsidR="00EF0A5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F0A54" w:rsidRDefault="0091369B" w14:paraId="15B9FD8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5B9FE7C" wp14:editId="15B9FE7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PPL.B209</w:t>
      </w:r>
    </w:p>
    <w:p w:rsidR="00EF0A54" w:rsidRDefault="00EF0A54" w14:paraId="15B9FD8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8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88" w14:textId="77777777">
      <w:pPr>
        <w:spacing w:line="204" w:lineRule="exact"/>
        <w:rPr>
          <w:sz w:val="20"/>
          <w:szCs w:val="20"/>
        </w:rPr>
      </w:pPr>
    </w:p>
    <w:p w:rsidR="00EF0A54" w:rsidRDefault="0091369B" w14:paraId="15B9FD8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Assist retail customers who need to return goods</w:t>
      </w:r>
    </w:p>
    <w:p w:rsidR="00EF0A54" w:rsidRDefault="0091369B" w14:paraId="15B9FD8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5B9FE7E" wp14:editId="15B9FE7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ABBB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F0A54" w:rsidRDefault="00EF0A54" w14:paraId="15B9FD8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8C" w14:textId="77777777">
      <w:pPr>
        <w:spacing w:line="309" w:lineRule="exact"/>
        <w:rPr>
          <w:sz w:val="20"/>
          <w:szCs w:val="20"/>
        </w:rPr>
      </w:pPr>
    </w:p>
    <w:p w:rsidR="00EF0A54" w:rsidRDefault="0091369B" w14:paraId="15B9FD8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EF0A54" w:rsidRDefault="00EF0A54" w14:paraId="15B9FD8E" w14:textId="77777777">
      <w:pPr>
        <w:spacing w:line="91" w:lineRule="exact"/>
        <w:rPr>
          <w:sz w:val="20"/>
          <w:szCs w:val="20"/>
        </w:rPr>
      </w:pPr>
    </w:p>
    <w:p w:rsidR="00EF0A54" w:rsidRDefault="0091369B" w14:paraId="15B9FD8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EF0A54" w:rsidRDefault="00EF0A54" w14:paraId="15B9FD90" w14:textId="77777777">
      <w:pPr>
        <w:spacing w:line="210" w:lineRule="exact"/>
        <w:rPr>
          <w:sz w:val="20"/>
          <w:szCs w:val="20"/>
        </w:rPr>
      </w:pPr>
    </w:p>
    <w:p w:rsidR="00EF0A54" w:rsidDel="000E0074" w:rsidRDefault="0091369B" w14:paraId="15B9FD91" w14:textId="7D77CB7A">
      <w:pPr>
        <w:tabs>
          <w:tab w:val="left" w:pos="2760"/>
        </w:tabs>
        <w:ind w:left="160"/>
        <w:rPr>
          <w:del w:author="Sally Eastland" w:date="2024-11-30T12:26:00Z" w16du:dateUtc="2024-11-30T12:26:00Z" w:id="21"/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common reasons retail customers have for returning goods to your </w:t>
      </w:r>
      <w:ins w:author="Sally Eastland" w:date="2024-11-30T12:26:00Z" w16du:dateUtc="2024-11-30T12:26:00Z" w:id="22">
        <w:r w:rsidR="0068779E">
          <w:rPr>
            <w:rFonts w:ascii="Helvetica" w:hAnsi="Helvetica" w:eastAsia="Helvetica" w:cs="Helvetica"/>
          </w:rPr>
          <w:t>workplace</w:t>
        </w:r>
        <w:r w:rsidR="000E0074">
          <w:rPr>
            <w:rFonts w:ascii="Helvetica" w:hAnsi="Helvetica" w:eastAsia="Helvetica" w:cs="Helvetica"/>
          </w:rPr>
          <w:t xml:space="preserve"> </w:t>
        </w:r>
      </w:ins>
      <w:del w:author="Sally Eastland" w:date="2024-11-30T12:26:00Z" w16du:dateUtc="2024-11-30T12:26:00Z" w:id="23">
        <w:r w:rsidDel="000E0074">
          <w:rPr>
            <w:rFonts w:ascii="Helvetica" w:hAnsi="Helvetica" w:eastAsia="Helvetica" w:cs="Helvetica"/>
          </w:rPr>
          <w:delText>retail</w:delText>
        </w:r>
      </w:del>
    </w:p>
    <w:p w:rsidR="00EF0A54" w:rsidDel="000E0074" w:rsidP="00082870" w:rsidRDefault="00EF0A54" w14:paraId="15B9FD92" w14:textId="77C5F756">
      <w:pPr>
        <w:tabs>
          <w:tab w:val="left" w:pos="2760"/>
        </w:tabs>
        <w:ind w:left="160"/>
        <w:rPr>
          <w:del w:author="Sally Eastland" w:date="2024-11-30T12:26:00Z" w16du:dateUtc="2024-11-30T12:26:00Z" w:id="24"/>
          <w:sz w:val="20"/>
          <w:szCs w:val="20"/>
        </w:rPr>
      </w:pPr>
    </w:p>
    <w:p w:rsidR="00EF0A54" w:rsidRDefault="0091369B" w14:paraId="15B9FD93" w14:textId="31EDBD11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del w:author="Sally Eastland" w:date="2024-11-30T12:27:00Z" w16du:dateUtc="2024-11-30T12:27:00Z" w:id="25">
        <w:r w:rsidDel="000E0074">
          <w:rPr>
            <w:rFonts w:ascii="Helvetica" w:hAnsi="Helvetica" w:eastAsia="Helvetica" w:cs="Helvetica"/>
          </w:rPr>
          <w:delText>organisation</w:delText>
        </w:r>
      </w:del>
    </w:p>
    <w:p w:rsidR="00EF0A54" w:rsidRDefault="00EF0A54" w14:paraId="15B9FD94" w14:textId="77777777">
      <w:pPr>
        <w:spacing w:line="101" w:lineRule="exact"/>
        <w:rPr>
          <w:sz w:val="20"/>
          <w:szCs w:val="20"/>
        </w:rPr>
      </w:pPr>
    </w:p>
    <w:p w:rsidR="00EF0A54" w:rsidRDefault="0091369B" w14:paraId="15B9FD95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your retail customers' relevant legal rights to replacements and refunds</w:t>
      </w:r>
    </w:p>
    <w:p w:rsidR="00EF0A54" w:rsidRDefault="00EF0A54" w14:paraId="15B9FD96" w14:textId="77777777">
      <w:pPr>
        <w:spacing w:line="78" w:lineRule="exact"/>
        <w:rPr>
          <w:rFonts w:ascii="Helvetica" w:hAnsi="Helvetica" w:eastAsia="Helvetica" w:cs="Helvetica"/>
        </w:rPr>
      </w:pPr>
    </w:p>
    <w:p w:rsidR="00EF0A54" w:rsidRDefault="0091369B" w14:paraId="15B9FD97" w14:textId="49E21A77">
      <w:pPr>
        <w:numPr>
          <w:ilvl w:val="0"/>
          <w:numId w:val="2"/>
        </w:numPr>
        <w:tabs>
          <w:tab w:val="left" w:pos="3040"/>
        </w:tabs>
        <w:spacing w:line="310" w:lineRule="auto"/>
        <w:ind w:left="3040" w:right="4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1-30T12:27:00Z" w16du:dateUtc="2024-11-30T12:27:00Z" w:id="26">
        <w:r w:rsidDel="0049176B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30T12:27:00Z" w16du:dateUtc="2024-11-30T12:27:00Z" w:id="27">
        <w:r w:rsidR="0049176B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assisting customers face to face, over the telephone</w:t>
      </w:r>
      <w:del w:author="Sally Eastland" w:date="2024-11-30T14:13:00Z" w16du:dateUtc="2024-11-30T14:13:00Z" w:id="28">
        <w:r w:rsidDel="00195C79">
          <w:rPr>
            <w:rFonts w:ascii="Helvetica" w:hAnsi="Helvetica" w:eastAsia="Helvetica" w:cs="Helvetica"/>
          </w:rPr>
          <w:delText>,</w:delText>
        </w:r>
      </w:del>
      <w:r>
        <w:rPr>
          <w:rFonts w:ascii="Helvetica" w:hAnsi="Helvetica" w:eastAsia="Helvetica" w:cs="Helvetica"/>
        </w:rPr>
        <w:t xml:space="preserve"> and online</w:t>
      </w:r>
    </w:p>
    <w:p w:rsidR="00EF0A54" w:rsidRDefault="0091369B" w14:paraId="15B9FD98" w14:textId="32F51582">
      <w:pPr>
        <w:numPr>
          <w:ilvl w:val="0"/>
          <w:numId w:val="2"/>
        </w:numPr>
        <w:tabs>
          <w:tab w:val="left" w:pos="3040"/>
        </w:tabs>
        <w:spacing w:line="315" w:lineRule="auto"/>
        <w:ind w:left="3040" w:right="4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1-30T14:13:00Z" w16du:dateUtc="2024-11-30T14:13:00Z" w:id="29">
        <w:r w:rsidDel="00195C79">
          <w:rPr>
            <w:rFonts w:ascii="Helvetica" w:hAnsi="Helvetica" w:eastAsia="Helvetica" w:cs="Helvetica"/>
          </w:rPr>
          <w:delText xml:space="preserve">retail </w:delText>
        </w:r>
        <w:r w:rsidDel="00195C79">
          <w:rPr>
            <w:rFonts w:ascii="Helvetica" w:hAnsi="Helvetica" w:eastAsia="Helvetica" w:cs="Helvetica"/>
            <w:b/>
            <w:bCs/>
          </w:rPr>
          <w:delText>organisation</w:delText>
        </w:r>
      </w:del>
      <w:ins w:author="Sally Eastland" w:date="2024-11-30T14:13:00Z" w16du:dateUtc="2024-11-30T14:13:00Z" w:id="30">
        <w:r w:rsidR="00195C7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  <w:b/>
          <w:bCs/>
        </w:rPr>
        <w:t>'s policies</w:t>
      </w:r>
      <w:r>
        <w:rPr>
          <w:rFonts w:ascii="Helvetica" w:hAnsi="Helvetica" w:eastAsia="Helvetica" w:cs="Helvetica"/>
        </w:rPr>
        <w:t xml:space="preserve"> and procedures for replacements and refunds, including proof of purchase</w:t>
      </w:r>
    </w:p>
    <w:p w:rsidR="00EF0A54" w:rsidRDefault="00EF0A54" w14:paraId="15B9FD99" w14:textId="77777777">
      <w:pPr>
        <w:spacing w:line="1" w:lineRule="exact"/>
        <w:rPr>
          <w:rFonts w:ascii="Helvetica" w:hAnsi="Helvetica" w:eastAsia="Helvetica" w:cs="Helvetica"/>
        </w:rPr>
      </w:pPr>
    </w:p>
    <w:p w:rsidR="00EF0A54" w:rsidRDefault="0091369B" w14:paraId="15B9FD9A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level of your authority to agree to replacements and refunds, and who to ask for help when required</w:t>
      </w:r>
    </w:p>
    <w:p w:rsidR="00EF0A54" w:rsidRDefault="00EF0A54" w14:paraId="15B9FD9B" w14:textId="77777777">
      <w:pPr>
        <w:spacing w:line="1" w:lineRule="exact"/>
        <w:rPr>
          <w:rFonts w:ascii="Helvetica" w:hAnsi="Helvetica" w:eastAsia="Helvetica" w:cs="Helvetica"/>
        </w:rPr>
      </w:pPr>
    </w:p>
    <w:p w:rsidR="00EF0A54" w:rsidRDefault="0091369B" w14:paraId="15B9FD9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any charges that apply when your retail organisation is not at fault</w:t>
      </w:r>
    </w:p>
    <w:p w:rsidR="00EF0A54" w:rsidRDefault="00EF0A54" w14:paraId="15B9FD9D" w14:textId="77777777">
      <w:pPr>
        <w:spacing w:line="78" w:lineRule="exact"/>
        <w:rPr>
          <w:rFonts w:ascii="Helvetica" w:hAnsi="Helvetica" w:eastAsia="Helvetica" w:cs="Helvetica"/>
        </w:rPr>
      </w:pPr>
    </w:p>
    <w:p w:rsidR="00EF0A54" w:rsidRDefault="0091369B" w14:paraId="15B9FD9E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9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where and how to find replacement goods if they are not immediately available</w:t>
      </w:r>
    </w:p>
    <w:p w:rsidR="00EF0A54" w:rsidRDefault="00EF0A54" w14:paraId="15B9FD9F" w14:textId="77777777">
      <w:pPr>
        <w:spacing w:line="2" w:lineRule="exact"/>
        <w:rPr>
          <w:rFonts w:ascii="Helvetica" w:hAnsi="Helvetica" w:eastAsia="Helvetica" w:cs="Helvetica"/>
        </w:rPr>
      </w:pPr>
    </w:p>
    <w:p w:rsidR="00EF0A54" w:rsidRDefault="0091369B" w14:paraId="15B9FDA0" w14:textId="20EA6C3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1-30T14:14:00Z" w16du:dateUtc="2024-11-30T14:14:00Z" w:id="31">
        <w:r w:rsidDel="003B3BBC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30T14:14:00Z" w16du:dateUtc="2024-11-30T14:14:00Z" w:id="32">
        <w:r w:rsidR="003B3BBC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assisting customers with replacement goods, either by self-selection, picking from stock</w:t>
      </w:r>
      <w:del w:author="Sally Eastland" w:date="2024-11-30T14:14:00Z" w16du:dateUtc="2024-11-30T14:14:00Z" w:id="33">
        <w:r w:rsidDel="00DF6B88">
          <w:rPr>
            <w:rFonts w:ascii="Helvetica" w:hAnsi="Helvetica" w:eastAsia="Helvetica" w:cs="Helvetica"/>
          </w:rPr>
          <w:delText>,</w:delText>
        </w:r>
      </w:del>
      <w:r>
        <w:rPr>
          <w:rFonts w:ascii="Helvetica" w:hAnsi="Helvetica" w:eastAsia="Helvetica" w:cs="Helvetica"/>
        </w:rPr>
        <w:t xml:space="preserve"> or sending goods to retail customers</w:t>
      </w:r>
    </w:p>
    <w:p w:rsidR="00EF0A54" w:rsidRDefault="00EF0A54" w14:paraId="15B9FDA1" w14:textId="77777777">
      <w:pPr>
        <w:spacing w:line="3" w:lineRule="exact"/>
        <w:rPr>
          <w:rFonts w:ascii="Helvetica" w:hAnsi="Helvetica" w:eastAsia="Helvetica" w:cs="Helvetica"/>
        </w:rPr>
      </w:pPr>
    </w:p>
    <w:p w:rsidR="00EF0A54" w:rsidDel="00DF6B88" w:rsidRDefault="00DF6B88" w14:paraId="15B9FDA2" w14:textId="5EA6E491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120" w:hanging="265"/>
        <w:rPr>
          <w:del w:author="Sally Eastland" w:date="2024-11-30T14:15:00Z" w16du:dateUtc="2024-11-30T14:15:00Z" w:id="34"/>
          <w:rFonts w:ascii="Helvetica" w:hAnsi="Helvetica" w:eastAsia="Helvetica" w:cs="Helvetica"/>
        </w:rPr>
      </w:pPr>
      <w:ins w:author="Sally Eastland" w:date="2024-11-30T14:15:00Z" w16du:dateUtc="2024-11-30T14:15:00Z" w:id="35">
        <w:r>
          <w:rPr>
            <w:rFonts w:ascii="Helvetica" w:hAnsi="Helvetica" w:eastAsia="Helvetica" w:cs="Helvetica"/>
          </w:rPr>
          <w:t xml:space="preserve">your workplace procedures </w:t>
        </w:r>
        <w:r w:rsidR="000A31D6">
          <w:rPr>
            <w:rFonts w:ascii="Helvetica" w:hAnsi="Helvetica" w:eastAsia="Helvetica" w:cs="Helvetica"/>
          </w:rPr>
          <w:t xml:space="preserve">for </w:t>
        </w:r>
      </w:ins>
      <w:r w:rsidRPr="00DF6B88">
        <w:rPr>
          <w:rFonts w:ascii="Helvetica" w:hAnsi="Helvetica" w:eastAsia="Helvetica" w:cs="Helvetica"/>
        </w:rPr>
        <w:t xml:space="preserve">how retail customers should return unwanted goods </w:t>
      </w:r>
      <w:del w:author="Sally Eastland" w:date="2024-11-30T14:15:00Z" w16du:dateUtc="2024-11-30T14:15:00Z" w:id="36">
        <w:r w:rsidDel="00DF6B88">
          <w:rPr>
            <w:rFonts w:ascii="Helvetica" w:hAnsi="Helvetica" w:eastAsia="Helvetica" w:cs="Helvetica"/>
          </w:rPr>
          <w:delText>when assisting retail customers over the telephone or online</w:delText>
        </w:r>
      </w:del>
    </w:p>
    <w:p w:rsidR="00EF0A54" w:rsidRDefault="00EF0A54" w14:paraId="15B9FDA3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120" w:hanging="265"/>
        <w:sectPr w:rsidR="00EF0A5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  <w:pPrChange w:author="Sally Eastland" w:date="2024-11-30T14:15:00Z" w16du:dateUtc="2024-11-30T14:15:00Z" w:id="37">
          <w:pPr/>
        </w:pPrChange>
      </w:pPr>
    </w:p>
    <w:p w:rsidR="00EF0A54" w:rsidRDefault="00EF0A54" w14:paraId="15B9FDA4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5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C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D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E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A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0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1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2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3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4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5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9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B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C6" w14:textId="77777777">
      <w:pPr>
        <w:spacing w:line="308" w:lineRule="exact"/>
        <w:rPr>
          <w:sz w:val="20"/>
          <w:szCs w:val="20"/>
        </w:rPr>
      </w:pPr>
    </w:p>
    <w:p w:rsidR="00EF0A54" w:rsidRDefault="0091369B" w14:paraId="15B9FDC7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Assist retail customers who need to return goods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EF0A54" w:rsidRDefault="00EF0A54" w14:paraId="15B9FDC8" w14:textId="77777777">
      <w:pPr>
        <w:sectPr w:rsidR="00EF0A5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F0A54" w:rsidRDefault="0091369B" w14:paraId="15B9FDC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15B9FE80" wp14:editId="15B9FE8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PPL.B209</w:t>
      </w:r>
    </w:p>
    <w:p w:rsidR="00EF0A54" w:rsidRDefault="00EF0A54" w14:paraId="15B9FDC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C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CC" w14:textId="77777777">
      <w:pPr>
        <w:spacing w:line="204" w:lineRule="exact"/>
        <w:rPr>
          <w:sz w:val="20"/>
          <w:szCs w:val="20"/>
        </w:rPr>
      </w:pPr>
    </w:p>
    <w:p w:rsidR="00EF0A54" w:rsidRDefault="0091369B" w14:paraId="15B9FDC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Assist retail customers who need to return goods</w:t>
      </w:r>
    </w:p>
    <w:p w:rsidR="00EF0A54" w:rsidRDefault="0091369B" w14:paraId="15B9FDC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5B9FE82" wp14:editId="15B9FE8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2BC35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F0A54" w:rsidRDefault="00EF0A54" w14:paraId="15B9FDC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D0" w14:textId="77777777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860"/>
      </w:tblGrid>
      <w:tr w:rsidR="00EF0A54" w14:paraId="15B9FDD3" w14:textId="77777777">
        <w:trPr>
          <w:trHeight w:val="364"/>
        </w:trPr>
        <w:tc>
          <w:tcPr>
            <w:tcW w:w="2480" w:type="dxa"/>
            <w:vAlign w:val="bottom"/>
          </w:tcPr>
          <w:p w:rsidR="00EF0A54" w:rsidRDefault="0091369B" w14:paraId="15B9FDD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860" w:type="dxa"/>
            <w:vAlign w:val="bottom"/>
          </w:tcPr>
          <w:p w:rsidR="00EF0A54" w:rsidRDefault="0091369B" w14:paraId="15B9FDD2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4"/>
                <w:szCs w:val="24"/>
              </w:rPr>
              <w:t xml:space="preserve">Organisation policy </w:t>
            </w:r>
            <w:r>
              <w:rPr>
                <w:rFonts w:ascii="Arial" w:hAnsi="Arial" w:eastAsia="Arial" w:cs="Arial"/>
                <w:sz w:val="24"/>
                <w:szCs w:val="24"/>
              </w:rPr>
              <w:t>– This may be a set of principles, procedures or</w:t>
            </w:r>
          </w:p>
        </w:tc>
      </w:tr>
      <w:tr w:rsidR="00EF0A54" w14:paraId="15B9FDD6" w14:textId="77777777">
        <w:trPr>
          <w:trHeight w:val="325"/>
        </w:trPr>
        <w:tc>
          <w:tcPr>
            <w:tcW w:w="2480" w:type="dxa"/>
            <w:vAlign w:val="bottom"/>
          </w:tcPr>
          <w:p w:rsidR="00EF0A54" w:rsidRDefault="00EF0A54" w14:paraId="15B9FDD4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vAlign w:val="bottom"/>
          </w:tcPr>
          <w:p w:rsidR="00EF0A54" w:rsidRDefault="0091369B" w14:paraId="15B9FDD5" w14:textId="53D46BF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both. These may be written or not, however </w:t>
            </w:r>
            <w:del w:author="Sally Eastland" w:date="2024-11-30T14:17:00Z" w16du:dateUtc="2024-11-30T14:17:00Z" w:id="38">
              <w:r w:rsidDel="00082870">
                <w:rPr>
                  <w:rFonts w:ascii="Arial" w:hAnsi="Arial" w:eastAsia="Arial" w:cs="Arial"/>
                  <w:sz w:val="24"/>
                  <w:szCs w:val="24"/>
                </w:rPr>
                <w:delText>owners and managers</w:delText>
              </w:r>
            </w:del>
            <w:ins w:author="Sally Eastland" w:date="2024-11-30T14:17:00Z" w16du:dateUtc="2024-11-30T14:17:00Z" w:id="39">
              <w:r w:rsidR="00082870">
                <w:rPr>
                  <w:rFonts w:ascii="Arial" w:hAnsi="Arial" w:eastAsia="Arial" w:cs="Arial"/>
                  <w:sz w:val="24"/>
                  <w:szCs w:val="24"/>
                </w:rPr>
                <w:t>it</w:t>
              </w:r>
            </w:ins>
            <w:r>
              <w:rPr>
                <w:rFonts w:ascii="Arial" w:hAnsi="Arial" w:eastAsia="Arial" w:cs="Arial"/>
                <w:sz w:val="24"/>
                <w:szCs w:val="24"/>
              </w:rPr>
              <w:t xml:space="preserve"> need</w:t>
            </w:r>
            <w:ins w:author="Sally Eastland" w:date="2024-11-30T14:17:00Z" w16du:dateUtc="2024-11-30T14:17:00Z" w:id="40">
              <w:r w:rsidR="00082870">
                <w:rPr>
                  <w:rFonts w:ascii="Arial" w:hAnsi="Arial" w:eastAsia="Arial" w:cs="Arial"/>
                  <w:sz w:val="24"/>
                  <w:szCs w:val="24"/>
                </w:rPr>
                <w:t>s</w:t>
              </w:r>
            </w:ins>
          </w:p>
        </w:tc>
      </w:tr>
      <w:tr w:rsidR="00EF0A54" w14:paraId="15B9FDD9" w14:textId="77777777">
        <w:trPr>
          <w:trHeight w:val="360"/>
        </w:trPr>
        <w:tc>
          <w:tcPr>
            <w:tcW w:w="2480" w:type="dxa"/>
            <w:vAlign w:val="bottom"/>
          </w:tcPr>
          <w:p w:rsidR="00EF0A54" w:rsidRDefault="00EF0A54" w14:paraId="15B9FDD7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vAlign w:val="bottom"/>
          </w:tcPr>
          <w:p w:rsidR="00EF0A54" w:rsidRDefault="0091369B" w14:paraId="15B9FDD8" w14:textId="2747D6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to be clear to all</w:t>
            </w:r>
            <w:del w:author="Sally Eastland" w:date="2024-11-30T14:17:00Z" w16du:dateUtc="2024-11-30T14:17:00Z" w:id="41">
              <w:r w:rsidDel="00082870">
                <w:rPr>
                  <w:rFonts w:ascii="Arial" w:hAnsi="Arial" w:eastAsia="Arial" w:cs="Arial"/>
                  <w:sz w:val="24"/>
                  <w:szCs w:val="24"/>
                </w:rPr>
                <w:delText xml:space="preserve"> personnel</w:delText>
              </w:r>
            </w:del>
            <w:ins w:author="Sally Eastland" w:date="2024-11-30T14:17:00Z" w16du:dateUtc="2024-11-30T14:17:00Z" w:id="42">
              <w:r w:rsidR="00082870">
                <w:rPr>
                  <w:rFonts w:ascii="Arial" w:hAnsi="Arial" w:eastAsia="Arial" w:cs="Arial"/>
                  <w:sz w:val="24"/>
                  <w:szCs w:val="24"/>
                </w:rPr>
                <w:t xml:space="preserve"> staff</w:t>
              </w:r>
            </w:ins>
            <w:r>
              <w:rPr>
                <w:rFonts w:ascii="Arial" w:hAnsi="Arial" w:eastAsia="Arial" w:cs="Arial"/>
                <w:sz w:val="24"/>
                <w:szCs w:val="24"/>
              </w:rPr>
              <w:t xml:space="preserve"> about what procedures should be followed</w:t>
            </w:r>
          </w:p>
        </w:tc>
      </w:tr>
      <w:tr w:rsidR="00EF0A54" w14:paraId="15B9FDDC" w14:textId="77777777">
        <w:trPr>
          <w:trHeight w:val="360"/>
        </w:trPr>
        <w:tc>
          <w:tcPr>
            <w:tcW w:w="2480" w:type="dxa"/>
            <w:vAlign w:val="bottom"/>
          </w:tcPr>
          <w:p w:rsidR="00EF0A54" w:rsidRDefault="00EF0A54" w14:paraId="15B9FDDA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vAlign w:val="bottom"/>
          </w:tcPr>
          <w:p w:rsidR="00EF0A54" w:rsidRDefault="0091369B" w14:paraId="15B9FDDB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and when</w:t>
            </w:r>
          </w:p>
        </w:tc>
      </w:tr>
      <w:tr w:rsidR="00EF0A54" w14:paraId="15B9FDDF" w14:textId="77777777">
        <w:trPr>
          <w:trHeight w:val="541"/>
        </w:trPr>
        <w:tc>
          <w:tcPr>
            <w:tcW w:w="2480" w:type="dxa"/>
            <w:vAlign w:val="bottom"/>
          </w:tcPr>
          <w:p w:rsidR="00EF0A54" w:rsidRDefault="0091369B" w14:paraId="15B9FDD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860" w:type="dxa"/>
            <w:vAlign w:val="bottom"/>
          </w:tcPr>
          <w:p w:rsidR="00EF0A54" w:rsidRDefault="0091369B" w14:paraId="15B9FDDE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PPL.B210 Process refunds and returns of retail goods</w:t>
            </w:r>
          </w:p>
        </w:tc>
      </w:tr>
    </w:tbl>
    <w:p w:rsidR="00EF0A54" w:rsidRDefault="00EF0A54" w14:paraId="15B9FDE0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1" w14:textId="77777777">
      <w:pPr>
        <w:sectPr w:rsidR="00EF0A5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F0A54" w:rsidRDefault="00EF0A54" w14:paraId="15B9FDE2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3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4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5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9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C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D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E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E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0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1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2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3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4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5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9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C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D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E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DF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0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1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2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3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4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5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9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C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D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E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0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0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1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2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3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4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9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A" w14:textId="77777777">
      <w:pPr>
        <w:spacing w:line="299" w:lineRule="exact"/>
        <w:rPr>
          <w:sz w:val="20"/>
          <w:szCs w:val="20"/>
        </w:rPr>
      </w:pPr>
    </w:p>
    <w:p w:rsidR="00EF0A54" w:rsidRDefault="0091369B" w14:paraId="15B9FE1B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Assist retail customers who </w:t>
      </w:r>
      <w:r>
        <w:rPr>
          <w:rFonts w:ascii="Arial" w:hAnsi="Arial" w:eastAsia="Arial" w:cs="Arial"/>
          <w:sz w:val="14"/>
          <w:szCs w:val="14"/>
        </w:rPr>
        <w:t>need to return goods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EF0A54" w:rsidRDefault="00EF0A54" w14:paraId="15B9FE1C" w14:textId="77777777">
      <w:pPr>
        <w:sectPr w:rsidR="00EF0A5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F0A54" w:rsidRDefault="0091369B" w14:paraId="15B9FE1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15B9FE84" wp14:editId="15B9FE8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PPL.B209</w:t>
      </w:r>
    </w:p>
    <w:p w:rsidR="00EF0A54" w:rsidRDefault="00EF0A54" w14:paraId="15B9FE1E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1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20" w14:textId="77777777">
      <w:pPr>
        <w:spacing w:line="204" w:lineRule="exact"/>
        <w:rPr>
          <w:sz w:val="20"/>
          <w:szCs w:val="20"/>
        </w:rPr>
      </w:pPr>
    </w:p>
    <w:p w:rsidR="00EF0A54" w:rsidRDefault="0091369B" w14:paraId="15B9FE2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Assist retail customers who need to return goods</w:t>
      </w:r>
    </w:p>
    <w:p w:rsidR="00EF0A54" w:rsidRDefault="0091369B" w14:paraId="15B9FE2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5B9FE86" wp14:editId="15B9FE8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B67EF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F0A54" w:rsidRDefault="00EF0A54" w14:paraId="15B9FE23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24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F0A54" w14:paraId="15B9FE27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2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26" w14:textId="33BBB64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E84DF2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1-30T14:21:00Z" w16du:dateUtc="2024-11-30T14:21:00Z" w:id="43">
              <w:r w:rsidR="00E84DF2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EF0A54" w14:paraId="15B9FE2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2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E84DF2" w14:paraId="15B9FE29" w14:textId="3E2C27E5">
            <w:pPr>
              <w:ind w:left="220"/>
              <w:rPr>
                <w:sz w:val="20"/>
                <w:szCs w:val="20"/>
              </w:rPr>
            </w:pPr>
            <w:ins w:author="Sally Eastland" w:date="2024-11-30T14:21:00Z" w16du:dateUtc="2024-11-30T14:21:00Z" w:id="44">
              <w:r>
                <w:rPr>
                  <w:rFonts w:ascii="Arial" w:hAnsi="Arial" w:eastAsia="Arial" w:cs="Arial"/>
                  <w:sz w:val="24"/>
                  <w:szCs w:val="24"/>
                </w:rPr>
                <w:t>5</w:t>
              </w:r>
            </w:ins>
            <w:del w:author="Sally Eastland" w:date="2024-11-30T14:21:00Z" w16du:dateUtc="2024-11-30T14:21:00Z" w:id="45">
              <w:r w:rsidDel="00E84DF2">
                <w:rPr>
                  <w:rFonts w:ascii="Arial" w:hAnsi="Arial" w:eastAsia="Arial" w:cs="Arial"/>
                  <w:sz w:val="24"/>
                  <w:szCs w:val="24"/>
                </w:rPr>
                <w:delText>4</w:delText>
              </w:r>
            </w:del>
          </w:p>
        </w:tc>
      </w:tr>
      <w:tr w:rsidR="00EF0A54" w14:paraId="15B9FE2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2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2C" w14:textId="44D4AA6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30T14:21:00Z" w16du:dateUtc="2024-11-30T14:21:00Z" w:id="46">
              <w:r w:rsidR="00E84DF2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1-30T14:21:00Z" w16du:dateUtc="2024-11-30T14:21:00Z" w:id="47">
              <w:r w:rsidDel="00E84DF2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EF0A54" w14:paraId="15B9FE30" w14:textId="77777777">
        <w:trPr>
          <w:trHeight w:val="515"/>
        </w:trPr>
        <w:tc>
          <w:tcPr>
            <w:tcW w:w="2440" w:type="dxa"/>
            <w:vAlign w:val="bottom"/>
          </w:tcPr>
          <w:p w:rsidR="00EF0A54" w:rsidRDefault="0091369B" w14:paraId="15B9FE2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EF0A54" w:rsidRDefault="0091369B" w14:paraId="15B9FE2F" w14:textId="0863BCB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30T14:21:00Z" w16du:dateUtc="2024-11-30T14:21:00Z" w:id="48">
              <w:r w:rsidR="00E84DF2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1-30T14:21:00Z" w16du:dateUtc="2024-11-30T14:21:00Z" w:id="49">
              <w:r w:rsidDel="00E84DF2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EF0A54" w14:paraId="15B9FE3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3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EF0A54" w14:paraId="15B9FE32" w14:textId="77777777">
            <w:pPr>
              <w:rPr>
                <w:sz w:val="24"/>
                <w:szCs w:val="24"/>
              </w:rPr>
            </w:pPr>
          </w:p>
        </w:tc>
      </w:tr>
      <w:tr w:rsidR="00EF0A54" w14:paraId="15B9FE3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3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3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EF0A54" w14:paraId="15B9FE3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3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3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EF0A54" w14:paraId="15B9FE3C" w14:textId="77777777">
        <w:trPr>
          <w:trHeight w:val="515"/>
        </w:trPr>
        <w:tc>
          <w:tcPr>
            <w:tcW w:w="2440" w:type="dxa"/>
            <w:vAlign w:val="bottom"/>
          </w:tcPr>
          <w:p w:rsidR="00EF0A54" w:rsidRDefault="0091369B" w14:paraId="15B9FE3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EF0A54" w:rsidRDefault="0091369B" w14:paraId="15B9FE3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EF0A54" w14:paraId="15B9FE3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3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EF0A54" w14:paraId="15B9FE3E" w14:textId="77777777">
            <w:pPr>
              <w:rPr>
                <w:sz w:val="24"/>
                <w:szCs w:val="24"/>
              </w:rPr>
            </w:pPr>
          </w:p>
        </w:tc>
      </w:tr>
      <w:tr w:rsidR="00EF0A54" w14:paraId="15B9FE4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4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4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SSR.B209</w:t>
            </w:r>
          </w:p>
        </w:tc>
      </w:tr>
      <w:tr w:rsidR="00EF0A54" w14:paraId="15B9FE45" w14:textId="77777777">
        <w:trPr>
          <w:trHeight w:val="500"/>
        </w:trPr>
        <w:tc>
          <w:tcPr>
            <w:tcW w:w="2440" w:type="dxa"/>
            <w:vAlign w:val="bottom"/>
          </w:tcPr>
          <w:p w:rsidR="00EF0A54" w:rsidRDefault="0091369B" w14:paraId="15B9FE4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EF0A54" w:rsidRDefault="0091369B" w14:paraId="15B9FE4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F0A54" w14:paraId="15B9FE48" w14:textId="77777777">
        <w:trPr>
          <w:trHeight w:val="360"/>
        </w:trPr>
        <w:tc>
          <w:tcPr>
            <w:tcW w:w="2440" w:type="dxa"/>
            <w:vAlign w:val="bottom"/>
          </w:tcPr>
          <w:p w:rsidR="00EF0A54" w:rsidRDefault="0091369B" w14:paraId="15B9FE4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EF0A54" w:rsidRDefault="0091369B" w14:paraId="15B9FE4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Customer Services Occupations; Sales Assistants and Retail </w:t>
            </w:r>
            <w:r>
              <w:rPr>
                <w:rFonts w:ascii="Arial" w:hAnsi="Arial" w:eastAsia="Arial" w:cs="Arial"/>
                <w:sz w:val="24"/>
                <w:szCs w:val="24"/>
              </w:rPr>
              <w:t>Cashiers;</w:t>
            </w:r>
          </w:p>
        </w:tc>
      </w:tr>
      <w:tr w:rsidR="00EF0A54" w14:paraId="15B9FE4B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EF0A54" w14:paraId="15B9FE4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4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EF0A54" w14:paraId="15B9FE4E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4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4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EF0A54" w14:paraId="15B9FE5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4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F0A54" w:rsidRDefault="0091369B" w14:paraId="15B9FE5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returns; returning; items; products; produce; materials</w:t>
            </w:r>
          </w:p>
        </w:tc>
      </w:tr>
    </w:tbl>
    <w:p w:rsidR="00EF0A54" w:rsidRDefault="00EF0A54" w14:paraId="15B9FE52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3" w14:textId="77777777">
      <w:pPr>
        <w:sectPr w:rsidR="00EF0A5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F0A54" w:rsidRDefault="00EF0A54" w14:paraId="15B9FE54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5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9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C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D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E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5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0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1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2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3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4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5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6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7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8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9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A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B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C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D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E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6F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70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71" w14:textId="77777777">
      <w:pPr>
        <w:spacing w:line="200" w:lineRule="exact"/>
        <w:rPr>
          <w:sz w:val="20"/>
          <w:szCs w:val="20"/>
        </w:rPr>
      </w:pPr>
    </w:p>
    <w:p w:rsidR="00EF0A54" w:rsidRDefault="00EF0A54" w14:paraId="15B9FE72" w14:textId="77777777">
      <w:pPr>
        <w:spacing w:line="349" w:lineRule="exact"/>
        <w:rPr>
          <w:sz w:val="20"/>
          <w:szCs w:val="20"/>
        </w:rPr>
      </w:pPr>
    </w:p>
    <w:p w:rsidR="00EF0A54" w:rsidRDefault="0091369B" w14:paraId="15B9FE73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Assist retail customers who need to </w:t>
      </w:r>
      <w:r>
        <w:rPr>
          <w:rFonts w:ascii="Arial" w:hAnsi="Arial" w:eastAsia="Arial" w:cs="Arial"/>
          <w:sz w:val="14"/>
          <w:szCs w:val="14"/>
        </w:rPr>
        <w:t>return goods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EF0A54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D6C"/>
    <w:multiLevelType w:val="hybridMultilevel"/>
    <w:tmpl w:val="764E157C"/>
    <w:lvl w:ilvl="0" w:tplc="B17081C6">
      <w:start w:val="2"/>
      <w:numFmt w:val="decimal"/>
      <w:lvlText w:val="%1."/>
      <w:lvlJc w:val="left"/>
    </w:lvl>
    <w:lvl w:ilvl="1" w:tplc="FC168024">
      <w:numFmt w:val="decimal"/>
      <w:lvlText w:val=""/>
      <w:lvlJc w:val="left"/>
    </w:lvl>
    <w:lvl w:ilvl="2" w:tplc="861C5010">
      <w:numFmt w:val="decimal"/>
      <w:lvlText w:val=""/>
      <w:lvlJc w:val="left"/>
    </w:lvl>
    <w:lvl w:ilvl="3" w:tplc="0172D890">
      <w:numFmt w:val="decimal"/>
      <w:lvlText w:val=""/>
      <w:lvlJc w:val="left"/>
    </w:lvl>
    <w:lvl w:ilvl="4" w:tplc="BC06ABDC">
      <w:numFmt w:val="decimal"/>
      <w:lvlText w:val=""/>
      <w:lvlJc w:val="left"/>
    </w:lvl>
    <w:lvl w:ilvl="5" w:tplc="B05C2A7E">
      <w:numFmt w:val="decimal"/>
      <w:lvlText w:val=""/>
      <w:lvlJc w:val="left"/>
    </w:lvl>
    <w:lvl w:ilvl="6" w:tplc="B0A06154">
      <w:numFmt w:val="decimal"/>
      <w:lvlText w:val=""/>
      <w:lvlJc w:val="left"/>
    </w:lvl>
    <w:lvl w:ilvl="7" w:tplc="6EFA0B8A">
      <w:numFmt w:val="decimal"/>
      <w:lvlText w:val=""/>
      <w:lvlJc w:val="left"/>
    </w:lvl>
    <w:lvl w:ilvl="8" w:tplc="0F0EDB06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36526738"/>
    <w:lvl w:ilvl="0" w:tplc="35D48590">
      <w:start w:val="1"/>
      <w:numFmt w:val="decimal"/>
      <w:lvlText w:val="%1."/>
      <w:lvlJc w:val="left"/>
    </w:lvl>
    <w:lvl w:ilvl="1" w:tplc="4B1A9A74">
      <w:numFmt w:val="decimal"/>
      <w:lvlText w:val=""/>
      <w:lvlJc w:val="left"/>
    </w:lvl>
    <w:lvl w:ilvl="2" w:tplc="E648DCF0">
      <w:numFmt w:val="decimal"/>
      <w:lvlText w:val=""/>
      <w:lvlJc w:val="left"/>
    </w:lvl>
    <w:lvl w:ilvl="3" w:tplc="70E6ABC2">
      <w:numFmt w:val="decimal"/>
      <w:lvlText w:val=""/>
      <w:lvlJc w:val="left"/>
    </w:lvl>
    <w:lvl w:ilvl="4" w:tplc="DE120EEA">
      <w:numFmt w:val="decimal"/>
      <w:lvlText w:val=""/>
      <w:lvlJc w:val="left"/>
    </w:lvl>
    <w:lvl w:ilvl="5" w:tplc="916071BA">
      <w:numFmt w:val="decimal"/>
      <w:lvlText w:val=""/>
      <w:lvlJc w:val="left"/>
    </w:lvl>
    <w:lvl w:ilvl="6" w:tplc="46BAB1EC">
      <w:numFmt w:val="decimal"/>
      <w:lvlText w:val=""/>
      <w:lvlJc w:val="left"/>
    </w:lvl>
    <w:lvl w:ilvl="7" w:tplc="5BE275DE">
      <w:numFmt w:val="decimal"/>
      <w:lvlText w:val=""/>
      <w:lvlJc w:val="left"/>
    </w:lvl>
    <w:lvl w:ilvl="8" w:tplc="28048FFC">
      <w:numFmt w:val="decimal"/>
      <w:lvlText w:val=""/>
      <w:lvlJc w:val="left"/>
    </w:lvl>
  </w:abstractNum>
  <w:num w:numId="1" w16cid:durableId="1829248688">
    <w:abstractNumId w:val="1"/>
  </w:num>
  <w:num w:numId="2" w16cid:durableId="393165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54"/>
    <w:rsid w:val="00082870"/>
    <w:rsid w:val="000A31D6"/>
    <w:rsid w:val="000E0074"/>
    <w:rsid w:val="00104356"/>
    <w:rsid w:val="00193450"/>
    <w:rsid w:val="00195C79"/>
    <w:rsid w:val="0023711F"/>
    <w:rsid w:val="002535F5"/>
    <w:rsid w:val="003B3BBC"/>
    <w:rsid w:val="003D1260"/>
    <w:rsid w:val="0049176B"/>
    <w:rsid w:val="0068779E"/>
    <w:rsid w:val="006C4462"/>
    <w:rsid w:val="0091369B"/>
    <w:rsid w:val="00970FD0"/>
    <w:rsid w:val="00BC35ED"/>
    <w:rsid w:val="00C47EB5"/>
    <w:rsid w:val="00CD6CCA"/>
    <w:rsid w:val="00D847DE"/>
    <w:rsid w:val="00D93CF1"/>
    <w:rsid w:val="00DF6B88"/>
    <w:rsid w:val="00E84DF2"/>
    <w:rsid w:val="00EF0A54"/>
    <w:rsid w:val="00F1183E"/>
    <w:rsid w:val="00F513C2"/>
    <w:rsid w:val="00F976D8"/>
    <w:rsid w:val="038294FD"/>
    <w:rsid w:val="0B6CFF58"/>
    <w:rsid w:val="0C2A2E87"/>
    <w:rsid w:val="2E896093"/>
    <w:rsid w:val="3033B77B"/>
    <w:rsid w:val="3CBC280F"/>
    <w:rsid w:val="6E82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9FCF5"/>
  <w15:docId w15:val="{5A662A79-FB4D-4FA3-AD68-089D6BA9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D84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25</revision>
  <dcterms:created xsi:type="dcterms:W3CDTF">2024-12-09T16:56:00.0000000Z</dcterms:created>
  <dcterms:modified xsi:type="dcterms:W3CDTF">2024-12-19T15:47:56.2121935Z</dcterms:modified>
</coreProperties>
</file>