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506D64" w:rsidRDefault="006C43E3" w14:paraId="7540F3C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540F563" wp14:editId="7540F56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PPL.B210</w:t>
      </w:r>
    </w:p>
    <w:p w:rsidR="00506D64" w:rsidRDefault="00506D64" w14:paraId="7540F3C4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C5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C6" w14:textId="77777777">
      <w:pPr>
        <w:spacing w:line="204" w:lineRule="exact"/>
        <w:rPr>
          <w:sz w:val="24"/>
          <w:szCs w:val="24"/>
        </w:rPr>
      </w:pPr>
    </w:p>
    <w:p w:rsidR="00506D64" w:rsidRDefault="006C43E3" w14:paraId="7540F3C7" w14:textId="3D99B008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refunds</w:t>
      </w:r>
      <w:ins w:author="Sally Eastland" w:date="2024-11-30T14:23:00Z" w16du:dateUtc="2024-11-30T14:23:00Z" w:id="0">
        <w:r w:rsidR="00123E38">
          <w:rPr>
            <w:rFonts w:ascii="Arial" w:hAnsi="Arial" w:eastAsia="Arial" w:cs="Arial"/>
            <w:sz w:val="24"/>
            <w:szCs w:val="24"/>
          </w:rPr>
          <w:t>,</w:t>
        </w:r>
      </w:ins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1-30T14:23:00Z" w16du:dateUtc="2024-11-30T14:23:00Z" w:id="1">
        <w:r w:rsidDel="00123E38">
          <w:rPr>
            <w:rFonts w:ascii="Arial" w:hAnsi="Arial" w:eastAsia="Arial" w:cs="Arial"/>
            <w:sz w:val="24"/>
            <w:szCs w:val="24"/>
          </w:rPr>
          <w:delText>and</w:delText>
        </w:r>
      </w:del>
      <w:r>
        <w:rPr>
          <w:rFonts w:ascii="Arial" w:hAnsi="Arial" w:eastAsia="Arial" w:cs="Arial"/>
          <w:sz w:val="24"/>
          <w:szCs w:val="24"/>
        </w:rPr>
        <w:t xml:space="preserve"> returns </w:t>
      </w:r>
      <w:ins w:author="Sally Eastland" w:date="2024-11-30T14:23:00Z" w16du:dateUtc="2024-11-30T14:23:00Z" w:id="2">
        <w:r w:rsidR="00123E38">
          <w:rPr>
            <w:rFonts w:ascii="Arial" w:hAnsi="Arial" w:eastAsia="Arial" w:cs="Arial"/>
            <w:sz w:val="24"/>
            <w:szCs w:val="24"/>
          </w:rPr>
          <w:t>and exch</w:t>
        </w:r>
        <w:r w:rsidR="00F60467">
          <w:rPr>
            <w:rFonts w:ascii="Arial" w:hAnsi="Arial" w:eastAsia="Arial" w:cs="Arial"/>
            <w:sz w:val="24"/>
            <w:szCs w:val="24"/>
          </w:rPr>
          <w:t xml:space="preserve">anges </w:t>
        </w:r>
      </w:ins>
      <w:r>
        <w:rPr>
          <w:rFonts w:ascii="Arial" w:hAnsi="Arial" w:eastAsia="Arial" w:cs="Arial"/>
          <w:sz w:val="24"/>
          <w:szCs w:val="24"/>
        </w:rPr>
        <w:t xml:space="preserve">of </w:t>
      </w:r>
      <w:del w:author="Sally Eastland" w:date="2024-11-30T14:42:00Z" w16du:dateUtc="2024-11-30T14:42:00Z" w:id="3">
        <w:r w:rsidDel="008D3F7D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goods</w:t>
      </w:r>
    </w:p>
    <w:p w:rsidR="00506D64" w:rsidRDefault="006C43E3" w14:paraId="7540F3C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540F565" wp14:editId="7540F56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11797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06D64" w:rsidRDefault="00506D64" w14:paraId="7540F3C9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CA" w14:textId="77777777">
      <w:pPr>
        <w:spacing w:line="304" w:lineRule="exact"/>
        <w:rPr>
          <w:sz w:val="24"/>
          <w:szCs w:val="24"/>
        </w:rPr>
      </w:pPr>
    </w:p>
    <w:p w:rsidR="00506D64" w:rsidRDefault="006C43E3" w14:paraId="7540F3CB" w14:textId="0DBB15DF">
      <w:pPr>
        <w:tabs>
          <w:tab w:val="left" w:pos="2760"/>
        </w:tabs>
        <w:ind w:left="160"/>
        <w:rPr>
          <w:del w:author="Lucy Victoria" w:date="2024-12-09T17:00:22.651Z" w16du:dateUtc="2024-12-09T17:00:22.651Z" w:id="173511041"/>
          <w:sz w:val="20"/>
          <w:szCs w:val="20"/>
        </w:rPr>
      </w:pPr>
      <w:r w:rsidRPr="2D19C40C" w:rsidR="006C43E3">
        <w:rPr>
          <w:rFonts w:ascii="Arial" w:hAnsi="Arial" w:eastAsia="Arial" w:cs="Arial"/>
          <w:b w:val="1"/>
          <w:bCs w:val="1"/>
          <w:color w:val="5979CD"/>
          <w:sz w:val="26"/>
          <w:szCs w:val="26"/>
        </w:rPr>
        <w:t>Overview</w:t>
      </w:r>
      <w:r>
        <w:tab/>
      </w:r>
      <w:r w:rsidRPr="2D19C40C" w:rsidR="006C43E3">
        <w:rPr>
          <w:rFonts w:ascii="Arial" w:hAnsi="Arial" w:eastAsia="Arial" w:cs="Arial"/>
          <w:sz w:val="24"/>
          <w:szCs w:val="24"/>
        </w:rPr>
        <w:t>This</w:t>
      </w:r>
      <w:r w:rsidRPr="2D19C40C" w:rsidR="006C43E3">
        <w:rPr>
          <w:rFonts w:ascii="Arial" w:hAnsi="Arial" w:eastAsia="Arial" w:cs="Arial"/>
          <w:sz w:val="24"/>
          <w:szCs w:val="24"/>
        </w:rPr>
        <w:t xml:space="preserve"> standard is about following your </w:t>
      </w:r>
      <w:r w:rsidRPr="2D19C40C" w:rsidR="006C43E3">
        <w:rPr>
          <w:rFonts w:ascii="Arial" w:hAnsi="Arial" w:eastAsia="Arial" w:cs="Arial"/>
          <w:sz w:val="24"/>
          <w:szCs w:val="24"/>
        </w:rPr>
        <w:t>retail organisation's</w:t>
      </w:r>
      <w:r w:rsidRPr="2D19C40C" w:rsidR="006C43E3">
        <w:rPr>
          <w:rFonts w:ascii="Arial" w:hAnsi="Arial" w:eastAsia="Arial" w:cs="Arial"/>
          <w:sz w:val="24"/>
          <w:szCs w:val="24"/>
        </w:rPr>
        <w:t xml:space="preserve"> </w:t>
      </w:r>
      <w:del w:author="Lucy Victoria" w:date="2024-12-09T17:00:22.652Z" w:id="218008048">
        <w:r w:rsidRPr="2D19C40C" w:rsidDel="006C43E3">
          <w:rPr>
            <w:rFonts w:ascii="Arial" w:hAnsi="Arial" w:eastAsia="Arial" w:cs="Arial"/>
            <w:sz w:val="24"/>
            <w:szCs w:val="24"/>
          </w:rPr>
          <w:delText>procedures for</w:delText>
        </w:r>
      </w:del>
    </w:p>
    <w:p w:rsidR="00506D64" w:rsidRDefault="00506D64" w14:paraId="7540F3CC" w14:textId="77777777">
      <w:pPr>
        <w:spacing w:line="76" w:lineRule="exact"/>
        <w:rPr>
          <w:sz w:val="24"/>
          <w:szCs w:val="24"/>
        </w:rPr>
      </w:pPr>
    </w:p>
    <w:p w:rsidR="00506D64" w:rsidRDefault="001D59F7" w14:paraId="7540F3CD" w14:textId="352B4C7C">
      <w:pPr>
        <w:spacing w:line="342" w:lineRule="auto"/>
        <w:ind w:left="2780" w:right="480"/>
        <w:rPr>
          <w:sz w:val="20"/>
          <w:szCs w:val="20"/>
        </w:rPr>
      </w:pPr>
      <w:ins w:author="Sally Eastland" w:date="2024-11-30T14:28:00Z" w16du:dateUtc="2024-11-30T14:28:00Z" w:id="7">
        <w:r>
          <w:rPr>
            <w:rFonts w:ascii="Arial" w:hAnsi="Arial" w:eastAsia="Arial" w:cs="Arial"/>
            <w:sz w:val="24"/>
            <w:szCs w:val="24"/>
          </w:rPr>
          <w:t>p</w:t>
        </w:r>
      </w:ins>
      <w:ins w:author="Sally Eastland" w:date="2024-11-30T14:25:00Z" w16du:dateUtc="2024-11-30T14:25:00Z" w:id="8">
        <w:r w:rsidR="00AB166B">
          <w:rPr>
            <w:rFonts w:ascii="Arial" w:hAnsi="Arial" w:eastAsia="Arial" w:cs="Arial"/>
            <w:sz w:val="24"/>
            <w:szCs w:val="24"/>
          </w:rPr>
          <w:t xml:space="preserve">rocedures </w:t>
        </w:r>
      </w:ins>
      <w:ins w:author="Sally Eastland" w:date="2024-11-30T14:54:00Z" w16du:dateUtc="2024-11-30T14:54:00Z" w:id="9">
        <w:r w:rsidR="00F6383D">
          <w:rPr>
            <w:rFonts w:ascii="Arial" w:hAnsi="Arial" w:eastAsia="Arial" w:cs="Arial"/>
            <w:sz w:val="24"/>
            <w:szCs w:val="24"/>
          </w:rPr>
          <w:t xml:space="preserve">and </w:t>
        </w:r>
        <w:r w:rsidR="005F264A">
          <w:rPr>
            <w:rFonts w:ascii="Arial" w:hAnsi="Arial" w:eastAsia="Arial" w:cs="Arial"/>
            <w:sz w:val="24"/>
            <w:szCs w:val="24"/>
          </w:rPr>
          <w:t xml:space="preserve">relevant legislation </w:t>
        </w:r>
      </w:ins>
      <w:ins w:author="Sally Eastland" w:date="2024-11-30T14:25:00Z" w16du:dateUtc="2024-11-30T14:25:00Z" w:id="10">
        <w:r w:rsidR="00AB166B">
          <w:rPr>
            <w:rFonts w:ascii="Arial" w:hAnsi="Arial" w:eastAsia="Arial" w:cs="Arial"/>
            <w:sz w:val="24"/>
            <w:szCs w:val="24"/>
          </w:rPr>
          <w:t xml:space="preserve">when </w:t>
        </w:r>
      </w:ins>
      <w:r>
        <w:rPr>
          <w:rFonts w:ascii="Arial" w:hAnsi="Arial" w:eastAsia="Arial" w:cs="Arial"/>
          <w:sz w:val="24"/>
          <w:szCs w:val="24"/>
        </w:rPr>
        <w:t>processing refunds</w:t>
      </w:r>
      <w:ins w:author="Sally Eastland" w:date="2024-11-30T14:25:00Z" w16du:dateUtc="2024-11-30T14:25:00Z" w:id="11">
        <w:r w:rsidR="00AB166B">
          <w:rPr>
            <w:rFonts w:ascii="Arial" w:hAnsi="Arial" w:eastAsia="Arial" w:cs="Arial"/>
            <w:sz w:val="24"/>
            <w:szCs w:val="24"/>
          </w:rPr>
          <w:t>,</w:t>
        </w:r>
      </w:ins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1-30T14:25:00Z" w16du:dateUtc="2024-11-30T14:25:00Z" w:id="12">
        <w:r w:rsidDel="00AB166B">
          <w:rPr>
            <w:rFonts w:ascii="Arial" w:hAnsi="Arial" w:eastAsia="Arial" w:cs="Arial"/>
            <w:sz w:val="24"/>
            <w:szCs w:val="24"/>
          </w:rPr>
          <w:delText>and</w:delText>
        </w:r>
      </w:del>
      <w:r>
        <w:rPr>
          <w:rFonts w:ascii="Arial" w:hAnsi="Arial" w:eastAsia="Arial" w:cs="Arial"/>
          <w:sz w:val="24"/>
          <w:szCs w:val="24"/>
        </w:rPr>
        <w:t xml:space="preserve"> returns</w:t>
      </w:r>
      <w:ins w:author="Sally Eastland" w:date="2024-11-30T14:25:00Z" w16du:dateUtc="2024-11-30T14:25:00Z" w:id="13">
        <w:r w:rsidR="00AF5CF7">
          <w:rPr>
            <w:rFonts w:ascii="Arial" w:hAnsi="Arial" w:eastAsia="Arial" w:cs="Arial"/>
            <w:sz w:val="24"/>
            <w:szCs w:val="24"/>
          </w:rPr>
          <w:t xml:space="preserve"> and exchanges</w:t>
        </w:r>
      </w:ins>
      <w:r>
        <w:rPr>
          <w:rFonts w:ascii="Arial" w:hAnsi="Arial" w:eastAsia="Arial" w:cs="Arial"/>
          <w:sz w:val="24"/>
          <w:szCs w:val="24"/>
        </w:rPr>
        <w:t xml:space="preserve"> of </w:t>
      </w:r>
      <w:del w:author="Sally Eastland" w:date="2024-11-30T14:29:00Z" w16du:dateUtc="2024-11-30T14:29:00Z" w:id="14">
        <w:r w:rsidDel="00F01B1D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goods </w:t>
      </w:r>
      <w:ins w:author="Sally Eastland" w:date="2024-11-30T15:06:00Z" w16du:dateUtc="2024-11-30T15:06:00Z" w:id="15">
        <w:r w:rsidR="004C5C83">
          <w:rPr>
            <w:rFonts w:ascii="Arial" w:hAnsi="Arial" w:eastAsia="Arial" w:cs="Arial"/>
            <w:sz w:val="24"/>
            <w:szCs w:val="24"/>
          </w:rPr>
          <w:t xml:space="preserve">or services </w:t>
        </w:r>
      </w:ins>
      <w:r>
        <w:rPr>
          <w:rFonts w:ascii="Arial" w:hAnsi="Arial" w:eastAsia="Arial" w:cs="Arial"/>
          <w:sz w:val="24"/>
          <w:szCs w:val="24"/>
        </w:rPr>
        <w:t>for customers in a retail organisation.</w:t>
      </w:r>
    </w:p>
    <w:p w:rsidR="00506D64" w:rsidRDefault="00506D64" w14:paraId="7540F3CE" w14:textId="77777777">
      <w:pPr>
        <w:spacing w:line="279" w:lineRule="exact"/>
        <w:rPr>
          <w:sz w:val="24"/>
          <w:szCs w:val="24"/>
        </w:rPr>
      </w:pPr>
    </w:p>
    <w:p w:rsidR="00506D64" w:rsidRDefault="006C43E3" w14:paraId="7540F3CF" w14:textId="24E4B8A8">
      <w:pPr>
        <w:ind w:left="2780"/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1-30T14:26:00Z" w:id="1901759169">
        <w:r w:rsidRPr="2D19C40C" w:rsidDel="006C43E3">
          <w:rPr>
            <w:rFonts w:ascii="Arial" w:hAnsi="Arial" w:eastAsia="Arial" w:cs="Arial"/>
            <w:sz w:val="24"/>
            <w:szCs w:val="24"/>
          </w:rPr>
          <w:delText>owners, managers, team leaders and sales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 xml:space="preserve"> staff</w:t>
      </w:r>
      <w:ins w:author="Lucy Victoria" w:date="2024-12-09T17:00:48.324Z" w:id="1545487940">
        <w:r w:rsidRPr="2D19C40C" w:rsidR="7F236CBF">
          <w:rPr>
            <w:rFonts w:ascii="Arial" w:hAnsi="Arial" w:eastAsia="Arial" w:cs="Arial"/>
            <w:sz w:val="24"/>
            <w:szCs w:val="24"/>
          </w:rPr>
          <w:t xml:space="preserve"> processing refunds, </w:t>
        </w:r>
        <w:r w:rsidRPr="2D19C40C" w:rsidR="7F236CBF">
          <w:rPr>
            <w:rFonts w:ascii="Arial" w:hAnsi="Arial" w:eastAsia="Arial" w:cs="Arial"/>
            <w:sz w:val="24"/>
            <w:szCs w:val="24"/>
          </w:rPr>
          <w:t>returns</w:t>
        </w:r>
        <w:r w:rsidRPr="2D19C40C" w:rsidR="7F236CBF">
          <w:rPr>
            <w:rFonts w:ascii="Arial" w:hAnsi="Arial" w:eastAsia="Arial" w:cs="Arial"/>
            <w:sz w:val="24"/>
            <w:szCs w:val="24"/>
          </w:rPr>
          <w:t xml:space="preserve"> and exchanges of retail goods</w:t>
        </w:r>
      </w:ins>
      <w:r w:rsidRPr="2D19C40C" w:rsidR="006C43E3">
        <w:rPr>
          <w:rFonts w:ascii="Arial" w:hAnsi="Arial" w:eastAsia="Arial" w:cs="Arial"/>
          <w:sz w:val="24"/>
          <w:szCs w:val="24"/>
        </w:rPr>
        <w:t>.</w:t>
      </w:r>
    </w:p>
    <w:p w:rsidR="00506D64" w:rsidRDefault="00506D64" w14:paraId="7540F3D0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1" w14:textId="77777777">
      <w:pPr>
        <w:spacing w:line="254" w:lineRule="exact"/>
        <w:rPr>
          <w:sz w:val="24"/>
          <w:szCs w:val="24"/>
        </w:rPr>
      </w:pPr>
    </w:p>
    <w:p w:rsidR="00506D64" w:rsidRDefault="006C43E3" w14:paraId="7540F3D2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standard you will be able to demonstrate your understanding of and </w:t>
      </w:r>
      <w:r>
        <w:rPr>
          <w:rFonts w:ascii="Arial" w:hAnsi="Arial" w:eastAsia="Arial" w:cs="Arial"/>
          <w:i/>
          <w:iCs/>
          <w:sz w:val="24"/>
          <w:szCs w:val="24"/>
        </w:rPr>
        <w:t>ability to:</w:t>
      </w:r>
    </w:p>
    <w:p w:rsidR="00506D64" w:rsidRDefault="00506D64" w14:paraId="7540F3D3" w14:textId="77777777">
      <w:pPr>
        <w:spacing w:line="234" w:lineRule="exact"/>
        <w:rPr>
          <w:sz w:val="24"/>
          <w:szCs w:val="24"/>
        </w:rPr>
      </w:pPr>
    </w:p>
    <w:p w:rsidR="00506D64" w:rsidRDefault="006C43E3" w14:paraId="7540F3D4" w14:textId="3E46111F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Process refunds</w:t>
      </w:r>
      <w:ins w:author="Sally Eastland" w:date="2024-11-30T14:26:00Z" w16du:dateUtc="2024-11-30T14:26:00Z" w:id="17">
        <w:r w:rsidR="000F2E05">
          <w:rPr>
            <w:rFonts w:ascii="Arial" w:hAnsi="Arial" w:eastAsia="Arial" w:cs="Arial"/>
            <w:sz w:val="24"/>
            <w:szCs w:val="24"/>
          </w:rPr>
          <w:t>,</w:t>
        </w:r>
      </w:ins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1-30T14:26:00Z" w16du:dateUtc="2024-11-30T14:26:00Z" w:id="18">
        <w:r w:rsidDel="000F2E05">
          <w:rPr>
            <w:rFonts w:ascii="Arial" w:hAnsi="Arial" w:eastAsia="Arial" w:cs="Arial"/>
            <w:sz w:val="24"/>
            <w:szCs w:val="24"/>
          </w:rPr>
          <w:delText xml:space="preserve">and </w:delText>
        </w:r>
      </w:del>
      <w:r>
        <w:rPr>
          <w:rFonts w:ascii="Arial" w:hAnsi="Arial" w:eastAsia="Arial" w:cs="Arial"/>
          <w:sz w:val="24"/>
          <w:szCs w:val="24"/>
        </w:rPr>
        <w:t xml:space="preserve">returns </w:t>
      </w:r>
      <w:ins w:author="Sally Eastland" w:date="2024-11-30T14:27:00Z" w16du:dateUtc="2024-11-30T14:27:00Z" w:id="19">
        <w:r w:rsidR="000F2E05">
          <w:rPr>
            <w:rFonts w:ascii="Arial" w:hAnsi="Arial" w:eastAsia="Arial" w:cs="Arial"/>
            <w:sz w:val="24"/>
            <w:szCs w:val="24"/>
          </w:rPr>
          <w:t xml:space="preserve">and exchanges </w:t>
        </w:r>
      </w:ins>
      <w:r>
        <w:rPr>
          <w:rFonts w:ascii="Arial" w:hAnsi="Arial" w:eastAsia="Arial" w:cs="Arial"/>
          <w:sz w:val="24"/>
          <w:szCs w:val="24"/>
        </w:rPr>
        <w:t xml:space="preserve">of </w:t>
      </w:r>
      <w:del w:author="Sally Eastland" w:date="2024-11-30T14:42:00Z" w16du:dateUtc="2024-11-30T14:42:00Z" w:id="20">
        <w:r w:rsidDel="008D3F7D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goods</w:t>
      </w:r>
    </w:p>
    <w:p w:rsidR="00506D64" w:rsidRDefault="00506D64" w14:paraId="7540F3D5" w14:textId="77777777">
      <w:pPr>
        <w:sectPr w:rsidR="00506D6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506D64" w14:paraId="7540F3D6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7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8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9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A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B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C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D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E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DF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0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1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2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3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4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5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6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7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8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9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A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B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C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D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EF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0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1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2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3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4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5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6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3FF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0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1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2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3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4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5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6" w14:textId="77777777">
      <w:pPr>
        <w:spacing w:line="200" w:lineRule="exact"/>
        <w:rPr>
          <w:sz w:val="24"/>
          <w:szCs w:val="24"/>
        </w:rPr>
      </w:pPr>
    </w:p>
    <w:p w:rsidR="00506D64" w:rsidRDefault="00506D64" w14:paraId="7540F407" w14:textId="77777777">
      <w:pPr>
        <w:spacing w:line="369" w:lineRule="exact"/>
        <w:rPr>
          <w:sz w:val="24"/>
          <w:szCs w:val="24"/>
        </w:rPr>
      </w:pPr>
    </w:p>
    <w:p w:rsidR="00506D64" w:rsidRDefault="006C43E3" w14:paraId="7540F408" w14:textId="5DD70A94">
      <w:pPr>
        <w:tabs>
          <w:tab w:val="left" w:pos="4000"/>
          <w:tab w:val="left" w:pos="10620"/>
        </w:tabs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14"/>
          <w:szCs w:val="14"/>
        </w:rPr>
        <w:t>PPL.B210</w:t>
      </w:r>
      <w:r>
        <w:tab/>
      </w:r>
      <w:r w:rsidRPr="2D19C40C" w:rsidR="006C43E3">
        <w:rPr>
          <w:rFonts w:ascii="Arial" w:hAnsi="Arial" w:eastAsia="Arial" w:cs="Arial"/>
          <w:sz w:val="14"/>
          <w:szCs w:val="14"/>
        </w:rPr>
        <w:t>Process refunds</w:t>
      </w:r>
      <w:ins w:author="Lucy Victoria" w:date="2024-12-09T17:03:06.93Z" w:id="1265076643">
        <w:r w:rsidRPr="2D19C40C" w:rsidR="75DC0520">
          <w:rPr>
            <w:rFonts w:ascii="Arial" w:hAnsi="Arial" w:eastAsia="Arial" w:cs="Arial"/>
            <w:sz w:val="14"/>
            <w:szCs w:val="14"/>
          </w:rPr>
          <w:t>,</w:t>
        </w:r>
      </w:ins>
      <w:del w:author="Lucy Victoria" w:date="2024-12-09T17:03:08.572Z" w:id="788236189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 and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>returns</w:t>
      </w:r>
      <w:ins w:author="Lucy Victoria" w:date="2024-12-09T17:03:17.312Z" w:id="516939974">
        <w:r w:rsidRPr="2D19C40C" w:rsidR="6C1EF5E4">
          <w:rPr>
            <w:rFonts w:ascii="Arial" w:hAnsi="Arial" w:eastAsia="Arial" w:cs="Arial"/>
            <w:sz w:val="14"/>
            <w:szCs w:val="14"/>
          </w:rPr>
          <w:t xml:space="preserve"> and exchanges</w:t>
        </w:r>
      </w:ins>
      <w:r w:rsidRPr="2D19C40C" w:rsidR="006C43E3">
        <w:rPr>
          <w:rFonts w:ascii="Arial" w:hAnsi="Arial" w:eastAsia="Arial" w:cs="Arial"/>
          <w:sz w:val="14"/>
          <w:szCs w:val="14"/>
        </w:rPr>
        <w:t xml:space="preserve"> of </w:t>
      </w:r>
      <w:del w:author="Lucy Victoria" w:date="2024-12-09T17:03:21.907Z" w:id="906931354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>goods</w:t>
      </w:r>
      <w:r>
        <w:tab/>
      </w:r>
      <w:r w:rsidRPr="2D19C40C" w:rsidR="006C43E3">
        <w:rPr>
          <w:rFonts w:ascii="Times" w:hAnsi="Times" w:eastAsia="Times" w:cs="Times"/>
          <w:sz w:val="12"/>
          <w:szCs w:val="12"/>
        </w:rPr>
        <w:t>1</w:t>
      </w:r>
    </w:p>
    <w:p w:rsidR="00506D64" w:rsidRDefault="00506D64" w14:paraId="7540F409" w14:textId="77777777">
      <w:pPr>
        <w:sectPr w:rsidR="00506D6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6C43E3" w14:paraId="7540F4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7540F567" wp14:editId="7540F56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PPL.B210</w:t>
      </w:r>
    </w:p>
    <w:p w:rsidR="00506D64" w:rsidRDefault="00506D64" w14:paraId="7540F40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0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0D" w14:textId="77777777">
      <w:pPr>
        <w:spacing w:line="204" w:lineRule="exact"/>
        <w:rPr>
          <w:sz w:val="20"/>
          <w:szCs w:val="20"/>
        </w:rPr>
      </w:pPr>
    </w:p>
    <w:p w:rsidR="00506D64" w:rsidRDefault="006C43E3" w14:paraId="7540F40E" w14:textId="5D51DC2C">
      <w:pPr>
        <w:ind w:left="160"/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23"/>
          <w:szCs w:val="23"/>
        </w:rPr>
        <w:t xml:space="preserve">Process </w:t>
      </w:r>
      <w:r w:rsidRPr="2D19C40C" w:rsidR="006C43E3">
        <w:rPr>
          <w:rFonts w:ascii="Arial" w:hAnsi="Arial" w:eastAsia="Arial" w:cs="Arial"/>
          <w:sz w:val="23"/>
          <w:szCs w:val="23"/>
        </w:rPr>
        <w:t>refunds</w:t>
      </w:r>
      <w:ins w:author="Lucy Victoria" w:date="2024-12-09T17:03:32.274Z" w:id="1602731947">
        <w:r w:rsidRPr="2D19C40C" w:rsidR="646D47DC">
          <w:rPr>
            <w:rFonts w:ascii="Arial" w:hAnsi="Arial" w:eastAsia="Arial" w:cs="Arial"/>
            <w:sz w:val="23"/>
            <w:szCs w:val="23"/>
          </w:rPr>
          <w:t xml:space="preserve">, </w:t>
        </w:r>
      </w:ins>
      <w:del w:author="Lucy Victoria" w:date="2024-12-09T17:03:33.678Z" w:id="1135232371">
        <w:r w:rsidRPr="2D19C40C" w:rsidDel="006C43E3">
          <w:rPr>
            <w:rFonts w:ascii="Arial" w:hAnsi="Arial" w:eastAsia="Arial" w:cs="Arial"/>
            <w:sz w:val="23"/>
            <w:szCs w:val="23"/>
          </w:rPr>
          <w:delText xml:space="preserve"> and </w:delText>
        </w:r>
      </w:del>
      <w:r w:rsidRPr="2D19C40C" w:rsidR="006C43E3">
        <w:rPr>
          <w:rFonts w:ascii="Arial" w:hAnsi="Arial" w:eastAsia="Arial" w:cs="Arial"/>
          <w:sz w:val="23"/>
          <w:szCs w:val="23"/>
        </w:rPr>
        <w:t xml:space="preserve">returns </w:t>
      </w:r>
      <w:ins w:author="Lucy Victoria" w:date="2024-12-09T17:03:38.535Z" w:id="586158514">
        <w:r w:rsidRPr="2D19C40C" w:rsidR="78D22A7F">
          <w:rPr>
            <w:rFonts w:ascii="Arial" w:hAnsi="Arial" w:eastAsia="Arial" w:cs="Arial"/>
            <w:sz w:val="23"/>
            <w:szCs w:val="23"/>
          </w:rPr>
          <w:t xml:space="preserve">and exchanges </w:t>
        </w:r>
      </w:ins>
      <w:r w:rsidRPr="2D19C40C" w:rsidR="006C43E3">
        <w:rPr>
          <w:rFonts w:ascii="Arial" w:hAnsi="Arial" w:eastAsia="Arial" w:cs="Arial"/>
          <w:sz w:val="23"/>
          <w:szCs w:val="23"/>
        </w:rPr>
        <w:t xml:space="preserve">of </w:t>
      </w:r>
      <w:del w:author="Lucy Victoria" w:date="2024-12-09T17:03:46.933Z" w:id="27697429">
        <w:r w:rsidRPr="2D19C40C" w:rsidDel="006C43E3">
          <w:rPr>
            <w:rFonts w:ascii="Arial" w:hAnsi="Arial" w:eastAsia="Arial" w:cs="Arial"/>
            <w:sz w:val="23"/>
            <w:szCs w:val="23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23"/>
          <w:szCs w:val="23"/>
        </w:rPr>
        <w:t>goods</w:t>
      </w:r>
    </w:p>
    <w:p w:rsidR="00506D64" w:rsidRDefault="006C43E3" w14:paraId="7540F40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540F569" wp14:editId="7540F56A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60FA9CF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06D64" w:rsidRDefault="00506D64" w14:paraId="7540F41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11" w14:textId="77777777">
      <w:pPr>
        <w:spacing w:line="321" w:lineRule="exact"/>
        <w:rPr>
          <w:sz w:val="20"/>
          <w:szCs w:val="20"/>
        </w:rPr>
      </w:pPr>
    </w:p>
    <w:p w:rsidR="00506D64" w:rsidRDefault="006C43E3" w14:paraId="7540F4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506D64" w:rsidRDefault="00506D64" w14:paraId="7540F413" w14:textId="77777777">
      <w:pPr>
        <w:sectPr w:rsidR="00506D6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506D64" w14:paraId="7540F414" w14:textId="77777777">
      <w:pPr>
        <w:spacing w:line="211" w:lineRule="exact"/>
        <w:rPr>
          <w:sz w:val="20"/>
          <w:szCs w:val="20"/>
        </w:rPr>
      </w:pPr>
    </w:p>
    <w:p w:rsidR="00506D64" w:rsidRDefault="006C43E3" w14:paraId="7540F41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506D64" w:rsidRDefault="006C43E3" w14:paraId="7540F41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06D64" w:rsidRDefault="00506D64" w14:paraId="7540F417" w14:textId="77777777">
      <w:pPr>
        <w:spacing w:line="214" w:lineRule="exact"/>
        <w:rPr>
          <w:sz w:val="20"/>
          <w:szCs w:val="20"/>
        </w:rPr>
      </w:pPr>
    </w:p>
    <w:p w:rsidR="00506D64" w:rsidRDefault="006C43E3" w14:paraId="7540F418" w14:textId="285398DF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the type, quantity and condition of returned </w:t>
      </w:r>
      <w:del w:author="Sally Eastland" w:date="2024-11-30T15:03:00Z" w16du:dateUtc="2024-11-30T15:03:00Z" w:id="21">
        <w:r w:rsidDel="00F056D8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goods</w:t>
      </w:r>
      <w:ins w:author="Sally Eastland" w:date="2024-11-30T15:06:00Z" w16du:dateUtc="2024-11-30T15:06:00Z" w:id="22">
        <w:r w:rsidR="004C5C83">
          <w:rPr>
            <w:rFonts w:ascii="Helvetica" w:hAnsi="Helvetica" w:eastAsia="Helvetica" w:cs="Helvetica"/>
          </w:rPr>
          <w:t xml:space="preserve"> or services</w:t>
        </w:r>
      </w:ins>
    </w:p>
    <w:p w:rsidR="00506D64" w:rsidRDefault="00506D64" w14:paraId="7540F419" w14:textId="77777777">
      <w:pPr>
        <w:spacing w:line="78" w:lineRule="exact"/>
        <w:rPr>
          <w:rFonts w:ascii="Helvetica" w:hAnsi="Helvetica" w:eastAsia="Helvetica" w:cs="Helvetica"/>
        </w:rPr>
      </w:pPr>
    </w:p>
    <w:p w:rsidR="00506D64" w:rsidRDefault="006C43E3" w14:paraId="7540F41A" w14:textId="6EB728F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hAnsi="Helvetica" w:eastAsia="Helvetica" w:cs="Helvetica"/>
        </w:rPr>
      </w:pPr>
      <w:r w:rsidRPr="57304159" w:rsidR="006C43E3">
        <w:rPr>
          <w:rFonts w:ascii="Helvetica" w:hAnsi="Helvetica" w:eastAsia="Helvetica" w:cs="Helvetica"/>
        </w:rPr>
        <w:t xml:space="preserve">explain to customers </w:t>
      </w:r>
      <w:ins w:author="Sally Eastland" w:date="2024-11-30T14:46:00Z" w:id="38602513">
        <w:r w:rsidRPr="57304159" w:rsidR="00C80380">
          <w:rPr>
            <w:rFonts w:ascii="Helvetica" w:hAnsi="Helvetica" w:eastAsia="Helvetica" w:cs="Helvetica"/>
          </w:rPr>
          <w:t xml:space="preserve">the relevant legislation and </w:t>
        </w:r>
      </w:ins>
      <w:r w:rsidRPr="57304159" w:rsidR="006C43E3">
        <w:rPr>
          <w:rFonts w:ascii="Helvetica" w:hAnsi="Helvetica" w:eastAsia="Helvetica" w:cs="Helvetica"/>
        </w:rPr>
        <w:t xml:space="preserve">your </w:t>
      </w:r>
      <w:del w:author="Sally Eastland" w:date="2024-11-30T14:31:00Z" w:id="1234944835">
        <w:r w:rsidRPr="57304159" w:rsidDel="006C43E3">
          <w:rPr>
            <w:rFonts w:ascii="Helvetica" w:hAnsi="Helvetica" w:eastAsia="Helvetica" w:cs="Helvetica"/>
          </w:rPr>
          <w:delText>retail organisations</w:delText>
        </w:r>
      </w:del>
      <w:ins w:author="Sally Eastland" w:date="2024-11-30T14:31:00Z" w:id="2069874993">
        <w:r w:rsidRPr="57304159" w:rsidR="00304BF6">
          <w:rPr>
            <w:rFonts w:ascii="Helvetica" w:hAnsi="Helvetica" w:eastAsia="Helvetica" w:cs="Helvetica"/>
          </w:rPr>
          <w:t>workplace</w:t>
        </w:r>
      </w:ins>
      <w:r w:rsidRPr="57304159" w:rsidR="006C43E3">
        <w:rPr>
          <w:rFonts w:ascii="Helvetica" w:hAnsi="Helvetica" w:eastAsia="Helvetica" w:cs="Helvetica"/>
        </w:rPr>
        <w:t xml:space="preserve"> procedures for returns</w:t>
      </w:r>
      <w:ins w:author="Sally Eastland" w:date="2024-11-30T14:37:00Z" w:id="163871431">
        <w:r w:rsidRPr="57304159" w:rsidR="00A30463">
          <w:rPr>
            <w:rFonts w:ascii="Helvetica" w:hAnsi="Helvetica" w:eastAsia="Helvetica" w:cs="Helvetica"/>
          </w:rPr>
          <w:t xml:space="preserve">, </w:t>
        </w:r>
      </w:ins>
      <w:del w:author="Sally Eastland" w:date="2024-11-30T14:37:00Z" w:id="1548319238">
        <w:r w:rsidRPr="57304159" w:rsidDel="006C43E3">
          <w:rPr>
            <w:rFonts w:ascii="Helvetica" w:hAnsi="Helvetica" w:eastAsia="Helvetica" w:cs="Helvetica"/>
          </w:rPr>
          <w:delText xml:space="preserve"> and</w:delText>
        </w:r>
      </w:del>
      <w:r w:rsidRPr="57304159" w:rsidR="006C43E3">
        <w:rPr>
          <w:rFonts w:ascii="Helvetica" w:hAnsi="Helvetica" w:eastAsia="Helvetica" w:cs="Helvetica"/>
        </w:rPr>
        <w:t xml:space="preserve"> refunds </w:t>
      </w:r>
      <w:ins w:author="Sally Eastland" w:date="2024-11-30T14:37:00Z" w:id="461351279">
        <w:r w:rsidRPr="57304159" w:rsidR="00A30463">
          <w:rPr>
            <w:rFonts w:ascii="Helvetica" w:hAnsi="Helvetica" w:eastAsia="Helvetica" w:cs="Helvetica"/>
          </w:rPr>
          <w:t xml:space="preserve">and exchanges </w:t>
        </w:r>
      </w:ins>
      <w:r w:rsidRPr="57304159" w:rsidR="006C43E3">
        <w:rPr>
          <w:rFonts w:ascii="Helvetica" w:hAnsi="Helvetica" w:eastAsia="Helvetica" w:cs="Helvetica"/>
        </w:rPr>
        <w:t xml:space="preserve">of </w:t>
      </w:r>
      <w:del w:author="Sally Eastland" w:date="2024-11-30T14:31:00Z" w:id="1538883196">
        <w:r w:rsidRPr="57304159" w:rsidDel="006C43E3">
          <w:rPr>
            <w:rFonts w:ascii="Helvetica" w:hAnsi="Helvetica" w:eastAsia="Helvetica" w:cs="Helvetica"/>
          </w:rPr>
          <w:delText>retai</w:delText>
        </w:r>
      </w:del>
      <w:del w:author="Lucy Victoria" w:date="2024-12-19T15:48:13.667Z" w:id="1229977395">
        <w:r w:rsidRPr="57304159" w:rsidDel="006C43E3">
          <w:rPr>
            <w:rFonts w:ascii="Helvetica" w:hAnsi="Helvetica" w:eastAsia="Helvetica" w:cs="Helvetica"/>
          </w:rPr>
          <w:delText>l</w:delText>
        </w:r>
      </w:del>
      <w:r w:rsidRPr="57304159" w:rsidR="006C43E3">
        <w:rPr>
          <w:rFonts w:ascii="Helvetica" w:hAnsi="Helvetica" w:eastAsia="Helvetica" w:cs="Helvetica"/>
        </w:rPr>
        <w:t xml:space="preserve"> goods</w:t>
      </w:r>
      <w:ins w:author="Sally Eastland" w:date="2024-11-30T15:06:00Z" w:id="297571341">
        <w:r w:rsidRPr="57304159" w:rsidR="004C5C83">
          <w:rPr>
            <w:rFonts w:ascii="Helvetica" w:hAnsi="Helvetica" w:eastAsia="Helvetica" w:cs="Helvetica"/>
          </w:rPr>
          <w:t xml:space="preserve"> or services</w:t>
        </w:r>
      </w:ins>
    </w:p>
    <w:p w:rsidR="00506D64" w:rsidRDefault="00506D64" w14:paraId="7540F41B" w14:textId="77777777">
      <w:pPr>
        <w:spacing w:line="1" w:lineRule="exact"/>
        <w:rPr>
          <w:rFonts w:ascii="Helvetica" w:hAnsi="Helvetica" w:eastAsia="Helvetica" w:cs="Helvetica"/>
        </w:rPr>
      </w:pPr>
    </w:p>
    <w:p w:rsidR="00506D64" w:rsidRDefault="006C43E3" w14:paraId="7540F41C" w14:textId="560094E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process a refund</w:t>
      </w:r>
      <w:ins w:author="Sally Eastland" w:date="2024-11-30T14:38:00Z" w16du:dateUtc="2024-11-30T14:38:00Z" w:id="31">
        <w:r w:rsidR="00FC71CF">
          <w:rPr>
            <w:rFonts w:ascii="Helvetica" w:hAnsi="Helvetica" w:eastAsia="Helvetica" w:cs="Helvetica"/>
          </w:rPr>
          <w:t>, exchange</w:t>
        </w:r>
      </w:ins>
      <w:r>
        <w:rPr>
          <w:rFonts w:ascii="Helvetica" w:hAnsi="Helvetica" w:eastAsia="Helvetica" w:cs="Helvetica"/>
        </w:rPr>
        <w:t xml:space="preserve"> or credit voucher for customers </w:t>
      </w:r>
      <w:del w:author="Sally Eastland" w:date="2024-11-30T14:31:00Z" w16du:dateUtc="2024-11-30T14:31:00Z" w:id="32">
        <w:r w:rsidDel="00D83FF2">
          <w:rPr>
            <w:rFonts w:ascii="Helvetica" w:hAnsi="Helvetica" w:eastAsia="Helvetica" w:cs="Helvetica"/>
          </w:rPr>
          <w:delText>when it is suitable</w:delText>
        </w:r>
      </w:del>
      <w:ins w:author="Sally Eastland" w:date="2024-11-30T14:31:00Z" w16du:dateUtc="2024-11-30T14:31:00Z" w:id="33">
        <w:r w:rsidR="00D83FF2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1-30T14:34:00Z" w16du:dateUtc="2024-11-30T14:34:00Z" w:id="34">
        <w:r w:rsidR="00E40DEF">
          <w:rPr>
            <w:rFonts w:ascii="Helvetica" w:hAnsi="Helvetica" w:eastAsia="Helvetica" w:cs="Helvetica"/>
          </w:rPr>
          <w:t xml:space="preserve">relevant legislation and </w:t>
        </w:r>
      </w:ins>
      <w:ins w:author="Sally Eastland" w:date="2024-11-30T14:31:00Z" w16du:dateUtc="2024-11-30T14:31:00Z" w:id="35">
        <w:r w:rsidR="00D83FF2">
          <w:rPr>
            <w:rFonts w:ascii="Helvetica" w:hAnsi="Helvetica" w:eastAsia="Helvetica" w:cs="Helvetica"/>
          </w:rPr>
          <w:t>your workplace procedures</w:t>
        </w:r>
      </w:ins>
    </w:p>
    <w:p w:rsidR="00506D64" w:rsidRDefault="00506D64" w14:paraId="7540F41D" w14:textId="77777777">
      <w:pPr>
        <w:spacing w:line="78" w:lineRule="exact"/>
        <w:rPr>
          <w:rFonts w:ascii="Helvetica" w:hAnsi="Helvetica" w:eastAsia="Helvetica" w:cs="Helvetica"/>
        </w:rPr>
      </w:pPr>
    </w:p>
    <w:p w:rsidR="00506D64" w:rsidRDefault="006C43E3" w14:paraId="7540F41E" w14:textId="6BF348A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explain to customers </w:t>
      </w:r>
      <w:ins w:author="Sally Eastland" w:date="2024-11-30T14:39:00Z" w16du:dateUtc="2024-11-30T14:39:00Z" w:id="36">
        <w:r w:rsidR="00DB1309">
          <w:rPr>
            <w:rFonts w:ascii="Helvetica" w:hAnsi="Helvetica" w:eastAsia="Helvetica" w:cs="Helvetica"/>
          </w:rPr>
          <w:t xml:space="preserve">your workplace </w:t>
        </w:r>
      </w:ins>
      <w:del w:author="Sally Eastland" w:date="2024-11-30T14:39:00Z" w16du:dateUtc="2024-11-30T14:39:00Z" w:id="37">
        <w:r w:rsidDel="00DB1309">
          <w:rPr>
            <w:rFonts w:ascii="Helvetica" w:hAnsi="Helvetica" w:eastAsia="Helvetica" w:cs="Helvetica"/>
          </w:rPr>
          <w:delText xml:space="preserve">the </w:delText>
        </w:r>
      </w:del>
      <w:del w:author="Sally Eastland" w:date="2024-11-30T14:56:00Z" w16du:dateUtc="2024-11-30T14:56:00Z" w:id="38">
        <w:r w:rsidDel="00AC03F1">
          <w:rPr>
            <w:rFonts w:ascii="Helvetica" w:hAnsi="Helvetica" w:eastAsia="Helvetica" w:cs="Helvetica"/>
          </w:rPr>
          <w:delText xml:space="preserve">returns </w:delText>
        </w:r>
      </w:del>
      <w:ins w:author="Sally Eastland" w:date="2024-11-30T14:56:00Z" w16du:dateUtc="2024-11-30T14:56:00Z" w:id="39">
        <w:r w:rsidR="00AC03F1">
          <w:rPr>
            <w:rFonts w:ascii="Helvetica" w:hAnsi="Helvetica" w:eastAsia="Helvetica" w:cs="Helvetica"/>
          </w:rPr>
          <w:t xml:space="preserve">repairs </w:t>
        </w:r>
      </w:ins>
      <w:r>
        <w:rPr>
          <w:rFonts w:ascii="Helvetica" w:hAnsi="Helvetica" w:eastAsia="Helvetica" w:cs="Helvetica"/>
        </w:rPr>
        <w:t xml:space="preserve">process if they require </w:t>
      </w:r>
      <w:del w:author="Sally Eastland" w:date="2024-11-30T14:38:00Z" w16du:dateUtc="2024-11-30T14:38:00Z" w:id="40">
        <w:r w:rsidDel="00A00E67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goods that are damaged or faulty to be repaired</w:t>
      </w:r>
    </w:p>
    <w:p w:rsidR="00506D64" w:rsidRDefault="00506D64" w14:paraId="7540F41F" w14:textId="77777777">
      <w:pPr>
        <w:spacing w:line="2" w:lineRule="exact"/>
        <w:rPr>
          <w:rFonts w:ascii="Helvetica" w:hAnsi="Helvetica" w:eastAsia="Helvetica" w:cs="Helvetica"/>
        </w:rPr>
      </w:pPr>
    </w:p>
    <w:p w:rsidR="00506D64" w:rsidRDefault="006C43E3" w14:paraId="7540F420" w14:textId="611F54F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update the stock control system or records </w:t>
      </w:r>
      <w:del w:author="Sally Eastland" w:date="2024-11-30T14:40:00Z" w16du:dateUtc="2024-11-30T14:40:00Z" w:id="41">
        <w:r w:rsidDel="00364F68">
          <w:rPr>
            <w:rFonts w:ascii="Helvetica" w:hAnsi="Helvetica" w:eastAsia="Helvetica" w:cs="Helvetica"/>
          </w:rPr>
          <w:delText>as required by your retail organisation</w:delText>
        </w:r>
      </w:del>
      <w:ins w:author="Sally Eastland" w:date="2024-11-30T14:40:00Z" w16du:dateUtc="2024-11-30T14:40:00Z" w:id="42">
        <w:r w:rsidR="00364F68">
          <w:rPr>
            <w:rFonts w:ascii="Helvetica" w:hAnsi="Helvetica" w:eastAsia="Helvetica" w:cs="Helvetica"/>
          </w:rPr>
          <w:t>following your workplace procedures</w:t>
        </w:r>
      </w:ins>
    </w:p>
    <w:p w:rsidR="00506D64" w:rsidRDefault="00506D64" w14:paraId="7540F421" w14:textId="77777777">
      <w:pPr>
        <w:spacing w:line="2" w:lineRule="exact"/>
        <w:rPr>
          <w:rFonts w:ascii="Helvetica" w:hAnsi="Helvetica" w:eastAsia="Helvetica" w:cs="Helvetica"/>
        </w:rPr>
      </w:pPr>
    </w:p>
    <w:p w:rsidR="00506D64" w:rsidRDefault="006C43E3" w14:paraId="7540F422" w14:textId="506B11D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clearly label any damaged or faulty</w:t>
      </w:r>
      <w:del w:author="Sally Eastland" w:date="2024-11-30T14:42:00Z" w16du:dateUtc="2024-11-30T14:42:00Z" w:id="43">
        <w:r w:rsidDel="008D3F7D">
          <w:rPr>
            <w:rFonts w:ascii="Helvetica" w:hAnsi="Helvetica" w:eastAsia="Helvetica" w:cs="Helvetica"/>
          </w:rPr>
          <w:delText xml:space="preserve"> retail</w:delText>
        </w:r>
      </w:del>
      <w:r>
        <w:rPr>
          <w:rFonts w:ascii="Helvetica" w:hAnsi="Helvetica" w:eastAsia="Helvetica" w:cs="Helvetica"/>
        </w:rPr>
        <w:t xml:space="preserve"> goods to be returned to the relevant department, supplier or manufacturer</w:t>
      </w:r>
      <w:ins w:author="Sally Eastland" w:date="2024-11-30T14:45:00Z" w16du:dateUtc="2024-11-30T14:45:00Z" w:id="44">
        <w:r w:rsidR="005547BB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506D64" w:rsidRDefault="00506D64" w14:paraId="7540F423" w14:textId="77777777">
      <w:pPr>
        <w:spacing w:line="2" w:lineRule="exact"/>
        <w:rPr>
          <w:rFonts w:ascii="Helvetica" w:hAnsi="Helvetica" w:eastAsia="Helvetica" w:cs="Helvetica"/>
        </w:rPr>
      </w:pPr>
    </w:p>
    <w:p w:rsidR="00506D64" w:rsidRDefault="006C43E3" w14:paraId="7540F424" w14:textId="7BA7626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arrange for damaged returned </w:t>
      </w:r>
      <w:del w:author="Sally Eastland" w:date="2024-11-30T14:49:00Z" w16du:dateUtc="2024-11-30T14:49:00Z" w:id="45">
        <w:r w:rsidDel="0006326F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goods to be sent to the relevant department, supplier or manufacturer</w:t>
      </w:r>
      <w:ins w:author="Sally Eastland" w:date="2024-11-30T14:49:00Z" w16du:dateUtc="2024-11-30T14:49:00Z" w:id="46">
        <w:r w:rsidR="00111B4A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1-30T14:50:00Z" w16du:dateUtc="2024-11-30T14:50:00Z" w:id="47">
        <w:r w:rsidR="006132AB">
          <w:rPr>
            <w:rFonts w:ascii="Helvetica" w:hAnsi="Helvetica" w:eastAsia="Helvetica" w:cs="Helvetica"/>
          </w:rPr>
          <w:t xml:space="preserve">your </w:t>
        </w:r>
      </w:ins>
      <w:ins w:author="Sally Eastland" w:date="2024-11-30T14:49:00Z" w16du:dateUtc="2024-11-30T14:49:00Z" w:id="48">
        <w:r w:rsidR="00111B4A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1-30T14:52:00Z" w16du:dateUtc="2024-11-30T14:52:00Z" w:id="49">
        <w:r w:rsidR="00B9222D">
          <w:rPr>
            <w:rFonts w:ascii="Helvetica" w:hAnsi="Helvetica" w:eastAsia="Helvetica" w:cs="Helvetica"/>
          </w:rPr>
          <w:t>procedures</w:t>
        </w:r>
      </w:ins>
    </w:p>
    <w:p w:rsidR="00506D64" w:rsidRDefault="00506D64" w14:paraId="7540F425" w14:textId="77777777">
      <w:pPr>
        <w:spacing w:line="2" w:lineRule="exact"/>
        <w:rPr>
          <w:rFonts w:ascii="Helvetica" w:hAnsi="Helvetica" w:eastAsia="Helvetica" w:cs="Helvetica"/>
        </w:rPr>
      </w:pPr>
    </w:p>
    <w:p w:rsidRPr="00A069EC" w:rsidR="001476A1" w:rsidP="00A069EC" w:rsidRDefault="006C43E3" w14:paraId="08949D77" w14:textId="2981983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ins w:author="Sally Eastland" w:date="2024-11-30T14:58:00Z" w16du:dateUtc="2024-11-30T14:58:00Z" w:id="50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return saleable </w:t>
      </w:r>
      <w:del w:author="Sally Eastland" w:date="2024-11-30T14:51:00Z" w16du:dateUtc="2024-11-30T14:51:00Z" w:id="51">
        <w:r w:rsidDel="000A5773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goods to storage or display once a refund has been processed</w:t>
      </w:r>
      <w:ins w:author="Sally Eastland" w:date="2024-11-30T14:52:00Z" w16du:dateUtc="2024-11-30T14:52:00Z" w:id="52">
        <w:r w:rsidR="00061D24">
          <w:rPr>
            <w:rFonts w:ascii="Helvetica" w:hAnsi="Helvetica" w:eastAsia="Helvetica" w:cs="Helvetica"/>
          </w:rPr>
          <w:t xml:space="preserve"> following your workplace </w:t>
        </w:r>
        <w:r w:rsidR="00B9222D">
          <w:rPr>
            <w:rFonts w:ascii="Helvetica" w:hAnsi="Helvetica" w:eastAsia="Helvetica" w:cs="Helvetica"/>
          </w:rPr>
          <w:t>procedures</w:t>
        </w:r>
      </w:ins>
    </w:p>
    <w:p w:rsidRPr="001476A1" w:rsidR="003F227F" w:rsidP="001476A1" w:rsidRDefault="003F227F" w14:paraId="59D67515" w14:textId="1C2BDE2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ins w:author="Sally Eastland" w:date="2024-11-30T14:58:00Z" w16du:dateUtc="2024-11-30T14:58:00Z" w:id="53"/>
          <w:rFonts w:ascii="Helvetica" w:hAnsi="Helvetica" w:eastAsia="Helvetica" w:cs="Helvetica"/>
        </w:rPr>
      </w:pPr>
      <w:ins w:author="Sally Eastland" w:date="2024-11-30T14:58:00Z" w16du:dateUtc="2024-11-30T14:58:00Z" w:id="54">
        <w:r w:rsidRPr="001476A1">
          <w:rPr>
            <w:rFonts w:ascii="Helvetica" w:hAnsi="Helvetica" w:eastAsia="Helvetica" w:cs="Helvetica"/>
          </w:rPr>
          <w:t xml:space="preserve">dispose of returned </w:t>
        </w:r>
      </w:ins>
      <w:ins w:author="Sally Eastland" w:date="2024-11-30T15:01:00Z" w16du:dateUtc="2024-11-30T15:01:00Z" w:id="55">
        <w:r w:rsidR="00923545">
          <w:rPr>
            <w:rFonts w:ascii="Helvetica" w:hAnsi="Helvetica" w:eastAsia="Helvetica" w:cs="Helvetica"/>
          </w:rPr>
          <w:t xml:space="preserve">non-saleable </w:t>
        </w:r>
      </w:ins>
      <w:ins w:author="Sally Eastland" w:date="2024-11-30T14:58:00Z" w16du:dateUtc="2024-11-30T14:58:00Z" w:id="56">
        <w:r w:rsidRPr="001476A1">
          <w:rPr>
            <w:rFonts w:ascii="Helvetica" w:hAnsi="Helvetica" w:eastAsia="Helvetica" w:cs="Helvetica"/>
          </w:rPr>
          <w:t xml:space="preserve">goods </w:t>
        </w:r>
        <w:r w:rsidR="001476A1">
          <w:rPr>
            <w:rFonts w:ascii="Helvetica" w:hAnsi="Helvetica" w:eastAsia="Helvetica" w:cs="Helvetica"/>
          </w:rPr>
          <w:t>following</w:t>
        </w:r>
        <w:r w:rsidRPr="001476A1">
          <w:rPr>
            <w:rFonts w:ascii="Helvetica" w:hAnsi="Helvetica" w:eastAsia="Helvetica" w:cs="Helvetica"/>
          </w:rPr>
          <w:t xml:space="preserve"> </w:t>
        </w:r>
      </w:ins>
      <w:ins w:author="Sally Eastland" w:date="2024-11-30T14:59:00Z" w16du:dateUtc="2024-11-30T14:59:00Z" w:id="57">
        <w:r w:rsidR="00CC651D">
          <w:rPr>
            <w:rFonts w:ascii="Helvetica" w:hAnsi="Helvetica" w:eastAsia="Helvetica" w:cs="Helvetica"/>
          </w:rPr>
          <w:t>relevant legislation and</w:t>
        </w:r>
        <w:r w:rsidR="00A069EC">
          <w:rPr>
            <w:rFonts w:ascii="Helvetica" w:hAnsi="Helvetica" w:eastAsia="Helvetica" w:cs="Helvetica"/>
          </w:rPr>
          <w:t xml:space="preserve"> </w:t>
        </w:r>
      </w:ins>
      <w:ins w:author="Sally Eastland" w:date="2024-11-30T14:58:00Z" w16du:dateUtc="2024-11-30T14:58:00Z" w:id="58">
        <w:r w:rsidRPr="001476A1">
          <w:rPr>
            <w:rFonts w:ascii="Helvetica" w:hAnsi="Helvetica" w:eastAsia="Helvetica" w:cs="Helvetica"/>
          </w:rPr>
          <w:t xml:space="preserve">your </w:t>
        </w:r>
        <w:r w:rsidR="001476A1">
          <w:rPr>
            <w:rFonts w:ascii="Helvetica" w:hAnsi="Helvetica" w:eastAsia="Helvetica" w:cs="Helvetica"/>
          </w:rPr>
          <w:t>workplace</w:t>
        </w:r>
        <w:r w:rsidRPr="001476A1">
          <w:rPr>
            <w:rFonts w:ascii="Helvetica" w:hAnsi="Helvetica" w:eastAsia="Helvetica" w:cs="Helvetica"/>
          </w:rPr>
          <w:t xml:space="preserve"> </w:t>
        </w:r>
      </w:ins>
      <w:ins w:author="Sally Eastland" w:date="2024-11-30T15:00:00Z" w16du:dateUtc="2024-11-30T15:00:00Z" w:id="59">
        <w:r w:rsidR="00A069EC">
          <w:rPr>
            <w:rFonts w:ascii="Helvetica" w:hAnsi="Helvetica" w:eastAsia="Helvetica" w:cs="Helvetica"/>
          </w:rPr>
          <w:t>procedures</w:t>
        </w:r>
      </w:ins>
      <w:ins w:author="Sally Eastland" w:date="2024-11-30T14:58:00Z" w16du:dateUtc="2024-11-30T14:58:00Z" w:id="60">
        <w:r w:rsidRPr="001476A1">
          <w:rPr>
            <w:rFonts w:ascii="Helvetica" w:hAnsi="Helvetica" w:eastAsia="Helvetica" w:cs="Helvetica"/>
          </w:rPr>
          <w:t xml:space="preserve"> </w:t>
        </w:r>
      </w:ins>
    </w:p>
    <w:p w:rsidR="003F227F" w:rsidP="00A069EC" w:rsidRDefault="003F227F" w14:paraId="14F9246D" w14:textId="77777777">
      <w:pPr>
        <w:tabs>
          <w:tab w:val="left" w:pos="265"/>
        </w:tabs>
        <w:spacing w:line="312" w:lineRule="auto"/>
        <w:ind w:left="265" w:right="580"/>
        <w:rPr>
          <w:rFonts w:ascii="Helvetica" w:hAnsi="Helvetica" w:eastAsia="Helvetica" w:cs="Helvetica"/>
        </w:rPr>
      </w:pPr>
    </w:p>
    <w:p w:rsidR="00506D64" w:rsidRDefault="00506D64" w14:paraId="7540F42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28" w14:textId="77777777">
      <w:pPr>
        <w:sectPr w:rsidR="00506D64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506D64" w:rsidRDefault="00506D64" w14:paraId="7540F44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4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5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51" w14:textId="77777777">
      <w:pPr>
        <w:spacing w:line="288" w:lineRule="exact"/>
        <w:rPr>
          <w:sz w:val="20"/>
          <w:szCs w:val="20"/>
        </w:rPr>
      </w:pPr>
    </w:p>
    <w:p w:rsidR="00506D64" w:rsidRDefault="006C43E3" w14:paraId="7540F452" w14:textId="652CAF7F">
      <w:pPr>
        <w:tabs>
          <w:tab w:val="left" w:pos="4000"/>
          <w:tab w:val="left" w:pos="10620"/>
        </w:tabs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14"/>
          <w:szCs w:val="14"/>
        </w:rPr>
        <w:t>PPL.B210</w:t>
      </w:r>
      <w:r>
        <w:tab/>
      </w:r>
      <w:r w:rsidRPr="2D19C40C" w:rsidR="006C43E3">
        <w:rPr>
          <w:rFonts w:ascii="Arial" w:hAnsi="Arial" w:eastAsia="Arial" w:cs="Arial"/>
          <w:sz w:val="14"/>
          <w:szCs w:val="14"/>
        </w:rPr>
        <w:t>Process refunds</w:t>
      </w:r>
      <w:ins w:author="Lucy Victoria" w:date="2024-12-09T17:03:57.647Z" w:id="2124102043">
        <w:r w:rsidRPr="2D19C40C" w:rsidR="2CCB2A89">
          <w:rPr>
            <w:rFonts w:ascii="Arial" w:hAnsi="Arial" w:eastAsia="Arial" w:cs="Arial"/>
            <w:sz w:val="14"/>
            <w:szCs w:val="14"/>
          </w:rPr>
          <w:t>, returns and exchanges</w:t>
        </w:r>
      </w:ins>
      <w:del w:author="Lucy Victoria" w:date="2024-12-09T17:03:59.951Z" w:id="953085995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 and returns</w:delText>
        </w:r>
      </w:del>
      <w:del w:author="Lucy Victoria" w:date="2024-12-09T17:04:00.143Z" w:id="446944779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 xml:space="preserve">of </w:t>
      </w:r>
      <w:del w:author="Lucy Victoria" w:date="2024-12-09T17:04:02.241Z" w:id="1662410946">
        <w:r w:rsidRPr="2D19C40C" w:rsidDel="006C43E3">
          <w:rPr>
            <w:rFonts w:ascii="Arial" w:hAnsi="Arial" w:eastAsia="Arial" w:cs="Arial"/>
            <w:sz w:val="14"/>
            <w:szCs w:val="14"/>
          </w:rPr>
          <w:delText>retail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 xml:space="preserve"> goods</w:t>
      </w:r>
      <w:r>
        <w:tab/>
      </w:r>
      <w:r w:rsidRPr="2D19C40C" w:rsidR="006C43E3">
        <w:rPr>
          <w:rFonts w:ascii="Times" w:hAnsi="Times" w:eastAsia="Times" w:cs="Times"/>
          <w:sz w:val="12"/>
          <w:szCs w:val="12"/>
        </w:rPr>
        <w:t>2</w:t>
      </w:r>
    </w:p>
    <w:p w:rsidR="00506D64" w:rsidRDefault="00506D64" w14:paraId="7540F453" w14:textId="77777777">
      <w:pPr>
        <w:sectPr w:rsidR="00506D6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6C43E3" w14:paraId="7540F45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540F56B" wp14:editId="7540F56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PPL.B210</w:t>
      </w:r>
    </w:p>
    <w:p w:rsidR="00506D64" w:rsidRDefault="00506D64" w14:paraId="7540F45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5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57" w14:textId="77777777">
      <w:pPr>
        <w:spacing w:line="204" w:lineRule="exact"/>
        <w:rPr>
          <w:sz w:val="20"/>
          <w:szCs w:val="20"/>
        </w:rPr>
      </w:pPr>
    </w:p>
    <w:p w:rsidR="00506D64" w:rsidRDefault="006C43E3" w14:paraId="7540F458" w14:textId="5ABF6128">
      <w:pPr>
        <w:ind w:left="160"/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24"/>
          <w:szCs w:val="24"/>
        </w:rPr>
        <w:t>Process refunds</w:t>
      </w:r>
      <w:ins w:author="Lucy Victoria" w:date="2024-12-09T17:04:07.657Z" w:id="125019817">
        <w:r w:rsidRPr="2D19C40C" w:rsidR="71CC5511">
          <w:rPr>
            <w:rFonts w:ascii="Arial" w:hAnsi="Arial" w:eastAsia="Arial" w:cs="Arial"/>
            <w:sz w:val="24"/>
            <w:szCs w:val="24"/>
          </w:rPr>
          <w:t xml:space="preserve">, </w:t>
        </w:r>
      </w:ins>
      <w:del w:author="Lucy Victoria" w:date="2024-12-09T17:04:09.29Z" w:id="1066287773">
        <w:r w:rsidRPr="2D19C40C" w:rsidDel="006C43E3">
          <w:rPr>
            <w:rFonts w:ascii="Arial" w:hAnsi="Arial" w:eastAsia="Arial" w:cs="Arial"/>
            <w:sz w:val="24"/>
            <w:szCs w:val="24"/>
          </w:rPr>
          <w:delText xml:space="preserve"> and 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>returns</w:t>
      </w:r>
      <w:ins w:author="Lucy Victoria" w:date="2024-12-09T17:04:15.238Z" w:id="1934183708">
        <w:r w:rsidRPr="2D19C40C" w:rsidR="49A0D2AD">
          <w:rPr>
            <w:rFonts w:ascii="Arial" w:hAnsi="Arial" w:eastAsia="Arial" w:cs="Arial"/>
            <w:sz w:val="24"/>
            <w:szCs w:val="24"/>
          </w:rPr>
          <w:t xml:space="preserve"> and exchanges</w:t>
        </w:r>
      </w:ins>
      <w:r w:rsidRPr="2D19C40C" w:rsidR="006C43E3">
        <w:rPr>
          <w:rFonts w:ascii="Arial" w:hAnsi="Arial" w:eastAsia="Arial" w:cs="Arial"/>
          <w:sz w:val="24"/>
          <w:szCs w:val="24"/>
        </w:rPr>
        <w:t xml:space="preserve"> of </w:t>
      </w:r>
      <w:del w:author="Lucy Victoria" w:date="2024-12-09T17:04:16.867Z" w:id="808240199">
        <w:r w:rsidRPr="2D19C40C" w:rsidDel="006C43E3">
          <w:rPr>
            <w:rFonts w:ascii="Arial" w:hAnsi="Arial" w:eastAsia="Arial" w:cs="Arial"/>
            <w:sz w:val="24"/>
            <w:szCs w:val="2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>goods</w:t>
      </w:r>
    </w:p>
    <w:p w:rsidR="00506D64" w:rsidRDefault="006C43E3" w14:paraId="7540F45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540F56D" wp14:editId="7540F56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B85A1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06D64" w:rsidRDefault="00506D64" w14:paraId="7540F45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5B" w14:textId="77777777">
      <w:pPr>
        <w:spacing w:line="309" w:lineRule="exact"/>
        <w:rPr>
          <w:sz w:val="20"/>
          <w:szCs w:val="20"/>
        </w:rPr>
      </w:pPr>
    </w:p>
    <w:p w:rsidR="00506D64" w:rsidRDefault="006C43E3" w14:paraId="7540F45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506D64" w:rsidRDefault="00506D64" w14:paraId="7540F45D" w14:textId="77777777">
      <w:pPr>
        <w:spacing w:line="91" w:lineRule="exact"/>
        <w:rPr>
          <w:sz w:val="20"/>
          <w:szCs w:val="20"/>
        </w:rPr>
      </w:pPr>
    </w:p>
    <w:p w:rsidR="00506D64" w:rsidRDefault="006C43E3" w14:paraId="7540F45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506D64" w:rsidRDefault="00506D64" w14:paraId="7540F45F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40"/>
      </w:tblGrid>
      <w:tr w:rsidR="00506D64" w:rsidTr="6EDE368B" w14:paraId="7540F462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506D64" w:rsidRDefault="006C43E3" w14:paraId="7540F46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880" w:type="dxa"/>
            <w:gridSpan w:val="2"/>
            <w:tcMar/>
            <w:vAlign w:val="bottom"/>
          </w:tcPr>
          <w:p w:rsidR="00506D64" w:rsidRDefault="006C43E3" w14:paraId="7540F461" w14:textId="33E18EE2">
            <w:pPr>
              <w:ind w:left="220"/>
              <w:rPr>
                <w:sz w:val="20"/>
                <w:szCs w:val="20"/>
              </w:rPr>
            </w:pPr>
            <w:r w:rsidRPr="6EDE368B" w:rsidR="006C43E3">
              <w:rPr>
                <w:rFonts w:ascii="Helvetica" w:hAnsi="Helvetica" w:eastAsia="Helvetica" w:cs="Helvetica"/>
              </w:rPr>
              <w:t xml:space="preserve">1. who can </w:t>
            </w:r>
            <w:del w:author="Sally Eastland" w:date="2024-11-30T15:13:00Z" w:id="1887944096">
              <w:r w:rsidRPr="6EDE368B" w:rsidDel="006C43E3">
                <w:rPr>
                  <w:rFonts w:ascii="Helvetica" w:hAnsi="Helvetica" w:eastAsia="Helvetica" w:cs="Helvetica"/>
                </w:rPr>
                <w:delText xml:space="preserve">raise </w:delText>
              </w:r>
            </w:del>
            <w:ins w:author="Sally Eastland" w:date="2024-11-30T15:13:00Z" w:id="890530925">
              <w:r w:rsidRPr="6EDE368B" w:rsidR="00FB5E16">
                <w:rPr>
                  <w:rFonts w:ascii="Helvetica" w:hAnsi="Helvetica" w:eastAsia="Helvetica" w:cs="Helvetica"/>
                </w:rPr>
                <w:t xml:space="preserve">process </w:t>
              </w:r>
            </w:ins>
            <w:r w:rsidRPr="6EDE368B" w:rsidR="006C43E3">
              <w:rPr>
                <w:rFonts w:ascii="Helvetica" w:hAnsi="Helvetica" w:eastAsia="Helvetica" w:cs="Helvetica"/>
              </w:rPr>
              <w:t>credit vouchers</w:t>
            </w:r>
            <w:ins w:author="Sally Eastland" w:date="2024-11-30T15:12:00Z" w:id="574971800">
              <w:r w:rsidRPr="6EDE368B" w:rsidR="00C63916">
                <w:rPr>
                  <w:rFonts w:ascii="Helvetica" w:hAnsi="Helvetica" w:eastAsia="Helvetica" w:cs="Helvetica"/>
                </w:rPr>
                <w:t xml:space="preserve">, </w:t>
              </w:r>
            </w:ins>
            <w:del w:author="Sally Eastland" w:date="2024-11-30T15:12:00Z" w:id="662823763">
              <w:r w:rsidRPr="6EDE368B" w:rsidDel="006C43E3">
                <w:rPr>
                  <w:rFonts w:ascii="Helvetica" w:hAnsi="Helvetica" w:eastAsia="Helvetica" w:cs="Helvetica"/>
                </w:rPr>
                <w:delText xml:space="preserve"> and</w:delText>
              </w:r>
            </w:del>
            <w:r w:rsidRPr="6EDE368B" w:rsidR="006C43E3">
              <w:rPr>
                <w:rFonts w:ascii="Helvetica" w:hAnsi="Helvetica" w:eastAsia="Helvetica" w:cs="Helvetica"/>
              </w:rPr>
              <w:t xml:space="preserve"> refund payments</w:t>
            </w:r>
            <w:ins w:author="Sally Eastland" w:date="2024-11-30T15:12:00Z" w:id="218089927">
              <w:r w:rsidRPr="6EDE368B" w:rsidR="00C63916">
                <w:rPr>
                  <w:rFonts w:ascii="Helvetica" w:hAnsi="Helvetica" w:eastAsia="Helvetica" w:cs="Helvetica"/>
                </w:rPr>
                <w:t xml:space="preserve"> and exch</w:t>
              </w:r>
            </w:ins>
            <w:ins w:author="Dawn Probert" w:date="2024-12-19T12:16:37.472Z" w:id="1348747223">
              <w:r w:rsidRPr="6EDE368B" w:rsidR="7AFD3169">
                <w:rPr>
                  <w:rFonts w:ascii="Helvetica" w:hAnsi="Helvetica" w:eastAsia="Helvetica" w:cs="Helvetica"/>
                </w:rPr>
                <w:t>KU1</w:t>
              </w:r>
            </w:ins>
            <w:ins w:author="Sally Eastland" w:date="2024-11-30T15:12:00Z" w:id="654147604">
              <w:r w:rsidRPr="6EDE368B" w:rsidR="00C63916">
                <w:rPr>
                  <w:rFonts w:ascii="Helvetica" w:hAnsi="Helvetica" w:eastAsia="Helvetica" w:cs="Helvetica"/>
                </w:rPr>
                <w:t>anges</w:t>
              </w:r>
            </w:ins>
            <w:r w:rsidRPr="6EDE368B" w:rsidR="006C43E3">
              <w:rPr>
                <w:rFonts w:ascii="Helvetica" w:hAnsi="Helvetica" w:eastAsia="Helvetica" w:cs="Helvetica"/>
              </w:rPr>
              <w:t>,</w:t>
            </w:r>
            <w:ins w:author="Sally Eastland" w:date="2024-11-30T15:14:00Z" w:id="1854166764">
              <w:r w:rsidRPr="6EDE368B" w:rsidR="00026007">
                <w:rPr>
                  <w:rFonts w:ascii="Helvetica" w:hAnsi="Helvetica" w:eastAsia="Helvetica" w:cs="Helvetica"/>
                </w:rPr>
                <w:t xml:space="preserve"> the limits of their authority</w:t>
              </w:r>
            </w:ins>
            <w:r w:rsidRPr="6EDE368B" w:rsidR="006C43E3">
              <w:rPr>
                <w:rFonts w:ascii="Helvetica" w:hAnsi="Helvetica" w:eastAsia="Helvetica" w:cs="Helvetica"/>
              </w:rPr>
              <w:t xml:space="preserve"> and the information</w:t>
            </w:r>
          </w:p>
        </w:tc>
      </w:tr>
      <w:tr w:rsidR="00506D64" w:rsidTr="6EDE368B" w14:paraId="7540F46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6C43E3" w14:paraId="7540F46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506D64" w:rsidRDefault="00506D64" w14:paraId="7540F464" w14:textId="77777777">
            <w:pPr>
              <w:rPr>
                <w:sz w:val="24"/>
                <w:szCs w:val="24"/>
              </w:rPr>
            </w:pPr>
          </w:p>
        </w:tc>
        <w:tc>
          <w:tcPr>
            <w:tcW w:w="7440" w:type="dxa"/>
            <w:tcMar/>
            <w:vAlign w:val="bottom"/>
          </w:tcPr>
          <w:p w:rsidR="00506D64" w:rsidRDefault="006C43E3" w14:paraId="7540F4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they require</w:t>
            </w:r>
          </w:p>
        </w:tc>
      </w:tr>
      <w:tr w:rsidR="00506D64" w:rsidTr="6EDE368B" w14:paraId="7540F46A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506D64" w:rsidRDefault="00506D64" w14:paraId="7540F46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6C43E3" w14:paraId="7540F46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40" w:type="dxa"/>
            <w:tcMar/>
            <w:vAlign w:val="bottom"/>
          </w:tcPr>
          <w:p w:rsidR="00506D64" w:rsidRDefault="006C43E3" w14:paraId="7540F469" w14:textId="2111ADD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 xml:space="preserve">the timescales involved when your </w:t>
            </w:r>
            <w:del w:author="Sally Eastland" w:date="2024-11-30T15:16:00Z" w16du:dateUtc="2024-11-30T15:16:00Z" w:id="67">
              <w:r w:rsidDel="00C96072">
                <w:rPr>
                  <w:rFonts w:ascii="Helvetica" w:hAnsi="Helvetica" w:eastAsia="Helvetica" w:cs="Helvetica"/>
                  <w:w w:val="99"/>
                </w:rPr>
                <w:delText>retail organisation</w:delText>
              </w:r>
            </w:del>
            <w:ins w:author="Sally Eastland" w:date="2024-11-30T15:16:00Z" w16du:dateUtc="2024-11-30T15:16:00Z" w:id="68">
              <w:r w:rsidR="00C96072">
                <w:rPr>
                  <w:rFonts w:ascii="Helvetica" w:hAnsi="Helvetica" w:eastAsia="Helvetica" w:cs="Helvetica"/>
                  <w:w w:val="99"/>
                </w:rPr>
                <w:t>workplace</w:t>
              </w:r>
            </w:ins>
            <w:r>
              <w:rPr>
                <w:rFonts w:ascii="Helvetica" w:hAnsi="Helvetica" w:eastAsia="Helvetica" w:cs="Helvetica"/>
                <w:w w:val="99"/>
              </w:rPr>
              <w:t xml:space="preserve"> processes a refund for</w:t>
            </w:r>
          </w:p>
        </w:tc>
      </w:tr>
      <w:tr w:rsidR="00506D64" w:rsidTr="6EDE368B" w14:paraId="7540F46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6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506D64" w14:paraId="7540F46C" w14:textId="77777777">
            <w:pPr>
              <w:rPr>
                <w:sz w:val="24"/>
                <w:szCs w:val="24"/>
              </w:rPr>
            </w:pPr>
          </w:p>
        </w:tc>
        <w:tc>
          <w:tcPr>
            <w:tcW w:w="7440" w:type="dxa"/>
            <w:tcMar/>
            <w:vAlign w:val="bottom"/>
          </w:tcPr>
          <w:p w:rsidR="00506D64" w:rsidRDefault="006C43E3" w14:paraId="7540F46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customers</w:t>
            </w:r>
          </w:p>
        </w:tc>
      </w:tr>
      <w:tr w:rsidR="00506D64" w:rsidTr="6EDE368B" w14:paraId="7540F47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6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6C43E3" w14:paraId="7540F47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40" w:type="dxa"/>
            <w:tcMar/>
            <w:vAlign w:val="bottom"/>
          </w:tcPr>
          <w:p w:rsidR="00506D64" w:rsidRDefault="006C43E3" w14:paraId="7540F471" w14:textId="2549F5E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what the returns</w:t>
            </w:r>
            <w:ins w:author="Sally Eastland" w:date="2024-11-30T15:16:00Z" w16du:dateUtc="2024-11-30T15:16:00Z" w:id="69">
              <w:r w:rsidR="00310705">
                <w:rPr>
                  <w:rFonts w:ascii="Helvetica" w:hAnsi="Helvetica" w:eastAsia="Helvetica" w:cs="Helvetica"/>
                </w:rPr>
                <w:t xml:space="preserve"> or exchange</w:t>
              </w:r>
            </w:ins>
            <w:r>
              <w:rPr>
                <w:rFonts w:ascii="Helvetica" w:hAnsi="Helvetica" w:eastAsia="Helvetica" w:cs="Helvetica"/>
              </w:rPr>
              <w:t xml:space="preserve"> procedure is when retail goods</w:t>
            </w:r>
            <w:ins w:author="Sally Eastland" w:date="2024-11-30T15:16:00Z" w16du:dateUtc="2024-11-30T15:16:00Z" w:id="70">
              <w:r w:rsidR="00310705">
                <w:rPr>
                  <w:rFonts w:ascii="Helvetica" w:hAnsi="Helvetica" w:eastAsia="Helvetica" w:cs="Helvetica"/>
                </w:rPr>
                <w:t xml:space="preserve"> or services</w:t>
              </w:r>
            </w:ins>
            <w:r>
              <w:rPr>
                <w:rFonts w:ascii="Helvetica" w:hAnsi="Helvetica" w:eastAsia="Helvetica" w:cs="Helvetica"/>
              </w:rPr>
              <w:t xml:space="preserve"> are faulty</w:t>
            </w:r>
            <w:ins w:author="Sally Eastland" w:date="2024-11-30T15:16:00Z" w16du:dateUtc="2024-11-30T15:16:00Z" w:id="71">
              <w:r w:rsidR="00440139">
                <w:rPr>
                  <w:rFonts w:ascii="Helvetica" w:hAnsi="Helvetica" w:eastAsia="Helvetica" w:cs="Helvetica"/>
                </w:rPr>
                <w:t>,</w:t>
              </w:r>
            </w:ins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1-30T15:17:00Z" w16du:dateUtc="2024-11-30T15:17:00Z" w:id="72">
              <w:r w:rsidDel="00440139">
                <w:rPr>
                  <w:rFonts w:ascii="Helvetica" w:hAnsi="Helvetica" w:eastAsia="Helvetica" w:cs="Helvetica"/>
                </w:rPr>
                <w:delText>or</w:delText>
              </w:r>
            </w:del>
            <w:r>
              <w:rPr>
                <w:rFonts w:ascii="Helvetica" w:hAnsi="Helvetica" w:eastAsia="Helvetica" w:cs="Helvetica"/>
              </w:rPr>
              <w:t xml:space="preserve"> damaged</w:t>
            </w:r>
            <w:ins w:author="Sally Eastland" w:date="2024-11-30T15:17:00Z" w16du:dateUtc="2024-11-30T15:17:00Z" w:id="73">
              <w:r w:rsidR="00440139">
                <w:rPr>
                  <w:rFonts w:ascii="Helvetica" w:hAnsi="Helvetica" w:eastAsia="Helvetica" w:cs="Helvetica"/>
                </w:rPr>
                <w:t xml:space="preserve"> or not fit for purpose</w:t>
              </w:r>
            </w:ins>
          </w:p>
        </w:tc>
      </w:tr>
      <w:tr w:rsidR="00506D64" w:rsidTr="6EDE368B" w14:paraId="7540F47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7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6C43E3" w14:paraId="7540F47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40" w:type="dxa"/>
            <w:tcMar/>
            <w:vAlign w:val="bottom"/>
          </w:tcPr>
          <w:p w:rsidR="00506D64" w:rsidRDefault="006C43E3" w14:paraId="7540F475" w14:textId="4715992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update the stock control system accurately and fully </w:t>
            </w:r>
            <w:ins w:author="Sally Eastland" w:date="2024-11-30T15:19:00Z" w16du:dateUtc="2024-11-30T15:19:00Z" w:id="74">
              <w:r w:rsidR="00740A64">
                <w:rPr>
                  <w:rFonts w:ascii="Helvetica" w:hAnsi="Helvetica" w:eastAsia="Helvetica" w:cs="Helvetica"/>
                </w:rPr>
                <w:t xml:space="preserve">according to your workplace requirements </w:t>
              </w:r>
            </w:ins>
            <w:r>
              <w:rPr>
                <w:rFonts w:ascii="Helvetica" w:hAnsi="Helvetica" w:eastAsia="Helvetica" w:cs="Helvetica"/>
              </w:rPr>
              <w:t>and why you</w:t>
            </w:r>
          </w:p>
        </w:tc>
      </w:tr>
      <w:tr w:rsidR="00506D64" w:rsidTr="6EDE368B" w14:paraId="7540F47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7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506D64" w14:paraId="7540F478" w14:textId="77777777">
            <w:pPr>
              <w:rPr>
                <w:sz w:val="24"/>
                <w:szCs w:val="24"/>
              </w:rPr>
            </w:pPr>
          </w:p>
        </w:tc>
        <w:tc>
          <w:tcPr>
            <w:tcW w:w="7440" w:type="dxa"/>
            <w:tcMar/>
            <w:vAlign w:val="bottom"/>
          </w:tcPr>
          <w:p w:rsidR="00506D64" w:rsidRDefault="006C43E3" w14:paraId="7540F479" w14:textId="2FA36F4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should do so </w:t>
            </w:r>
            <w:del w:author="Sally Eastland" w:date="2024-11-30T15:18:00Z" w16du:dateUtc="2024-11-30T15:18:00Z" w:id="75">
              <w:r w:rsidDel="003C0523">
                <w:rPr>
                  <w:rFonts w:ascii="Helvetica" w:hAnsi="Helvetica" w:eastAsia="Helvetica" w:cs="Helvetica"/>
                </w:rPr>
                <w:delText>promptly</w:delText>
              </w:r>
            </w:del>
          </w:p>
        </w:tc>
      </w:tr>
      <w:tr w:rsidR="00506D64" w:rsidTr="6EDE368B" w14:paraId="7540F47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7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6C43E3" w14:paraId="7540F47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40" w:type="dxa"/>
            <w:tcMar/>
            <w:vAlign w:val="bottom"/>
          </w:tcPr>
          <w:p w:rsidR="00506D64" w:rsidRDefault="006C43E3" w14:paraId="7540F47D" w14:textId="6E4CD98A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label </w:t>
            </w:r>
            <w:ins w:author="Sally Eastland" w:date="2024-11-30T15:20:00Z" w16du:dateUtc="2024-11-30T15:20:00Z" w:id="76">
              <w:r w:rsidR="00AF082A">
                <w:rPr>
                  <w:rFonts w:ascii="Helvetica" w:hAnsi="Helvetica" w:eastAsia="Helvetica" w:cs="Helvetica"/>
                </w:rPr>
                <w:t xml:space="preserve">returned </w:t>
              </w:r>
            </w:ins>
            <w:del w:author="Sally Eastland" w:date="2024-11-30T15:20:00Z" w16du:dateUtc="2024-11-30T15:20:00Z" w:id="77">
              <w:r w:rsidDel="00AF082A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goods and process returns to the relevant department,</w:t>
            </w:r>
          </w:p>
        </w:tc>
      </w:tr>
      <w:tr w:rsidR="00506D64" w:rsidTr="6EDE368B" w14:paraId="7540F48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7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506D64" w14:paraId="7540F480" w14:textId="77777777">
            <w:pPr>
              <w:rPr>
                <w:sz w:val="24"/>
                <w:szCs w:val="24"/>
              </w:rPr>
            </w:pPr>
          </w:p>
        </w:tc>
        <w:tc>
          <w:tcPr>
            <w:tcW w:w="7440" w:type="dxa"/>
            <w:tcMar/>
            <w:vAlign w:val="bottom"/>
          </w:tcPr>
          <w:p w:rsidR="00506D64" w:rsidRDefault="006C43E3" w14:paraId="7540F48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supplier or manufacturer</w:t>
            </w:r>
          </w:p>
        </w:tc>
      </w:tr>
      <w:tr w:rsidR="00506D64" w:rsidTr="6EDE368B" w14:paraId="7540F48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8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6C43E3" w14:paraId="7540F4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40" w:type="dxa"/>
            <w:tcMar/>
            <w:vAlign w:val="bottom"/>
          </w:tcPr>
          <w:p w:rsidR="00506D64" w:rsidRDefault="006C43E3" w14:paraId="7540F485" w14:textId="5832E4D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process for disposing of returned </w:t>
            </w:r>
            <w:del w:author="Sally Eastland" w:date="2024-11-30T15:22:00Z" w16du:dateUtc="2024-11-30T15:22:00Z" w:id="78">
              <w:r w:rsidDel="00C02855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</w:t>
            </w:r>
            <w:ins w:author="Sally Eastland" w:date="2024-11-30T15:23:00Z" w16du:dateUtc="2024-11-30T15:23:00Z" w:id="79">
              <w:r w:rsidR="00986804">
                <w:rPr>
                  <w:rFonts w:ascii="Helvetica" w:hAnsi="Helvetica" w:eastAsia="Helvetica" w:cs="Helvetica"/>
                </w:rPr>
                <w:t xml:space="preserve">non-saleable </w:t>
              </w:r>
            </w:ins>
            <w:r>
              <w:rPr>
                <w:rFonts w:ascii="Helvetica" w:hAnsi="Helvetica" w:eastAsia="Helvetica" w:cs="Helvetica"/>
              </w:rPr>
              <w:t xml:space="preserve">goods </w:t>
            </w:r>
            <w:del w:author="Sally Eastland" w:date="2024-11-30T15:23:00Z" w16du:dateUtc="2024-11-30T15:23:00Z" w:id="80">
              <w:r w:rsidDel="00986804">
                <w:rPr>
                  <w:rFonts w:ascii="Helvetica" w:hAnsi="Helvetica" w:eastAsia="Helvetica" w:cs="Helvetica"/>
                </w:rPr>
                <w:delText>that canno</w:delText>
              </w:r>
            </w:del>
            <w:r>
              <w:rPr>
                <w:rFonts w:ascii="Helvetica" w:hAnsi="Helvetica" w:eastAsia="Helvetica" w:cs="Helvetica"/>
              </w:rPr>
              <w:t xml:space="preserve">t </w:t>
            </w:r>
            <w:del w:author="Sally Eastland" w:date="2024-11-30T15:23:00Z" w16du:dateUtc="2024-11-30T15:23:00Z" w:id="81">
              <w:r w:rsidDel="00986804">
                <w:rPr>
                  <w:rFonts w:ascii="Helvetica" w:hAnsi="Helvetica" w:eastAsia="Helvetica" w:cs="Helvetica"/>
                </w:rPr>
                <w:delText>be re-sold</w:delText>
              </w:r>
            </w:del>
            <w:ins w:author="Sally Eastland" w:date="2024-11-30T15:22:00Z" w16du:dateUtc="2024-11-30T15:22:00Z" w:id="82">
              <w:r w:rsidR="003D706A">
                <w:rPr>
                  <w:rFonts w:ascii="Helvetica" w:hAnsi="Helvetica" w:eastAsia="Helvetica" w:cs="Helvetica"/>
                </w:rPr>
                <w:t xml:space="preserve"> following rele</w:t>
              </w:r>
            </w:ins>
            <w:ins w:author="Sally Eastland" w:date="2024-11-30T15:23:00Z" w16du:dateUtc="2024-11-30T15:23:00Z" w:id="83">
              <w:r w:rsidR="003D706A">
                <w:rPr>
                  <w:rFonts w:ascii="Helvetica" w:hAnsi="Helvetica" w:eastAsia="Helvetica" w:cs="Helvetica"/>
                </w:rPr>
                <w:t xml:space="preserve">vant legislation and </w:t>
              </w:r>
            </w:ins>
            <w:ins w:author="Sally Eastland" w:date="2024-11-30T15:22:00Z" w16du:dateUtc="2024-11-30T15:22:00Z" w:id="84">
              <w:r w:rsidR="003D706A">
                <w:rPr>
                  <w:rFonts w:ascii="Helvetica" w:hAnsi="Helvetica" w:eastAsia="Helvetica" w:cs="Helvetica"/>
                </w:rPr>
                <w:t xml:space="preserve">your workplace </w:t>
              </w:r>
            </w:ins>
            <w:ins w:author="Sally Eastland" w:date="2024-11-30T15:23:00Z" w16du:dateUtc="2024-11-30T15:23:00Z" w:id="85">
              <w:r w:rsidR="00986804">
                <w:rPr>
                  <w:rFonts w:ascii="Helvetica" w:hAnsi="Helvetica" w:eastAsia="Helvetica" w:cs="Helvetica"/>
                </w:rPr>
                <w:t>procedures</w:t>
              </w:r>
            </w:ins>
          </w:p>
        </w:tc>
      </w:tr>
      <w:tr w:rsidR="00506D64" w:rsidTr="6EDE368B" w14:paraId="7540F48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506D64" w:rsidRDefault="00506D64" w14:paraId="7540F48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506D64" w:rsidRDefault="006C43E3" w14:paraId="7540F48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40" w:type="dxa"/>
            <w:tcMar/>
            <w:vAlign w:val="bottom"/>
          </w:tcPr>
          <w:p w:rsidR="00506D64" w:rsidRDefault="001B2BEE" w14:paraId="7540F489" w14:textId="071A6A3A">
            <w:pPr>
              <w:ind w:left="40"/>
              <w:rPr>
                <w:sz w:val="20"/>
                <w:szCs w:val="20"/>
              </w:rPr>
            </w:pPr>
            <w:ins w:author="Sally Eastland" w:date="2024-11-30T15:28:00Z" w16du:dateUtc="2024-11-30T15:28:00Z" w:id="86">
              <w:r>
                <w:rPr>
                  <w:rFonts w:ascii="Helvetica" w:hAnsi="Helvetica" w:eastAsia="Helvetica" w:cs="Helvetica"/>
                </w:rPr>
                <w:t xml:space="preserve">Your workplace procedures </w:t>
              </w:r>
            </w:ins>
            <w:del w:author="Sally Eastland" w:date="2024-11-30T15:29:00Z" w16du:dateUtc="2024-11-30T15:29:00Z" w:id="87">
              <w:r w:rsidDel="001B2BEE">
                <w:rPr>
                  <w:rFonts w:ascii="Helvetica" w:hAnsi="Helvetica" w:eastAsia="Helvetica" w:cs="Helvetica"/>
                </w:rPr>
                <w:delText xml:space="preserve">the process for handling </w:delText>
              </w:r>
            </w:del>
            <w:ins w:author="Sally Eastland" w:date="2024-11-30T15:29:00Z" w16du:dateUtc="2024-11-30T15:29:00Z" w:id="88">
              <w:r>
                <w:rPr>
                  <w:rFonts w:ascii="Helvetica" w:hAnsi="Helvetica" w:eastAsia="Helvetica" w:cs="Helvetica"/>
                </w:rPr>
                <w:t xml:space="preserve">for processing </w:t>
              </w:r>
            </w:ins>
            <w:r>
              <w:rPr>
                <w:rFonts w:ascii="Helvetica" w:hAnsi="Helvetica" w:eastAsia="Helvetica" w:cs="Helvetica"/>
              </w:rPr>
              <w:t>returned retail goods that can be re-sold</w:t>
            </w:r>
            <w:ins w:author="Sally Eastland" w:date="2024-11-30T15:26:00Z" w16du:dateUtc="2024-11-30T15:26:00Z" w:id="89">
              <w:r w:rsidR="00950BA7">
                <w:rPr>
                  <w:rFonts w:ascii="Helvetica" w:hAnsi="Helvetica" w:eastAsia="Helvetica" w:cs="Helvetica"/>
                </w:rPr>
                <w:t xml:space="preserve"> </w:t>
              </w:r>
            </w:ins>
          </w:p>
        </w:tc>
      </w:tr>
    </w:tbl>
    <w:p w:rsidR="00506D64" w:rsidRDefault="00506D64" w14:paraId="7540F48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8C" w14:textId="77777777">
      <w:pPr>
        <w:sectPr w:rsidR="00506D6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506D64" w14:paraId="7540F48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8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8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9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A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8" w14:textId="77777777">
      <w:pPr>
        <w:spacing w:line="363" w:lineRule="exact"/>
        <w:rPr>
          <w:sz w:val="20"/>
          <w:szCs w:val="20"/>
        </w:rPr>
      </w:pPr>
    </w:p>
    <w:p w:rsidR="00506D64" w:rsidRDefault="006C43E3" w14:paraId="7540F4B9" w14:textId="3C658999">
      <w:pPr>
        <w:tabs>
          <w:tab w:val="left" w:pos="4000"/>
          <w:tab w:val="left" w:pos="10620"/>
        </w:tabs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14"/>
          <w:szCs w:val="14"/>
        </w:rPr>
        <w:t>PPL.B210</w:t>
      </w:r>
      <w:r>
        <w:tab/>
      </w:r>
      <w:r w:rsidRPr="2D19C40C" w:rsidR="006C43E3">
        <w:rPr>
          <w:rFonts w:ascii="Arial" w:hAnsi="Arial" w:eastAsia="Arial" w:cs="Arial"/>
          <w:sz w:val="14"/>
          <w:szCs w:val="14"/>
        </w:rPr>
        <w:t>Process refunds</w:t>
      </w:r>
      <w:ins w:author="Lucy Victoria" w:date="2024-12-09T17:04:25.92Z" w:id="1315493989">
        <w:r w:rsidRPr="2D19C40C" w:rsidR="7BF61720">
          <w:rPr>
            <w:rFonts w:ascii="Arial" w:hAnsi="Arial" w:eastAsia="Arial" w:cs="Arial"/>
            <w:sz w:val="14"/>
            <w:szCs w:val="14"/>
          </w:rPr>
          <w:t>,</w:t>
        </w:r>
      </w:ins>
      <w:r w:rsidRPr="2D19C40C" w:rsidR="006C43E3">
        <w:rPr>
          <w:rFonts w:ascii="Arial" w:hAnsi="Arial" w:eastAsia="Arial" w:cs="Arial"/>
          <w:sz w:val="14"/>
          <w:szCs w:val="14"/>
        </w:rPr>
        <w:t xml:space="preserve"> </w:t>
      </w:r>
      <w:del w:author="Lucy Victoria" w:date="2024-12-09T17:04:27.353Z" w:id="1007884243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and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 xml:space="preserve">returns </w:t>
      </w:r>
      <w:ins w:author="Lucy Victoria" w:date="2024-12-09T17:04:33.619Z" w:id="1173319717">
        <w:r w:rsidRPr="2D19C40C" w:rsidR="2D65FA64">
          <w:rPr>
            <w:rFonts w:ascii="Arial" w:hAnsi="Arial" w:eastAsia="Arial" w:cs="Arial"/>
            <w:sz w:val="14"/>
            <w:szCs w:val="14"/>
          </w:rPr>
          <w:t xml:space="preserve">and exchanges </w:t>
        </w:r>
      </w:ins>
      <w:r w:rsidRPr="2D19C40C" w:rsidR="006C43E3">
        <w:rPr>
          <w:rFonts w:ascii="Arial" w:hAnsi="Arial" w:eastAsia="Arial" w:cs="Arial"/>
          <w:sz w:val="14"/>
          <w:szCs w:val="14"/>
        </w:rPr>
        <w:t xml:space="preserve">of </w:t>
      </w:r>
      <w:del w:author="Lucy Victoria" w:date="2024-12-09T17:04:38.247Z" w:id="1593511761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>goods</w:t>
      </w:r>
      <w:r>
        <w:tab/>
      </w:r>
      <w:r w:rsidRPr="2D19C40C" w:rsidR="006C43E3">
        <w:rPr>
          <w:rFonts w:ascii="Times" w:hAnsi="Times" w:eastAsia="Times" w:cs="Times"/>
          <w:sz w:val="12"/>
          <w:szCs w:val="12"/>
        </w:rPr>
        <w:t>3</w:t>
      </w:r>
    </w:p>
    <w:p w:rsidR="00506D64" w:rsidRDefault="00506D64" w14:paraId="7540F4BA" w14:textId="77777777">
      <w:pPr>
        <w:sectPr w:rsidR="00506D6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6C43E3" w14:paraId="7540F4B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540F56F" wp14:editId="7540F57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PPL.B210</w:t>
      </w:r>
    </w:p>
    <w:p w:rsidR="00506D64" w:rsidRDefault="00506D64" w14:paraId="7540F4B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BE" w14:textId="77777777">
      <w:pPr>
        <w:spacing w:line="204" w:lineRule="exact"/>
        <w:rPr>
          <w:sz w:val="20"/>
          <w:szCs w:val="20"/>
        </w:rPr>
      </w:pPr>
    </w:p>
    <w:p w:rsidR="00506D64" w:rsidRDefault="006C43E3" w14:paraId="7540F4BF" w14:textId="6EA4DB24">
      <w:pPr>
        <w:ind w:left="160"/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24"/>
          <w:szCs w:val="24"/>
        </w:rPr>
        <w:t xml:space="preserve">Process refunds </w:t>
      </w:r>
      <w:del w:author="Lucy Victoria" w:date="2024-12-09T17:04:43.322Z" w:id="1950836657">
        <w:r w:rsidRPr="2D19C40C" w:rsidDel="006C43E3">
          <w:rPr>
            <w:rFonts w:ascii="Arial" w:hAnsi="Arial" w:eastAsia="Arial" w:cs="Arial"/>
            <w:sz w:val="24"/>
            <w:szCs w:val="24"/>
          </w:rPr>
          <w:delText xml:space="preserve">and 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 xml:space="preserve">returns </w:t>
      </w:r>
      <w:ins w:author="Lucy Victoria" w:date="2024-12-09T17:04:48.247Z" w:id="592951367">
        <w:r w:rsidRPr="2D19C40C" w:rsidR="5D4A3D35">
          <w:rPr>
            <w:rFonts w:ascii="Arial" w:hAnsi="Arial" w:eastAsia="Arial" w:cs="Arial"/>
            <w:sz w:val="24"/>
            <w:szCs w:val="24"/>
          </w:rPr>
          <w:t xml:space="preserve">and </w:t>
        </w:r>
        <w:r w:rsidRPr="2D19C40C" w:rsidR="5D4A3D35">
          <w:rPr>
            <w:rFonts w:ascii="Arial" w:hAnsi="Arial" w:eastAsia="Arial" w:cs="Arial"/>
            <w:sz w:val="24"/>
            <w:szCs w:val="24"/>
          </w:rPr>
          <w:t>exchanges</w:t>
        </w:r>
        <w:r w:rsidRPr="2D19C40C" w:rsidR="5D4A3D35">
          <w:rPr>
            <w:rFonts w:ascii="Arial" w:hAnsi="Arial" w:eastAsia="Arial" w:cs="Arial"/>
            <w:sz w:val="24"/>
            <w:szCs w:val="24"/>
          </w:rPr>
          <w:t xml:space="preserve"> </w:t>
        </w:r>
      </w:ins>
      <w:r w:rsidRPr="2D19C40C" w:rsidR="006C43E3">
        <w:rPr>
          <w:rFonts w:ascii="Arial" w:hAnsi="Arial" w:eastAsia="Arial" w:cs="Arial"/>
          <w:sz w:val="24"/>
          <w:szCs w:val="24"/>
        </w:rPr>
        <w:t xml:space="preserve">of </w:t>
      </w:r>
      <w:del w:author="Lucy Victoria" w:date="2024-12-09T17:04:50.35Z" w:id="1782833845">
        <w:r w:rsidRPr="2D19C40C" w:rsidDel="006C43E3">
          <w:rPr>
            <w:rFonts w:ascii="Arial" w:hAnsi="Arial" w:eastAsia="Arial" w:cs="Arial"/>
            <w:sz w:val="24"/>
            <w:szCs w:val="2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>goods</w:t>
      </w:r>
    </w:p>
    <w:p w:rsidR="00506D64" w:rsidRDefault="006C43E3" w14:paraId="7540F4C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40F571" wp14:editId="7540F57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11033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06D64" w:rsidRDefault="00506D64" w14:paraId="7540F4C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2" w14:textId="77777777">
      <w:pPr>
        <w:spacing w:line="304" w:lineRule="exact"/>
        <w:rPr>
          <w:sz w:val="20"/>
          <w:szCs w:val="20"/>
        </w:rPr>
      </w:pPr>
    </w:p>
    <w:p w:rsidR="00506D64" w:rsidRDefault="006C43E3" w14:paraId="7540F4C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PPL.B209 Assist retail customers who need to return goods</w:t>
      </w:r>
    </w:p>
    <w:p w:rsidR="00506D64" w:rsidRDefault="00506D64" w14:paraId="7540F4C4" w14:textId="77777777">
      <w:pPr>
        <w:sectPr w:rsidR="00506D6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506D64" w14:paraId="7540F4C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C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D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E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4F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6" w14:textId="77777777">
      <w:pPr>
        <w:spacing w:line="346" w:lineRule="exact"/>
        <w:rPr>
          <w:sz w:val="20"/>
          <w:szCs w:val="20"/>
        </w:rPr>
      </w:pPr>
    </w:p>
    <w:p w:rsidR="00506D64" w:rsidRDefault="006C43E3" w14:paraId="7540F507" w14:textId="592BCFD8">
      <w:pPr>
        <w:tabs>
          <w:tab w:val="left" w:pos="4000"/>
          <w:tab w:val="left" w:pos="10620"/>
        </w:tabs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14"/>
          <w:szCs w:val="14"/>
        </w:rPr>
        <w:t>PPL.B210</w:t>
      </w:r>
      <w:r>
        <w:tab/>
      </w:r>
      <w:r w:rsidRPr="2D19C40C" w:rsidR="006C43E3">
        <w:rPr>
          <w:rFonts w:ascii="Arial" w:hAnsi="Arial" w:eastAsia="Arial" w:cs="Arial"/>
          <w:sz w:val="14"/>
          <w:szCs w:val="14"/>
        </w:rPr>
        <w:t>Process refunds</w:t>
      </w:r>
      <w:ins w:author="Lucy Victoria" w:date="2024-12-09T17:02:33.312Z" w:id="690569311">
        <w:r w:rsidRPr="2D19C40C" w:rsidR="4D05BD70">
          <w:rPr>
            <w:rFonts w:ascii="Arial" w:hAnsi="Arial" w:eastAsia="Arial" w:cs="Arial"/>
            <w:sz w:val="14"/>
            <w:szCs w:val="14"/>
          </w:rPr>
          <w:t>, returns</w:t>
        </w:r>
      </w:ins>
      <w:del w:author="Lucy Victoria" w:date="2024-12-09T17:02:37.857Z" w:id="127913569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 and returns</w:delText>
        </w:r>
      </w:del>
      <w:ins w:author="Lucy Victoria" w:date="2024-12-09T17:02:43.681Z" w:id="1908188577">
        <w:r w:rsidRPr="2D19C40C" w:rsidR="22C4A94A">
          <w:rPr>
            <w:rFonts w:ascii="Arial" w:hAnsi="Arial" w:eastAsia="Arial" w:cs="Arial"/>
            <w:sz w:val="14"/>
            <w:szCs w:val="14"/>
          </w:rPr>
          <w:t xml:space="preserve"> and exchanges</w:t>
        </w:r>
      </w:ins>
      <w:r w:rsidRPr="2D19C40C" w:rsidR="006C43E3">
        <w:rPr>
          <w:rFonts w:ascii="Arial" w:hAnsi="Arial" w:eastAsia="Arial" w:cs="Arial"/>
          <w:sz w:val="14"/>
          <w:szCs w:val="14"/>
        </w:rPr>
        <w:t xml:space="preserve"> of </w:t>
      </w:r>
      <w:del w:author="Lucy Victoria" w:date="2024-12-09T17:02:58.375Z" w:id="1745153518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>goods</w:t>
      </w:r>
      <w:r>
        <w:tab/>
      </w:r>
      <w:r w:rsidRPr="2D19C40C" w:rsidR="006C43E3">
        <w:rPr>
          <w:rFonts w:ascii="Times" w:hAnsi="Times" w:eastAsia="Times" w:cs="Times"/>
          <w:sz w:val="12"/>
          <w:szCs w:val="12"/>
        </w:rPr>
        <w:t>4</w:t>
      </w:r>
    </w:p>
    <w:p w:rsidR="00506D64" w:rsidRDefault="00506D64" w14:paraId="7540F508" w14:textId="77777777">
      <w:pPr>
        <w:sectPr w:rsidR="00506D6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6C43E3" w14:paraId="7540F50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7540F573" wp14:editId="7540F57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PPL.B210</w:t>
      </w:r>
    </w:p>
    <w:p w:rsidR="00506D64" w:rsidRDefault="00506D64" w14:paraId="7540F50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0C" w14:textId="77777777">
      <w:pPr>
        <w:spacing w:line="204" w:lineRule="exact"/>
        <w:rPr>
          <w:sz w:val="20"/>
          <w:szCs w:val="20"/>
        </w:rPr>
      </w:pPr>
    </w:p>
    <w:p w:rsidR="00506D64" w:rsidRDefault="006C43E3" w14:paraId="7540F50D" w14:textId="036E3AC2">
      <w:pPr>
        <w:ind w:left="160"/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24"/>
          <w:szCs w:val="24"/>
        </w:rPr>
        <w:t>Process refunds</w:t>
      </w:r>
      <w:ins w:author="Lucy Victoria" w:date="2024-12-09T17:05:01.325Z" w:id="777515009">
        <w:r w:rsidRPr="2D19C40C" w:rsidR="6C91FA21">
          <w:rPr>
            <w:rFonts w:ascii="Arial" w:hAnsi="Arial" w:eastAsia="Arial" w:cs="Arial"/>
            <w:sz w:val="24"/>
            <w:szCs w:val="24"/>
          </w:rPr>
          <w:t>,</w:t>
        </w:r>
      </w:ins>
      <w:del w:author="Lucy Victoria" w:date="2024-12-09T17:05:02.86Z" w:id="1115980744">
        <w:r w:rsidRPr="2D19C40C" w:rsidDel="006C43E3">
          <w:rPr>
            <w:rFonts w:ascii="Arial" w:hAnsi="Arial" w:eastAsia="Arial" w:cs="Arial"/>
            <w:sz w:val="24"/>
            <w:szCs w:val="24"/>
          </w:rPr>
          <w:delText xml:space="preserve"> and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 xml:space="preserve"> returns </w:t>
      </w:r>
      <w:ins w:author="Lucy Victoria" w:date="2024-12-09T17:05:09.211Z" w:id="715597386">
        <w:r w:rsidRPr="2D19C40C" w:rsidR="6C56F549">
          <w:rPr>
            <w:rFonts w:ascii="Arial" w:hAnsi="Arial" w:eastAsia="Arial" w:cs="Arial"/>
            <w:sz w:val="24"/>
            <w:szCs w:val="24"/>
          </w:rPr>
          <w:t xml:space="preserve">and exchanges </w:t>
        </w:r>
      </w:ins>
      <w:r w:rsidRPr="2D19C40C" w:rsidR="006C43E3">
        <w:rPr>
          <w:rFonts w:ascii="Arial" w:hAnsi="Arial" w:eastAsia="Arial" w:cs="Arial"/>
          <w:sz w:val="24"/>
          <w:szCs w:val="24"/>
        </w:rPr>
        <w:t xml:space="preserve">of </w:t>
      </w:r>
      <w:del w:author="Lucy Victoria" w:date="2024-12-09T17:05:10.257Z" w:id="763345986">
        <w:r w:rsidRPr="2D19C40C" w:rsidDel="006C43E3">
          <w:rPr>
            <w:rFonts w:ascii="Arial" w:hAnsi="Arial" w:eastAsia="Arial" w:cs="Arial"/>
            <w:sz w:val="24"/>
            <w:szCs w:val="2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24"/>
          <w:szCs w:val="24"/>
        </w:rPr>
        <w:t>goods</w:t>
      </w:r>
    </w:p>
    <w:p w:rsidR="00506D64" w:rsidRDefault="006C43E3" w14:paraId="7540F50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540F575" wp14:editId="7540F57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F8AD7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06D64" w:rsidRDefault="00506D64" w14:paraId="7540F50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10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06D64" w14:paraId="7540F51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1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12" w14:textId="126457E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="00645424">
              <w:rPr>
                <w:rFonts w:ascii="Arial" w:hAnsi="Arial" w:eastAsia="Arial" w:cs="Arial"/>
                <w:sz w:val="24"/>
                <w:szCs w:val="24"/>
              </w:rPr>
              <w:t xml:space="preserve">st </w:t>
            </w:r>
            <w:ins w:author="Sally Eastland" w:date="2024-11-30T15:31:00Z" w16du:dateUtc="2024-11-30T15:31:00Z" w:id="90">
              <w:r w:rsidR="00645424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506D64" w14:paraId="7540F51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45424" w14:paraId="7540F515" w14:textId="28E78149">
            <w:pPr>
              <w:ind w:left="220"/>
              <w:rPr>
                <w:sz w:val="20"/>
                <w:szCs w:val="20"/>
              </w:rPr>
            </w:pPr>
            <w:ins w:author="Sally Eastland" w:date="2024-11-30T15:31:00Z" w16du:dateUtc="2024-11-30T15:31:00Z" w:id="91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1-30T15:31:00Z" w16du:dateUtc="2024-11-30T15:31:00Z" w:id="92">
              <w:r w:rsidDel="00645424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506D64" w14:paraId="7540F51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18" w14:textId="4674634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del w:author="Sally Eastland" w:date="2024-11-30T15:31:00Z" w16du:dateUtc="2024-11-30T15:31:00Z" w:id="93">
              <w:r w:rsidDel="00645424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  <w:ins w:author="Sally Eastland" w:date="2024-11-30T15:31:00Z" w16du:dateUtc="2024-11-30T15:31:00Z" w:id="94">
              <w:r w:rsidR="00645424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506D64" w14:paraId="7540F51C" w14:textId="77777777">
        <w:trPr>
          <w:trHeight w:val="515"/>
        </w:trPr>
        <w:tc>
          <w:tcPr>
            <w:tcW w:w="2440" w:type="dxa"/>
            <w:vAlign w:val="bottom"/>
          </w:tcPr>
          <w:p w:rsidR="00506D64" w:rsidRDefault="006C43E3" w14:paraId="7540F5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506D64" w:rsidRDefault="006C43E3" w14:paraId="7540F51B" w14:textId="0F0C4C7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30T15:31:00Z" w16du:dateUtc="2024-11-30T15:31:00Z" w:id="95">
              <w:r w:rsidDel="00645424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30T15:31:00Z" w16du:dateUtc="2024-11-30T15:31:00Z" w:id="96">
              <w:r w:rsidR="00645424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506D64" w14:paraId="7540F51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506D64" w14:paraId="7540F51E" w14:textId="77777777">
            <w:pPr>
              <w:rPr>
                <w:sz w:val="24"/>
                <w:szCs w:val="24"/>
              </w:rPr>
            </w:pPr>
          </w:p>
        </w:tc>
      </w:tr>
      <w:tr w:rsidR="00506D64" w14:paraId="7540F52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506D64" w14:paraId="7540F52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506D64" w14:paraId="7540F528" w14:textId="77777777">
        <w:trPr>
          <w:trHeight w:val="515"/>
        </w:trPr>
        <w:tc>
          <w:tcPr>
            <w:tcW w:w="2440" w:type="dxa"/>
            <w:vAlign w:val="bottom"/>
          </w:tcPr>
          <w:p w:rsidR="00506D64" w:rsidRDefault="006C43E3" w14:paraId="7540F5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506D64" w:rsidRDefault="006C43E3" w14:paraId="7540F52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506D64" w14:paraId="7540F52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506D64" w14:paraId="7540F52A" w14:textId="77777777">
            <w:pPr>
              <w:rPr>
                <w:sz w:val="24"/>
                <w:szCs w:val="24"/>
              </w:rPr>
            </w:pPr>
          </w:p>
        </w:tc>
      </w:tr>
      <w:tr w:rsidR="00506D64" w14:paraId="7540F52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SSR.B210</w:t>
            </w:r>
          </w:p>
        </w:tc>
      </w:tr>
      <w:tr w:rsidR="00506D64" w14:paraId="7540F531" w14:textId="77777777">
        <w:trPr>
          <w:trHeight w:val="500"/>
        </w:trPr>
        <w:tc>
          <w:tcPr>
            <w:tcW w:w="2440" w:type="dxa"/>
            <w:vAlign w:val="bottom"/>
          </w:tcPr>
          <w:p w:rsidR="00506D64" w:rsidRDefault="006C43E3" w14:paraId="7540F5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506D64" w:rsidRDefault="006C43E3" w14:paraId="7540F53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506D64" w14:paraId="7540F534" w14:textId="77777777">
        <w:trPr>
          <w:trHeight w:val="360"/>
        </w:trPr>
        <w:tc>
          <w:tcPr>
            <w:tcW w:w="2440" w:type="dxa"/>
            <w:vAlign w:val="bottom"/>
          </w:tcPr>
          <w:p w:rsidR="00506D64" w:rsidRDefault="006C43E3" w14:paraId="7540F5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506D64" w:rsidRDefault="006C43E3" w14:paraId="7540F53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</w:t>
            </w:r>
            <w:r>
              <w:rPr>
                <w:rFonts w:ascii="Arial" w:hAnsi="Arial" w:eastAsia="Arial" w:cs="Arial"/>
                <w:sz w:val="24"/>
                <w:szCs w:val="24"/>
              </w:rPr>
              <w:t>Services Occupations; Sales Assistants and Retail Cashiers;</w:t>
            </w:r>
          </w:p>
        </w:tc>
      </w:tr>
      <w:tr w:rsidR="00506D64" w14:paraId="7540F53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506D64" w14:paraId="7540F53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506D64" w14:paraId="7540F53A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506D64" w14:paraId="7540F53D" w14:textId="77777777">
        <w:trPr>
          <w:trHeight w:val="500"/>
        </w:trPr>
        <w:tc>
          <w:tcPr>
            <w:tcW w:w="2440" w:type="dxa"/>
            <w:vAlign w:val="bottom"/>
          </w:tcPr>
          <w:p w:rsidR="00506D64" w:rsidRDefault="006C43E3" w14:paraId="7540F5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506D64" w:rsidRDefault="006C43E3" w14:paraId="7540F53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returns; returning;</w:t>
            </w:r>
          </w:p>
        </w:tc>
      </w:tr>
      <w:tr w:rsidR="00506D64" w14:paraId="7540F540" w14:textId="77777777">
        <w:trPr>
          <w:trHeight w:val="325"/>
        </w:trPr>
        <w:tc>
          <w:tcPr>
            <w:tcW w:w="2440" w:type="dxa"/>
            <w:vAlign w:val="bottom"/>
          </w:tcPr>
          <w:p w:rsidR="00506D64" w:rsidRDefault="00506D64" w14:paraId="7540F53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506D64" w:rsidRDefault="006C43E3" w14:paraId="7540F5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replacements; replacing; refunds; refunding; items; </w:t>
            </w:r>
            <w:r>
              <w:rPr>
                <w:rFonts w:ascii="Arial" w:hAnsi="Arial" w:eastAsia="Arial" w:cs="Arial"/>
                <w:sz w:val="24"/>
                <w:szCs w:val="24"/>
              </w:rPr>
              <w:t>products; produce;</w:t>
            </w:r>
          </w:p>
        </w:tc>
      </w:tr>
      <w:tr w:rsidR="00506D64" w14:paraId="7540F543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506D64" w:rsidRDefault="00506D64" w14:paraId="7540F541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506D64" w:rsidRDefault="006C43E3" w14:paraId="7540F5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materials</w:t>
            </w:r>
          </w:p>
        </w:tc>
      </w:tr>
    </w:tbl>
    <w:p w:rsidR="00506D64" w:rsidRDefault="00506D64" w14:paraId="7540F54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5" w14:textId="77777777">
      <w:pPr>
        <w:sectPr w:rsidR="00506D6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06D64" w:rsidRDefault="00506D64" w14:paraId="7540F54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4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1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2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3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4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5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6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7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8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9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A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B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C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D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E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5F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60" w14:textId="77777777">
      <w:pPr>
        <w:spacing w:line="200" w:lineRule="exact"/>
        <w:rPr>
          <w:sz w:val="20"/>
          <w:szCs w:val="20"/>
        </w:rPr>
      </w:pPr>
    </w:p>
    <w:p w:rsidR="00506D64" w:rsidRDefault="00506D64" w14:paraId="7540F561" w14:textId="77777777">
      <w:pPr>
        <w:spacing w:line="264" w:lineRule="exact"/>
        <w:rPr>
          <w:sz w:val="20"/>
          <w:szCs w:val="20"/>
        </w:rPr>
      </w:pPr>
    </w:p>
    <w:p w:rsidR="00506D64" w:rsidRDefault="006C43E3" w14:paraId="7540F562" w14:textId="42AC779D">
      <w:pPr>
        <w:tabs>
          <w:tab w:val="left" w:pos="4000"/>
          <w:tab w:val="left" w:pos="10620"/>
        </w:tabs>
        <w:rPr>
          <w:sz w:val="20"/>
          <w:szCs w:val="20"/>
        </w:rPr>
      </w:pPr>
      <w:r w:rsidRPr="2D19C40C" w:rsidR="006C43E3">
        <w:rPr>
          <w:rFonts w:ascii="Arial" w:hAnsi="Arial" w:eastAsia="Arial" w:cs="Arial"/>
          <w:sz w:val="14"/>
          <w:szCs w:val="14"/>
        </w:rPr>
        <w:t>PPL.B210</w:t>
      </w:r>
      <w:r>
        <w:tab/>
      </w:r>
      <w:r w:rsidRPr="2D19C40C" w:rsidR="006C43E3">
        <w:rPr>
          <w:rFonts w:ascii="Arial" w:hAnsi="Arial" w:eastAsia="Arial" w:cs="Arial"/>
          <w:sz w:val="14"/>
          <w:szCs w:val="14"/>
        </w:rPr>
        <w:t>Process refunds</w:t>
      </w:r>
      <w:ins w:author="Lucy Victoria" w:date="2024-12-09T17:05:15.265Z" w:id="1134789428">
        <w:r w:rsidRPr="2D19C40C" w:rsidR="0C2813E9">
          <w:rPr>
            <w:rFonts w:ascii="Arial" w:hAnsi="Arial" w:eastAsia="Arial" w:cs="Arial"/>
            <w:sz w:val="14"/>
            <w:szCs w:val="14"/>
          </w:rPr>
          <w:t>,</w:t>
        </w:r>
      </w:ins>
      <w:del w:author="Lucy Victoria" w:date="2024-12-09T17:05:16.651Z" w:id="615047855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 and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 xml:space="preserve"> returns </w:t>
      </w:r>
      <w:ins w:author="Lucy Victoria" w:date="2024-12-09T17:05:23.298Z" w:id="522791219">
        <w:r w:rsidRPr="2D19C40C" w:rsidR="23074A55">
          <w:rPr>
            <w:rFonts w:ascii="Arial" w:hAnsi="Arial" w:eastAsia="Arial" w:cs="Arial"/>
            <w:sz w:val="14"/>
            <w:szCs w:val="14"/>
          </w:rPr>
          <w:t xml:space="preserve">and exchanges </w:t>
        </w:r>
      </w:ins>
      <w:r w:rsidRPr="2D19C40C" w:rsidR="006C43E3">
        <w:rPr>
          <w:rFonts w:ascii="Arial" w:hAnsi="Arial" w:eastAsia="Arial" w:cs="Arial"/>
          <w:sz w:val="14"/>
          <w:szCs w:val="14"/>
        </w:rPr>
        <w:t xml:space="preserve">of </w:t>
      </w:r>
      <w:del w:author="Lucy Victoria" w:date="2024-12-09T17:05:25.001Z" w:id="601858651">
        <w:r w:rsidRPr="2D19C40C" w:rsidDel="006C43E3">
          <w:rPr>
            <w:rFonts w:ascii="Arial" w:hAnsi="Arial" w:eastAsia="Arial" w:cs="Arial"/>
            <w:sz w:val="14"/>
            <w:szCs w:val="14"/>
          </w:rPr>
          <w:delText xml:space="preserve">retail </w:delText>
        </w:r>
      </w:del>
      <w:r w:rsidRPr="2D19C40C" w:rsidR="006C43E3">
        <w:rPr>
          <w:rFonts w:ascii="Arial" w:hAnsi="Arial" w:eastAsia="Arial" w:cs="Arial"/>
          <w:sz w:val="14"/>
          <w:szCs w:val="14"/>
        </w:rPr>
        <w:t>goods</w:t>
      </w:r>
      <w:r>
        <w:tab/>
      </w:r>
      <w:r w:rsidRPr="2D19C40C" w:rsidR="006C43E3">
        <w:rPr>
          <w:rFonts w:ascii="Times" w:hAnsi="Times" w:eastAsia="Times" w:cs="Times"/>
          <w:sz w:val="12"/>
          <w:szCs w:val="12"/>
        </w:rPr>
        <w:t>5</w:t>
      </w:r>
    </w:p>
    <w:sectPr w:rsidR="00506D6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AFA613F8"/>
    <w:lvl w:ilvl="0" w:tplc="79CE4ED8">
      <w:start w:val="1"/>
      <w:numFmt w:val="decimal"/>
      <w:lvlText w:val="%1."/>
      <w:lvlJc w:val="left"/>
    </w:lvl>
    <w:lvl w:ilvl="1" w:tplc="1F8238DA">
      <w:numFmt w:val="decimal"/>
      <w:lvlText w:val=""/>
      <w:lvlJc w:val="left"/>
    </w:lvl>
    <w:lvl w:ilvl="2" w:tplc="8DD6F462">
      <w:numFmt w:val="decimal"/>
      <w:lvlText w:val=""/>
      <w:lvlJc w:val="left"/>
    </w:lvl>
    <w:lvl w:ilvl="3" w:tplc="E16A2D72">
      <w:numFmt w:val="decimal"/>
      <w:lvlText w:val=""/>
      <w:lvlJc w:val="left"/>
    </w:lvl>
    <w:lvl w:ilvl="4" w:tplc="DF02CD52">
      <w:numFmt w:val="decimal"/>
      <w:lvlText w:val=""/>
      <w:lvlJc w:val="left"/>
    </w:lvl>
    <w:lvl w:ilvl="5" w:tplc="43E4DBD6">
      <w:numFmt w:val="decimal"/>
      <w:lvlText w:val=""/>
      <w:lvlJc w:val="left"/>
    </w:lvl>
    <w:lvl w:ilvl="6" w:tplc="36BE6C46">
      <w:numFmt w:val="decimal"/>
      <w:lvlText w:val=""/>
      <w:lvlJc w:val="left"/>
    </w:lvl>
    <w:lvl w:ilvl="7" w:tplc="419C5812">
      <w:numFmt w:val="decimal"/>
      <w:lvlText w:val=""/>
      <w:lvlJc w:val="left"/>
    </w:lvl>
    <w:lvl w:ilvl="8" w:tplc="FC9A2380">
      <w:numFmt w:val="decimal"/>
      <w:lvlText w:val=""/>
      <w:lvlJc w:val="left"/>
    </w:lvl>
  </w:abstractNum>
  <w:num w:numId="1" w16cid:durableId="199363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64"/>
    <w:rsid w:val="00026007"/>
    <w:rsid w:val="00061D24"/>
    <w:rsid w:val="0006326F"/>
    <w:rsid w:val="000A5773"/>
    <w:rsid w:val="000F2E05"/>
    <w:rsid w:val="00111B4A"/>
    <w:rsid w:val="00123E38"/>
    <w:rsid w:val="001476A1"/>
    <w:rsid w:val="00153B3C"/>
    <w:rsid w:val="001B2BEE"/>
    <w:rsid w:val="001D59F7"/>
    <w:rsid w:val="00261604"/>
    <w:rsid w:val="00304BF6"/>
    <w:rsid w:val="00310705"/>
    <w:rsid w:val="00364F68"/>
    <w:rsid w:val="003C0523"/>
    <w:rsid w:val="003D706A"/>
    <w:rsid w:val="003F227F"/>
    <w:rsid w:val="00440139"/>
    <w:rsid w:val="004C5C83"/>
    <w:rsid w:val="004F6EAB"/>
    <w:rsid w:val="00506D64"/>
    <w:rsid w:val="005547BB"/>
    <w:rsid w:val="005F264A"/>
    <w:rsid w:val="006132AB"/>
    <w:rsid w:val="00645424"/>
    <w:rsid w:val="0065705D"/>
    <w:rsid w:val="006C43E3"/>
    <w:rsid w:val="00740A64"/>
    <w:rsid w:val="008D3F7D"/>
    <w:rsid w:val="00923545"/>
    <w:rsid w:val="00950BA7"/>
    <w:rsid w:val="00986804"/>
    <w:rsid w:val="00A00E67"/>
    <w:rsid w:val="00A069EC"/>
    <w:rsid w:val="00A30463"/>
    <w:rsid w:val="00AB166B"/>
    <w:rsid w:val="00AC03F1"/>
    <w:rsid w:val="00AE4650"/>
    <w:rsid w:val="00AF082A"/>
    <w:rsid w:val="00AF5CF7"/>
    <w:rsid w:val="00B9222D"/>
    <w:rsid w:val="00BB1064"/>
    <w:rsid w:val="00BD3ACF"/>
    <w:rsid w:val="00C02855"/>
    <w:rsid w:val="00C47EB5"/>
    <w:rsid w:val="00C63916"/>
    <w:rsid w:val="00C80380"/>
    <w:rsid w:val="00C96072"/>
    <w:rsid w:val="00CC651D"/>
    <w:rsid w:val="00D83FF2"/>
    <w:rsid w:val="00DB1309"/>
    <w:rsid w:val="00E40DEF"/>
    <w:rsid w:val="00F01B1D"/>
    <w:rsid w:val="00F056D8"/>
    <w:rsid w:val="00F60467"/>
    <w:rsid w:val="00F6383D"/>
    <w:rsid w:val="00FB5E16"/>
    <w:rsid w:val="00FC71CF"/>
    <w:rsid w:val="0C2813E9"/>
    <w:rsid w:val="22C4A94A"/>
    <w:rsid w:val="23074A55"/>
    <w:rsid w:val="29140255"/>
    <w:rsid w:val="2BA8134E"/>
    <w:rsid w:val="2CCB2A89"/>
    <w:rsid w:val="2D19C40C"/>
    <w:rsid w:val="2D65FA64"/>
    <w:rsid w:val="3BF0C152"/>
    <w:rsid w:val="44AC0DD3"/>
    <w:rsid w:val="4924E395"/>
    <w:rsid w:val="49A0D2AD"/>
    <w:rsid w:val="4D05BD70"/>
    <w:rsid w:val="57304159"/>
    <w:rsid w:val="5D4A3D35"/>
    <w:rsid w:val="60B51E91"/>
    <w:rsid w:val="646D47DC"/>
    <w:rsid w:val="6C1EF5E4"/>
    <w:rsid w:val="6C56F549"/>
    <w:rsid w:val="6C91FA21"/>
    <w:rsid w:val="6EDE368B"/>
    <w:rsid w:val="70C3E5DD"/>
    <w:rsid w:val="71CC5511"/>
    <w:rsid w:val="75DC0520"/>
    <w:rsid w:val="78D22A7F"/>
    <w:rsid w:val="7AFD3169"/>
    <w:rsid w:val="7BF61720"/>
    <w:rsid w:val="7CF2F5C2"/>
    <w:rsid w:val="7EF450E4"/>
    <w:rsid w:val="7F23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0F3C3"/>
  <w15:docId w15:val="{5A662A79-FB4D-4FA3-AD68-089D6BA9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B1064"/>
  </w:style>
  <w:style w:type="paragraph" w:styleId="ListParagraph">
    <w:name w:val="List Paragraph"/>
    <w:basedOn w:val="Normal"/>
    <w:uiPriority w:val="34"/>
    <w:qFormat/>
    <w:rsid w:val="003F2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59</revision>
  <dcterms:created xsi:type="dcterms:W3CDTF">2024-12-09T16:58:00.0000000Z</dcterms:created>
  <dcterms:modified xsi:type="dcterms:W3CDTF">2024-12-19T15:48:29.7753337Z</dcterms:modified>
</coreProperties>
</file>