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2B029D" w:rsidRDefault="00225062" w14:paraId="157D42A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157D43DC" wp14:editId="157D43D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PPL.B212</w:t>
      </w:r>
    </w:p>
    <w:p w:rsidR="002B029D" w:rsidRDefault="002B029D" w14:paraId="157D42B0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B1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B2" w14:textId="77777777">
      <w:pPr>
        <w:spacing w:line="204" w:lineRule="exact"/>
        <w:rPr>
          <w:sz w:val="24"/>
          <w:szCs w:val="24"/>
        </w:rPr>
      </w:pPr>
    </w:p>
    <w:p w:rsidR="002B029D" w:rsidRDefault="00225062" w14:paraId="157D42B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Prepare and assemble products for selling to retail customers</w:t>
      </w:r>
    </w:p>
    <w:p w:rsidR="002B029D" w:rsidRDefault="00225062" w14:paraId="157D42B4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157D43DE" wp14:editId="157D43D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660A7E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B029D" w:rsidRDefault="002B029D" w14:paraId="157D42B5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B6" w14:textId="77777777">
      <w:pPr>
        <w:spacing w:line="304" w:lineRule="exact"/>
        <w:rPr>
          <w:sz w:val="24"/>
          <w:szCs w:val="24"/>
        </w:rPr>
      </w:pPr>
    </w:p>
    <w:p w:rsidR="002B029D" w:rsidRDefault="00225062" w14:paraId="157D42B7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preparing and assembling products so that they</w:t>
      </w:r>
    </w:p>
    <w:p w:rsidR="002B029D" w:rsidRDefault="002B029D" w14:paraId="157D42B8" w14:textId="77777777">
      <w:pPr>
        <w:spacing w:line="76" w:lineRule="exact"/>
        <w:rPr>
          <w:sz w:val="24"/>
          <w:szCs w:val="24"/>
        </w:rPr>
      </w:pPr>
    </w:p>
    <w:p w:rsidR="002B029D" w:rsidRDefault="00225062" w14:paraId="157D42B9" w14:textId="77777777">
      <w:pPr>
        <w:spacing w:line="320" w:lineRule="auto"/>
        <w:ind w:left="2780" w:right="2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are attractive to retail customers and ready to be used in displays, </w:t>
      </w:r>
      <w:r>
        <w:rPr>
          <w:rFonts w:ascii="Arial" w:hAnsi="Arial" w:eastAsia="Arial" w:cs="Arial"/>
          <w:sz w:val="24"/>
          <w:szCs w:val="24"/>
        </w:rPr>
        <w:t>demonstrations or sales activities. It also involves regularly checking the condition of assembled products on display. 'Products' includes stock that needs assembly and/or requires support equipment to display or demonstrate.</w:t>
      </w:r>
    </w:p>
    <w:p w:rsidR="002B029D" w:rsidRDefault="002B029D" w14:paraId="157D42BA" w14:textId="77777777">
      <w:pPr>
        <w:spacing w:line="305" w:lineRule="exact"/>
        <w:rPr>
          <w:sz w:val="24"/>
          <w:szCs w:val="24"/>
        </w:rPr>
      </w:pPr>
    </w:p>
    <w:p w:rsidR="002B029D" w:rsidRDefault="00225062" w14:paraId="157D42BB" w14:textId="67F66243">
      <w:pPr>
        <w:ind w:left="2780"/>
        <w:rPr>
          <w:sz w:val="20"/>
          <w:szCs w:val="20"/>
        </w:rPr>
      </w:pPr>
      <w:r w:rsidRPr="71F8D5A6" w:rsidR="12AF9D8D"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1-30T16:35:00Z" w:id="153028903">
        <w:r w:rsidRPr="71F8D5A6" w:rsidDel="12AF9D8D">
          <w:rPr>
            <w:rFonts w:ascii="Arial" w:hAnsi="Arial" w:eastAsia="Arial" w:cs="Arial"/>
            <w:sz w:val="24"/>
            <w:szCs w:val="24"/>
          </w:rPr>
          <w:delText>owners, managers, team leaders and sales</w:delText>
        </w:r>
      </w:del>
      <w:r w:rsidRPr="71F8D5A6" w:rsidR="12AF9D8D">
        <w:rPr>
          <w:rFonts w:ascii="Arial" w:hAnsi="Arial" w:eastAsia="Arial" w:cs="Arial"/>
          <w:sz w:val="24"/>
          <w:szCs w:val="24"/>
        </w:rPr>
        <w:t xml:space="preserve"> staff</w:t>
      </w:r>
      <w:ins w:author="Lucy Victoria" w:date="2024-12-09T17:06:20.157Z" w:id="392525098">
        <w:r w:rsidRPr="71F8D5A6" w:rsidR="2DC4ABEE">
          <w:rPr>
            <w:rFonts w:ascii="Arial" w:hAnsi="Arial" w:eastAsia="Arial" w:cs="Arial"/>
            <w:sz w:val="24"/>
            <w:szCs w:val="24"/>
          </w:rPr>
          <w:t xml:space="preserve"> that prepare and assemble products for selling to retail customers</w:t>
        </w:r>
      </w:ins>
      <w:r w:rsidRPr="71F8D5A6" w:rsidR="12AF9D8D">
        <w:rPr>
          <w:rFonts w:ascii="Arial" w:hAnsi="Arial" w:eastAsia="Arial" w:cs="Arial"/>
          <w:sz w:val="24"/>
          <w:szCs w:val="24"/>
        </w:rPr>
        <w:t>.</w:t>
      </w:r>
    </w:p>
    <w:p w:rsidR="002B029D" w:rsidRDefault="002B029D" w14:paraId="157D42BC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BD" w14:textId="77777777">
      <w:pPr>
        <w:spacing w:line="254" w:lineRule="exact"/>
        <w:rPr>
          <w:sz w:val="24"/>
          <w:szCs w:val="24"/>
        </w:rPr>
      </w:pPr>
    </w:p>
    <w:p w:rsidR="002B029D" w:rsidRDefault="00225062" w14:paraId="157D42BE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2B029D" w:rsidRDefault="002B029D" w14:paraId="157D42BF" w14:textId="77777777">
      <w:pPr>
        <w:spacing w:line="234" w:lineRule="exact"/>
        <w:rPr>
          <w:sz w:val="24"/>
          <w:szCs w:val="24"/>
        </w:rPr>
      </w:pPr>
    </w:p>
    <w:p w:rsidR="002B029D" w:rsidRDefault="00225062" w14:paraId="157D42C0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Prepare and assemble products for selling to retail customers</w:t>
      </w:r>
    </w:p>
    <w:p w:rsidR="002B029D" w:rsidRDefault="002B029D" w14:paraId="157D42C1" w14:textId="77777777">
      <w:pPr>
        <w:sectPr w:rsidR="002B029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B029D" w:rsidRDefault="002B029D" w14:paraId="157D42C2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C3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C4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C5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C6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C7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C8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C9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CA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CB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CC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CD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CE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CF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D0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D1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D2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D3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D4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D5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D6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D7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D8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D9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DA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DB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DC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DD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DE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DF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E0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E1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EA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EB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EC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ED" w14:textId="77777777">
      <w:pPr>
        <w:spacing w:line="200" w:lineRule="exact"/>
        <w:rPr>
          <w:sz w:val="24"/>
          <w:szCs w:val="24"/>
        </w:rPr>
      </w:pPr>
    </w:p>
    <w:p w:rsidR="002B029D" w:rsidRDefault="002B029D" w14:paraId="157D42EE" w14:textId="77777777">
      <w:pPr>
        <w:spacing w:line="289" w:lineRule="exact"/>
        <w:rPr>
          <w:sz w:val="24"/>
          <w:szCs w:val="24"/>
        </w:rPr>
      </w:pPr>
    </w:p>
    <w:p w:rsidR="002B029D" w:rsidRDefault="00225062" w14:paraId="157D42EF" w14:textId="77777777">
      <w:pPr>
        <w:tabs>
          <w:tab w:val="left" w:pos="34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PPL.B212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Prepare and assemble products for selling to retail customers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2B029D" w:rsidRDefault="002B029D" w14:paraId="157D42F0" w14:textId="77777777">
      <w:pPr>
        <w:sectPr w:rsidR="002B029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B029D" w:rsidRDefault="00225062" w14:paraId="157D42F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157D43E0" wp14:editId="157D43E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PPL.B212</w:t>
      </w:r>
    </w:p>
    <w:p w:rsidR="002B029D" w:rsidRDefault="002B029D" w14:paraId="157D42F2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2F3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2F4" w14:textId="77777777">
      <w:pPr>
        <w:spacing w:line="204" w:lineRule="exact"/>
        <w:rPr>
          <w:sz w:val="20"/>
          <w:szCs w:val="20"/>
        </w:rPr>
      </w:pPr>
    </w:p>
    <w:p w:rsidR="002B029D" w:rsidRDefault="00225062" w14:paraId="157D42F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Prepare and assemble products for selling to retail customers</w:t>
      </w:r>
    </w:p>
    <w:p w:rsidR="002B029D" w:rsidRDefault="00225062" w14:paraId="157D42F6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157D43E2" wp14:editId="157D43E3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3DBCA8C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B029D" w:rsidRDefault="002B029D" w14:paraId="157D42F7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2F8" w14:textId="77777777">
      <w:pPr>
        <w:spacing w:line="321" w:lineRule="exact"/>
        <w:rPr>
          <w:sz w:val="20"/>
          <w:szCs w:val="20"/>
        </w:rPr>
      </w:pPr>
    </w:p>
    <w:p w:rsidR="002B029D" w:rsidRDefault="00225062" w14:paraId="157D42F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2B029D" w:rsidRDefault="002B029D" w14:paraId="157D42FA" w14:textId="77777777">
      <w:pPr>
        <w:sectPr w:rsidR="002B029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B029D" w:rsidRDefault="002B029D" w14:paraId="157D42FB" w14:textId="77777777">
      <w:pPr>
        <w:spacing w:line="211" w:lineRule="exact"/>
        <w:rPr>
          <w:sz w:val="20"/>
          <w:szCs w:val="20"/>
        </w:rPr>
      </w:pPr>
    </w:p>
    <w:p w:rsidR="002B029D" w:rsidRDefault="00225062" w14:paraId="157D42F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 xml:space="preserve">You </w:t>
      </w:r>
      <w:r>
        <w:rPr>
          <w:rFonts w:ascii="Arial" w:hAnsi="Arial" w:eastAsia="Arial" w:cs="Arial"/>
          <w:color w:val="5979CD"/>
        </w:rPr>
        <w:t>must be able to:</w:t>
      </w:r>
    </w:p>
    <w:p w:rsidR="002B029D" w:rsidRDefault="00225062" w14:paraId="157D42FD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B029D" w:rsidRDefault="002B029D" w14:paraId="157D42FE" w14:textId="77777777">
      <w:pPr>
        <w:spacing w:line="215" w:lineRule="exact"/>
        <w:rPr>
          <w:sz w:val="20"/>
          <w:szCs w:val="20"/>
        </w:rPr>
      </w:pPr>
    </w:p>
    <w:p w:rsidR="002B029D" w:rsidRDefault="00225062" w14:paraId="157D42FF" w14:textId="7777777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remove all unwanted packaging of the unassembled products when they arrive in store</w:t>
      </w:r>
    </w:p>
    <w:p w:rsidR="002B029D" w:rsidRDefault="002B029D" w14:paraId="157D4300" w14:textId="77777777">
      <w:pPr>
        <w:spacing w:line="1" w:lineRule="exact"/>
        <w:rPr>
          <w:rFonts w:ascii="Helvetica" w:hAnsi="Helvetica" w:eastAsia="Helvetica" w:cs="Helvetica"/>
        </w:rPr>
      </w:pPr>
    </w:p>
    <w:p w:rsidR="002B029D" w:rsidRDefault="00225062" w14:paraId="157D4301" w14:textId="77777777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check that all expected items and parts of the product are in the package</w:t>
      </w:r>
    </w:p>
    <w:p w:rsidR="002B029D" w:rsidRDefault="002B029D" w14:paraId="157D4302" w14:textId="77777777">
      <w:pPr>
        <w:spacing w:line="78" w:lineRule="exact"/>
        <w:rPr>
          <w:rFonts w:ascii="Helvetica" w:hAnsi="Helvetica" w:eastAsia="Helvetica" w:cs="Helvetica"/>
        </w:rPr>
      </w:pPr>
    </w:p>
    <w:p w:rsidR="002B029D" w:rsidRDefault="00225062" w14:paraId="157D4303" w14:textId="6C3FFC55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9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1-30T16:36:00Z" w16du:dateUtc="2024-11-30T16:36:00Z" w:id="1">
        <w:r w:rsidDel="00F81546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1-30T16:36:00Z" w16du:dateUtc="2024-11-30T16:36:00Z" w:id="2">
        <w:r w:rsidR="00F81546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</w:t>
      </w:r>
      <w:ins w:author="Sally Eastland" w:date="2024-11-30T16:39:00Z" w16du:dateUtc="2024-11-30T16:39:00Z" w:id="3">
        <w:r w:rsidR="00AC746F">
          <w:rPr>
            <w:rFonts w:ascii="Helvetica" w:hAnsi="Helvetica" w:eastAsia="Helvetica" w:cs="Helvetica"/>
          </w:rPr>
          <w:t xml:space="preserve">disposing of </w:t>
        </w:r>
      </w:ins>
      <w:r>
        <w:rPr>
          <w:rFonts w:ascii="Helvetica" w:hAnsi="Helvetica" w:eastAsia="Helvetica" w:cs="Helvetica"/>
        </w:rPr>
        <w:t>waste</w:t>
      </w:r>
      <w:r>
        <w:rPr>
          <w:rFonts w:ascii="Helvetica" w:hAnsi="Helvetica" w:eastAsia="Helvetica" w:cs="Helvetica"/>
        </w:rPr>
        <w:t xml:space="preserve"> and unwanted packaging for recycling</w:t>
      </w:r>
    </w:p>
    <w:p w:rsidR="002B029D" w:rsidRDefault="002B029D" w14:paraId="157D4304" w14:textId="77777777">
      <w:pPr>
        <w:spacing w:line="2" w:lineRule="exact"/>
        <w:rPr>
          <w:rFonts w:ascii="Helvetica" w:hAnsi="Helvetica" w:eastAsia="Helvetica" w:cs="Helvetica"/>
        </w:rPr>
      </w:pPr>
    </w:p>
    <w:p w:rsidR="002B029D" w:rsidRDefault="00225062" w14:paraId="157D4305" w14:textId="7777777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gather and prepare all the tools and equipment required for assembling products</w:t>
      </w:r>
    </w:p>
    <w:p w:rsidR="002B029D" w:rsidRDefault="002B029D" w14:paraId="157D4306" w14:textId="77777777">
      <w:pPr>
        <w:spacing w:line="1" w:lineRule="exact"/>
        <w:rPr>
          <w:rFonts w:ascii="Helvetica" w:hAnsi="Helvetica" w:eastAsia="Helvetica" w:cs="Helvetica"/>
        </w:rPr>
      </w:pPr>
    </w:p>
    <w:p w:rsidR="002B029D" w:rsidRDefault="00225062" w14:paraId="157D4307" w14:textId="2812D3F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 w:rsidRPr="73166E4D" w:rsidR="00225062">
        <w:rPr>
          <w:rFonts w:ascii="Helvetica" w:hAnsi="Helvetica" w:eastAsia="Helvetica" w:cs="Helvetica"/>
        </w:rPr>
        <w:t>assemble products in the correct location</w:t>
      </w:r>
      <w:ins w:author="Sally Eastland" w:date="2024-11-30T16:49:00Z" w:id="1566190897">
        <w:r w:rsidRPr="73166E4D" w:rsidR="00343112">
          <w:rPr>
            <w:rFonts w:ascii="Helvetica" w:hAnsi="Helvetica" w:eastAsia="Helvetica" w:cs="Helvetica"/>
          </w:rPr>
          <w:t xml:space="preserve"> </w:t>
        </w:r>
      </w:ins>
      <w:ins w:author="Sally Eastland" w:date="2024-11-30T16:50:00Z" w:id="1895906710">
        <w:r w:rsidRPr="73166E4D" w:rsidR="00A4548B">
          <w:rPr>
            <w:rFonts w:ascii="Helvetica" w:hAnsi="Helvetica" w:eastAsia="Helvetica" w:cs="Helvetica"/>
          </w:rPr>
          <w:t>following</w:t>
        </w:r>
      </w:ins>
      <w:ins w:author="Sally Eastland" w:date="2024-11-30T16:49:00Z" w:id="454840439">
        <w:r w:rsidRPr="73166E4D" w:rsidR="00343112">
          <w:rPr>
            <w:rFonts w:ascii="Helvetica" w:hAnsi="Helvetica" w:eastAsia="Helvetica" w:cs="Helvetica"/>
          </w:rPr>
          <w:t xml:space="preserve"> </w:t>
        </w:r>
      </w:ins>
      <w:ins w:author="Lucy Victoria" w:date="2024-12-19T15:49:20.945Z" w:id="2135462207">
        <w:r w:rsidRPr="73166E4D" w:rsidR="582BD918">
          <w:rPr>
            <w:rFonts w:ascii="Helvetica" w:hAnsi="Helvetica" w:eastAsia="Helvetica" w:cs="Helvetica"/>
          </w:rPr>
          <w:t xml:space="preserve">your </w:t>
        </w:r>
      </w:ins>
      <w:ins w:author="Sally Eastland" w:date="2024-11-30T16:49:00Z" w:id="430530854">
        <w:r w:rsidRPr="73166E4D" w:rsidR="00343112">
          <w:rPr>
            <w:rFonts w:ascii="Helvetica" w:hAnsi="Helvetica" w:eastAsia="Helvetica" w:cs="Helvetica"/>
          </w:rPr>
          <w:t>workplace procedures</w:t>
        </w:r>
      </w:ins>
    </w:p>
    <w:p w:rsidR="002B029D" w:rsidRDefault="002B029D" w14:paraId="157D4308" w14:textId="77777777">
      <w:pPr>
        <w:spacing w:line="78" w:lineRule="exact"/>
        <w:rPr>
          <w:rFonts w:ascii="Helvetica" w:hAnsi="Helvetica" w:eastAsia="Helvetica" w:cs="Helvetica"/>
        </w:rPr>
      </w:pPr>
    </w:p>
    <w:p w:rsidR="002B029D" w:rsidRDefault="00225062" w14:paraId="157D4309" w14:textId="7777777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9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use safe work methods and follow manufacturers' </w:t>
      </w:r>
      <w:r>
        <w:rPr>
          <w:rFonts w:ascii="Helvetica" w:hAnsi="Helvetica" w:eastAsia="Helvetica" w:cs="Helvetica"/>
        </w:rPr>
        <w:t>instructions when assembling products</w:t>
      </w:r>
    </w:p>
    <w:p w:rsidR="002B029D" w:rsidRDefault="002B029D" w14:paraId="157D430A" w14:textId="77777777">
      <w:pPr>
        <w:spacing w:line="1" w:lineRule="exact"/>
        <w:rPr>
          <w:rFonts w:ascii="Helvetica" w:hAnsi="Helvetica" w:eastAsia="Helvetica" w:cs="Helvetica"/>
        </w:rPr>
      </w:pPr>
    </w:p>
    <w:p w:rsidR="002B029D" w:rsidRDefault="00225062" w14:paraId="157D430B" w14:textId="700BA049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 w:rsidRPr="73166E4D" w:rsidR="00225062">
        <w:rPr>
          <w:rFonts w:ascii="Helvetica" w:hAnsi="Helvetica" w:eastAsia="Helvetica" w:cs="Helvetica"/>
        </w:rPr>
        <w:t xml:space="preserve">check that products have been assembled correctly </w:t>
      </w:r>
      <w:ins w:author="Sally Eastland" w:date="2024-11-30T16:50:00Z" w:id="2048602436">
        <w:r w:rsidRPr="73166E4D" w:rsidR="00A4548B">
          <w:rPr>
            <w:rFonts w:ascii="Helvetica" w:hAnsi="Helvetica" w:eastAsia="Helvetica" w:cs="Helvetica"/>
          </w:rPr>
          <w:t xml:space="preserve">according to the </w:t>
        </w:r>
        <w:del w:author="Lucy Victoria" w:date="2024-12-19T15:49:27.975Z" w:id="616545902">
          <w:r w:rsidRPr="73166E4D" w:rsidDel="00A4548B">
            <w:rPr>
              <w:rFonts w:ascii="Helvetica" w:hAnsi="Helvetica" w:eastAsia="Helvetica" w:cs="Helvetica"/>
            </w:rPr>
            <w:delText>man</w:delText>
          </w:r>
          <w:r w:rsidRPr="73166E4D" w:rsidDel="008D734E">
            <w:rPr>
              <w:rFonts w:ascii="Helvetica" w:hAnsi="Helvetica" w:eastAsia="Helvetica" w:cs="Helvetica"/>
            </w:rPr>
            <w:delText>ufacu</w:delText>
          </w:r>
        </w:del>
      </w:ins>
      <w:ins w:author="Sally Eastland" w:date="2024-11-30T16:51:00Z" w:id="648959114">
        <w:del w:author="Lucy Victoria" w:date="2024-12-19T15:49:27.975Z" w:id="1909198364">
          <w:r w:rsidRPr="73166E4D" w:rsidDel="008D734E">
            <w:rPr>
              <w:rFonts w:ascii="Helvetica" w:hAnsi="Helvetica" w:eastAsia="Helvetica" w:cs="Helvetica"/>
            </w:rPr>
            <w:delText>rers</w:delText>
          </w:r>
        </w:del>
      </w:ins>
      <w:ins w:author="Lucy Victoria" w:date="2024-12-19T15:49:27.977Z" w:id="1606627361">
        <w:r w:rsidRPr="73166E4D" w:rsidR="43782B53">
          <w:rPr>
            <w:rFonts w:ascii="Helvetica" w:hAnsi="Helvetica" w:eastAsia="Helvetica" w:cs="Helvetica"/>
          </w:rPr>
          <w:t>m</w:t>
        </w:r>
        <w:r w:rsidRPr="73166E4D" w:rsidR="43782B53">
          <w:rPr>
            <w:rFonts w:ascii="Helvetica" w:hAnsi="Helvetica" w:eastAsia="Helvetica" w:cs="Helvetica"/>
          </w:rPr>
          <w:t>anufacturers</w:t>
        </w:r>
      </w:ins>
      <w:ins w:author="Sally Eastland" w:date="2024-11-30T16:51:00Z" w:id="12572314">
        <w:r w:rsidRPr="73166E4D" w:rsidR="008D734E">
          <w:rPr>
            <w:rFonts w:ascii="Helvetica" w:hAnsi="Helvetica" w:eastAsia="Helvetica" w:cs="Helvetica"/>
          </w:rPr>
          <w:t xml:space="preserve">’ instructions </w:t>
        </w:r>
      </w:ins>
      <w:r w:rsidRPr="73166E4D" w:rsidR="00225062">
        <w:rPr>
          <w:rFonts w:ascii="Helvetica" w:hAnsi="Helvetica" w:eastAsia="Helvetica" w:cs="Helvetica"/>
        </w:rPr>
        <w:t>and can be used safely</w:t>
      </w:r>
    </w:p>
    <w:p w:rsidR="002B029D" w:rsidRDefault="002B029D" w14:paraId="157D430C" w14:textId="77777777">
      <w:pPr>
        <w:spacing w:line="77" w:lineRule="exact"/>
        <w:rPr>
          <w:rFonts w:ascii="Helvetica" w:hAnsi="Helvetica" w:eastAsia="Helvetica" w:cs="Helvetica"/>
        </w:rPr>
      </w:pPr>
    </w:p>
    <w:p w:rsidR="002B029D" w:rsidRDefault="00225062" w14:paraId="157D430D" w14:textId="77777777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ask for help when products are proving difficult to assemble</w:t>
      </w:r>
    </w:p>
    <w:p w:rsidR="002B029D" w:rsidRDefault="002B029D" w14:paraId="157D430E" w14:textId="77777777">
      <w:pPr>
        <w:spacing w:line="78" w:lineRule="exact"/>
        <w:rPr>
          <w:rFonts w:ascii="Helvetica" w:hAnsi="Helvetica" w:eastAsia="Helvetica" w:cs="Helvetica"/>
        </w:rPr>
      </w:pPr>
    </w:p>
    <w:p w:rsidR="002B029D" w:rsidRDefault="00225062" w14:paraId="157D430F" w14:textId="49AA94A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460" w:hanging="265"/>
        <w:rPr>
          <w:rFonts w:ascii="Helvetica" w:hAnsi="Helvetica" w:eastAsia="Helvetica" w:cs="Helvetica"/>
        </w:rPr>
      </w:pPr>
      <w:r w:rsidRPr="73166E4D" w:rsidR="00225062">
        <w:rPr>
          <w:rFonts w:ascii="Helvetica" w:hAnsi="Helvetica" w:eastAsia="Helvetica" w:cs="Helvetica"/>
        </w:rPr>
        <w:t>place assembled products in the correct location for the display, demonstration or sales activity</w:t>
      </w:r>
      <w:ins w:author="Sally Eastland" w:date="2024-11-30T16:51:00Z" w:id="1213166508">
        <w:r w:rsidRPr="73166E4D" w:rsidR="008D734E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9T15:49:33.218Z" w:id="1736244674">
        <w:r w:rsidRPr="73166E4D" w:rsidR="69B89FCC">
          <w:rPr>
            <w:rFonts w:ascii="Helvetica" w:hAnsi="Helvetica" w:eastAsia="Helvetica" w:cs="Helvetica"/>
          </w:rPr>
          <w:t xml:space="preserve">your </w:t>
        </w:r>
      </w:ins>
      <w:ins w:author="Sally Eastland" w:date="2024-11-30T16:51:00Z" w:id="265959950">
        <w:r w:rsidRPr="73166E4D" w:rsidR="008D734E">
          <w:rPr>
            <w:rFonts w:ascii="Helvetica" w:hAnsi="Helvetica" w:eastAsia="Helvetica" w:cs="Helvetica"/>
          </w:rPr>
          <w:t>workplace procedures</w:t>
        </w:r>
      </w:ins>
    </w:p>
    <w:p w:rsidR="002B029D" w:rsidRDefault="002B029D" w14:paraId="157D4310" w14:textId="77777777">
      <w:pPr>
        <w:spacing w:line="2" w:lineRule="exact"/>
        <w:rPr>
          <w:rFonts w:ascii="Helvetica" w:hAnsi="Helvetica" w:eastAsia="Helvetica" w:cs="Helvetica"/>
        </w:rPr>
      </w:pPr>
    </w:p>
    <w:p w:rsidR="002B029D" w:rsidRDefault="00225062" w14:paraId="157D4311" w14:textId="6429AF25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560" w:hanging="405"/>
        <w:rPr>
          <w:rFonts w:ascii="Helvetica" w:hAnsi="Helvetica" w:eastAsia="Helvetica" w:cs="Helvetica"/>
        </w:rPr>
      </w:pPr>
      <w:r w:rsidRPr="73166E4D" w:rsidR="00225062">
        <w:rPr>
          <w:rFonts w:ascii="Helvetica" w:hAnsi="Helvetica" w:eastAsia="Helvetica" w:cs="Helvetica"/>
        </w:rPr>
        <w:t>check regularly that assembled products on display are in a satisfactory condition</w:t>
      </w:r>
      <w:ins w:author="Sally Eastland" w:date="2024-11-30T16:51:00Z" w:id="1405754108">
        <w:r w:rsidRPr="73166E4D" w:rsidR="006B3AFA">
          <w:rPr>
            <w:rFonts w:ascii="Helvetica" w:hAnsi="Helvetica" w:eastAsia="Helvetica" w:cs="Helvetica"/>
          </w:rPr>
          <w:t xml:space="preserve"> according to </w:t>
        </w:r>
      </w:ins>
      <w:ins w:author="Lucy Victoria" w:date="2024-12-19T15:49:37.489Z" w:id="747900306">
        <w:r w:rsidRPr="73166E4D" w:rsidR="70E6FB90">
          <w:rPr>
            <w:rFonts w:ascii="Helvetica" w:hAnsi="Helvetica" w:eastAsia="Helvetica" w:cs="Helvetica"/>
          </w:rPr>
          <w:t xml:space="preserve">your </w:t>
        </w:r>
      </w:ins>
      <w:ins w:author="Sally Eastland" w:date="2024-11-30T16:51:00Z" w:id="2075490562">
        <w:r w:rsidRPr="73166E4D" w:rsidR="006B3AFA">
          <w:rPr>
            <w:rFonts w:ascii="Helvetica" w:hAnsi="Helvetica" w:eastAsia="Helvetica" w:cs="Helvetica"/>
          </w:rPr>
          <w:t xml:space="preserve">workplace </w:t>
        </w:r>
      </w:ins>
      <w:ins w:author="Sally Eastland" w:date="2024-11-30T16:52:00Z" w:id="1179101228">
        <w:r w:rsidRPr="73166E4D" w:rsidR="0020248F">
          <w:rPr>
            <w:rFonts w:ascii="Helvetica" w:hAnsi="Helvetica" w:eastAsia="Helvetica" w:cs="Helvetica"/>
          </w:rPr>
          <w:t>requirements</w:t>
        </w:r>
      </w:ins>
    </w:p>
    <w:p w:rsidR="002B029D" w:rsidRDefault="002B029D" w14:paraId="157D4312" w14:textId="77777777">
      <w:pPr>
        <w:spacing w:line="2" w:lineRule="exact"/>
        <w:rPr>
          <w:rFonts w:ascii="Helvetica" w:hAnsi="Helvetica" w:eastAsia="Helvetica" w:cs="Helvetica"/>
        </w:rPr>
      </w:pPr>
    </w:p>
    <w:p w:rsidR="002B029D" w:rsidRDefault="00EB6F9C" w14:paraId="157D4313" w14:textId="1AF9966D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580" w:hanging="405"/>
        <w:rPr>
          <w:rFonts w:ascii="Helvetica" w:hAnsi="Helvetica" w:eastAsia="Helvetica" w:cs="Helvetica"/>
        </w:rPr>
      </w:pPr>
      <w:ins w:author="Sally Eastland" w:date="2024-11-30T16:53:00Z" w16du:dateUtc="2024-11-30T16:53:00Z" w:id="12">
        <w:r>
          <w:rPr>
            <w:rFonts w:ascii="Helvetica" w:hAnsi="Helvetica" w:eastAsia="Helvetica" w:cs="Helvetica"/>
          </w:rPr>
          <w:t xml:space="preserve">Follow your workplace procedures to </w:t>
        </w:r>
      </w:ins>
      <w:r>
        <w:rPr>
          <w:rFonts w:ascii="Helvetica" w:hAnsi="Helvetica" w:eastAsia="Helvetica" w:cs="Helvetica"/>
        </w:rPr>
        <w:t>remove damaged assembled products promptly from display and</w:t>
      </w:r>
      <w:del w:author="Sally Eastland" w:date="2024-11-30T16:53:00Z" w16du:dateUtc="2024-11-30T16:53:00Z" w:id="13">
        <w:r w:rsidDel="00EB6F9C">
          <w:rPr>
            <w:rFonts w:ascii="Helvetica" w:hAnsi="Helvetica" w:eastAsia="Helvetica" w:cs="Helvetica"/>
          </w:rPr>
          <w:delText xml:space="preserve"> follow your </w:delText>
        </w:r>
      </w:del>
      <w:del w:author="Sally Eastland" w:date="2024-11-30T16:52:00Z" w16du:dateUtc="2024-11-30T16:52:00Z" w:id="14">
        <w:r w:rsidDel="0020248F">
          <w:rPr>
            <w:rFonts w:ascii="Helvetica" w:hAnsi="Helvetica" w:eastAsia="Helvetica" w:cs="Helvetica"/>
          </w:rPr>
          <w:delText>retail organisation's</w:delText>
        </w:r>
      </w:del>
      <w:del w:author="Sally Eastland" w:date="2024-11-30T16:53:00Z" w16du:dateUtc="2024-11-30T16:53:00Z" w:id="15">
        <w:r w:rsidDel="00EB6F9C">
          <w:rPr>
            <w:rFonts w:ascii="Helvetica" w:hAnsi="Helvetica" w:eastAsia="Helvetica" w:cs="Helvetica"/>
          </w:rPr>
          <w:delText xml:space="preserve"> procedures for dealing </w:delText>
        </w:r>
      </w:del>
      <w:ins w:author="Sally Eastland" w:date="2024-11-30T16:53:00Z" w16du:dateUtc="2024-11-30T16:53:00Z" w:id="16">
        <w:r>
          <w:rPr>
            <w:rFonts w:ascii="Helvetica" w:hAnsi="Helvetica" w:eastAsia="Helvetica" w:cs="Helvetica"/>
          </w:rPr>
          <w:t>deal</w:t>
        </w:r>
      </w:ins>
      <w:ins w:author="Sally Eastland" w:date="2024-11-30T16:54:00Z" w16du:dateUtc="2024-11-30T16:54:00Z" w:id="17">
        <w:r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>with them</w:t>
      </w:r>
    </w:p>
    <w:p w:rsidR="002B029D" w:rsidRDefault="002B029D" w14:paraId="157D4314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15" w14:textId="77777777">
      <w:pPr>
        <w:sectPr w:rsidR="002B029D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2B029D" w:rsidRDefault="002B029D" w14:paraId="157D4337" w14:textId="77777777">
      <w:pPr>
        <w:spacing w:line="368" w:lineRule="exact"/>
        <w:rPr>
          <w:sz w:val="20"/>
          <w:szCs w:val="20"/>
        </w:rPr>
      </w:pPr>
    </w:p>
    <w:p w:rsidR="002B029D" w:rsidRDefault="00225062" w14:paraId="157D4338" w14:textId="77777777">
      <w:pPr>
        <w:tabs>
          <w:tab w:val="left" w:pos="34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PPL.B212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Prepare and assemble products for selling to </w:t>
      </w:r>
      <w:r>
        <w:rPr>
          <w:rFonts w:ascii="Arial" w:hAnsi="Arial" w:eastAsia="Arial" w:cs="Arial"/>
          <w:sz w:val="14"/>
          <w:szCs w:val="14"/>
        </w:rPr>
        <w:t>retail customers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2B029D" w:rsidRDefault="002B029D" w14:paraId="157D4339" w14:textId="77777777">
      <w:pPr>
        <w:sectPr w:rsidR="002B029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B029D" w:rsidRDefault="00225062" w14:paraId="157D433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157D43E4" wp14:editId="157D43E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PPL.B212</w:t>
      </w:r>
    </w:p>
    <w:p w:rsidR="002B029D" w:rsidRDefault="002B029D" w14:paraId="157D433B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3C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3D" w14:textId="77777777">
      <w:pPr>
        <w:spacing w:line="204" w:lineRule="exact"/>
        <w:rPr>
          <w:sz w:val="20"/>
          <w:szCs w:val="20"/>
        </w:rPr>
      </w:pPr>
    </w:p>
    <w:p w:rsidR="002B029D" w:rsidRDefault="00225062" w14:paraId="157D433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Prepare and assemble products for selling to retail customers</w:t>
      </w:r>
    </w:p>
    <w:p w:rsidR="002B029D" w:rsidRDefault="00225062" w14:paraId="157D433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57D43E6" wp14:editId="157D43E7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066FC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B029D" w:rsidRDefault="002B029D" w14:paraId="157D4340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41" w14:textId="77777777">
      <w:pPr>
        <w:spacing w:line="309" w:lineRule="exact"/>
        <w:rPr>
          <w:sz w:val="20"/>
          <w:szCs w:val="20"/>
        </w:rPr>
      </w:pPr>
    </w:p>
    <w:p w:rsidR="002B029D" w:rsidRDefault="00225062" w14:paraId="157D434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2B029D" w:rsidRDefault="002B029D" w14:paraId="157D4343" w14:textId="77777777">
      <w:pPr>
        <w:spacing w:line="91" w:lineRule="exact"/>
        <w:rPr>
          <w:sz w:val="20"/>
          <w:szCs w:val="20"/>
        </w:rPr>
      </w:pPr>
    </w:p>
    <w:p w:rsidR="002B029D" w:rsidRDefault="00225062" w14:paraId="157D434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2B029D" w:rsidRDefault="002B029D" w14:paraId="157D4345" w14:textId="77777777">
      <w:pPr>
        <w:spacing w:line="210" w:lineRule="exact"/>
        <w:rPr>
          <w:sz w:val="20"/>
          <w:szCs w:val="20"/>
        </w:rPr>
      </w:pPr>
    </w:p>
    <w:p w:rsidR="002B029D" w:rsidRDefault="00225062" w14:paraId="157D4346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which products within your authority need to be prepared for </w:t>
      </w:r>
      <w:r>
        <w:rPr>
          <w:rFonts w:ascii="Helvetica" w:hAnsi="Helvetica" w:eastAsia="Helvetica" w:cs="Helvetica"/>
        </w:rPr>
        <w:t>assembling</w:t>
      </w:r>
    </w:p>
    <w:p w:rsidR="002B029D" w:rsidRDefault="002B029D" w14:paraId="157D4347" w14:textId="77777777">
      <w:pPr>
        <w:spacing w:line="76" w:lineRule="exact"/>
        <w:rPr>
          <w:sz w:val="20"/>
          <w:szCs w:val="20"/>
        </w:rPr>
      </w:pPr>
    </w:p>
    <w:p w:rsidR="002B029D" w:rsidRDefault="00225062" w14:paraId="157D4348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2. how to unpack product parts required for assembly</w:t>
      </w:r>
    </w:p>
    <w:p w:rsidR="002B029D" w:rsidRDefault="002B029D" w14:paraId="157D4349" w14:textId="77777777">
      <w:pPr>
        <w:spacing w:line="102" w:lineRule="exact"/>
        <w:rPr>
          <w:sz w:val="20"/>
          <w:szCs w:val="20"/>
        </w:rPr>
      </w:pPr>
    </w:p>
    <w:p w:rsidR="002B029D" w:rsidRDefault="00225062" w14:paraId="157D434A" w14:textId="5D6D5BBA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1-30T17:06:00Z" w16du:dateUtc="2024-11-30T17:06:00Z" w:id="18">
        <w:r w:rsidDel="00455E15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1-30T17:06:00Z" w16du:dateUtc="2024-11-30T17:06:00Z" w:id="19">
        <w:r w:rsidR="00455E15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</w:t>
      </w:r>
      <w:ins w:author="Sally Eastland" w:date="2024-11-30T17:06:00Z" w16du:dateUtc="2024-11-30T17:06:00Z" w:id="20">
        <w:r w:rsidR="005F0E83">
          <w:rPr>
            <w:rFonts w:ascii="Helvetica" w:hAnsi="Helvetica" w:eastAsia="Helvetica" w:cs="Helvetica"/>
          </w:rPr>
          <w:t xml:space="preserve">disposing </w:t>
        </w:r>
        <w:r w:rsidR="00D46E59">
          <w:rPr>
            <w:rFonts w:ascii="Helvetica" w:hAnsi="Helvetica" w:eastAsia="Helvetica" w:cs="Helvetica"/>
          </w:rPr>
          <w:t xml:space="preserve">of </w:t>
        </w:r>
      </w:ins>
      <w:r>
        <w:rPr>
          <w:rFonts w:ascii="Helvetica" w:hAnsi="Helvetica" w:eastAsia="Helvetica" w:cs="Helvetica"/>
        </w:rPr>
        <w:t>waste and unwanted packaging for recycling</w:t>
      </w:r>
    </w:p>
    <w:p w:rsidR="002B029D" w:rsidRDefault="002B029D" w14:paraId="157D434B" w14:textId="77777777">
      <w:pPr>
        <w:spacing w:line="1" w:lineRule="exact"/>
        <w:rPr>
          <w:rFonts w:ascii="Helvetica" w:hAnsi="Helvetica" w:eastAsia="Helvetica" w:cs="Helvetica"/>
        </w:rPr>
      </w:pPr>
    </w:p>
    <w:p w:rsidR="002B029D" w:rsidRDefault="00225062" w14:paraId="157D434C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which tools to prepare and use when you assemble products</w:t>
      </w:r>
    </w:p>
    <w:p w:rsidR="002B029D" w:rsidRDefault="002B029D" w14:paraId="157D434D" w14:textId="77777777">
      <w:pPr>
        <w:spacing w:line="77" w:lineRule="exact"/>
        <w:rPr>
          <w:rFonts w:ascii="Helvetica" w:hAnsi="Helvetica" w:eastAsia="Helvetica" w:cs="Helvetica"/>
        </w:rPr>
      </w:pPr>
    </w:p>
    <w:p w:rsidR="002B029D" w:rsidRDefault="00225062" w14:paraId="157D434E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where to </w:t>
      </w:r>
      <w:r>
        <w:rPr>
          <w:rFonts w:ascii="Helvetica" w:hAnsi="Helvetica" w:eastAsia="Helvetica" w:cs="Helvetica"/>
        </w:rPr>
        <w:t>assemble products and display equipment</w:t>
      </w:r>
    </w:p>
    <w:p w:rsidR="002B029D" w:rsidRDefault="002B029D" w14:paraId="157D434F" w14:textId="77777777">
      <w:pPr>
        <w:spacing w:line="77" w:lineRule="exact"/>
        <w:rPr>
          <w:rFonts w:ascii="Helvetica" w:hAnsi="Helvetica" w:eastAsia="Helvetica" w:cs="Helvetica"/>
        </w:rPr>
      </w:pPr>
    </w:p>
    <w:p w:rsidR="002B029D" w:rsidRDefault="00225062" w14:paraId="157D4350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where to place assembled products</w:t>
      </w:r>
    </w:p>
    <w:p w:rsidR="002B029D" w:rsidRDefault="002B029D" w14:paraId="157D4351" w14:textId="77777777">
      <w:pPr>
        <w:spacing w:line="77" w:lineRule="exact"/>
        <w:rPr>
          <w:rFonts w:ascii="Helvetica" w:hAnsi="Helvetica" w:eastAsia="Helvetica" w:cs="Helvetica"/>
        </w:rPr>
      </w:pPr>
    </w:p>
    <w:p w:rsidR="002B029D" w:rsidRDefault="00225062" w14:paraId="157D4352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work safely when assembling products for sale</w:t>
      </w:r>
    </w:p>
    <w:p w:rsidR="002B029D" w:rsidRDefault="002B029D" w14:paraId="157D4353" w14:textId="77777777">
      <w:pPr>
        <w:spacing w:line="78" w:lineRule="exact"/>
        <w:rPr>
          <w:rFonts w:ascii="Helvetica" w:hAnsi="Helvetica" w:eastAsia="Helvetica" w:cs="Helvetica"/>
        </w:rPr>
      </w:pPr>
    </w:p>
    <w:p w:rsidR="002B029D" w:rsidRDefault="00225062" w14:paraId="157D4354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check that products have been correctly assembled and are safe to display</w:t>
      </w:r>
    </w:p>
    <w:p w:rsidR="002B029D" w:rsidRDefault="002B029D" w14:paraId="157D4355" w14:textId="77777777">
      <w:pPr>
        <w:spacing w:line="1" w:lineRule="exact"/>
        <w:rPr>
          <w:rFonts w:ascii="Helvetica" w:hAnsi="Helvetica" w:eastAsia="Helvetica" w:cs="Helvetica"/>
        </w:rPr>
      </w:pPr>
    </w:p>
    <w:p w:rsidR="002B029D" w:rsidRDefault="00225062" w14:paraId="157D4356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who to approach for help when products are proving difficult to assemble</w:t>
      </w:r>
    </w:p>
    <w:p w:rsidR="002B029D" w:rsidRDefault="002B029D" w14:paraId="157D4357" w14:textId="77777777">
      <w:pPr>
        <w:spacing w:line="77" w:lineRule="exact"/>
        <w:rPr>
          <w:rFonts w:ascii="Helvetica" w:hAnsi="Helvetica" w:eastAsia="Helvetica" w:cs="Helvetica"/>
        </w:rPr>
      </w:pPr>
    </w:p>
    <w:p w:rsidR="002B029D" w:rsidRDefault="00225062" w14:paraId="157D4358" w14:textId="77777777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why the condition of products on display should be checked regularly</w:t>
      </w:r>
    </w:p>
    <w:p w:rsidR="002B029D" w:rsidRDefault="002B029D" w14:paraId="157D4359" w14:textId="77777777">
      <w:pPr>
        <w:spacing w:line="78" w:lineRule="exact"/>
        <w:rPr>
          <w:rFonts w:ascii="Helvetica" w:hAnsi="Helvetica" w:eastAsia="Helvetica" w:cs="Helvetica"/>
        </w:rPr>
      </w:pPr>
    </w:p>
    <w:p w:rsidR="002B029D" w:rsidRDefault="00225062" w14:paraId="157D435A" w14:textId="4848D82F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64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1-30T17:11:00Z" w16du:dateUtc="2024-11-30T17:11:00Z" w:id="21">
        <w:r w:rsidDel="001A17A1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1-30T17:11:00Z" w16du:dateUtc="2024-11-30T17:11:00Z" w:id="22">
        <w:r w:rsidR="001A17A1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quality standards for assembled products on display</w:t>
      </w:r>
    </w:p>
    <w:p w:rsidR="002B029D" w:rsidRDefault="002B029D" w14:paraId="157D435B" w14:textId="77777777">
      <w:pPr>
        <w:spacing w:line="2" w:lineRule="exact"/>
        <w:rPr>
          <w:rFonts w:ascii="Helvetica" w:hAnsi="Helvetica" w:eastAsia="Helvetica" w:cs="Helvetica"/>
        </w:rPr>
      </w:pPr>
    </w:p>
    <w:p w:rsidR="002B029D" w:rsidRDefault="00225062" w14:paraId="157D435C" w14:textId="77777777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16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check the condition of assembled products on display and </w:t>
      </w:r>
      <w:r>
        <w:rPr>
          <w:rFonts w:ascii="Helvetica" w:hAnsi="Helvetica" w:eastAsia="Helvetica" w:cs="Helvetica"/>
        </w:rPr>
        <w:t>how often to carry out checks</w:t>
      </w:r>
    </w:p>
    <w:p w:rsidR="002B029D" w:rsidRDefault="002B029D" w14:paraId="157D435D" w14:textId="77777777">
      <w:pPr>
        <w:spacing w:line="2" w:lineRule="exact"/>
        <w:rPr>
          <w:rFonts w:ascii="Helvetica" w:hAnsi="Helvetica" w:eastAsia="Helvetica" w:cs="Helvetica"/>
        </w:rPr>
      </w:pPr>
    </w:p>
    <w:p w:rsidR="002B029D" w:rsidRDefault="00225062" w14:paraId="157D435E" w14:textId="22C6F103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30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ins w:author="Sally Eastland" w:date="2024-11-30T17:11:00Z" w16du:dateUtc="2024-11-30T17:11:00Z" w:id="23">
        <w:r w:rsidR="00F12FF0">
          <w:rPr>
            <w:rFonts w:ascii="Helvetica" w:hAnsi="Helvetica" w:eastAsia="Helvetica" w:cs="Helvetica"/>
          </w:rPr>
          <w:t>workplace</w:t>
        </w:r>
      </w:ins>
      <w:del w:author="Sally Eastland" w:date="2024-11-30T17:11:00Z" w16du:dateUtc="2024-11-30T17:11:00Z" w:id="24">
        <w:r w:rsidDel="00F12FF0">
          <w:rPr>
            <w:rFonts w:ascii="Helvetica" w:hAnsi="Helvetica" w:eastAsia="Helvetica" w:cs="Helvetica"/>
          </w:rPr>
          <w:delText>retail organisation's</w:delText>
        </w:r>
      </w:del>
      <w:r>
        <w:rPr>
          <w:rFonts w:ascii="Helvetica" w:hAnsi="Helvetica" w:eastAsia="Helvetica" w:cs="Helvetica"/>
        </w:rPr>
        <w:t xml:space="preserve"> procedures for dealing with assembled products that are damaged or unsafe</w:t>
      </w:r>
    </w:p>
    <w:p w:rsidR="002B029D" w:rsidRDefault="002B029D" w14:paraId="157D435F" w14:textId="77777777">
      <w:pPr>
        <w:sectPr w:rsidR="002B029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B029D" w:rsidRDefault="002B029D" w14:paraId="157D4360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61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62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63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64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65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66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67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68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69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6A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6B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6C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6D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6E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6F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70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71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72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73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74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75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76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77" w14:textId="77777777">
      <w:pPr>
        <w:spacing w:line="200" w:lineRule="exact"/>
        <w:rPr>
          <w:sz w:val="20"/>
          <w:szCs w:val="20"/>
        </w:rPr>
      </w:pPr>
    </w:p>
    <w:p w:rsidR="002B029D" w:rsidRDefault="00225062" w14:paraId="157D4381" w14:textId="77777777">
      <w:pPr>
        <w:tabs>
          <w:tab w:val="left" w:pos="34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PPL.B212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Prepare and assemble products for selling to </w:t>
      </w:r>
      <w:r>
        <w:rPr>
          <w:rFonts w:ascii="Arial" w:hAnsi="Arial" w:eastAsia="Arial" w:cs="Arial"/>
          <w:sz w:val="14"/>
          <w:szCs w:val="14"/>
        </w:rPr>
        <w:t>retail customers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2B029D" w:rsidRDefault="002B029D" w14:paraId="157D4382" w14:textId="77777777">
      <w:pPr>
        <w:sectPr w:rsidR="002B029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B029D" w:rsidRDefault="00225062" w14:paraId="157D438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 wp14:anchorId="157D43E8" wp14:editId="157D43E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PPL.B212</w:t>
      </w:r>
    </w:p>
    <w:p w:rsidR="002B029D" w:rsidRDefault="002B029D" w14:paraId="157D4384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85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86" w14:textId="77777777">
      <w:pPr>
        <w:spacing w:line="204" w:lineRule="exact"/>
        <w:rPr>
          <w:sz w:val="20"/>
          <w:szCs w:val="20"/>
        </w:rPr>
      </w:pPr>
    </w:p>
    <w:p w:rsidR="002B029D" w:rsidRDefault="00225062" w14:paraId="157D438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Prepare and assemble products for selling to retail customers</w:t>
      </w:r>
    </w:p>
    <w:p w:rsidR="002B029D" w:rsidRDefault="00225062" w14:paraId="157D4388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157D43EA" wp14:editId="157D43EB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4D927D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B029D" w:rsidRDefault="002B029D" w14:paraId="157D4389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8A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2B029D" w14:paraId="157D438D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B029D" w:rsidRDefault="00225062" w14:paraId="157D438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B029D" w:rsidRDefault="00225062" w14:paraId="157D438C" w14:textId="722450E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185EA9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1-30T17:12:00Z" w16du:dateUtc="2024-11-30T17:12:00Z" w:id="25">
              <w:r w:rsidR="00185EA9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2B029D" w14:paraId="157D439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B029D" w:rsidRDefault="00225062" w14:paraId="157D438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B029D" w:rsidRDefault="00185EA9" w14:paraId="157D438F" w14:textId="5EC22908">
            <w:pPr>
              <w:ind w:left="220"/>
              <w:rPr>
                <w:sz w:val="20"/>
                <w:szCs w:val="20"/>
              </w:rPr>
            </w:pPr>
            <w:ins w:author="Sally Eastland" w:date="2024-11-30T17:12:00Z" w16du:dateUtc="2024-11-30T17:12:00Z" w:id="26">
              <w:r>
                <w:rPr>
                  <w:rFonts w:ascii="Arial" w:hAnsi="Arial" w:eastAsia="Arial" w:cs="Arial"/>
                  <w:sz w:val="24"/>
                  <w:szCs w:val="24"/>
                </w:rPr>
                <w:t>4</w:t>
              </w:r>
            </w:ins>
            <w:del w:author="Sally Eastland" w:date="2024-11-30T17:12:00Z" w16du:dateUtc="2024-11-30T17:12:00Z" w:id="27">
              <w:r w:rsidDel="00185EA9">
                <w:rPr>
                  <w:rFonts w:ascii="Arial" w:hAnsi="Arial" w:eastAsia="Arial" w:cs="Arial"/>
                  <w:sz w:val="24"/>
                  <w:szCs w:val="24"/>
                </w:rPr>
                <w:delText>3</w:delText>
              </w:r>
            </w:del>
          </w:p>
        </w:tc>
      </w:tr>
      <w:tr w:rsidR="002B029D" w14:paraId="157D439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B029D" w:rsidRDefault="00225062" w14:paraId="157D439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B029D" w:rsidRDefault="00225062" w14:paraId="157D4392" w14:textId="7E3DB40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1-30T17:12:00Z" w16du:dateUtc="2024-11-30T17:12:00Z" w:id="28">
              <w:r w:rsidR="00185EA9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1-30T17:12:00Z" w16du:dateUtc="2024-11-30T17:12:00Z" w:id="29">
              <w:r w:rsidDel="00185EA9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2B029D" w14:paraId="157D4396" w14:textId="77777777">
        <w:trPr>
          <w:trHeight w:val="515"/>
        </w:trPr>
        <w:tc>
          <w:tcPr>
            <w:tcW w:w="2440" w:type="dxa"/>
            <w:vAlign w:val="bottom"/>
          </w:tcPr>
          <w:p w:rsidR="002B029D" w:rsidRDefault="00225062" w14:paraId="157D439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2B029D" w:rsidRDefault="00225062" w14:paraId="157D4395" w14:textId="6B9C233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1-30T17:12:00Z" w16du:dateUtc="2024-11-30T17:12:00Z" w:id="30">
              <w:r w:rsidR="002B10F0"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1-30T17:12:00Z" w16du:dateUtc="2024-11-30T17:12:00Z" w:id="31">
              <w:r w:rsidDel="002B10F0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2B029D" w14:paraId="157D4399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B029D" w:rsidRDefault="00225062" w14:paraId="157D439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B029D" w:rsidRDefault="002B029D" w14:paraId="157D4398" w14:textId="77777777">
            <w:pPr>
              <w:rPr>
                <w:sz w:val="24"/>
                <w:szCs w:val="24"/>
              </w:rPr>
            </w:pPr>
          </w:p>
        </w:tc>
      </w:tr>
      <w:tr w:rsidR="002B029D" w14:paraId="157D439C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B029D" w:rsidRDefault="00225062" w14:paraId="157D439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B029D" w:rsidRDefault="00225062" w14:paraId="157D439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2B029D" w14:paraId="157D439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B029D" w:rsidRDefault="00225062" w14:paraId="157D439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B029D" w:rsidRDefault="00225062" w14:paraId="157D439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2B029D" w14:paraId="157D43A2" w14:textId="77777777">
        <w:trPr>
          <w:trHeight w:val="515"/>
        </w:trPr>
        <w:tc>
          <w:tcPr>
            <w:tcW w:w="2440" w:type="dxa"/>
            <w:vAlign w:val="bottom"/>
          </w:tcPr>
          <w:p w:rsidR="002B029D" w:rsidRDefault="00225062" w14:paraId="157D43A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2B029D" w:rsidRDefault="00225062" w14:paraId="157D43A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2B029D" w14:paraId="157D43A5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B029D" w:rsidRDefault="00225062" w14:paraId="157D43A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B029D" w:rsidRDefault="002B029D" w14:paraId="157D43A4" w14:textId="77777777">
            <w:pPr>
              <w:rPr>
                <w:sz w:val="24"/>
                <w:szCs w:val="24"/>
              </w:rPr>
            </w:pPr>
          </w:p>
        </w:tc>
      </w:tr>
      <w:tr w:rsidR="002B029D" w14:paraId="157D43A8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B029D" w:rsidRDefault="00225062" w14:paraId="157D43A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B029D" w:rsidRDefault="00225062" w14:paraId="157D43A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SSR.B212</w:t>
            </w:r>
          </w:p>
        </w:tc>
      </w:tr>
      <w:tr w:rsidR="002B029D" w14:paraId="157D43AB" w14:textId="77777777">
        <w:trPr>
          <w:trHeight w:val="500"/>
        </w:trPr>
        <w:tc>
          <w:tcPr>
            <w:tcW w:w="2440" w:type="dxa"/>
            <w:vAlign w:val="bottom"/>
          </w:tcPr>
          <w:p w:rsidR="002B029D" w:rsidRDefault="00225062" w14:paraId="157D43A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2B029D" w:rsidRDefault="00225062" w14:paraId="157D43A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2B029D" w14:paraId="157D43AE" w14:textId="77777777">
        <w:trPr>
          <w:trHeight w:val="360"/>
        </w:trPr>
        <w:tc>
          <w:tcPr>
            <w:tcW w:w="2440" w:type="dxa"/>
            <w:vAlign w:val="bottom"/>
          </w:tcPr>
          <w:p w:rsidR="002B029D" w:rsidRDefault="00225062" w14:paraId="157D43A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2B029D" w:rsidRDefault="00225062" w14:paraId="157D43A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Customer Services Occupations; Sales Assistants and </w:t>
            </w:r>
            <w:r>
              <w:rPr>
                <w:rFonts w:ascii="Arial" w:hAnsi="Arial" w:eastAsia="Arial" w:cs="Arial"/>
                <w:sz w:val="24"/>
                <w:szCs w:val="24"/>
              </w:rPr>
              <w:t>Retail Cashiers;</w:t>
            </w:r>
          </w:p>
        </w:tc>
      </w:tr>
      <w:tr w:rsidR="002B029D" w14:paraId="157D43B1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B029D" w:rsidRDefault="002B029D" w14:paraId="157D43AF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B029D" w:rsidRDefault="00225062" w14:paraId="157D43B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Manager; Team Leader</w:t>
            </w:r>
          </w:p>
        </w:tc>
      </w:tr>
      <w:tr w:rsidR="002B029D" w14:paraId="157D43B4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B029D" w:rsidRDefault="00225062" w14:paraId="157D43B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B029D" w:rsidRDefault="00225062" w14:paraId="157D43B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2B029D" w14:paraId="157D43B7" w14:textId="77777777">
        <w:trPr>
          <w:trHeight w:val="500"/>
        </w:trPr>
        <w:tc>
          <w:tcPr>
            <w:tcW w:w="2440" w:type="dxa"/>
            <w:vAlign w:val="bottom"/>
          </w:tcPr>
          <w:p w:rsidR="002B029D" w:rsidRDefault="00225062" w14:paraId="157D43B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2B029D" w:rsidRDefault="00225062" w14:paraId="157D43B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preparing; prepares; items; goods; materials;</w:t>
            </w:r>
          </w:p>
        </w:tc>
      </w:tr>
      <w:tr w:rsidR="002B029D" w14:paraId="157D43BA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B029D" w:rsidRDefault="002B029D" w14:paraId="157D43B8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B029D" w:rsidRDefault="00225062" w14:paraId="157D43B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produce; sale</w:t>
            </w:r>
          </w:p>
        </w:tc>
      </w:tr>
    </w:tbl>
    <w:p w:rsidR="002B029D" w:rsidRDefault="002B029D" w14:paraId="157D43BB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BC" w14:textId="77777777">
      <w:pPr>
        <w:sectPr w:rsidR="002B029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B029D" w:rsidRDefault="002B029D" w14:paraId="157D43BD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BE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BF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C0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C1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C2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C3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C4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C5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C6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C7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C8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C9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CA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CB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CC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CD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CE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CF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D0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D1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D2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D3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D4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D5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D6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D7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D8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D9" w14:textId="77777777">
      <w:pPr>
        <w:spacing w:line="200" w:lineRule="exact"/>
        <w:rPr>
          <w:sz w:val="20"/>
          <w:szCs w:val="20"/>
        </w:rPr>
      </w:pPr>
    </w:p>
    <w:p w:rsidR="002B029D" w:rsidRDefault="002B029D" w14:paraId="157D43DA" w14:textId="77777777">
      <w:pPr>
        <w:spacing w:line="224" w:lineRule="exact"/>
        <w:rPr>
          <w:sz w:val="20"/>
          <w:szCs w:val="20"/>
        </w:rPr>
      </w:pPr>
    </w:p>
    <w:p w:rsidR="002B029D" w:rsidRDefault="00225062" w14:paraId="157D43DB" w14:textId="77777777">
      <w:pPr>
        <w:tabs>
          <w:tab w:val="left" w:pos="34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PPL.B212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Prepare and assemble </w:t>
      </w:r>
      <w:r>
        <w:rPr>
          <w:rFonts w:ascii="Arial" w:hAnsi="Arial" w:eastAsia="Arial" w:cs="Arial"/>
          <w:sz w:val="14"/>
          <w:szCs w:val="14"/>
        </w:rPr>
        <w:t>products for selling to retail customers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sectPr w:rsidR="002B029D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A75609E0"/>
    <w:lvl w:ilvl="0" w:tplc="11E6F800">
      <w:start w:val="3"/>
      <w:numFmt w:val="decimal"/>
      <w:lvlText w:val="%1."/>
      <w:lvlJc w:val="left"/>
    </w:lvl>
    <w:lvl w:ilvl="1" w:tplc="99D048D8">
      <w:numFmt w:val="decimal"/>
      <w:lvlText w:val=""/>
      <w:lvlJc w:val="left"/>
    </w:lvl>
    <w:lvl w:ilvl="2" w:tplc="F79221FE">
      <w:numFmt w:val="decimal"/>
      <w:lvlText w:val=""/>
      <w:lvlJc w:val="left"/>
    </w:lvl>
    <w:lvl w:ilvl="3" w:tplc="54A006D8">
      <w:numFmt w:val="decimal"/>
      <w:lvlText w:val=""/>
      <w:lvlJc w:val="left"/>
    </w:lvl>
    <w:lvl w:ilvl="4" w:tplc="E96EDA7C">
      <w:numFmt w:val="decimal"/>
      <w:lvlText w:val=""/>
      <w:lvlJc w:val="left"/>
    </w:lvl>
    <w:lvl w:ilvl="5" w:tplc="4E22024E">
      <w:numFmt w:val="decimal"/>
      <w:lvlText w:val=""/>
      <w:lvlJc w:val="left"/>
    </w:lvl>
    <w:lvl w:ilvl="6" w:tplc="E0720E92">
      <w:numFmt w:val="decimal"/>
      <w:lvlText w:val=""/>
      <w:lvlJc w:val="left"/>
    </w:lvl>
    <w:lvl w:ilvl="7" w:tplc="4E1E6C90">
      <w:numFmt w:val="decimal"/>
      <w:lvlText w:val=""/>
      <w:lvlJc w:val="left"/>
    </w:lvl>
    <w:lvl w:ilvl="8" w:tplc="2C261680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02E6AFF8"/>
    <w:lvl w:ilvl="0" w:tplc="65947300">
      <w:start w:val="1"/>
      <w:numFmt w:val="decimal"/>
      <w:lvlText w:val="%1."/>
      <w:lvlJc w:val="left"/>
    </w:lvl>
    <w:lvl w:ilvl="1" w:tplc="3FA8A3F4">
      <w:numFmt w:val="decimal"/>
      <w:lvlText w:val=""/>
      <w:lvlJc w:val="left"/>
    </w:lvl>
    <w:lvl w:ilvl="2" w:tplc="70ACF384">
      <w:numFmt w:val="decimal"/>
      <w:lvlText w:val=""/>
      <w:lvlJc w:val="left"/>
    </w:lvl>
    <w:lvl w:ilvl="3" w:tplc="B0762278">
      <w:numFmt w:val="decimal"/>
      <w:lvlText w:val=""/>
      <w:lvlJc w:val="left"/>
    </w:lvl>
    <w:lvl w:ilvl="4" w:tplc="96222CB0">
      <w:numFmt w:val="decimal"/>
      <w:lvlText w:val=""/>
      <w:lvlJc w:val="left"/>
    </w:lvl>
    <w:lvl w:ilvl="5" w:tplc="D68EC2CA">
      <w:numFmt w:val="decimal"/>
      <w:lvlText w:val=""/>
      <w:lvlJc w:val="left"/>
    </w:lvl>
    <w:lvl w:ilvl="6" w:tplc="7968216C">
      <w:numFmt w:val="decimal"/>
      <w:lvlText w:val=""/>
      <w:lvlJc w:val="left"/>
    </w:lvl>
    <w:lvl w:ilvl="7" w:tplc="B1AC9C5C">
      <w:numFmt w:val="decimal"/>
      <w:lvlText w:val=""/>
      <w:lvlJc w:val="left"/>
    </w:lvl>
    <w:lvl w:ilvl="8" w:tplc="E676E564">
      <w:numFmt w:val="decimal"/>
      <w:lvlText w:val=""/>
      <w:lvlJc w:val="left"/>
    </w:lvl>
  </w:abstractNum>
  <w:num w:numId="1" w16cid:durableId="150096461">
    <w:abstractNumId w:val="1"/>
  </w:num>
  <w:num w:numId="2" w16cid:durableId="20113707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29D"/>
    <w:rsid w:val="00185EA9"/>
    <w:rsid w:val="001A17A1"/>
    <w:rsid w:val="0020248F"/>
    <w:rsid w:val="00225062"/>
    <w:rsid w:val="00241F83"/>
    <w:rsid w:val="002B029D"/>
    <w:rsid w:val="002B10F0"/>
    <w:rsid w:val="00343112"/>
    <w:rsid w:val="00455E15"/>
    <w:rsid w:val="004670CD"/>
    <w:rsid w:val="00575FF2"/>
    <w:rsid w:val="005F0E83"/>
    <w:rsid w:val="006B3AFA"/>
    <w:rsid w:val="008D734E"/>
    <w:rsid w:val="00A4548B"/>
    <w:rsid w:val="00AA7052"/>
    <w:rsid w:val="00AC746F"/>
    <w:rsid w:val="00C47EB5"/>
    <w:rsid w:val="00D46E59"/>
    <w:rsid w:val="00EB6F9C"/>
    <w:rsid w:val="00F12FF0"/>
    <w:rsid w:val="00F81546"/>
    <w:rsid w:val="12AF9D8D"/>
    <w:rsid w:val="1EF0C471"/>
    <w:rsid w:val="2DC4ABEE"/>
    <w:rsid w:val="43782B53"/>
    <w:rsid w:val="582BD918"/>
    <w:rsid w:val="636AF72C"/>
    <w:rsid w:val="69B89FCC"/>
    <w:rsid w:val="6A7D893E"/>
    <w:rsid w:val="6B069AFA"/>
    <w:rsid w:val="70E6FB90"/>
    <w:rsid w:val="71F8D5A6"/>
    <w:rsid w:val="7316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7D42AF"/>
  <w15:docId w15:val="{5A662A79-FB4D-4FA3-AD68-089D6BA9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4670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21</revision>
  <dcterms:created xsi:type="dcterms:W3CDTF">2024-12-09T17:05:00.0000000Z</dcterms:created>
  <dcterms:modified xsi:type="dcterms:W3CDTF">2024-12-19T15:49:48.7075269Z</dcterms:modified>
</coreProperties>
</file>