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body>
    <w:p w:rsidR="00151717" w:rsidRDefault="00E96AB9" w14:paraId="2ADF97B3" w14:textId="77777777">
      <w:pPr>
        <w:ind w:left="160"/>
        <w:rPr>
          <w:sz w:val="20"/>
          <w:szCs w:val="20"/>
        </w:rPr>
      </w:pPr>
      <w:r>
        <w:rPr>
          <w:rFonts w:ascii="Arial" w:hAnsi="Arial" w:eastAsia="Arial" w:cs="Arial"/>
          <w:noProof/>
          <w:sz w:val="24"/>
          <w:szCs w:val="24"/>
        </w:rPr>
        <w:drawing>
          <wp:anchor distT="0" distB="0" distL="114300" distR="114300" simplePos="0" relativeHeight="251653120" behindDoc="1" locked="0" layoutInCell="0" allowOverlap="1" wp14:anchorId="2ADF9923" wp14:editId="2ADF9924">
            <wp:simplePos x="0" y="0"/>
            <wp:positionH relativeFrom="page">
              <wp:posOffset>5438775</wp:posOffset>
            </wp:positionH>
            <wp:positionV relativeFrom="page">
              <wp:posOffset>457200</wp:posOffset>
            </wp:positionV>
            <wp:extent cx="1651000" cy="889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PPL.B220</w:t>
      </w:r>
    </w:p>
    <w:p w:rsidR="00151717" w:rsidRDefault="00151717" w14:paraId="2ADF97B4" w14:textId="77777777">
      <w:pPr>
        <w:spacing w:line="200" w:lineRule="exact"/>
        <w:rPr>
          <w:sz w:val="24"/>
          <w:szCs w:val="24"/>
        </w:rPr>
      </w:pPr>
    </w:p>
    <w:p w:rsidR="00151717" w:rsidRDefault="00151717" w14:paraId="2ADF97B5" w14:textId="77777777">
      <w:pPr>
        <w:spacing w:line="200" w:lineRule="exact"/>
        <w:rPr>
          <w:sz w:val="24"/>
          <w:szCs w:val="24"/>
        </w:rPr>
      </w:pPr>
    </w:p>
    <w:p w:rsidR="00151717" w:rsidRDefault="00151717" w14:paraId="2ADF97B6" w14:textId="77777777">
      <w:pPr>
        <w:spacing w:line="204" w:lineRule="exact"/>
        <w:rPr>
          <w:sz w:val="24"/>
          <w:szCs w:val="24"/>
        </w:rPr>
      </w:pPr>
    </w:p>
    <w:p w:rsidR="00151717" w:rsidRDefault="00E96AB9" w14:paraId="2ADF97B7" w14:textId="77777777">
      <w:pPr>
        <w:ind w:left="160"/>
        <w:rPr>
          <w:sz w:val="20"/>
          <w:szCs w:val="20"/>
        </w:rPr>
      </w:pPr>
      <w:r>
        <w:rPr>
          <w:rFonts w:ascii="Arial" w:hAnsi="Arial" w:eastAsia="Arial" w:cs="Arial"/>
          <w:sz w:val="24"/>
          <w:szCs w:val="24"/>
        </w:rPr>
        <w:t>Bake (bake-off) products for sale in a retail organisation</w:t>
      </w:r>
    </w:p>
    <w:p w:rsidR="00151717" w:rsidRDefault="00E96AB9" w14:paraId="2ADF97B8" w14:textId="77777777">
      <w:pPr>
        <w:spacing w:line="20" w:lineRule="exact"/>
        <w:rPr>
          <w:sz w:val="24"/>
          <w:szCs w:val="24"/>
        </w:rPr>
      </w:pPr>
      <w:r>
        <w:rPr>
          <w:noProof/>
          <w:sz w:val="24"/>
          <w:szCs w:val="24"/>
        </w:rPr>
        <mc:AlternateContent>
          <mc:Choice Requires="wps">
            <w:drawing>
              <wp:anchor distT="0" distB="0" distL="114300" distR="114300" simplePos="0" relativeHeight="251654144" behindDoc="1" locked="0" layoutInCell="0" allowOverlap="1" wp14:anchorId="2ADF9925" wp14:editId="2ADF9926">
                <wp:simplePos x="0" y="0"/>
                <wp:positionH relativeFrom="column">
                  <wp:posOffset>76200</wp:posOffset>
                </wp:positionH>
                <wp:positionV relativeFrom="paragraph">
                  <wp:posOffset>236220</wp:posOffset>
                </wp:positionV>
                <wp:extent cx="66421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2"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1603DC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151717" w:rsidRDefault="00151717" w14:paraId="2ADF97B9" w14:textId="77777777">
      <w:pPr>
        <w:spacing w:line="200" w:lineRule="exact"/>
        <w:rPr>
          <w:sz w:val="24"/>
          <w:szCs w:val="24"/>
        </w:rPr>
      </w:pPr>
    </w:p>
    <w:p w:rsidR="00151717" w:rsidRDefault="00151717" w14:paraId="2ADF97BA" w14:textId="77777777">
      <w:pPr>
        <w:spacing w:line="304" w:lineRule="exact"/>
        <w:rPr>
          <w:sz w:val="24"/>
          <w:szCs w:val="24"/>
        </w:rPr>
      </w:pPr>
    </w:p>
    <w:p w:rsidR="00151717" w:rsidRDefault="00E96AB9" w14:paraId="2ADF97BB" w14:textId="77777777">
      <w:pPr>
        <w:tabs>
          <w:tab w:val="left" w:pos="2760"/>
        </w:tabs>
        <w:ind w:left="160"/>
        <w:rPr>
          <w:sz w:val="20"/>
          <w:szCs w:val="20"/>
        </w:rPr>
      </w:pPr>
      <w:r>
        <w:rPr>
          <w:rFonts w:ascii="Arial" w:hAnsi="Arial" w:eastAsia="Arial" w:cs="Arial"/>
          <w:b/>
          <w:bCs/>
          <w:color w:val="5979CD"/>
          <w:sz w:val="25"/>
          <w:szCs w:val="25"/>
        </w:rPr>
        <w:t>Overview</w:t>
      </w:r>
      <w:r>
        <w:rPr>
          <w:sz w:val="20"/>
          <w:szCs w:val="20"/>
        </w:rPr>
        <w:tab/>
      </w:r>
      <w:r>
        <w:rPr>
          <w:rFonts w:ascii="Arial" w:hAnsi="Arial" w:eastAsia="Arial" w:cs="Arial"/>
          <w:sz w:val="23"/>
          <w:szCs w:val="23"/>
        </w:rPr>
        <w:t>This standard is about preparing bake-off products in an oven for sale in</w:t>
      </w:r>
    </w:p>
    <w:p w:rsidR="00151717" w:rsidRDefault="00151717" w14:paraId="2ADF97BC" w14:textId="77777777">
      <w:pPr>
        <w:spacing w:line="87" w:lineRule="exact"/>
        <w:rPr>
          <w:sz w:val="24"/>
          <w:szCs w:val="24"/>
        </w:rPr>
      </w:pPr>
    </w:p>
    <w:p w:rsidR="00151717" w:rsidRDefault="00E96AB9" w14:paraId="2ADF97BD" w14:textId="3BFD8248">
      <w:pPr>
        <w:spacing w:line="318" w:lineRule="auto"/>
        <w:ind w:left="2780" w:right="320"/>
        <w:rPr>
          <w:sz w:val="20"/>
          <w:szCs w:val="20"/>
        </w:rPr>
      </w:pPr>
      <w:r>
        <w:rPr>
          <w:rFonts w:ascii="Arial" w:hAnsi="Arial" w:eastAsia="Arial" w:cs="Arial"/>
          <w:sz w:val="24"/>
          <w:szCs w:val="24"/>
        </w:rPr>
        <w:t>a retail organisation. These products may arrive in retail bakeries ready to be baked-off and sold in store, or prepared in the bakery and kept for future sales. It involves following specifications for baking a range of bake-off products as well as using a variety of different items of equipment safely. Hygiene and safety are important factors as well as making decisions about the quality of products and taking suitable actions if they do not meet the quality required.</w:t>
      </w:r>
    </w:p>
    <w:p w:rsidR="00151717" w:rsidRDefault="00151717" w14:paraId="2ADF97BE" w14:textId="77777777">
      <w:pPr>
        <w:spacing w:line="306" w:lineRule="exact"/>
        <w:rPr>
          <w:sz w:val="24"/>
          <w:szCs w:val="24"/>
        </w:rPr>
      </w:pPr>
    </w:p>
    <w:p w:rsidR="00151717" w:rsidRDefault="00E96AB9" w14:paraId="2ADF97BF" w14:textId="79C13D18">
      <w:pPr>
        <w:spacing w:line="355" w:lineRule="auto"/>
        <w:ind w:left="2780" w:right="400"/>
        <w:rPr>
          <w:sz w:val="20"/>
          <w:szCs w:val="20"/>
        </w:rPr>
      </w:pPr>
      <w:r>
        <w:rPr>
          <w:rFonts w:ascii="Arial" w:hAnsi="Arial" w:eastAsia="Arial" w:cs="Arial"/>
          <w:sz w:val="24"/>
          <w:szCs w:val="24"/>
        </w:rPr>
        <w:t xml:space="preserve">This standard is for bakery </w:t>
      </w:r>
      <w:del w:author="Sally Eastland" w:date="2024-11-30T17:17:00Z" w16du:dateUtc="2024-11-30T17:17:00Z" w:id="0">
        <w:r w:rsidDel="00FE49EA">
          <w:rPr>
            <w:rFonts w:ascii="Arial" w:hAnsi="Arial" w:eastAsia="Arial" w:cs="Arial"/>
            <w:sz w:val="24"/>
            <w:szCs w:val="24"/>
          </w:rPr>
          <w:delText xml:space="preserve">personnel </w:delText>
        </w:r>
      </w:del>
      <w:ins w:author="Sally Eastland" w:date="2024-11-30T17:17:00Z" w16du:dateUtc="2024-11-30T17:17:00Z" w:id="1">
        <w:r w:rsidR="00FE49EA">
          <w:rPr>
            <w:rFonts w:ascii="Arial" w:hAnsi="Arial" w:eastAsia="Arial" w:cs="Arial"/>
            <w:sz w:val="24"/>
            <w:szCs w:val="24"/>
          </w:rPr>
          <w:t xml:space="preserve">staff </w:t>
        </w:r>
      </w:ins>
      <w:r>
        <w:rPr>
          <w:rFonts w:ascii="Arial" w:hAnsi="Arial" w:eastAsia="Arial" w:cs="Arial"/>
          <w:sz w:val="24"/>
          <w:szCs w:val="24"/>
        </w:rPr>
        <w:t>who are responsible for 'bake-off' products.</w:t>
      </w:r>
    </w:p>
    <w:p w:rsidR="00151717" w:rsidRDefault="00151717" w14:paraId="2ADF97C0" w14:textId="77777777">
      <w:pPr>
        <w:spacing w:line="200" w:lineRule="exact"/>
        <w:rPr>
          <w:sz w:val="24"/>
          <w:szCs w:val="24"/>
        </w:rPr>
      </w:pPr>
    </w:p>
    <w:p w:rsidR="00151717" w:rsidRDefault="00151717" w14:paraId="2ADF97C1" w14:textId="77777777">
      <w:pPr>
        <w:spacing w:line="200" w:lineRule="exact"/>
        <w:rPr>
          <w:sz w:val="24"/>
          <w:szCs w:val="24"/>
        </w:rPr>
      </w:pPr>
    </w:p>
    <w:p w:rsidR="00151717" w:rsidRDefault="00151717" w14:paraId="2ADF97C2" w14:textId="77777777">
      <w:pPr>
        <w:spacing w:line="234" w:lineRule="exact"/>
        <w:rPr>
          <w:sz w:val="24"/>
          <w:szCs w:val="24"/>
        </w:rPr>
      </w:pPr>
    </w:p>
    <w:p w:rsidR="00151717" w:rsidRDefault="00E96AB9" w14:paraId="2ADF97C3" w14:textId="77777777">
      <w:pPr>
        <w:spacing w:line="346" w:lineRule="auto"/>
        <w:ind w:left="2780" w:right="280"/>
        <w:rPr>
          <w:sz w:val="20"/>
          <w:szCs w:val="20"/>
        </w:rPr>
      </w:pPr>
      <w:r>
        <w:rPr>
          <w:rFonts w:ascii="Arial" w:hAnsi="Arial" w:eastAsia="Arial" w:cs="Arial"/>
          <w:i/>
          <w:iCs/>
          <w:sz w:val="24"/>
          <w:szCs w:val="24"/>
        </w:rPr>
        <w:t>When you have completed this standard you will be able to demonstrate your understanding of and ability to:</w:t>
      </w:r>
    </w:p>
    <w:p w:rsidR="00151717" w:rsidRDefault="00151717" w14:paraId="2ADF97C4" w14:textId="77777777">
      <w:pPr>
        <w:spacing w:line="234" w:lineRule="exact"/>
        <w:rPr>
          <w:sz w:val="24"/>
          <w:szCs w:val="24"/>
        </w:rPr>
      </w:pPr>
    </w:p>
    <w:p w:rsidR="00151717" w:rsidRDefault="00E96AB9" w14:paraId="2ADF97C5" w14:textId="77777777">
      <w:pPr>
        <w:ind w:left="2780"/>
        <w:rPr>
          <w:sz w:val="20"/>
          <w:szCs w:val="20"/>
        </w:rPr>
      </w:pPr>
      <w:r>
        <w:rPr>
          <w:rFonts w:ascii="Arial" w:hAnsi="Arial" w:eastAsia="Arial" w:cs="Arial"/>
          <w:sz w:val="24"/>
          <w:szCs w:val="24"/>
        </w:rPr>
        <w:t>• Bake (bake-off) products for sale in a retail organisation</w:t>
      </w:r>
    </w:p>
    <w:p w:rsidR="00151717" w:rsidRDefault="00151717" w14:paraId="2ADF97C6" w14:textId="77777777">
      <w:pPr>
        <w:sectPr w:rsidR="00151717">
          <w:pgSz w:w="11900" w:h="16840" w:orient="portrait"/>
          <w:pgMar w:top="811" w:right="600" w:bottom="0" w:left="600" w:header="0" w:footer="0" w:gutter="0"/>
          <w:cols w:equalWidth="0" w:space="720">
            <w:col w:w="10700"/>
          </w:cols>
        </w:sectPr>
      </w:pPr>
    </w:p>
    <w:p w:rsidR="00151717" w:rsidRDefault="00151717" w14:paraId="2ADF97C7" w14:textId="77777777">
      <w:pPr>
        <w:spacing w:line="200" w:lineRule="exact"/>
        <w:rPr>
          <w:sz w:val="24"/>
          <w:szCs w:val="24"/>
        </w:rPr>
      </w:pPr>
    </w:p>
    <w:p w:rsidR="00151717" w:rsidRDefault="00151717" w14:paraId="2ADF97C8" w14:textId="77777777">
      <w:pPr>
        <w:spacing w:line="200" w:lineRule="exact"/>
        <w:rPr>
          <w:sz w:val="24"/>
          <w:szCs w:val="24"/>
        </w:rPr>
      </w:pPr>
    </w:p>
    <w:p w:rsidR="00151717" w:rsidRDefault="00151717" w14:paraId="2ADF97C9" w14:textId="77777777">
      <w:pPr>
        <w:spacing w:line="200" w:lineRule="exact"/>
        <w:rPr>
          <w:sz w:val="24"/>
          <w:szCs w:val="24"/>
        </w:rPr>
      </w:pPr>
    </w:p>
    <w:p w:rsidR="00151717" w:rsidRDefault="00151717" w14:paraId="2ADF97CA" w14:textId="77777777">
      <w:pPr>
        <w:spacing w:line="200" w:lineRule="exact"/>
        <w:rPr>
          <w:sz w:val="24"/>
          <w:szCs w:val="24"/>
        </w:rPr>
      </w:pPr>
    </w:p>
    <w:p w:rsidR="00151717" w:rsidRDefault="00151717" w14:paraId="2ADF97CB" w14:textId="77777777">
      <w:pPr>
        <w:spacing w:line="200" w:lineRule="exact"/>
        <w:rPr>
          <w:sz w:val="24"/>
          <w:szCs w:val="24"/>
        </w:rPr>
      </w:pPr>
    </w:p>
    <w:p w:rsidR="00151717" w:rsidRDefault="00151717" w14:paraId="2ADF97CC" w14:textId="77777777">
      <w:pPr>
        <w:spacing w:line="200" w:lineRule="exact"/>
        <w:rPr>
          <w:sz w:val="24"/>
          <w:szCs w:val="24"/>
        </w:rPr>
      </w:pPr>
    </w:p>
    <w:p w:rsidR="00151717" w:rsidRDefault="00151717" w14:paraId="2ADF97CD" w14:textId="77777777">
      <w:pPr>
        <w:spacing w:line="200" w:lineRule="exact"/>
        <w:rPr>
          <w:sz w:val="24"/>
          <w:szCs w:val="24"/>
        </w:rPr>
      </w:pPr>
    </w:p>
    <w:p w:rsidR="00151717" w:rsidRDefault="00151717" w14:paraId="2ADF97CE" w14:textId="77777777">
      <w:pPr>
        <w:spacing w:line="200" w:lineRule="exact"/>
        <w:rPr>
          <w:sz w:val="24"/>
          <w:szCs w:val="24"/>
        </w:rPr>
      </w:pPr>
    </w:p>
    <w:p w:rsidR="00151717" w:rsidRDefault="00151717" w14:paraId="2ADF97CF" w14:textId="77777777">
      <w:pPr>
        <w:spacing w:line="200" w:lineRule="exact"/>
        <w:rPr>
          <w:sz w:val="24"/>
          <w:szCs w:val="24"/>
        </w:rPr>
      </w:pPr>
    </w:p>
    <w:p w:rsidR="00151717" w:rsidRDefault="00151717" w14:paraId="2ADF97D0" w14:textId="77777777">
      <w:pPr>
        <w:spacing w:line="200" w:lineRule="exact"/>
        <w:rPr>
          <w:sz w:val="24"/>
          <w:szCs w:val="24"/>
        </w:rPr>
      </w:pPr>
    </w:p>
    <w:p w:rsidR="00151717" w:rsidRDefault="00151717" w14:paraId="2ADF97D1" w14:textId="77777777">
      <w:pPr>
        <w:spacing w:line="200" w:lineRule="exact"/>
        <w:rPr>
          <w:sz w:val="24"/>
          <w:szCs w:val="24"/>
        </w:rPr>
      </w:pPr>
    </w:p>
    <w:p w:rsidR="00151717" w:rsidRDefault="00151717" w14:paraId="2ADF97D2" w14:textId="77777777">
      <w:pPr>
        <w:spacing w:line="200" w:lineRule="exact"/>
        <w:rPr>
          <w:sz w:val="24"/>
          <w:szCs w:val="24"/>
        </w:rPr>
      </w:pPr>
    </w:p>
    <w:p w:rsidR="00151717" w:rsidRDefault="00151717" w14:paraId="2ADF97D3" w14:textId="77777777">
      <w:pPr>
        <w:spacing w:line="200" w:lineRule="exact"/>
        <w:rPr>
          <w:sz w:val="24"/>
          <w:szCs w:val="24"/>
        </w:rPr>
      </w:pPr>
    </w:p>
    <w:p w:rsidR="00151717" w:rsidRDefault="00151717" w14:paraId="2ADF97D4" w14:textId="77777777">
      <w:pPr>
        <w:spacing w:line="200" w:lineRule="exact"/>
        <w:rPr>
          <w:sz w:val="24"/>
          <w:szCs w:val="24"/>
        </w:rPr>
      </w:pPr>
    </w:p>
    <w:p w:rsidR="00151717" w:rsidRDefault="00151717" w14:paraId="2ADF97D5" w14:textId="77777777">
      <w:pPr>
        <w:spacing w:line="200" w:lineRule="exact"/>
        <w:rPr>
          <w:sz w:val="24"/>
          <w:szCs w:val="24"/>
        </w:rPr>
      </w:pPr>
    </w:p>
    <w:p w:rsidR="00151717" w:rsidRDefault="00151717" w14:paraId="2ADF97D6" w14:textId="77777777">
      <w:pPr>
        <w:spacing w:line="200" w:lineRule="exact"/>
        <w:rPr>
          <w:sz w:val="24"/>
          <w:szCs w:val="24"/>
        </w:rPr>
      </w:pPr>
    </w:p>
    <w:p w:rsidR="00151717" w:rsidRDefault="00151717" w14:paraId="2ADF97D7" w14:textId="77777777">
      <w:pPr>
        <w:spacing w:line="200" w:lineRule="exact"/>
        <w:rPr>
          <w:sz w:val="24"/>
          <w:szCs w:val="24"/>
        </w:rPr>
      </w:pPr>
    </w:p>
    <w:p w:rsidR="00151717" w:rsidRDefault="00151717" w14:paraId="2ADF97D8" w14:textId="77777777">
      <w:pPr>
        <w:spacing w:line="200" w:lineRule="exact"/>
        <w:rPr>
          <w:sz w:val="24"/>
          <w:szCs w:val="24"/>
        </w:rPr>
      </w:pPr>
    </w:p>
    <w:p w:rsidR="00151717" w:rsidRDefault="00151717" w14:paraId="2ADF97D9" w14:textId="77777777">
      <w:pPr>
        <w:spacing w:line="200" w:lineRule="exact"/>
        <w:rPr>
          <w:sz w:val="24"/>
          <w:szCs w:val="24"/>
        </w:rPr>
      </w:pPr>
    </w:p>
    <w:p w:rsidR="00151717" w:rsidRDefault="00151717" w14:paraId="2ADF97DA" w14:textId="77777777">
      <w:pPr>
        <w:spacing w:line="200" w:lineRule="exact"/>
        <w:rPr>
          <w:sz w:val="24"/>
          <w:szCs w:val="24"/>
        </w:rPr>
      </w:pPr>
    </w:p>
    <w:p w:rsidR="00151717" w:rsidRDefault="00151717" w14:paraId="2ADF97DB" w14:textId="77777777">
      <w:pPr>
        <w:spacing w:line="200" w:lineRule="exact"/>
        <w:rPr>
          <w:sz w:val="24"/>
          <w:szCs w:val="24"/>
        </w:rPr>
      </w:pPr>
    </w:p>
    <w:p w:rsidR="00151717" w:rsidRDefault="00151717" w14:paraId="2ADF97DC" w14:textId="77777777">
      <w:pPr>
        <w:spacing w:line="200" w:lineRule="exact"/>
        <w:rPr>
          <w:sz w:val="24"/>
          <w:szCs w:val="24"/>
        </w:rPr>
      </w:pPr>
    </w:p>
    <w:p w:rsidR="00151717" w:rsidRDefault="00151717" w14:paraId="2ADF97DD" w14:textId="77777777">
      <w:pPr>
        <w:spacing w:line="200" w:lineRule="exact"/>
        <w:rPr>
          <w:sz w:val="24"/>
          <w:szCs w:val="24"/>
        </w:rPr>
      </w:pPr>
    </w:p>
    <w:p w:rsidR="00151717" w:rsidRDefault="00151717" w14:paraId="2ADF97DE" w14:textId="77777777">
      <w:pPr>
        <w:spacing w:line="200" w:lineRule="exact"/>
        <w:rPr>
          <w:sz w:val="24"/>
          <w:szCs w:val="24"/>
        </w:rPr>
      </w:pPr>
    </w:p>
    <w:p w:rsidR="00151717" w:rsidRDefault="00151717" w14:paraId="2ADF97DF" w14:textId="77777777">
      <w:pPr>
        <w:spacing w:line="200" w:lineRule="exact"/>
        <w:rPr>
          <w:sz w:val="24"/>
          <w:szCs w:val="24"/>
        </w:rPr>
      </w:pPr>
    </w:p>
    <w:p w:rsidR="00151717" w:rsidRDefault="00151717" w14:paraId="2ADF97E0" w14:textId="77777777">
      <w:pPr>
        <w:spacing w:line="200" w:lineRule="exact"/>
        <w:rPr>
          <w:sz w:val="24"/>
          <w:szCs w:val="24"/>
        </w:rPr>
      </w:pPr>
    </w:p>
    <w:p w:rsidR="00151717" w:rsidRDefault="00151717" w14:paraId="2ADF97E1" w14:textId="77777777">
      <w:pPr>
        <w:spacing w:line="200" w:lineRule="exact"/>
        <w:rPr>
          <w:sz w:val="24"/>
          <w:szCs w:val="24"/>
        </w:rPr>
      </w:pPr>
    </w:p>
    <w:p w:rsidR="00151717" w:rsidRDefault="00151717" w14:paraId="2ADF97E2" w14:textId="77777777">
      <w:pPr>
        <w:spacing w:line="200" w:lineRule="exact"/>
        <w:rPr>
          <w:sz w:val="24"/>
          <w:szCs w:val="24"/>
        </w:rPr>
      </w:pPr>
    </w:p>
    <w:p w:rsidR="00151717" w:rsidRDefault="00151717" w14:paraId="2ADF97E9" w14:textId="77777777">
      <w:pPr>
        <w:spacing w:line="200" w:lineRule="exact"/>
        <w:rPr>
          <w:sz w:val="24"/>
          <w:szCs w:val="24"/>
        </w:rPr>
      </w:pPr>
    </w:p>
    <w:p w:rsidR="00151717" w:rsidRDefault="00151717" w14:paraId="2ADF97EA" w14:textId="77777777">
      <w:pPr>
        <w:spacing w:line="200" w:lineRule="exact"/>
        <w:rPr>
          <w:sz w:val="24"/>
          <w:szCs w:val="24"/>
        </w:rPr>
      </w:pPr>
    </w:p>
    <w:p w:rsidR="00151717" w:rsidRDefault="00151717" w14:paraId="2ADF97EB" w14:textId="77777777">
      <w:pPr>
        <w:spacing w:line="200" w:lineRule="exact"/>
        <w:rPr>
          <w:sz w:val="24"/>
          <w:szCs w:val="24"/>
        </w:rPr>
      </w:pPr>
    </w:p>
    <w:p w:rsidR="00151717" w:rsidRDefault="00151717" w14:paraId="2ADF97EC" w14:textId="77777777">
      <w:pPr>
        <w:spacing w:line="249" w:lineRule="exact"/>
        <w:rPr>
          <w:sz w:val="24"/>
          <w:szCs w:val="24"/>
        </w:rPr>
      </w:pPr>
    </w:p>
    <w:p w:rsidR="00151717" w:rsidRDefault="00E96AB9" w14:paraId="2ADF97ED" w14:textId="77777777">
      <w:pPr>
        <w:tabs>
          <w:tab w:val="left" w:pos="3620"/>
          <w:tab w:val="left" w:pos="10620"/>
        </w:tabs>
        <w:rPr>
          <w:sz w:val="20"/>
          <w:szCs w:val="20"/>
        </w:rPr>
      </w:pPr>
      <w:r>
        <w:rPr>
          <w:rFonts w:ascii="Arial" w:hAnsi="Arial" w:eastAsia="Arial" w:cs="Arial"/>
          <w:sz w:val="14"/>
          <w:szCs w:val="14"/>
        </w:rPr>
        <w:t>PPL.B220</w:t>
      </w:r>
      <w:r>
        <w:rPr>
          <w:sz w:val="20"/>
          <w:szCs w:val="20"/>
        </w:rPr>
        <w:tab/>
      </w:r>
      <w:r>
        <w:rPr>
          <w:rFonts w:ascii="Arial" w:hAnsi="Arial" w:eastAsia="Arial" w:cs="Arial"/>
          <w:sz w:val="14"/>
          <w:szCs w:val="14"/>
        </w:rPr>
        <w:t>Bake (bake-off) products for sale in a retail organisation</w:t>
      </w:r>
      <w:r>
        <w:rPr>
          <w:sz w:val="20"/>
          <w:szCs w:val="20"/>
        </w:rPr>
        <w:tab/>
      </w:r>
      <w:r>
        <w:rPr>
          <w:rFonts w:ascii="Times" w:hAnsi="Times" w:eastAsia="Times" w:cs="Times"/>
          <w:sz w:val="12"/>
          <w:szCs w:val="12"/>
        </w:rPr>
        <w:t>1</w:t>
      </w:r>
    </w:p>
    <w:p w:rsidR="00151717" w:rsidRDefault="00151717" w14:paraId="2ADF97EE" w14:textId="77777777">
      <w:pPr>
        <w:sectPr w:rsidR="00151717">
          <w:type w:val="continuous"/>
          <w:pgSz w:w="11900" w:h="16840" w:orient="portrait"/>
          <w:pgMar w:top="811" w:right="600" w:bottom="0" w:left="600" w:header="0" w:footer="0" w:gutter="0"/>
          <w:cols w:equalWidth="0" w:space="720">
            <w:col w:w="10700"/>
          </w:cols>
        </w:sectPr>
      </w:pPr>
    </w:p>
    <w:p w:rsidR="00151717" w:rsidRDefault="00E96AB9" w14:paraId="2ADF97EF" w14:textId="77777777">
      <w:pPr>
        <w:ind w:left="160"/>
        <w:rPr>
          <w:sz w:val="20"/>
          <w:szCs w:val="20"/>
        </w:rPr>
      </w:pPr>
      <w:r>
        <w:rPr>
          <w:rFonts w:ascii="Arial" w:hAnsi="Arial" w:eastAsia="Arial" w:cs="Arial"/>
          <w:noProof/>
          <w:sz w:val="24"/>
          <w:szCs w:val="24"/>
        </w:rPr>
        <w:lastRenderedPageBreak/>
        <w:drawing>
          <wp:anchor distT="0" distB="0" distL="114300" distR="114300" simplePos="0" relativeHeight="251655168" behindDoc="1" locked="0" layoutInCell="0" allowOverlap="1" wp14:anchorId="2ADF9927" wp14:editId="2ADF9928">
            <wp:simplePos x="0" y="0"/>
            <wp:positionH relativeFrom="page">
              <wp:posOffset>5438775</wp:posOffset>
            </wp:positionH>
            <wp:positionV relativeFrom="page">
              <wp:posOffset>457200</wp:posOffset>
            </wp:positionV>
            <wp:extent cx="1651000" cy="889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PPL.B220</w:t>
      </w:r>
    </w:p>
    <w:p w:rsidR="00151717" w:rsidRDefault="00151717" w14:paraId="2ADF97F0" w14:textId="77777777">
      <w:pPr>
        <w:spacing w:line="200" w:lineRule="exact"/>
        <w:rPr>
          <w:sz w:val="20"/>
          <w:szCs w:val="20"/>
        </w:rPr>
      </w:pPr>
    </w:p>
    <w:p w:rsidR="00151717" w:rsidRDefault="00151717" w14:paraId="2ADF97F1" w14:textId="77777777">
      <w:pPr>
        <w:spacing w:line="200" w:lineRule="exact"/>
        <w:rPr>
          <w:sz w:val="20"/>
          <w:szCs w:val="20"/>
        </w:rPr>
      </w:pPr>
    </w:p>
    <w:p w:rsidR="00151717" w:rsidRDefault="00151717" w14:paraId="2ADF97F2" w14:textId="77777777">
      <w:pPr>
        <w:spacing w:line="204" w:lineRule="exact"/>
        <w:rPr>
          <w:sz w:val="20"/>
          <w:szCs w:val="20"/>
        </w:rPr>
      </w:pPr>
    </w:p>
    <w:p w:rsidR="00151717" w:rsidRDefault="00E96AB9" w14:paraId="2ADF97F3" w14:textId="77777777">
      <w:pPr>
        <w:ind w:left="160"/>
        <w:rPr>
          <w:sz w:val="20"/>
          <w:szCs w:val="20"/>
        </w:rPr>
      </w:pPr>
      <w:r>
        <w:rPr>
          <w:rFonts w:ascii="Arial" w:hAnsi="Arial" w:eastAsia="Arial" w:cs="Arial"/>
          <w:sz w:val="24"/>
          <w:szCs w:val="24"/>
        </w:rPr>
        <w:t>Bake (bake-off) products for sale in a retail organisation</w:t>
      </w:r>
    </w:p>
    <w:p w:rsidR="00151717" w:rsidRDefault="00E96AB9" w14:paraId="2ADF97F4" w14:textId="77777777">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14:anchorId="2ADF9929" wp14:editId="2ADF992A">
                <wp:simplePos x="0" y="0"/>
                <wp:positionH relativeFrom="column">
                  <wp:posOffset>76200</wp:posOffset>
                </wp:positionH>
                <wp:positionV relativeFrom="paragraph">
                  <wp:posOffset>236220</wp:posOffset>
                </wp:positionV>
                <wp:extent cx="66421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4" style="position:absolute;z-index:-251660288;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0ECEAB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151717" w:rsidRDefault="00151717" w14:paraId="2ADF97F5" w14:textId="77777777">
      <w:pPr>
        <w:spacing w:line="200" w:lineRule="exact"/>
        <w:rPr>
          <w:sz w:val="20"/>
          <w:szCs w:val="20"/>
        </w:rPr>
      </w:pPr>
    </w:p>
    <w:p w:rsidR="00151717" w:rsidRDefault="00151717" w14:paraId="2ADF97F6" w14:textId="77777777">
      <w:pPr>
        <w:spacing w:line="309" w:lineRule="exact"/>
        <w:rPr>
          <w:sz w:val="20"/>
          <w:szCs w:val="20"/>
        </w:rPr>
      </w:pPr>
    </w:p>
    <w:p w:rsidR="00151717" w:rsidRDefault="00E96AB9" w14:paraId="2ADF97F7" w14:textId="77777777">
      <w:pPr>
        <w:ind w:left="160"/>
        <w:rPr>
          <w:sz w:val="20"/>
          <w:szCs w:val="20"/>
        </w:rPr>
      </w:pPr>
      <w:r>
        <w:rPr>
          <w:rFonts w:ascii="Arial" w:hAnsi="Arial" w:eastAsia="Arial" w:cs="Arial"/>
          <w:b/>
          <w:bCs/>
          <w:color w:val="5979CD"/>
          <w:sz w:val="26"/>
          <w:szCs w:val="26"/>
        </w:rPr>
        <w:t>Performance criteria</w:t>
      </w:r>
    </w:p>
    <w:p w:rsidR="00151717" w:rsidRDefault="00151717" w14:paraId="2ADF97F8" w14:textId="77777777">
      <w:pPr>
        <w:sectPr w:rsidR="00151717">
          <w:pgSz w:w="11900" w:h="16840" w:orient="portrait"/>
          <w:pgMar w:top="811" w:right="600" w:bottom="0" w:left="600" w:header="0" w:footer="0" w:gutter="0"/>
          <w:cols w:equalWidth="0" w:space="720">
            <w:col w:w="10700"/>
          </w:cols>
        </w:sectPr>
      </w:pPr>
    </w:p>
    <w:p w:rsidR="00151717" w:rsidRDefault="00151717" w14:paraId="2ADF97F9" w14:textId="77777777">
      <w:pPr>
        <w:spacing w:line="211" w:lineRule="exact"/>
        <w:rPr>
          <w:sz w:val="20"/>
          <w:szCs w:val="20"/>
        </w:rPr>
      </w:pPr>
    </w:p>
    <w:p w:rsidR="00151717" w:rsidRDefault="00E96AB9" w14:paraId="2ADF97FA" w14:textId="77777777">
      <w:pPr>
        <w:ind w:left="160"/>
        <w:rPr>
          <w:sz w:val="20"/>
          <w:szCs w:val="20"/>
        </w:rPr>
      </w:pPr>
      <w:r>
        <w:rPr>
          <w:rFonts w:ascii="Arial" w:hAnsi="Arial" w:eastAsia="Arial" w:cs="Arial"/>
          <w:color w:val="5979CD"/>
        </w:rPr>
        <w:t>You must be able to:</w:t>
      </w:r>
    </w:p>
    <w:p w:rsidR="00151717" w:rsidRDefault="00E96AB9" w14:paraId="2ADF97FB" w14:textId="77777777">
      <w:pPr>
        <w:spacing w:line="20" w:lineRule="exact"/>
        <w:rPr>
          <w:sz w:val="20"/>
          <w:szCs w:val="20"/>
        </w:rPr>
      </w:pPr>
      <w:r>
        <w:rPr>
          <w:sz w:val="20"/>
          <w:szCs w:val="20"/>
        </w:rPr>
        <w:br w:type="column"/>
      </w:r>
    </w:p>
    <w:p w:rsidR="00151717" w:rsidRDefault="00151717" w14:paraId="2ADF97FC" w14:textId="77777777">
      <w:pPr>
        <w:spacing w:line="215" w:lineRule="exact"/>
        <w:rPr>
          <w:sz w:val="20"/>
          <w:szCs w:val="20"/>
        </w:rPr>
      </w:pPr>
    </w:p>
    <w:p w:rsidR="00151717" w:rsidRDefault="00E96AB9" w14:paraId="2ADF97FD" w14:textId="3E873A21">
      <w:pPr>
        <w:numPr>
          <w:ilvl w:val="0"/>
          <w:numId w:val="1"/>
        </w:numPr>
        <w:tabs>
          <w:tab w:val="left" w:pos="265"/>
        </w:tabs>
        <w:spacing w:line="310" w:lineRule="auto"/>
        <w:ind w:left="265" w:right="260" w:hanging="265"/>
        <w:rPr>
          <w:rFonts w:ascii="Helvetica" w:hAnsi="Helvetica" w:eastAsia="Helvetica" w:cs="Helvetica"/>
        </w:rPr>
      </w:pPr>
      <w:del w:author="Sally Eastland" w:date="2024-11-30T17:19:00Z" w16du:dateUtc="2024-11-30T17:19:00Z" w:id="2">
        <w:r w:rsidDel="00237CAC">
          <w:rPr>
            <w:rFonts w:ascii="Helvetica" w:hAnsi="Helvetica" w:eastAsia="Helvetica" w:cs="Helvetica"/>
          </w:rPr>
          <w:delText>use approved</w:delText>
        </w:r>
      </w:del>
      <w:ins w:author="Sally Eastland" w:date="2024-11-30T17:19:00Z" w16du:dateUtc="2024-11-30T17:19:00Z" w:id="3">
        <w:r w:rsidR="00237CAC">
          <w:rPr>
            <w:rFonts w:ascii="Helvetica" w:hAnsi="Helvetica" w:eastAsia="Helvetica" w:cs="Helvetica"/>
          </w:rPr>
          <w:t xml:space="preserve">follow your </w:t>
        </w:r>
        <w:r w:rsidR="00CD0820">
          <w:rPr>
            <w:rFonts w:ascii="Helvetica" w:hAnsi="Helvetica" w:eastAsia="Helvetica" w:cs="Helvetica"/>
          </w:rPr>
          <w:t>workplace</w:t>
        </w:r>
      </w:ins>
      <w:r>
        <w:rPr>
          <w:rFonts w:ascii="Helvetica" w:hAnsi="Helvetica" w:eastAsia="Helvetica" w:cs="Helvetica"/>
        </w:rPr>
        <w:t xml:space="preserve"> procedures </w:t>
      </w:r>
      <w:del w:author="Sally Eastland" w:date="2024-11-30T17:19:00Z" w16du:dateUtc="2024-11-30T17:19:00Z" w:id="4">
        <w:r w:rsidDel="00CD0820">
          <w:rPr>
            <w:rFonts w:ascii="Helvetica" w:hAnsi="Helvetica" w:eastAsia="Helvetica" w:cs="Helvetica"/>
          </w:rPr>
          <w:delText>for checking</w:delText>
        </w:r>
      </w:del>
      <w:ins w:author="Sally Eastland" w:date="2024-11-30T17:19:00Z" w16du:dateUtc="2024-11-30T17:19:00Z" w:id="5">
        <w:r w:rsidR="00CD0820">
          <w:rPr>
            <w:rFonts w:ascii="Helvetica" w:hAnsi="Helvetica" w:eastAsia="Helvetica" w:cs="Helvetica"/>
          </w:rPr>
          <w:t>to check</w:t>
        </w:r>
      </w:ins>
      <w:r>
        <w:rPr>
          <w:rFonts w:ascii="Helvetica" w:hAnsi="Helvetica" w:eastAsia="Helvetica" w:cs="Helvetica"/>
        </w:rPr>
        <w:t xml:space="preserve"> that the quantity and quality of baked </w:t>
      </w:r>
      <w:r>
        <w:rPr>
          <w:rFonts w:ascii="Helvetica" w:hAnsi="Helvetica" w:eastAsia="Helvetica" w:cs="Helvetica"/>
          <w:b/>
          <w:bCs/>
        </w:rPr>
        <w:t xml:space="preserve">products </w:t>
      </w:r>
      <w:del w:author="Sally Eastland" w:date="2024-11-30T17:19:00Z" w16du:dateUtc="2024-11-30T17:19:00Z" w:id="6">
        <w:r w:rsidDel="00CD0820">
          <w:rPr>
            <w:rFonts w:ascii="Helvetica" w:hAnsi="Helvetica" w:eastAsia="Helvetica" w:cs="Helvetica"/>
          </w:rPr>
          <w:delText xml:space="preserve">is </w:delText>
        </w:r>
      </w:del>
      <w:ins w:author="Sally Eastland" w:date="2024-11-30T17:19:00Z" w16du:dateUtc="2024-11-30T17:19:00Z" w:id="7">
        <w:r w:rsidR="00CD0820">
          <w:rPr>
            <w:rFonts w:ascii="Helvetica" w:hAnsi="Helvetica" w:eastAsia="Helvetica" w:cs="Helvetica"/>
          </w:rPr>
          <w:t xml:space="preserve">are </w:t>
        </w:r>
      </w:ins>
      <w:r>
        <w:rPr>
          <w:rFonts w:ascii="Helvetica" w:hAnsi="Helvetica" w:eastAsia="Helvetica" w:cs="Helvetica"/>
        </w:rPr>
        <w:t>satisfactory</w:t>
      </w:r>
    </w:p>
    <w:p w:rsidR="00151717" w:rsidRDefault="00E96AB9" w14:paraId="2ADF97FE" w14:textId="4FA59885">
      <w:pPr>
        <w:numPr>
          <w:ilvl w:val="0"/>
          <w:numId w:val="1"/>
        </w:numPr>
        <w:tabs>
          <w:tab w:val="left" w:pos="265"/>
        </w:tabs>
        <w:spacing w:line="313" w:lineRule="auto"/>
        <w:ind w:left="265" w:right="660" w:hanging="265"/>
        <w:rPr>
          <w:rFonts w:ascii="Helvetica" w:hAnsi="Helvetica" w:eastAsia="Helvetica" w:cs="Helvetica"/>
        </w:rPr>
      </w:pPr>
      <w:r w:rsidRPr="7FBEACFE" w:rsidR="00E96AB9">
        <w:rPr>
          <w:rFonts w:ascii="Helvetica" w:hAnsi="Helvetica" w:eastAsia="Helvetica" w:cs="Helvetica"/>
        </w:rPr>
        <w:t xml:space="preserve">follow </w:t>
      </w:r>
      <w:r w:rsidRPr="7FBEACFE" w:rsidR="0870ADE3">
        <w:rPr>
          <w:rFonts w:ascii="Helvetica" w:hAnsi="Helvetica" w:eastAsia="Helvetica" w:cs="Helvetica"/>
          <w:b w:val="0"/>
          <w:bCs w:val="0"/>
          <w:i w:val="0"/>
          <w:iCs w:val="0"/>
          <w:caps w:val="0"/>
          <w:smallCaps w:val="0"/>
          <w:strike w:val="0"/>
          <w:dstrike w:val="0"/>
          <w:noProof w:val="0"/>
          <w:color w:val="0078D4"/>
          <w:sz w:val="22"/>
          <w:szCs w:val="22"/>
          <w:u w:val="none"/>
          <w:lang w:val="en-GB"/>
        </w:rPr>
        <w:t xml:space="preserve">your </w:t>
      </w:r>
      <w:ins w:author="Sally Eastland" w:date="2024-11-30T17:20:00Z" w:id="1771767333">
        <w:r w:rsidRPr="7FBEACFE" w:rsidR="004B071E">
          <w:rPr>
            <w:rFonts w:ascii="Helvetica" w:hAnsi="Helvetica" w:eastAsia="Helvetica" w:cs="Helvetica"/>
          </w:rPr>
          <w:t xml:space="preserve">workplace </w:t>
        </w:r>
      </w:ins>
      <w:r w:rsidRPr="7FBEACFE" w:rsidR="00E96AB9">
        <w:rPr>
          <w:rFonts w:ascii="Helvetica" w:hAnsi="Helvetica" w:eastAsia="Helvetica" w:cs="Helvetica"/>
        </w:rPr>
        <w:t xml:space="preserve">procedures for dealing with </w:t>
      </w:r>
      <w:r w:rsidRPr="7FBEACFE" w:rsidR="00E96AB9">
        <w:rPr>
          <w:rFonts w:ascii="Helvetica" w:hAnsi="Helvetica" w:eastAsia="Helvetica" w:cs="Helvetica"/>
          <w:b w:val="1"/>
          <w:bCs w:val="1"/>
        </w:rPr>
        <w:t>products</w:t>
      </w:r>
      <w:r w:rsidRPr="7FBEACFE" w:rsidR="00E96AB9">
        <w:rPr>
          <w:rFonts w:ascii="Helvetica" w:hAnsi="Helvetica" w:eastAsia="Helvetica" w:cs="Helvetica"/>
        </w:rPr>
        <w:t xml:space="preserve"> that </w:t>
      </w:r>
      <w:r w:rsidRPr="7FBEACFE" w:rsidR="00E96AB9">
        <w:rPr>
          <w:rFonts w:ascii="Helvetica" w:hAnsi="Helvetica" w:eastAsia="Helvetica" w:cs="Helvetica"/>
        </w:rPr>
        <w:t>fail to</w:t>
      </w:r>
      <w:r w:rsidRPr="7FBEACFE" w:rsidR="00E96AB9">
        <w:rPr>
          <w:rFonts w:ascii="Helvetica" w:hAnsi="Helvetica" w:eastAsia="Helvetica" w:cs="Helvetica"/>
        </w:rPr>
        <w:t xml:space="preserve"> meet the product specification before </w:t>
      </w:r>
      <w:del w:author="Sally Eastland" w:date="2024-11-30T17:20:00Z" w:id="701183985">
        <w:r w:rsidRPr="7FBEACFE" w:rsidDel="00E96AB9">
          <w:rPr>
            <w:rFonts w:ascii="Helvetica" w:hAnsi="Helvetica" w:eastAsia="Helvetica" w:cs="Helvetica"/>
          </w:rPr>
          <w:delText>baking</w:delText>
        </w:r>
      </w:del>
      <w:r w:rsidRPr="7FBEACFE" w:rsidR="00E96AB9">
        <w:rPr>
          <w:rFonts w:ascii="Helvetica" w:hAnsi="Helvetica" w:eastAsia="Helvetica" w:cs="Helvetica"/>
        </w:rPr>
        <w:t xml:space="preserve"> and after baking</w:t>
      </w:r>
    </w:p>
    <w:p w:rsidR="00151717" w:rsidRDefault="00E96AB9" w14:paraId="2ADF97FF" w14:textId="0064C25A">
      <w:pPr>
        <w:numPr>
          <w:ilvl w:val="0"/>
          <w:numId w:val="1"/>
        </w:numPr>
        <w:tabs>
          <w:tab w:val="left" w:pos="265"/>
        </w:tabs>
        <w:spacing w:line="315" w:lineRule="auto"/>
        <w:ind w:left="265" w:right="460" w:hanging="265"/>
        <w:rPr>
          <w:rFonts w:ascii="Helvetica" w:hAnsi="Helvetica" w:eastAsia="Helvetica" w:cs="Helvetica"/>
        </w:rPr>
      </w:pPr>
      <w:del w:author="Sally Eastland" w:date="2024-11-30T17:21:00Z" w:id="2136002243">
        <w:r w:rsidRPr="7FBEACFE" w:rsidDel="00E96AB9">
          <w:rPr>
            <w:rFonts w:ascii="Helvetica" w:hAnsi="Helvetica" w:eastAsia="Helvetica" w:cs="Helvetica"/>
          </w:rPr>
          <w:delText>use approved methods</w:delText>
        </w:r>
      </w:del>
      <w:ins w:author="Sally Eastland" w:date="2024-11-30T17:21:00Z" w:id="1251742289">
        <w:r w:rsidRPr="7FBEACFE" w:rsidR="00744E1F">
          <w:rPr>
            <w:rFonts w:ascii="Helvetica" w:hAnsi="Helvetica" w:eastAsia="Helvetica" w:cs="Helvetica"/>
          </w:rPr>
          <w:t xml:space="preserve">follow </w:t>
        </w:r>
      </w:ins>
      <w:r w:rsidRPr="7FBEACFE" w:rsidR="39CA6726">
        <w:rPr>
          <w:rFonts w:ascii="Helvetica" w:hAnsi="Helvetica" w:eastAsia="Helvetica" w:cs="Helvetica"/>
          <w:b w:val="0"/>
          <w:bCs w:val="0"/>
          <w:i w:val="0"/>
          <w:iCs w:val="0"/>
          <w:caps w:val="0"/>
          <w:smallCaps w:val="0"/>
          <w:strike w:val="0"/>
          <w:dstrike w:val="0"/>
          <w:noProof w:val="0"/>
          <w:color w:val="0078D4"/>
          <w:sz w:val="22"/>
          <w:szCs w:val="22"/>
          <w:u w:val="none"/>
          <w:lang w:val="en-GB"/>
        </w:rPr>
        <w:t xml:space="preserve">your </w:t>
      </w:r>
      <w:ins w:author="Sally Eastland" w:date="2024-11-30T17:21:00Z" w:id="225287051">
        <w:r w:rsidRPr="7FBEACFE" w:rsidR="00744E1F">
          <w:rPr>
            <w:rFonts w:ascii="Helvetica" w:hAnsi="Helvetica" w:eastAsia="Helvetica" w:cs="Helvetica"/>
          </w:rPr>
          <w:t>workplace procedu</w:t>
        </w:r>
      </w:ins>
      <w:ins w:author="Sally Eastland" w:date="2024-11-30T17:22:00Z" w:id="2013786261">
        <w:r w:rsidRPr="7FBEACFE" w:rsidR="00744E1F">
          <w:rPr>
            <w:rFonts w:ascii="Helvetica" w:hAnsi="Helvetica" w:eastAsia="Helvetica" w:cs="Helvetica"/>
          </w:rPr>
          <w:t>res</w:t>
        </w:r>
      </w:ins>
      <w:r w:rsidRPr="7FBEACFE" w:rsidR="00E96AB9">
        <w:rPr>
          <w:rFonts w:ascii="Helvetica" w:hAnsi="Helvetica" w:eastAsia="Helvetica" w:cs="Helvetica"/>
        </w:rPr>
        <w:t xml:space="preserve"> to </w:t>
      </w:r>
      <w:r w:rsidRPr="7FBEACFE" w:rsidR="00E96AB9">
        <w:rPr>
          <w:rFonts w:ascii="Helvetica" w:hAnsi="Helvetica" w:eastAsia="Helvetica" w:cs="Helvetica"/>
          <w:b w:val="1"/>
          <w:bCs w:val="1"/>
        </w:rPr>
        <w:t>bake</w:t>
      </w:r>
      <w:r w:rsidRPr="7FBEACFE" w:rsidR="00E96AB9">
        <w:rPr>
          <w:rFonts w:ascii="Helvetica" w:hAnsi="Helvetica" w:eastAsia="Helvetica" w:cs="Helvetica"/>
        </w:rPr>
        <w:t xml:space="preserve"> the correct quantity and quality of bake-off </w:t>
      </w:r>
      <w:r w:rsidRPr="7FBEACFE" w:rsidR="00E96AB9">
        <w:rPr>
          <w:rFonts w:ascii="Helvetica" w:hAnsi="Helvetica" w:eastAsia="Helvetica" w:cs="Helvetica"/>
          <w:b w:val="1"/>
          <w:bCs w:val="1"/>
        </w:rPr>
        <w:t xml:space="preserve">products </w:t>
      </w:r>
      <w:r w:rsidRPr="7FBEACFE" w:rsidR="00E96AB9">
        <w:rPr>
          <w:rFonts w:ascii="Helvetica" w:hAnsi="Helvetica" w:eastAsia="Helvetica" w:cs="Helvetica"/>
        </w:rPr>
        <w:t xml:space="preserve">for sale in your </w:t>
      </w:r>
      <w:del w:author="Sally Eastland" w:date="2024-11-30T17:30:00Z" w:id="450957664">
        <w:r w:rsidRPr="7FBEACFE" w:rsidDel="00E96AB9">
          <w:rPr>
            <w:rFonts w:ascii="Helvetica" w:hAnsi="Helvetica" w:eastAsia="Helvetica" w:cs="Helvetica"/>
          </w:rPr>
          <w:delText>retail organisation</w:delText>
        </w:r>
      </w:del>
      <w:ins w:author="Sally Eastland" w:date="2024-11-30T17:30:00Z" w:id="874995476">
        <w:r w:rsidRPr="7FBEACFE" w:rsidR="00CF37EA">
          <w:rPr>
            <w:rFonts w:ascii="Helvetica" w:hAnsi="Helvetica" w:eastAsia="Helvetica" w:cs="Helvetica"/>
          </w:rPr>
          <w:t>workplace</w:t>
        </w:r>
      </w:ins>
    </w:p>
    <w:p w:rsidR="00151717" w:rsidRDefault="00151717" w14:paraId="2ADF9800" w14:textId="77777777">
      <w:pPr>
        <w:spacing w:line="1" w:lineRule="exact"/>
        <w:rPr>
          <w:rFonts w:ascii="Helvetica" w:hAnsi="Helvetica" w:eastAsia="Helvetica" w:cs="Helvetica"/>
        </w:rPr>
      </w:pPr>
    </w:p>
    <w:p w:rsidR="00151717" w:rsidRDefault="00E96AB9" w14:paraId="2ADF9801" w14:textId="5BD143AD">
      <w:pPr>
        <w:numPr>
          <w:ilvl w:val="0"/>
          <w:numId w:val="1"/>
        </w:numPr>
        <w:tabs>
          <w:tab w:val="left" w:pos="265"/>
        </w:tabs>
        <w:spacing w:line="310" w:lineRule="auto"/>
        <w:ind w:left="265" w:right="860" w:hanging="265"/>
        <w:rPr>
          <w:rFonts w:ascii="Helvetica" w:hAnsi="Helvetica" w:eastAsia="Helvetica" w:cs="Helvetica"/>
        </w:rPr>
      </w:pPr>
      <w:del w:author="Sally Eastland" w:date="2024-11-30T17:22:00Z" w:id="1384354330">
        <w:r w:rsidRPr="287205AF" w:rsidDel="00E96AB9">
          <w:rPr>
            <w:rFonts w:ascii="Helvetica" w:hAnsi="Helvetica" w:eastAsia="Helvetica" w:cs="Helvetica"/>
          </w:rPr>
          <w:delText xml:space="preserve">use </w:delText>
        </w:r>
      </w:del>
      <w:r w:rsidRPr="287205AF" w:rsidR="09358381">
        <w:rPr>
          <w:rFonts w:ascii="Helvetica" w:hAnsi="Helvetica" w:eastAsia="Helvetica" w:cs="Helvetica"/>
        </w:rPr>
        <w:t>f</w:t>
      </w:r>
      <w:ins w:author="Sally Eastland" w:date="2024-11-30T17:22:00Z" w:id="1999534983">
        <w:r w:rsidRPr="287205AF" w:rsidR="00744E1F">
          <w:rPr>
            <w:rFonts w:ascii="Helvetica" w:hAnsi="Helvetica" w:eastAsia="Helvetica" w:cs="Helvetica"/>
          </w:rPr>
          <w:t xml:space="preserve">ollow </w:t>
        </w:r>
      </w:ins>
      <w:r w:rsidRPr="287205AF" w:rsidR="00E96AB9">
        <w:rPr>
          <w:rFonts w:ascii="Helvetica" w:hAnsi="Helvetica" w:eastAsia="Helvetica" w:cs="Helvetica"/>
        </w:rPr>
        <w:t xml:space="preserve">relevant </w:t>
      </w:r>
      <w:del w:author="Sally Eastland" w:date="2024-11-30T17:22:00Z" w:id="1315019868">
        <w:r w:rsidRPr="287205AF" w:rsidDel="00E96AB9">
          <w:rPr>
            <w:rFonts w:ascii="Helvetica" w:hAnsi="Helvetica" w:eastAsia="Helvetica" w:cs="Helvetica"/>
          </w:rPr>
          <w:delText xml:space="preserve">regulations </w:delText>
        </w:r>
      </w:del>
      <w:ins w:author="Sally Eastland" w:date="2024-11-30T17:22:00Z" w:id="1626531428">
        <w:r w:rsidRPr="287205AF" w:rsidR="00744E1F">
          <w:rPr>
            <w:rFonts w:ascii="Helvetica" w:hAnsi="Helvetica" w:eastAsia="Helvetica" w:cs="Helvetica"/>
          </w:rPr>
          <w:t xml:space="preserve">legislation </w:t>
        </w:r>
      </w:ins>
      <w:r w:rsidRPr="287205AF" w:rsidR="00E96AB9">
        <w:rPr>
          <w:rFonts w:ascii="Helvetica" w:hAnsi="Helvetica" w:eastAsia="Helvetica" w:cs="Helvetica"/>
        </w:rPr>
        <w:t xml:space="preserve">and your </w:t>
      </w:r>
      <w:del w:author="Sally Eastland" w:date="2024-11-30T17:22:00Z" w:id="857631387">
        <w:r w:rsidRPr="287205AF" w:rsidDel="00E96AB9">
          <w:rPr>
            <w:rFonts w:ascii="Helvetica" w:hAnsi="Helvetica" w:eastAsia="Helvetica" w:cs="Helvetica"/>
          </w:rPr>
          <w:delText xml:space="preserve">retail organisation's </w:delText>
        </w:r>
      </w:del>
      <w:ins w:author="Sally Eastland" w:date="2024-11-30T17:22:00Z" w:id="531339191">
        <w:r w:rsidRPr="287205AF" w:rsidR="00660C85">
          <w:rPr>
            <w:rFonts w:ascii="Helvetica" w:hAnsi="Helvetica" w:eastAsia="Helvetica" w:cs="Helvetica"/>
          </w:rPr>
          <w:t xml:space="preserve">workplace </w:t>
        </w:r>
      </w:ins>
      <w:r w:rsidRPr="287205AF" w:rsidR="00E96AB9">
        <w:rPr>
          <w:rFonts w:ascii="Helvetica" w:hAnsi="Helvetica" w:eastAsia="Helvetica" w:cs="Helvetica"/>
        </w:rPr>
        <w:t xml:space="preserve">procedures for working hygienically with bake off </w:t>
      </w:r>
      <w:r w:rsidRPr="287205AF" w:rsidR="00E96AB9">
        <w:rPr>
          <w:rFonts w:ascii="Helvetica" w:hAnsi="Helvetica" w:eastAsia="Helvetica" w:cs="Helvetica"/>
          <w:b w:val="1"/>
          <w:bCs w:val="1"/>
        </w:rPr>
        <w:t>products</w:t>
      </w:r>
    </w:p>
    <w:p w:rsidR="00151717" w:rsidRDefault="00660C85" w14:paraId="2ADF9802" w14:textId="13612FCA">
      <w:pPr>
        <w:numPr>
          <w:ilvl w:val="0"/>
          <w:numId w:val="1"/>
        </w:numPr>
        <w:tabs>
          <w:tab w:val="left" w:pos="265"/>
        </w:tabs>
        <w:spacing w:line="317" w:lineRule="auto"/>
        <w:ind w:left="265" w:right="500" w:hanging="265"/>
        <w:rPr>
          <w:rFonts w:ascii="Helvetica" w:hAnsi="Helvetica" w:eastAsia="Helvetica" w:cs="Helvetica"/>
        </w:rPr>
      </w:pPr>
      <w:ins w:author="Sally Eastland" w:date="2024-11-30T17:22:00Z" w:id="220205830">
        <w:r w:rsidRPr="7FBEACFE" w:rsidR="00660C85">
          <w:rPr>
            <w:rFonts w:ascii="Helvetica" w:hAnsi="Helvetica" w:eastAsia="Helvetica" w:cs="Helvetica"/>
          </w:rPr>
          <w:t xml:space="preserve">follow </w:t>
        </w:r>
      </w:ins>
      <w:r w:rsidRPr="7FBEACFE" w:rsidR="7D10E96B">
        <w:rPr>
          <w:rFonts w:ascii="Helvetica" w:hAnsi="Helvetica" w:eastAsia="Helvetica" w:cs="Helvetica"/>
          <w:b w:val="0"/>
          <w:bCs w:val="0"/>
          <w:i w:val="0"/>
          <w:iCs w:val="0"/>
          <w:caps w:val="0"/>
          <w:smallCaps w:val="0"/>
          <w:strike w:val="0"/>
          <w:dstrike w:val="0"/>
          <w:noProof w:val="0"/>
          <w:color w:val="0078D4"/>
          <w:sz w:val="22"/>
          <w:szCs w:val="22"/>
          <w:u w:val="none"/>
          <w:lang w:val="en-GB"/>
        </w:rPr>
        <w:t xml:space="preserve">your </w:t>
      </w:r>
      <w:ins w:author="Sally Eastland" w:date="2024-11-30T17:23:00Z" w:id="410857955">
        <w:r w:rsidRPr="7FBEACFE" w:rsidR="00285E1B">
          <w:rPr>
            <w:rFonts w:ascii="Helvetica" w:hAnsi="Helvetica" w:eastAsia="Helvetica" w:cs="Helvetica"/>
          </w:rPr>
          <w:t xml:space="preserve">workplace procedures and </w:t>
        </w:r>
        <w:r w:rsidRPr="7FBEACFE" w:rsidR="00D30F31">
          <w:rPr>
            <w:rFonts w:ascii="Helvetica" w:hAnsi="Helvetica" w:eastAsia="Helvetica" w:cs="Helvetica"/>
          </w:rPr>
          <w:t xml:space="preserve">relevant legislation to </w:t>
        </w:r>
      </w:ins>
      <w:r w:rsidRPr="7FBEACFE" w:rsidR="00E96AB9">
        <w:rPr>
          <w:rFonts w:ascii="Helvetica" w:hAnsi="Helvetica" w:eastAsia="Helvetica" w:cs="Helvetica"/>
        </w:rPr>
        <w:t xml:space="preserve">store </w:t>
      </w:r>
      <w:r w:rsidRPr="7FBEACFE" w:rsidR="00E96AB9">
        <w:rPr>
          <w:rFonts w:ascii="Helvetica" w:hAnsi="Helvetica" w:eastAsia="Helvetica" w:cs="Helvetica"/>
          <w:b w:val="1"/>
          <w:bCs w:val="1"/>
        </w:rPr>
        <w:t>products</w:t>
      </w:r>
      <w:r w:rsidRPr="7FBEACFE" w:rsidR="00E96AB9">
        <w:rPr>
          <w:rFonts w:ascii="Helvetica" w:hAnsi="Helvetica" w:eastAsia="Helvetica" w:cs="Helvetica"/>
        </w:rPr>
        <w:t xml:space="preserve"> at the correct temperature for the next stage in the bakery process</w:t>
      </w:r>
    </w:p>
    <w:p w:rsidR="00151717" w:rsidRDefault="00151717" w14:paraId="2ADF9803" w14:textId="77777777">
      <w:pPr>
        <w:spacing w:line="200" w:lineRule="exact"/>
        <w:rPr>
          <w:sz w:val="20"/>
          <w:szCs w:val="20"/>
        </w:rPr>
      </w:pPr>
    </w:p>
    <w:p w:rsidR="00151717" w:rsidRDefault="00151717" w14:paraId="2ADF9804" w14:textId="77777777">
      <w:pPr>
        <w:sectPr w:rsidR="00151717">
          <w:type w:val="continuous"/>
          <w:pgSz w:w="11900" w:h="16840" w:orient="portrait"/>
          <w:pgMar w:top="811" w:right="600" w:bottom="0" w:left="600" w:header="0" w:footer="0" w:gutter="0"/>
          <w:cols w:equalWidth="0" w:space="720" w:num="2">
            <w:col w:w="2180" w:space="595"/>
            <w:col w:w="7925"/>
          </w:cols>
        </w:sectPr>
      </w:pPr>
    </w:p>
    <w:p w:rsidR="00151717" w:rsidRDefault="00151717" w14:paraId="2ADF9805" w14:textId="77777777">
      <w:pPr>
        <w:spacing w:line="200" w:lineRule="exact"/>
        <w:rPr>
          <w:sz w:val="20"/>
          <w:szCs w:val="20"/>
        </w:rPr>
      </w:pPr>
    </w:p>
    <w:p w:rsidR="00151717" w:rsidRDefault="00151717" w14:paraId="2ADF9806" w14:textId="77777777">
      <w:pPr>
        <w:spacing w:line="200" w:lineRule="exact"/>
        <w:rPr>
          <w:sz w:val="20"/>
          <w:szCs w:val="20"/>
        </w:rPr>
      </w:pPr>
    </w:p>
    <w:p w:rsidR="00151717" w:rsidRDefault="00151717" w14:paraId="2ADF9807" w14:textId="77777777">
      <w:pPr>
        <w:spacing w:line="200" w:lineRule="exact"/>
        <w:rPr>
          <w:sz w:val="20"/>
          <w:szCs w:val="20"/>
        </w:rPr>
      </w:pPr>
    </w:p>
    <w:p w:rsidR="00151717" w:rsidRDefault="00151717" w14:paraId="2ADF981C" w14:textId="77777777">
      <w:pPr>
        <w:spacing w:line="200" w:lineRule="exact"/>
        <w:rPr>
          <w:sz w:val="20"/>
          <w:szCs w:val="20"/>
        </w:rPr>
      </w:pPr>
    </w:p>
    <w:p w:rsidR="00151717" w:rsidRDefault="00151717" w14:paraId="2ADF981D" w14:textId="77777777">
      <w:pPr>
        <w:spacing w:line="200" w:lineRule="exact"/>
        <w:rPr>
          <w:sz w:val="20"/>
          <w:szCs w:val="20"/>
        </w:rPr>
      </w:pPr>
    </w:p>
    <w:p w:rsidR="00151717" w:rsidRDefault="00151717" w14:paraId="2ADF981E" w14:textId="77777777">
      <w:pPr>
        <w:spacing w:line="200" w:lineRule="exact"/>
        <w:rPr>
          <w:sz w:val="20"/>
          <w:szCs w:val="20"/>
        </w:rPr>
      </w:pPr>
    </w:p>
    <w:p w:rsidR="00151717" w:rsidRDefault="00151717" w14:paraId="2ADF981F" w14:textId="77777777">
      <w:pPr>
        <w:spacing w:line="200" w:lineRule="exact"/>
        <w:rPr>
          <w:sz w:val="20"/>
          <w:szCs w:val="20"/>
        </w:rPr>
      </w:pPr>
    </w:p>
    <w:p w:rsidR="00151717" w:rsidRDefault="00151717" w14:paraId="2ADF9820" w14:textId="77777777">
      <w:pPr>
        <w:spacing w:line="200" w:lineRule="exact"/>
        <w:rPr>
          <w:sz w:val="20"/>
          <w:szCs w:val="20"/>
        </w:rPr>
      </w:pPr>
    </w:p>
    <w:p w:rsidR="00151717" w:rsidRDefault="00151717" w14:paraId="2ADF9821" w14:textId="77777777">
      <w:pPr>
        <w:spacing w:line="200" w:lineRule="exact"/>
        <w:rPr>
          <w:sz w:val="20"/>
          <w:szCs w:val="20"/>
        </w:rPr>
      </w:pPr>
    </w:p>
    <w:p w:rsidR="00151717" w:rsidRDefault="00151717" w14:paraId="2ADF9822" w14:textId="77777777">
      <w:pPr>
        <w:spacing w:line="200" w:lineRule="exact"/>
        <w:rPr>
          <w:sz w:val="20"/>
          <w:szCs w:val="20"/>
        </w:rPr>
      </w:pPr>
    </w:p>
    <w:p w:rsidR="00151717" w:rsidRDefault="00151717" w14:paraId="2ADF9823" w14:textId="77777777">
      <w:pPr>
        <w:spacing w:line="200" w:lineRule="exact"/>
        <w:rPr>
          <w:sz w:val="20"/>
          <w:szCs w:val="20"/>
        </w:rPr>
      </w:pPr>
    </w:p>
    <w:p w:rsidR="00151717" w:rsidRDefault="00151717" w14:paraId="2ADF9824" w14:textId="77777777">
      <w:pPr>
        <w:spacing w:line="200" w:lineRule="exact"/>
        <w:rPr>
          <w:sz w:val="20"/>
          <w:szCs w:val="20"/>
        </w:rPr>
      </w:pPr>
    </w:p>
    <w:p w:rsidR="00151717" w:rsidRDefault="00151717" w14:paraId="2ADF9825" w14:textId="77777777">
      <w:pPr>
        <w:spacing w:line="200" w:lineRule="exact"/>
        <w:rPr>
          <w:sz w:val="20"/>
          <w:szCs w:val="20"/>
        </w:rPr>
      </w:pPr>
    </w:p>
    <w:p w:rsidR="00151717" w:rsidRDefault="00151717" w14:paraId="2ADF9826" w14:textId="77777777">
      <w:pPr>
        <w:spacing w:line="200" w:lineRule="exact"/>
        <w:rPr>
          <w:sz w:val="20"/>
          <w:szCs w:val="20"/>
        </w:rPr>
      </w:pPr>
    </w:p>
    <w:p w:rsidR="00151717" w:rsidRDefault="00151717" w14:paraId="2ADF9827" w14:textId="77777777">
      <w:pPr>
        <w:spacing w:line="200" w:lineRule="exact"/>
        <w:rPr>
          <w:sz w:val="20"/>
          <w:szCs w:val="20"/>
        </w:rPr>
      </w:pPr>
    </w:p>
    <w:p w:rsidR="00151717" w:rsidRDefault="00151717" w14:paraId="2ADF9828" w14:textId="77777777">
      <w:pPr>
        <w:spacing w:line="200" w:lineRule="exact"/>
        <w:rPr>
          <w:sz w:val="20"/>
          <w:szCs w:val="20"/>
        </w:rPr>
      </w:pPr>
    </w:p>
    <w:p w:rsidR="00151717" w:rsidRDefault="00151717" w14:paraId="2ADF9829" w14:textId="77777777">
      <w:pPr>
        <w:spacing w:line="200" w:lineRule="exact"/>
        <w:rPr>
          <w:sz w:val="20"/>
          <w:szCs w:val="20"/>
        </w:rPr>
      </w:pPr>
    </w:p>
    <w:p w:rsidR="00151717" w:rsidRDefault="00151717" w14:paraId="2ADF982A" w14:textId="77777777">
      <w:pPr>
        <w:spacing w:line="200" w:lineRule="exact"/>
        <w:rPr>
          <w:sz w:val="20"/>
          <w:szCs w:val="20"/>
        </w:rPr>
      </w:pPr>
    </w:p>
    <w:p w:rsidR="00151717" w:rsidRDefault="00151717" w14:paraId="2ADF982B" w14:textId="77777777">
      <w:pPr>
        <w:spacing w:line="200" w:lineRule="exact"/>
        <w:rPr>
          <w:sz w:val="20"/>
          <w:szCs w:val="20"/>
        </w:rPr>
      </w:pPr>
    </w:p>
    <w:p w:rsidR="00151717" w:rsidRDefault="00151717" w14:paraId="2ADF982C" w14:textId="77777777">
      <w:pPr>
        <w:spacing w:line="200" w:lineRule="exact"/>
        <w:rPr>
          <w:sz w:val="20"/>
          <w:szCs w:val="20"/>
        </w:rPr>
      </w:pPr>
    </w:p>
    <w:p w:rsidR="00151717" w:rsidRDefault="00151717" w14:paraId="2ADF982D" w14:textId="77777777">
      <w:pPr>
        <w:spacing w:line="200" w:lineRule="exact"/>
        <w:rPr>
          <w:sz w:val="20"/>
          <w:szCs w:val="20"/>
        </w:rPr>
      </w:pPr>
    </w:p>
    <w:p w:rsidR="00151717" w:rsidRDefault="00151717" w14:paraId="2ADF982E" w14:textId="77777777">
      <w:pPr>
        <w:spacing w:line="200" w:lineRule="exact"/>
        <w:rPr>
          <w:sz w:val="20"/>
          <w:szCs w:val="20"/>
        </w:rPr>
      </w:pPr>
    </w:p>
    <w:p w:rsidR="00151717" w:rsidRDefault="00151717" w14:paraId="2ADF982F" w14:textId="77777777">
      <w:pPr>
        <w:spacing w:line="200" w:lineRule="exact"/>
        <w:rPr>
          <w:sz w:val="20"/>
          <w:szCs w:val="20"/>
        </w:rPr>
      </w:pPr>
    </w:p>
    <w:p w:rsidR="00151717" w:rsidRDefault="00151717" w14:paraId="2ADF9830" w14:textId="77777777">
      <w:pPr>
        <w:spacing w:line="200" w:lineRule="exact"/>
        <w:rPr>
          <w:sz w:val="20"/>
          <w:szCs w:val="20"/>
        </w:rPr>
      </w:pPr>
    </w:p>
    <w:p w:rsidR="00151717" w:rsidRDefault="00151717" w14:paraId="2ADF9831" w14:textId="77777777">
      <w:pPr>
        <w:spacing w:line="200" w:lineRule="exact"/>
        <w:rPr>
          <w:sz w:val="20"/>
          <w:szCs w:val="20"/>
        </w:rPr>
      </w:pPr>
    </w:p>
    <w:p w:rsidR="00151717" w:rsidRDefault="00151717" w14:paraId="2ADF9832" w14:textId="77777777">
      <w:pPr>
        <w:spacing w:line="200" w:lineRule="exact"/>
        <w:rPr>
          <w:sz w:val="20"/>
          <w:szCs w:val="20"/>
        </w:rPr>
      </w:pPr>
    </w:p>
    <w:p w:rsidR="00151717" w:rsidRDefault="00151717" w14:paraId="2ADF9833" w14:textId="77777777">
      <w:pPr>
        <w:spacing w:line="200" w:lineRule="exact"/>
        <w:rPr>
          <w:sz w:val="20"/>
          <w:szCs w:val="20"/>
        </w:rPr>
      </w:pPr>
    </w:p>
    <w:p w:rsidR="00151717" w:rsidRDefault="00151717" w14:paraId="2ADF9834" w14:textId="77777777">
      <w:pPr>
        <w:spacing w:line="203" w:lineRule="exact"/>
        <w:rPr>
          <w:sz w:val="20"/>
          <w:szCs w:val="20"/>
        </w:rPr>
      </w:pPr>
    </w:p>
    <w:p w:rsidR="00151717" w:rsidRDefault="00E96AB9" w14:paraId="2ADF9835" w14:textId="77777777">
      <w:pPr>
        <w:tabs>
          <w:tab w:val="left" w:pos="3620"/>
          <w:tab w:val="left" w:pos="10620"/>
        </w:tabs>
        <w:rPr>
          <w:sz w:val="20"/>
          <w:szCs w:val="20"/>
        </w:rPr>
      </w:pPr>
      <w:r>
        <w:rPr>
          <w:rFonts w:ascii="Arial" w:hAnsi="Arial" w:eastAsia="Arial" w:cs="Arial"/>
          <w:sz w:val="14"/>
          <w:szCs w:val="14"/>
        </w:rPr>
        <w:t>PPL.B220</w:t>
      </w:r>
      <w:r>
        <w:rPr>
          <w:sz w:val="20"/>
          <w:szCs w:val="20"/>
        </w:rPr>
        <w:tab/>
      </w:r>
      <w:r>
        <w:rPr>
          <w:rFonts w:ascii="Arial" w:hAnsi="Arial" w:eastAsia="Arial" w:cs="Arial"/>
          <w:sz w:val="14"/>
          <w:szCs w:val="14"/>
        </w:rPr>
        <w:t>Bake (bake-off) products for sale in a retail organisation</w:t>
      </w:r>
      <w:r>
        <w:rPr>
          <w:sz w:val="20"/>
          <w:szCs w:val="20"/>
        </w:rPr>
        <w:tab/>
      </w:r>
      <w:r>
        <w:rPr>
          <w:rFonts w:ascii="Times" w:hAnsi="Times" w:eastAsia="Times" w:cs="Times"/>
          <w:sz w:val="12"/>
          <w:szCs w:val="12"/>
        </w:rPr>
        <w:t>2</w:t>
      </w:r>
    </w:p>
    <w:p w:rsidR="00151717" w:rsidRDefault="00151717" w14:paraId="2ADF9836" w14:textId="77777777">
      <w:pPr>
        <w:sectPr w:rsidR="00151717">
          <w:type w:val="continuous"/>
          <w:pgSz w:w="11900" w:h="16840" w:orient="portrait"/>
          <w:pgMar w:top="811" w:right="600" w:bottom="0" w:left="600" w:header="0" w:footer="0" w:gutter="0"/>
          <w:cols w:equalWidth="0" w:space="720">
            <w:col w:w="10700"/>
          </w:cols>
        </w:sectPr>
      </w:pPr>
    </w:p>
    <w:p w:rsidR="00151717" w:rsidRDefault="00E96AB9" w14:paraId="2ADF9837" w14:textId="77777777">
      <w:pPr>
        <w:ind w:left="160"/>
        <w:rPr>
          <w:sz w:val="20"/>
          <w:szCs w:val="20"/>
        </w:rPr>
      </w:pPr>
      <w:r>
        <w:rPr>
          <w:rFonts w:ascii="Arial" w:hAnsi="Arial" w:eastAsia="Arial" w:cs="Arial"/>
          <w:noProof/>
          <w:sz w:val="24"/>
          <w:szCs w:val="24"/>
        </w:rPr>
        <w:lastRenderedPageBreak/>
        <w:drawing>
          <wp:anchor distT="0" distB="0" distL="114300" distR="114300" simplePos="0" relativeHeight="251657216" behindDoc="1" locked="0" layoutInCell="0" allowOverlap="1" wp14:anchorId="2ADF992B" wp14:editId="2ADF992C">
            <wp:simplePos x="0" y="0"/>
            <wp:positionH relativeFrom="page">
              <wp:posOffset>5438775</wp:posOffset>
            </wp:positionH>
            <wp:positionV relativeFrom="page">
              <wp:posOffset>457200</wp:posOffset>
            </wp:positionV>
            <wp:extent cx="1651000" cy="889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PPL.B220</w:t>
      </w:r>
    </w:p>
    <w:p w:rsidR="00151717" w:rsidRDefault="00151717" w14:paraId="2ADF9838" w14:textId="77777777">
      <w:pPr>
        <w:spacing w:line="200" w:lineRule="exact"/>
        <w:rPr>
          <w:sz w:val="20"/>
          <w:szCs w:val="20"/>
        </w:rPr>
      </w:pPr>
    </w:p>
    <w:p w:rsidR="00151717" w:rsidRDefault="00151717" w14:paraId="2ADF9839" w14:textId="77777777">
      <w:pPr>
        <w:spacing w:line="200" w:lineRule="exact"/>
        <w:rPr>
          <w:sz w:val="20"/>
          <w:szCs w:val="20"/>
        </w:rPr>
      </w:pPr>
    </w:p>
    <w:p w:rsidR="00151717" w:rsidRDefault="00151717" w14:paraId="2ADF983A" w14:textId="77777777">
      <w:pPr>
        <w:spacing w:line="204" w:lineRule="exact"/>
        <w:rPr>
          <w:sz w:val="20"/>
          <w:szCs w:val="20"/>
        </w:rPr>
      </w:pPr>
    </w:p>
    <w:p w:rsidR="00151717" w:rsidRDefault="00E96AB9" w14:paraId="2ADF983B" w14:textId="77777777">
      <w:pPr>
        <w:ind w:left="160"/>
        <w:rPr>
          <w:sz w:val="20"/>
          <w:szCs w:val="20"/>
        </w:rPr>
      </w:pPr>
      <w:r>
        <w:rPr>
          <w:rFonts w:ascii="Arial" w:hAnsi="Arial" w:eastAsia="Arial" w:cs="Arial"/>
          <w:sz w:val="24"/>
          <w:szCs w:val="24"/>
        </w:rPr>
        <w:t>Bake (bake-off) products for sale in a retail organisation</w:t>
      </w:r>
    </w:p>
    <w:p w:rsidR="00151717" w:rsidRDefault="00E96AB9" w14:paraId="2ADF983C" w14:textId="77777777">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14:anchorId="2ADF992D" wp14:editId="2ADF992E">
                <wp:simplePos x="0" y="0"/>
                <wp:positionH relativeFrom="column">
                  <wp:posOffset>76200</wp:posOffset>
                </wp:positionH>
                <wp:positionV relativeFrom="paragraph">
                  <wp:posOffset>236220</wp:posOffset>
                </wp:positionV>
                <wp:extent cx="664210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5525F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151717" w:rsidRDefault="00151717" w14:paraId="2ADF983D" w14:textId="77777777">
      <w:pPr>
        <w:spacing w:line="200" w:lineRule="exact"/>
        <w:rPr>
          <w:sz w:val="20"/>
          <w:szCs w:val="20"/>
        </w:rPr>
      </w:pPr>
    </w:p>
    <w:p w:rsidR="00151717" w:rsidRDefault="00151717" w14:paraId="2ADF983E" w14:textId="77777777">
      <w:pPr>
        <w:spacing w:line="309" w:lineRule="exact"/>
        <w:rPr>
          <w:sz w:val="20"/>
          <w:szCs w:val="20"/>
        </w:rPr>
      </w:pPr>
    </w:p>
    <w:p w:rsidR="00151717" w:rsidRDefault="00E96AB9" w14:paraId="2ADF983F" w14:textId="77777777">
      <w:pPr>
        <w:ind w:left="160"/>
        <w:rPr>
          <w:sz w:val="20"/>
          <w:szCs w:val="20"/>
        </w:rPr>
      </w:pPr>
      <w:r>
        <w:rPr>
          <w:rFonts w:ascii="Arial" w:hAnsi="Arial" w:eastAsia="Arial" w:cs="Arial"/>
          <w:b/>
          <w:bCs/>
          <w:color w:val="5979CD"/>
          <w:sz w:val="26"/>
          <w:szCs w:val="26"/>
        </w:rPr>
        <w:t>Knowledge and</w:t>
      </w:r>
    </w:p>
    <w:p w:rsidR="00151717" w:rsidRDefault="00151717" w14:paraId="2ADF9840" w14:textId="77777777">
      <w:pPr>
        <w:spacing w:line="91" w:lineRule="exact"/>
        <w:rPr>
          <w:sz w:val="20"/>
          <w:szCs w:val="20"/>
        </w:rPr>
      </w:pPr>
    </w:p>
    <w:p w:rsidR="00151717" w:rsidRDefault="00E96AB9" w14:paraId="2ADF9841" w14:textId="77777777">
      <w:pPr>
        <w:ind w:left="160"/>
        <w:rPr>
          <w:sz w:val="20"/>
          <w:szCs w:val="20"/>
        </w:rPr>
      </w:pPr>
      <w:r>
        <w:rPr>
          <w:rFonts w:ascii="Arial" w:hAnsi="Arial" w:eastAsia="Arial" w:cs="Arial"/>
          <w:b/>
          <w:bCs/>
          <w:color w:val="5979CD"/>
          <w:sz w:val="26"/>
          <w:szCs w:val="26"/>
        </w:rPr>
        <w:t>understanding</w:t>
      </w:r>
    </w:p>
    <w:p w:rsidR="00151717" w:rsidRDefault="00151717" w14:paraId="2ADF9842" w14:textId="77777777">
      <w:pPr>
        <w:spacing w:line="211" w:lineRule="exact"/>
        <w:rPr>
          <w:sz w:val="20"/>
          <w:szCs w:val="20"/>
        </w:rPr>
      </w:pPr>
    </w:p>
    <w:p w:rsidR="00151717" w:rsidRDefault="00E96AB9" w14:paraId="2ADF9843" w14:textId="7B10883B">
      <w:pPr>
        <w:tabs>
          <w:tab w:val="left" w:pos="2760"/>
        </w:tabs>
        <w:ind w:left="160"/>
        <w:rPr>
          <w:sz w:val="20"/>
          <w:szCs w:val="20"/>
        </w:rPr>
      </w:pPr>
      <w:r>
        <w:rPr>
          <w:rFonts w:ascii="Arial" w:hAnsi="Arial" w:eastAsia="Arial" w:cs="Arial"/>
          <w:color w:val="5979CD"/>
        </w:rPr>
        <w:t>You need to know and</w:t>
      </w:r>
      <w:r>
        <w:rPr>
          <w:sz w:val="20"/>
          <w:szCs w:val="20"/>
        </w:rPr>
        <w:tab/>
      </w:r>
      <w:r>
        <w:rPr>
          <w:rFonts w:ascii="Helvetica" w:hAnsi="Helvetica" w:eastAsia="Helvetica" w:cs="Helvetica"/>
        </w:rPr>
        <w:t xml:space="preserve">1. the range of bake-off </w:t>
      </w:r>
      <w:r>
        <w:rPr>
          <w:rFonts w:ascii="Helvetica" w:hAnsi="Helvetica" w:eastAsia="Helvetica" w:cs="Helvetica"/>
          <w:b/>
          <w:bCs/>
        </w:rPr>
        <w:t>products</w:t>
      </w:r>
      <w:r>
        <w:rPr>
          <w:rFonts w:ascii="Helvetica" w:hAnsi="Helvetica" w:eastAsia="Helvetica" w:cs="Helvetica"/>
        </w:rPr>
        <w:t xml:space="preserve"> your </w:t>
      </w:r>
      <w:del w:author="Sally Eastland" w:date="2024-11-30T17:27:00Z" w16du:dateUtc="2024-11-30T17:27:00Z" w:id="23">
        <w:r w:rsidDel="00970F5E">
          <w:rPr>
            <w:rFonts w:ascii="Helvetica" w:hAnsi="Helvetica" w:eastAsia="Helvetica" w:cs="Helvetica"/>
          </w:rPr>
          <w:delText>retail organisation</w:delText>
        </w:r>
      </w:del>
      <w:ins w:author="Sally Eastland" w:date="2024-11-30T17:27:00Z" w16du:dateUtc="2024-11-30T17:27:00Z" w:id="24">
        <w:r w:rsidR="00970F5E">
          <w:rPr>
            <w:rFonts w:ascii="Helvetica" w:hAnsi="Helvetica" w:eastAsia="Helvetica" w:cs="Helvetica"/>
          </w:rPr>
          <w:t>workplace</w:t>
        </w:r>
      </w:ins>
      <w:r>
        <w:rPr>
          <w:rFonts w:ascii="Helvetica" w:hAnsi="Helvetica" w:eastAsia="Helvetica" w:cs="Helvetica"/>
        </w:rPr>
        <w:t xml:space="preserve"> prepares for sale</w:t>
      </w:r>
    </w:p>
    <w:p w:rsidR="00151717" w:rsidRDefault="00151717" w14:paraId="2ADF9844" w14:textId="77777777">
      <w:pPr>
        <w:spacing w:line="77" w:lineRule="exact"/>
        <w:rPr>
          <w:sz w:val="20"/>
          <w:szCs w:val="20"/>
        </w:rPr>
      </w:pPr>
    </w:p>
    <w:p w:rsidR="00151717" w:rsidRDefault="00E96AB9" w14:paraId="2ADF9845" w14:textId="77777777">
      <w:pPr>
        <w:tabs>
          <w:tab w:val="left" w:pos="2760"/>
        </w:tabs>
        <w:spacing w:line="312" w:lineRule="auto"/>
        <w:ind w:left="2780" w:right="360" w:hanging="2881"/>
        <w:rPr>
          <w:sz w:val="20"/>
          <w:szCs w:val="20"/>
        </w:rPr>
      </w:pPr>
      <w:r>
        <w:rPr>
          <w:rFonts w:ascii="Arial" w:hAnsi="Arial" w:eastAsia="Arial" w:cs="Arial"/>
          <w:color w:val="5979CD"/>
        </w:rPr>
        <w:t>understand:</w:t>
      </w:r>
      <w:r>
        <w:rPr>
          <w:sz w:val="20"/>
          <w:szCs w:val="20"/>
        </w:rPr>
        <w:tab/>
      </w:r>
      <w:r>
        <w:rPr>
          <w:rFonts w:ascii="Helvetica" w:hAnsi="Helvetica" w:eastAsia="Helvetica" w:cs="Helvetica"/>
        </w:rPr>
        <w:t>2. the factors that affect baking including temperature, time, humidity, density, weight and shape</w:t>
      </w:r>
    </w:p>
    <w:p w:rsidR="00151717" w:rsidRDefault="00151717" w14:paraId="2ADF9846" w14:textId="77777777">
      <w:pPr>
        <w:spacing w:line="25" w:lineRule="exact"/>
        <w:rPr>
          <w:sz w:val="20"/>
          <w:szCs w:val="20"/>
        </w:rPr>
      </w:pPr>
    </w:p>
    <w:p w:rsidR="00151717" w:rsidRDefault="00E96AB9" w14:paraId="2ADF9847" w14:textId="77777777">
      <w:pPr>
        <w:numPr>
          <w:ilvl w:val="0"/>
          <w:numId w:val="2"/>
        </w:numPr>
        <w:tabs>
          <w:tab w:val="left" w:pos="3040"/>
        </w:tabs>
        <w:ind w:left="3040" w:hanging="265"/>
        <w:rPr>
          <w:rFonts w:ascii="Helvetica" w:hAnsi="Helvetica" w:eastAsia="Helvetica" w:cs="Helvetica"/>
        </w:rPr>
      </w:pPr>
      <w:r>
        <w:rPr>
          <w:rFonts w:ascii="Helvetica" w:hAnsi="Helvetica" w:eastAsia="Helvetica" w:cs="Helvetica"/>
        </w:rPr>
        <w:t>the behaviour of ingredients during baking and their effect on baking</w:t>
      </w:r>
    </w:p>
    <w:p w:rsidR="00151717" w:rsidRDefault="00151717" w14:paraId="2ADF9848" w14:textId="77777777">
      <w:pPr>
        <w:spacing w:line="72" w:lineRule="exact"/>
        <w:rPr>
          <w:rFonts w:ascii="Helvetica" w:hAnsi="Helvetica" w:eastAsia="Helvetica" w:cs="Helvetica"/>
        </w:rPr>
      </w:pPr>
    </w:p>
    <w:p w:rsidR="00151717" w:rsidRDefault="00E96AB9" w14:paraId="2ADF9849" w14:textId="0557138B">
      <w:pPr>
        <w:numPr>
          <w:ilvl w:val="0"/>
          <w:numId w:val="2"/>
        </w:numPr>
        <w:tabs>
          <w:tab w:val="left" w:pos="3040"/>
        </w:tabs>
        <w:spacing w:line="313" w:lineRule="auto"/>
        <w:ind w:left="3040" w:right="660" w:hanging="265"/>
        <w:rPr>
          <w:rFonts w:ascii="Helvetica" w:hAnsi="Helvetica" w:eastAsia="Helvetica" w:cs="Helvetica"/>
        </w:rPr>
      </w:pPr>
      <w:r>
        <w:rPr>
          <w:rFonts w:ascii="Helvetica" w:hAnsi="Helvetica" w:eastAsia="Helvetica" w:cs="Helvetica"/>
        </w:rPr>
        <w:t xml:space="preserve">why baked </w:t>
      </w:r>
      <w:r>
        <w:rPr>
          <w:rFonts w:ascii="Helvetica" w:hAnsi="Helvetica" w:eastAsia="Helvetica" w:cs="Helvetica"/>
          <w:b/>
          <w:bCs/>
        </w:rPr>
        <w:t>products</w:t>
      </w:r>
      <w:r>
        <w:rPr>
          <w:rFonts w:ascii="Helvetica" w:hAnsi="Helvetica" w:eastAsia="Helvetica" w:cs="Helvetica"/>
        </w:rPr>
        <w:t xml:space="preserve"> must be cooled in the correct conditions</w:t>
      </w:r>
      <w:del w:author="Sally Eastland" w:date="2024-11-30T17:27:00Z" w16du:dateUtc="2024-11-30T17:27:00Z" w:id="25">
        <w:r w:rsidDel="00C42123">
          <w:rPr>
            <w:rFonts w:ascii="Helvetica" w:hAnsi="Helvetica" w:eastAsia="Helvetica" w:cs="Helvetica"/>
          </w:rPr>
          <w:delText>,</w:delText>
        </w:r>
      </w:del>
      <w:r>
        <w:rPr>
          <w:rFonts w:ascii="Helvetica" w:hAnsi="Helvetica" w:eastAsia="Helvetica" w:cs="Helvetica"/>
        </w:rPr>
        <w:t xml:space="preserve"> and what these conditions are</w:t>
      </w:r>
    </w:p>
    <w:p w:rsidR="00151717" w:rsidRDefault="00E96AB9" w14:paraId="2ADF984A" w14:textId="77777777">
      <w:pPr>
        <w:numPr>
          <w:ilvl w:val="0"/>
          <w:numId w:val="2"/>
        </w:numPr>
        <w:tabs>
          <w:tab w:val="left" w:pos="3040"/>
        </w:tabs>
        <w:ind w:left="3040" w:hanging="265"/>
        <w:rPr>
          <w:rFonts w:ascii="Helvetica" w:hAnsi="Helvetica" w:eastAsia="Helvetica" w:cs="Helvetica"/>
        </w:rPr>
      </w:pPr>
      <w:r>
        <w:rPr>
          <w:rFonts w:ascii="Helvetica" w:hAnsi="Helvetica" w:eastAsia="Helvetica" w:cs="Helvetica"/>
        </w:rPr>
        <w:t xml:space="preserve">approved procedures for baking </w:t>
      </w:r>
      <w:r>
        <w:rPr>
          <w:rFonts w:ascii="Helvetica" w:hAnsi="Helvetica" w:eastAsia="Helvetica" w:cs="Helvetica"/>
          <w:b/>
          <w:bCs/>
        </w:rPr>
        <w:t>products</w:t>
      </w:r>
    </w:p>
    <w:p w:rsidR="00151717" w:rsidRDefault="00151717" w14:paraId="2ADF984B" w14:textId="77777777">
      <w:pPr>
        <w:spacing w:line="77" w:lineRule="exact"/>
        <w:rPr>
          <w:rFonts w:ascii="Helvetica" w:hAnsi="Helvetica" w:eastAsia="Helvetica" w:cs="Helvetica"/>
        </w:rPr>
      </w:pPr>
    </w:p>
    <w:p w:rsidR="00151717" w:rsidRDefault="00E96AB9" w14:paraId="2ADF984C" w14:textId="77777777">
      <w:pPr>
        <w:numPr>
          <w:ilvl w:val="0"/>
          <w:numId w:val="2"/>
        </w:numPr>
        <w:tabs>
          <w:tab w:val="left" w:pos="3040"/>
        </w:tabs>
        <w:ind w:left="3040" w:hanging="265"/>
        <w:rPr>
          <w:rFonts w:ascii="Helvetica" w:hAnsi="Helvetica" w:eastAsia="Helvetica" w:cs="Helvetica"/>
        </w:rPr>
      </w:pPr>
      <w:r>
        <w:rPr>
          <w:rFonts w:ascii="Helvetica" w:hAnsi="Helvetica" w:eastAsia="Helvetica" w:cs="Helvetica"/>
        </w:rPr>
        <w:t xml:space="preserve">approved procedures for checking the quality of </w:t>
      </w:r>
      <w:r>
        <w:rPr>
          <w:rFonts w:ascii="Helvetica" w:hAnsi="Helvetica" w:eastAsia="Helvetica" w:cs="Helvetica"/>
          <w:b/>
          <w:bCs/>
        </w:rPr>
        <w:t>products</w:t>
      </w:r>
    </w:p>
    <w:p w:rsidR="00151717" w:rsidRDefault="00151717" w14:paraId="2ADF984D" w14:textId="77777777">
      <w:pPr>
        <w:spacing w:line="77" w:lineRule="exact"/>
        <w:rPr>
          <w:rFonts w:ascii="Helvetica" w:hAnsi="Helvetica" w:eastAsia="Helvetica" w:cs="Helvetica"/>
        </w:rPr>
      </w:pPr>
    </w:p>
    <w:p w:rsidR="00151717" w:rsidRDefault="00E96AB9" w14:paraId="2ADF984E" w14:textId="77777777">
      <w:pPr>
        <w:numPr>
          <w:ilvl w:val="0"/>
          <w:numId w:val="2"/>
        </w:numPr>
        <w:tabs>
          <w:tab w:val="left" w:pos="3040"/>
        </w:tabs>
        <w:spacing w:line="313" w:lineRule="auto"/>
        <w:ind w:left="3040" w:right="680" w:hanging="265"/>
        <w:rPr>
          <w:rFonts w:ascii="Helvetica" w:hAnsi="Helvetica" w:eastAsia="Helvetica" w:cs="Helvetica"/>
        </w:rPr>
      </w:pPr>
      <w:r>
        <w:rPr>
          <w:rFonts w:ascii="Helvetica" w:hAnsi="Helvetica" w:eastAsia="Helvetica" w:cs="Helvetica"/>
        </w:rPr>
        <w:t xml:space="preserve">how to recognise </w:t>
      </w:r>
      <w:r>
        <w:rPr>
          <w:rFonts w:ascii="Helvetica" w:hAnsi="Helvetica" w:eastAsia="Helvetica" w:cs="Helvetica"/>
          <w:b/>
          <w:bCs/>
        </w:rPr>
        <w:t>products</w:t>
      </w:r>
      <w:r>
        <w:rPr>
          <w:rFonts w:ascii="Helvetica" w:hAnsi="Helvetica" w:eastAsia="Helvetica" w:cs="Helvetica"/>
        </w:rPr>
        <w:t xml:space="preserve"> that are not fit for sale and what to do about them</w:t>
      </w:r>
    </w:p>
    <w:p w:rsidR="00151717" w:rsidRDefault="00E96AB9" w14:paraId="2ADF984F" w14:textId="2A0ED780">
      <w:pPr>
        <w:numPr>
          <w:ilvl w:val="0"/>
          <w:numId w:val="2"/>
        </w:numPr>
        <w:tabs>
          <w:tab w:val="left" w:pos="3040"/>
        </w:tabs>
        <w:spacing w:line="315" w:lineRule="auto"/>
        <w:ind w:left="3040" w:right="380" w:hanging="265"/>
        <w:rPr>
          <w:rFonts w:ascii="Helvetica" w:hAnsi="Helvetica" w:eastAsia="Helvetica" w:cs="Helvetica"/>
        </w:rPr>
      </w:pPr>
      <w:r>
        <w:rPr>
          <w:rFonts w:ascii="Helvetica" w:hAnsi="Helvetica" w:eastAsia="Helvetica" w:cs="Helvetica"/>
        </w:rPr>
        <w:t xml:space="preserve">the relevant </w:t>
      </w:r>
      <w:del w:author="Sally Eastland" w:date="2024-11-30T17:28:00Z" w16du:dateUtc="2024-11-30T17:28:00Z" w:id="26">
        <w:r w:rsidDel="007108DE">
          <w:rPr>
            <w:rFonts w:ascii="Helvetica" w:hAnsi="Helvetica" w:eastAsia="Helvetica" w:cs="Helvetica"/>
            <w:b/>
            <w:bCs/>
          </w:rPr>
          <w:delText xml:space="preserve">legal </w:delText>
        </w:r>
      </w:del>
      <w:ins w:author="Sally Eastland" w:date="2024-11-30T17:28:00Z" w16du:dateUtc="2024-11-30T17:28:00Z" w:id="27">
        <w:r w:rsidR="007108DE">
          <w:rPr>
            <w:rFonts w:ascii="Helvetica" w:hAnsi="Helvetica" w:eastAsia="Helvetica" w:cs="Helvetica"/>
            <w:b/>
            <w:bCs/>
          </w:rPr>
          <w:t xml:space="preserve">legislation </w:t>
        </w:r>
      </w:ins>
      <w:r>
        <w:rPr>
          <w:rFonts w:ascii="Helvetica" w:hAnsi="Helvetica" w:eastAsia="Helvetica" w:cs="Helvetica"/>
          <w:b/>
          <w:bCs/>
        </w:rPr>
        <w:t xml:space="preserve">and your </w:t>
      </w:r>
      <w:del w:author="Sally Eastland" w:date="2024-11-30T17:28:00Z" w16du:dateUtc="2024-11-30T17:28:00Z" w:id="28">
        <w:r w:rsidDel="00C42123">
          <w:rPr>
            <w:rFonts w:ascii="Helvetica" w:hAnsi="Helvetica" w:eastAsia="Helvetica" w:cs="Helvetica"/>
            <w:b/>
            <w:bCs/>
          </w:rPr>
          <w:delText>retail organisation's</w:delText>
        </w:r>
      </w:del>
      <w:ins w:author="Sally Eastland" w:date="2024-11-30T17:28:00Z" w16du:dateUtc="2024-11-30T17:28:00Z" w:id="29">
        <w:r w:rsidR="00C42123">
          <w:rPr>
            <w:rFonts w:ascii="Helvetica" w:hAnsi="Helvetica" w:eastAsia="Helvetica" w:cs="Helvetica"/>
            <w:b/>
            <w:bCs/>
          </w:rPr>
          <w:t>workplace</w:t>
        </w:r>
      </w:ins>
      <w:r>
        <w:rPr>
          <w:rFonts w:ascii="Helvetica" w:hAnsi="Helvetica" w:eastAsia="Helvetica" w:cs="Helvetica"/>
          <w:b/>
          <w:bCs/>
        </w:rPr>
        <w:t xml:space="preserve"> requirements</w:t>
      </w:r>
      <w:r>
        <w:rPr>
          <w:rFonts w:ascii="Helvetica" w:hAnsi="Helvetica" w:eastAsia="Helvetica" w:cs="Helvetica"/>
        </w:rPr>
        <w:t xml:space="preserve"> to follow when baking </w:t>
      </w:r>
      <w:r>
        <w:rPr>
          <w:rFonts w:ascii="Helvetica" w:hAnsi="Helvetica" w:eastAsia="Helvetica" w:cs="Helvetica"/>
          <w:b/>
          <w:bCs/>
        </w:rPr>
        <w:t>products</w:t>
      </w:r>
      <w:r>
        <w:rPr>
          <w:rFonts w:ascii="Helvetica" w:hAnsi="Helvetica" w:eastAsia="Helvetica" w:cs="Helvetica"/>
        </w:rPr>
        <w:t xml:space="preserve"> for sale</w:t>
      </w:r>
      <w:ins w:author="Sally Eastland" w:date="2024-11-30T17:30:00Z" w16du:dateUtc="2024-11-30T17:30:00Z" w:id="30">
        <w:r w:rsidR="00CF37EA">
          <w:rPr>
            <w:rFonts w:ascii="Helvetica" w:hAnsi="Helvetica" w:eastAsia="Helvetica" w:cs="Helvetica"/>
          </w:rPr>
          <w:t xml:space="preserve"> </w:t>
        </w:r>
      </w:ins>
      <w:ins w:author="Sally Eastland" w:date="2024-11-30T17:31:00Z" w16du:dateUtc="2024-11-30T17:31:00Z" w:id="31">
        <w:r w:rsidR="0038068A">
          <w:rPr>
            <w:rFonts w:ascii="Helvetica" w:hAnsi="Helvetica" w:eastAsia="Helvetica" w:cs="Helvetica"/>
          </w:rPr>
          <w:t>and storage</w:t>
        </w:r>
      </w:ins>
    </w:p>
    <w:p w:rsidR="00151717" w:rsidRDefault="007108DE" w14:paraId="2ADF9850" w14:textId="64C7C17F">
      <w:pPr>
        <w:numPr>
          <w:ilvl w:val="0"/>
          <w:numId w:val="2"/>
        </w:numPr>
        <w:tabs>
          <w:tab w:val="left" w:pos="3040"/>
        </w:tabs>
        <w:ind w:left="3040" w:hanging="265"/>
        <w:rPr>
          <w:ins w:author="Sally Eastland" w:date="2024-11-30T17:32:00Z" w16du:dateUtc="2024-11-30T17:32:00Z" w:id="32"/>
          <w:rFonts w:ascii="Helvetica" w:hAnsi="Helvetica" w:eastAsia="Helvetica" w:cs="Helvetica"/>
        </w:rPr>
      </w:pPr>
      <w:ins w:author="Sally Eastland" w:date="2024-11-30T17:29:00Z" w16du:dateUtc="2024-11-30T17:29:00Z" w:id="33">
        <w:r>
          <w:rPr>
            <w:rFonts w:ascii="Helvetica" w:hAnsi="Helvetica" w:eastAsia="Helvetica" w:cs="Helvetica"/>
          </w:rPr>
          <w:t xml:space="preserve">your workplace </w:t>
        </w:r>
      </w:ins>
      <w:r w:rsidR="00E96AB9">
        <w:rPr>
          <w:rFonts w:ascii="Helvetica" w:hAnsi="Helvetica" w:eastAsia="Helvetica" w:cs="Helvetica"/>
        </w:rPr>
        <w:t>procedures for reporting problems with baking processes</w:t>
      </w:r>
    </w:p>
    <w:p w:rsidR="007906CF" w:rsidRDefault="007906CF" w14:paraId="676375AD" w14:textId="7DD7B111">
      <w:pPr>
        <w:numPr>
          <w:ilvl w:val="0"/>
          <w:numId w:val="2"/>
        </w:numPr>
        <w:tabs>
          <w:tab w:val="left" w:pos="3040"/>
        </w:tabs>
        <w:ind w:left="3040" w:hanging="265"/>
        <w:rPr>
          <w:rFonts w:ascii="Helvetica" w:hAnsi="Helvetica" w:eastAsia="Helvetica" w:cs="Helvetica"/>
        </w:rPr>
      </w:pPr>
      <w:ins w:author="Sally Eastland" w:date="2024-11-30T17:32:00Z" w16du:dateUtc="2024-11-30T17:32:00Z" w:id="34">
        <w:r>
          <w:rPr>
            <w:rFonts w:ascii="Helvetica" w:hAnsi="Helvetica" w:eastAsia="Helvetica" w:cs="Helvetica"/>
          </w:rPr>
          <w:t xml:space="preserve">Your workplace procedures </w:t>
        </w:r>
      </w:ins>
      <w:ins w:author="Sally Eastland" w:date="2024-11-30T17:33:00Z" w16du:dateUtc="2024-11-30T17:33:00Z" w:id="35">
        <w:r w:rsidR="00D617BD">
          <w:rPr>
            <w:rFonts w:ascii="Helvetica" w:hAnsi="Helvetica" w:eastAsia="Helvetica" w:cs="Helvetica"/>
          </w:rPr>
          <w:t>on h</w:t>
        </w:r>
      </w:ins>
      <w:ins w:author="Sally Eastland" w:date="2024-11-30T17:32:00Z" w16du:dateUtc="2024-11-30T17:32:00Z" w:id="36">
        <w:r>
          <w:rPr>
            <w:rFonts w:ascii="Helvetica" w:hAnsi="Helvetica" w:eastAsia="Helvetica" w:cs="Helvetica"/>
          </w:rPr>
          <w:t xml:space="preserve">ow to </w:t>
        </w:r>
        <w:r w:rsidRPr="007906CF">
          <w:rPr>
            <w:rFonts w:ascii="Helvetica" w:hAnsi="Helvetica" w:eastAsia="Helvetica" w:cs="Helvetica"/>
          </w:rPr>
          <w:t xml:space="preserve">store products </w:t>
        </w:r>
        <w:r>
          <w:rPr>
            <w:rFonts w:ascii="Helvetica" w:hAnsi="Helvetica" w:eastAsia="Helvetica" w:cs="Helvetica"/>
          </w:rPr>
          <w:t xml:space="preserve">correctly </w:t>
        </w:r>
        <w:r w:rsidRPr="007906CF">
          <w:rPr>
            <w:rFonts w:ascii="Helvetica" w:hAnsi="Helvetica" w:eastAsia="Helvetica" w:cs="Helvetica"/>
          </w:rPr>
          <w:t>for the next stage in the bakery process</w:t>
        </w:r>
      </w:ins>
    </w:p>
    <w:p w:rsidR="00151717" w:rsidRDefault="00151717" w14:paraId="2ADF9851" w14:textId="77777777">
      <w:pPr>
        <w:sectPr w:rsidR="00151717">
          <w:pgSz w:w="11900" w:h="16840" w:orient="portrait"/>
          <w:pgMar w:top="811" w:right="600" w:bottom="0" w:left="600" w:header="0" w:footer="0" w:gutter="0"/>
          <w:cols w:equalWidth="0" w:space="720">
            <w:col w:w="10700"/>
          </w:cols>
        </w:sectPr>
      </w:pPr>
    </w:p>
    <w:p w:rsidR="00151717" w:rsidRDefault="00151717" w14:paraId="2ADF9852" w14:textId="77777777">
      <w:pPr>
        <w:spacing w:line="200" w:lineRule="exact"/>
        <w:rPr>
          <w:sz w:val="20"/>
          <w:szCs w:val="20"/>
        </w:rPr>
      </w:pPr>
    </w:p>
    <w:p w:rsidR="00151717" w:rsidRDefault="00151717" w14:paraId="2ADF9853" w14:textId="77777777">
      <w:pPr>
        <w:spacing w:line="200" w:lineRule="exact"/>
        <w:rPr>
          <w:sz w:val="20"/>
          <w:szCs w:val="20"/>
        </w:rPr>
      </w:pPr>
    </w:p>
    <w:p w:rsidR="00151717" w:rsidRDefault="00151717" w14:paraId="2ADF9854" w14:textId="77777777">
      <w:pPr>
        <w:spacing w:line="200" w:lineRule="exact"/>
        <w:rPr>
          <w:sz w:val="20"/>
          <w:szCs w:val="20"/>
        </w:rPr>
      </w:pPr>
    </w:p>
    <w:p w:rsidR="00151717" w:rsidRDefault="00151717" w14:paraId="2ADF9855" w14:textId="77777777">
      <w:pPr>
        <w:spacing w:line="200" w:lineRule="exact"/>
        <w:rPr>
          <w:sz w:val="20"/>
          <w:szCs w:val="20"/>
        </w:rPr>
      </w:pPr>
    </w:p>
    <w:p w:rsidR="00151717" w:rsidRDefault="00151717" w14:paraId="2ADF9856" w14:textId="77777777">
      <w:pPr>
        <w:spacing w:line="200" w:lineRule="exact"/>
        <w:rPr>
          <w:sz w:val="20"/>
          <w:szCs w:val="20"/>
        </w:rPr>
      </w:pPr>
    </w:p>
    <w:p w:rsidR="00151717" w:rsidRDefault="00151717" w14:paraId="2ADF9857" w14:textId="77777777">
      <w:pPr>
        <w:spacing w:line="200" w:lineRule="exact"/>
        <w:rPr>
          <w:sz w:val="20"/>
          <w:szCs w:val="20"/>
        </w:rPr>
      </w:pPr>
    </w:p>
    <w:p w:rsidR="00151717" w:rsidRDefault="00151717" w14:paraId="2ADF9858" w14:textId="77777777">
      <w:pPr>
        <w:spacing w:line="200" w:lineRule="exact"/>
        <w:rPr>
          <w:sz w:val="20"/>
          <w:szCs w:val="20"/>
        </w:rPr>
      </w:pPr>
    </w:p>
    <w:p w:rsidR="00151717" w:rsidRDefault="00151717" w14:paraId="2ADF9859" w14:textId="77777777">
      <w:pPr>
        <w:spacing w:line="200" w:lineRule="exact"/>
        <w:rPr>
          <w:sz w:val="20"/>
          <w:szCs w:val="20"/>
        </w:rPr>
      </w:pPr>
    </w:p>
    <w:p w:rsidR="00151717" w:rsidRDefault="00151717" w14:paraId="2ADF985A" w14:textId="77777777">
      <w:pPr>
        <w:spacing w:line="200" w:lineRule="exact"/>
        <w:rPr>
          <w:sz w:val="20"/>
          <w:szCs w:val="20"/>
        </w:rPr>
      </w:pPr>
    </w:p>
    <w:p w:rsidR="00151717" w:rsidRDefault="00151717" w14:paraId="2ADF985F" w14:textId="77777777">
      <w:pPr>
        <w:spacing w:line="200" w:lineRule="exact"/>
        <w:rPr>
          <w:sz w:val="20"/>
          <w:szCs w:val="20"/>
        </w:rPr>
      </w:pPr>
    </w:p>
    <w:p w:rsidR="00151717" w:rsidRDefault="00151717" w14:paraId="2ADF9860" w14:textId="77777777">
      <w:pPr>
        <w:spacing w:line="200" w:lineRule="exact"/>
        <w:rPr>
          <w:sz w:val="20"/>
          <w:szCs w:val="20"/>
        </w:rPr>
      </w:pPr>
    </w:p>
    <w:p w:rsidR="00151717" w:rsidRDefault="00151717" w14:paraId="2ADF9861" w14:textId="77777777">
      <w:pPr>
        <w:spacing w:line="200" w:lineRule="exact"/>
        <w:rPr>
          <w:sz w:val="20"/>
          <w:szCs w:val="20"/>
        </w:rPr>
      </w:pPr>
    </w:p>
    <w:p w:rsidR="00151717" w:rsidRDefault="00151717" w14:paraId="2ADF9862" w14:textId="77777777">
      <w:pPr>
        <w:spacing w:line="200" w:lineRule="exact"/>
        <w:rPr>
          <w:sz w:val="20"/>
          <w:szCs w:val="20"/>
        </w:rPr>
      </w:pPr>
    </w:p>
    <w:p w:rsidR="00151717" w:rsidRDefault="00151717" w14:paraId="2ADF9863" w14:textId="77777777">
      <w:pPr>
        <w:spacing w:line="200" w:lineRule="exact"/>
        <w:rPr>
          <w:sz w:val="20"/>
          <w:szCs w:val="20"/>
        </w:rPr>
      </w:pPr>
    </w:p>
    <w:p w:rsidR="00151717" w:rsidRDefault="00151717" w14:paraId="2ADF9864" w14:textId="77777777">
      <w:pPr>
        <w:spacing w:line="200" w:lineRule="exact"/>
        <w:rPr>
          <w:sz w:val="20"/>
          <w:szCs w:val="20"/>
        </w:rPr>
      </w:pPr>
    </w:p>
    <w:p w:rsidR="00151717" w:rsidRDefault="00151717" w14:paraId="2ADF9865" w14:textId="77777777">
      <w:pPr>
        <w:spacing w:line="200" w:lineRule="exact"/>
        <w:rPr>
          <w:sz w:val="20"/>
          <w:szCs w:val="20"/>
        </w:rPr>
      </w:pPr>
    </w:p>
    <w:p w:rsidR="00151717" w:rsidRDefault="00151717" w14:paraId="2ADF9866" w14:textId="77777777">
      <w:pPr>
        <w:spacing w:line="200" w:lineRule="exact"/>
        <w:rPr>
          <w:sz w:val="20"/>
          <w:szCs w:val="20"/>
        </w:rPr>
      </w:pPr>
    </w:p>
    <w:p w:rsidR="00151717" w:rsidRDefault="00151717" w14:paraId="2ADF9867" w14:textId="77777777">
      <w:pPr>
        <w:spacing w:line="200" w:lineRule="exact"/>
        <w:rPr>
          <w:sz w:val="20"/>
          <w:szCs w:val="20"/>
        </w:rPr>
      </w:pPr>
    </w:p>
    <w:p w:rsidR="00151717" w:rsidRDefault="00151717" w14:paraId="2ADF9868" w14:textId="77777777">
      <w:pPr>
        <w:spacing w:line="200" w:lineRule="exact"/>
        <w:rPr>
          <w:sz w:val="20"/>
          <w:szCs w:val="20"/>
        </w:rPr>
      </w:pPr>
    </w:p>
    <w:p w:rsidR="00151717" w:rsidRDefault="00151717" w14:paraId="2ADF9869" w14:textId="77777777">
      <w:pPr>
        <w:spacing w:line="200" w:lineRule="exact"/>
        <w:rPr>
          <w:sz w:val="20"/>
          <w:szCs w:val="20"/>
        </w:rPr>
      </w:pPr>
    </w:p>
    <w:p w:rsidR="00151717" w:rsidRDefault="00151717" w14:paraId="2ADF986A" w14:textId="77777777">
      <w:pPr>
        <w:spacing w:line="200" w:lineRule="exact"/>
        <w:rPr>
          <w:sz w:val="20"/>
          <w:szCs w:val="20"/>
        </w:rPr>
      </w:pPr>
    </w:p>
    <w:p w:rsidR="00151717" w:rsidRDefault="00151717" w14:paraId="2ADF986B" w14:textId="77777777">
      <w:pPr>
        <w:spacing w:line="200" w:lineRule="exact"/>
        <w:rPr>
          <w:sz w:val="20"/>
          <w:szCs w:val="20"/>
        </w:rPr>
      </w:pPr>
    </w:p>
    <w:p w:rsidR="00151717" w:rsidRDefault="00151717" w14:paraId="2ADF986C" w14:textId="77777777">
      <w:pPr>
        <w:spacing w:line="200" w:lineRule="exact"/>
        <w:rPr>
          <w:sz w:val="20"/>
          <w:szCs w:val="20"/>
        </w:rPr>
      </w:pPr>
    </w:p>
    <w:p w:rsidR="00151717" w:rsidRDefault="00151717" w14:paraId="2ADF986D" w14:textId="77777777">
      <w:pPr>
        <w:spacing w:line="200" w:lineRule="exact"/>
        <w:rPr>
          <w:sz w:val="20"/>
          <w:szCs w:val="20"/>
        </w:rPr>
      </w:pPr>
    </w:p>
    <w:p w:rsidR="00151717" w:rsidRDefault="00151717" w14:paraId="2ADF986E" w14:textId="77777777">
      <w:pPr>
        <w:spacing w:line="200" w:lineRule="exact"/>
        <w:rPr>
          <w:sz w:val="20"/>
          <w:szCs w:val="20"/>
        </w:rPr>
      </w:pPr>
    </w:p>
    <w:p w:rsidR="00151717" w:rsidRDefault="00151717" w14:paraId="2ADF986F" w14:textId="77777777">
      <w:pPr>
        <w:spacing w:line="200" w:lineRule="exact"/>
        <w:rPr>
          <w:sz w:val="20"/>
          <w:szCs w:val="20"/>
        </w:rPr>
      </w:pPr>
    </w:p>
    <w:p w:rsidR="00151717" w:rsidRDefault="00151717" w14:paraId="2ADF9877" w14:textId="77777777">
      <w:pPr>
        <w:spacing w:line="200" w:lineRule="exact"/>
        <w:rPr>
          <w:sz w:val="20"/>
          <w:szCs w:val="20"/>
        </w:rPr>
      </w:pPr>
    </w:p>
    <w:p w:rsidR="00151717" w:rsidRDefault="00151717" w14:paraId="2ADF9878" w14:textId="77777777">
      <w:pPr>
        <w:spacing w:line="200" w:lineRule="exact"/>
        <w:rPr>
          <w:sz w:val="20"/>
          <w:szCs w:val="20"/>
        </w:rPr>
      </w:pPr>
    </w:p>
    <w:p w:rsidR="00151717" w:rsidRDefault="00151717" w14:paraId="2ADF9879" w14:textId="77777777">
      <w:pPr>
        <w:spacing w:line="200" w:lineRule="exact"/>
        <w:rPr>
          <w:sz w:val="20"/>
          <w:szCs w:val="20"/>
        </w:rPr>
      </w:pPr>
    </w:p>
    <w:p w:rsidR="00151717" w:rsidRDefault="00151717" w14:paraId="2ADF987A" w14:textId="77777777">
      <w:pPr>
        <w:spacing w:line="200" w:lineRule="exact"/>
        <w:rPr>
          <w:sz w:val="20"/>
          <w:szCs w:val="20"/>
        </w:rPr>
      </w:pPr>
    </w:p>
    <w:p w:rsidR="00151717" w:rsidRDefault="00151717" w14:paraId="2ADF987B" w14:textId="77777777">
      <w:pPr>
        <w:spacing w:line="303" w:lineRule="exact"/>
        <w:rPr>
          <w:sz w:val="20"/>
          <w:szCs w:val="20"/>
        </w:rPr>
      </w:pPr>
    </w:p>
    <w:p w:rsidR="00151717" w:rsidRDefault="00E96AB9" w14:paraId="2ADF987C" w14:textId="77777777">
      <w:pPr>
        <w:tabs>
          <w:tab w:val="left" w:pos="3620"/>
          <w:tab w:val="left" w:pos="10620"/>
        </w:tabs>
        <w:rPr>
          <w:sz w:val="20"/>
          <w:szCs w:val="20"/>
        </w:rPr>
      </w:pPr>
      <w:r>
        <w:rPr>
          <w:rFonts w:ascii="Arial" w:hAnsi="Arial" w:eastAsia="Arial" w:cs="Arial"/>
          <w:sz w:val="14"/>
          <w:szCs w:val="14"/>
        </w:rPr>
        <w:t>PPL.B220</w:t>
      </w:r>
      <w:r>
        <w:rPr>
          <w:sz w:val="20"/>
          <w:szCs w:val="20"/>
        </w:rPr>
        <w:tab/>
      </w:r>
      <w:r>
        <w:rPr>
          <w:rFonts w:ascii="Arial" w:hAnsi="Arial" w:eastAsia="Arial" w:cs="Arial"/>
          <w:sz w:val="14"/>
          <w:szCs w:val="14"/>
        </w:rPr>
        <w:t>Bake (bake-off) products for sale in a retail organisation</w:t>
      </w:r>
      <w:r>
        <w:rPr>
          <w:sz w:val="20"/>
          <w:szCs w:val="20"/>
        </w:rPr>
        <w:tab/>
      </w:r>
      <w:r>
        <w:rPr>
          <w:rFonts w:ascii="Times" w:hAnsi="Times" w:eastAsia="Times" w:cs="Times"/>
          <w:sz w:val="12"/>
          <w:szCs w:val="12"/>
        </w:rPr>
        <w:t>3</w:t>
      </w:r>
    </w:p>
    <w:p w:rsidR="00151717" w:rsidRDefault="00151717" w14:paraId="2ADF987D" w14:textId="77777777">
      <w:pPr>
        <w:sectPr w:rsidR="00151717">
          <w:type w:val="continuous"/>
          <w:pgSz w:w="11900" w:h="16840" w:orient="portrait"/>
          <w:pgMar w:top="811" w:right="600" w:bottom="0" w:left="600" w:header="0" w:footer="0" w:gutter="0"/>
          <w:cols w:equalWidth="0" w:space="720">
            <w:col w:w="10700"/>
          </w:cols>
        </w:sectPr>
      </w:pPr>
    </w:p>
    <w:p w:rsidR="00151717" w:rsidRDefault="00E96AB9" w14:paraId="2ADF987E" w14:textId="77777777">
      <w:pPr>
        <w:ind w:left="160"/>
        <w:rPr>
          <w:sz w:val="20"/>
          <w:szCs w:val="20"/>
        </w:rPr>
      </w:pPr>
      <w:r>
        <w:rPr>
          <w:rFonts w:ascii="Arial" w:hAnsi="Arial" w:eastAsia="Arial" w:cs="Arial"/>
          <w:noProof/>
          <w:sz w:val="24"/>
          <w:szCs w:val="24"/>
        </w:rPr>
        <w:lastRenderedPageBreak/>
        <w:drawing>
          <wp:anchor distT="0" distB="0" distL="114300" distR="114300" simplePos="0" relativeHeight="251659264" behindDoc="1" locked="0" layoutInCell="0" allowOverlap="1" wp14:anchorId="2ADF992F" wp14:editId="2ADF9930">
            <wp:simplePos x="0" y="0"/>
            <wp:positionH relativeFrom="page">
              <wp:posOffset>5438775</wp:posOffset>
            </wp:positionH>
            <wp:positionV relativeFrom="page">
              <wp:posOffset>457200</wp:posOffset>
            </wp:positionV>
            <wp:extent cx="1651000" cy="889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PPL.B220</w:t>
      </w:r>
    </w:p>
    <w:p w:rsidR="00151717" w:rsidRDefault="00151717" w14:paraId="2ADF987F" w14:textId="77777777">
      <w:pPr>
        <w:spacing w:line="200" w:lineRule="exact"/>
        <w:rPr>
          <w:sz w:val="20"/>
          <w:szCs w:val="20"/>
        </w:rPr>
      </w:pPr>
    </w:p>
    <w:p w:rsidR="00151717" w:rsidRDefault="00151717" w14:paraId="2ADF9880" w14:textId="77777777">
      <w:pPr>
        <w:spacing w:line="200" w:lineRule="exact"/>
        <w:rPr>
          <w:sz w:val="20"/>
          <w:szCs w:val="20"/>
        </w:rPr>
      </w:pPr>
    </w:p>
    <w:p w:rsidR="00151717" w:rsidRDefault="00151717" w14:paraId="2ADF9881" w14:textId="77777777">
      <w:pPr>
        <w:spacing w:line="204" w:lineRule="exact"/>
        <w:rPr>
          <w:sz w:val="20"/>
          <w:szCs w:val="20"/>
        </w:rPr>
      </w:pPr>
    </w:p>
    <w:p w:rsidR="00151717" w:rsidRDefault="00E96AB9" w14:paraId="2ADF9882" w14:textId="77777777">
      <w:pPr>
        <w:ind w:left="160"/>
        <w:rPr>
          <w:sz w:val="20"/>
          <w:szCs w:val="20"/>
        </w:rPr>
      </w:pPr>
      <w:r>
        <w:rPr>
          <w:rFonts w:ascii="Arial" w:hAnsi="Arial" w:eastAsia="Arial" w:cs="Arial"/>
          <w:sz w:val="24"/>
          <w:szCs w:val="24"/>
        </w:rPr>
        <w:t>Bake (bake-off) products for sale in a retail organisation</w:t>
      </w:r>
    </w:p>
    <w:p w:rsidR="00151717" w:rsidRDefault="00E96AB9" w14:paraId="2ADF9883" w14:textId="77777777">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2ADF9931" wp14:editId="2ADF9932">
                <wp:simplePos x="0" y="0"/>
                <wp:positionH relativeFrom="column">
                  <wp:posOffset>76200</wp:posOffset>
                </wp:positionH>
                <wp:positionV relativeFrom="paragraph">
                  <wp:posOffset>236220</wp:posOffset>
                </wp:positionV>
                <wp:extent cx="66421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8" style="position:absolute;z-index:-251656192;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0438841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151717" w:rsidRDefault="00151717" w14:paraId="2ADF9884" w14:textId="77777777">
      <w:pPr>
        <w:spacing w:line="200" w:lineRule="exact"/>
        <w:rPr>
          <w:sz w:val="20"/>
          <w:szCs w:val="20"/>
        </w:rPr>
      </w:pPr>
    </w:p>
    <w:p w:rsidR="00151717" w:rsidRDefault="00151717" w14:paraId="2ADF9885" w14:textId="77777777">
      <w:pPr>
        <w:spacing w:line="300" w:lineRule="exact"/>
        <w:rPr>
          <w:sz w:val="20"/>
          <w:szCs w:val="20"/>
        </w:rPr>
      </w:pPr>
    </w:p>
    <w:p w:rsidR="00151717" w:rsidRDefault="00E96AB9" w14:paraId="2ADF9886" w14:textId="77777777">
      <w:pPr>
        <w:tabs>
          <w:tab w:val="left" w:pos="2760"/>
        </w:tabs>
        <w:ind w:left="160"/>
        <w:rPr>
          <w:sz w:val="20"/>
          <w:szCs w:val="20"/>
        </w:rPr>
      </w:pPr>
      <w:r>
        <w:rPr>
          <w:rFonts w:ascii="Arial" w:hAnsi="Arial" w:eastAsia="Arial" w:cs="Arial"/>
          <w:b/>
          <w:bCs/>
          <w:color w:val="5979CD"/>
          <w:sz w:val="26"/>
          <w:szCs w:val="26"/>
        </w:rPr>
        <w:t>Glossary</w:t>
      </w:r>
      <w:r>
        <w:rPr>
          <w:sz w:val="20"/>
          <w:szCs w:val="20"/>
        </w:rPr>
        <w:tab/>
      </w:r>
      <w:r>
        <w:rPr>
          <w:rFonts w:ascii="Arial" w:hAnsi="Arial" w:eastAsia="Arial" w:cs="Arial"/>
          <w:b/>
          <w:bCs/>
          <w:sz w:val="24"/>
          <w:szCs w:val="24"/>
        </w:rPr>
        <w:t xml:space="preserve">Bake </w:t>
      </w:r>
      <w:r>
        <w:rPr>
          <w:rFonts w:ascii="Arial" w:hAnsi="Arial" w:eastAsia="Arial" w:cs="Arial"/>
          <w:sz w:val="24"/>
          <w:szCs w:val="24"/>
        </w:rPr>
        <w:t>[baking methods] – Oven work</w:t>
      </w:r>
    </w:p>
    <w:p w:rsidR="00151717" w:rsidRDefault="00151717" w14:paraId="2ADF9887" w14:textId="77777777">
      <w:pPr>
        <w:spacing w:line="200" w:lineRule="exact"/>
        <w:rPr>
          <w:sz w:val="20"/>
          <w:szCs w:val="20"/>
        </w:rPr>
      </w:pPr>
    </w:p>
    <w:p w:rsidR="00151717" w:rsidRDefault="00151717" w14:paraId="2ADF9888" w14:textId="77777777">
      <w:pPr>
        <w:spacing w:line="221" w:lineRule="exact"/>
        <w:rPr>
          <w:sz w:val="20"/>
          <w:szCs w:val="20"/>
        </w:rPr>
      </w:pPr>
    </w:p>
    <w:p w:rsidR="00151717" w:rsidRDefault="00E96AB9" w14:paraId="2ADF9889" w14:textId="0BC46F10">
      <w:pPr>
        <w:ind w:left="2780"/>
        <w:rPr>
          <w:sz w:val="20"/>
          <w:szCs w:val="20"/>
        </w:rPr>
      </w:pPr>
      <w:r>
        <w:rPr>
          <w:rFonts w:ascii="Arial" w:hAnsi="Arial" w:eastAsia="Arial" w:cs="Arial"/>
          <w:b/>
          <w:bCs/>
          <w:sz w:val="24"/>
          <w:szCs w:val="24"/>
        </w:rPr>
        <w:t xml:space="preserve">Legal and </w:t>
      </w:r>
      <w:del w:author="Sally Eastland" w:date="2024-11-30T17:35:00Z" w16du:dateUtc="2024-11-30T17:35:00Z" w:id="37">
        <w:r w:rsidDel="002E57F8">
          <w:rPr>
            <w:rFonts w:ascii="Arial" w:hAnsi="Arial" w:eastAsia="Arial" w:cs="Arial"/>
            <w:b/>
            <w:bCs/>
            <w:sz w:val="24"/>
            <w:szCs w:val="24"/>
          </w:rPr>
          <w:delText xml:space="preserve">organisation </w:delText>
        </w:r>
      </w:del>
      <w:ins w:author="Sally Eastland" w:date="2024-11-30T17:35:00Z" w16du:dateUtc="2024-11-30T17:35:00Z" w:id="38">
        <w:r w:rsidR="002E57F8">
          <w:rPr>
            <w:rFonts w:ascii="Arial" w:hAnsi="Arial" w:eastAsia="Arial" w:cs="Arial"/>
            <w:b/>
            <w:bCs/>
            <w:sz w:val="24"/>
            <w:szCs w:val="24"/>
          </w:rPr>
          <w:t xml:space="preserve">workplace </w:t>
        </w:r>
      </w:ins>
      <w:r>
        <w:rPr>
          <w:rFonts w:ascii="Arial" w:hAnsi="Arial" w:eastAsia="Arial" w:cs="Arial"/>
          <w:b/>
          <w:bCs/>
          <w:sz w:val="24"/>
          <w:szCs w:val="24"/>
        </w:rPr>
        <w:t>requirements:</w:t>
      </w:r>
    </w:p>
    <w:p w:rsidR="00151717" w:rsidRDefault="00151717" w14:paraId="2ADF988A" w14:textId="77777777">
      <w:pPr>
        <w:spacing w:line="88" w:lineRule="exact"/>
        <w:rPr>
          <w:sz w:val="20"/>
          <w:szCs w:val="20"/>
        </w:rPr>
      </w:pPr>
    </w:p>
    <w:p w:rsidR="00151717" w:rsidRDefault="00E96AB9" w14:paraId="2ADF988B" w14:textId="3A8B2958">
      <w:pPr>
        <w:numPr>
          <w:ilvl w:val="0"/>
          <w:numId w:val="3"/>
        </w:numPr>
        <w:tabs>
          <w:tab w:val="left" w:pos="3040"/>
        </w:tabs>
        <w:spacing w:line="313" w:lineRule="auto"/>
        <w:ind w:left="3040" w:right="540" w:hanging="265"/>
        <w:rPr>
          <w:rFonts w:ascii="Arial" w:hAnsi="Arial" w:eastAsia="Arial" w:cs="Arial"/>
          <w:sz w:val="24"/>
          <w:szCs w:val="24"/>
        </w:rPr>
      </w:pPr>
      <w:del w:author="Sally Eastland" w:date="2024-12-02T13:55:00Z" w16du:dateUtc="2024-12-02T13:55:00Z" w:id="39">
        <w:r w:rsidDel="00D25549">
          <w:rPr>
            <w:rFonts w:ascii="Arial" w:hAnsi="Arial" w:eastAsia="Arial" w:cs="Arial"/>
            <w:sz w:val="24"/>
            <w:szCs w:val="24"/>
          </w:rPr>
          <w:delText>food hygiene regulations, health and safety at work regulations and associated laws, regulations and approved codes of practice</w:delText>
        </w:r>
      </w:del>
      <w:ins w:author="Sally Eastland" w:date="2024-12-02T13:56:00Z" w16du:dateUtc="2024-12-02T13:56:00Z" w:id="40">
        <w:r w:rsidR="00D25549">
          <w:rPr>
            <w:rFonts w:ascii="Arial" w:hAnsi="Arial" w:eastAsia="Arial" w:cs="Arial"/>
            <w:sz w:val="24"/>
            <w:szCs w:val="24"/>
          </w:rPr>
          <w:t xml:space="preserve"> </w:t>
        </w:r>
      </w:ins>
      <w:ins w:author="Sally Eastland" w:date="2024-12-02T13:55:00Z" w16du:dateUtc="2024-12-02T13:55:00Z" w:id="41">
        <w:r w:rsidR="00D25549">
          <w:rPr>
            <w:rFonts w:ascii="Arial" w:hAnsi="Arial" w:eastAsia="Arial" w:cs="Arial"/>
            <w:sz w:val="24"/>
            <w:szCs w:val="24"/>
          </w:rPr>
          <w:t xml:space="preserve">relevant </w:t>
        </w:r>
      </w:ins>
      <w:ins w:author="Sally Eastland" w:date="2024-12-02T13:56:00Z" w16du:dateUtc="2024-12-02T13:56:00Z" w:id="42">
        <w:r w:rsidR="00D25549">
          <w:rPr>
            <w:rFonts w:ascii="Arial" w:hAnsi="Arial" w:eastAsia="Arial" w:cs="Arial"/>
            <w:sz w:val="24"/>
            <w:szCs w:val="24"/>
          </w:rPr>
          <w:t>legislation</w:t>
        </w:r>
      </w:ins>
    </w:p>
    <w:p w:rsidR="00151717" w:rsidRDefault="00E96AB9" w14:paraId="2ADF988C" w14:textId="77777777">
      <w:pPr>
        <w:numPr>
          <w:ilvl w:val="0"/>
          <w:numId w:val="3"/>
        </w:numPr>
        <w:tabs>
          <w:tab w:val="left" w:pos="3040"/>
        </w:tabs>
        <w:ind w:left="3040" w:hanging="265"/>
        <w:rPr>
          <w:rFonts w:ascii="Arial" w:hAnsi="Arial" w:eastAsia="Arial" w:cs="Arial"/>
          <w:sz w:val="24"/>
          <w:szCs w:val="24"/>
        </w:rPr>
      </w:pPr>
      <w:r>
        <w:rPr>
          <w:rFonts w:ascii="Arial" w:hAnsi="Arial" w:eastAsia="Arial" w:cs="Arial"/>
          <w:sz w:val="24"/>
          <w:szCs w:val="24"/>
        </w:rPr>
        <w:t>standard operational policies and procedures</w:t>
      </w:r>
    </w:p>
    <w:p w:rsidR="00151717" w:rsidRDefault="00151717" w14:paraId="2ADF988D" w14:textId="77777777">
      <w:pPr>
        <w:spacing w:line="84" w:lineRule="exact"/>
        <w:rPr>
          <w:rFonts w:ascii="Arial" w:hAnsi="Arial" w:eastAsia="Arial" w:cs="Arial"/>
          <w:sz w:val="24"/>
          <w:szCs w:val="24"/>
        </w:rPr>
      </w:pPr>
    </w:p>
    <w:p w:rsidR="00151717" w:rsidRDefault="00E96AB9" w14:paraId="2ADF988E" w14:textId="77777777">
      <w:pPr>
        <w:numPr>
          <w:ilvl w:val="0"/>
          <w:numId w:val="3"/>
        </w:numPr>
        <w:tabs>
          <w:tab w:val="left" w:pos="3040"/>
        </w:tabs>
        <w:ind w:left="3040" w:hanging="265"/>
        <w:rPr>
          <w:rFonts w:ascii="Arial" w:hAnsi="Arial" w:eastAsia="Arial" w:cs="Arial"/>
          <w:sz w:val="24"/>
          <w:szCs w:val="24"/>
        </w:rPr>
      </w:pPr>
      <w:r>
        <w:rPr>
          <w:rFonts w:ascii="Arial" w:hAnsi="Arial" w:eastAsia="Arial" w:cs="Arial"/>
          <w:sz w:val="24"/>
          <w:szCs w:val="24"/>
        </w:rPr>
        <w:t>product specification</w:t>
      </w:r>
    </w:p>
    <w:p w:rsidR="00151717" w:rsidRDefault="00151717" w14:paraId="2ADF988F" w14:textId="77777777">
      <w:pPr>
        <w:spacing w:line="84" w:lineRule="exact"/>
        <w:rPr>
          <w:rFonts w:ascii="Arial" w:hAnsi="Arial" w:eastAsia="Arial" w:cs="Arial"/>
          <w:sz w:val="24"/>
          <w:szCs w:val="24"/>
        </w:rPr>
      </w:pPr>
    </w:p>
    <w:p w:rsidR="00151717" w:rsidRDefault="00E96AB9" w14:paraId="2ADF9890" w14:textId="77777777">
      <w:pPr>
        <w:numPr>
          <w:ilvl w:val="0"/>
          <w:numId w:val="3"/>
        </w:numPr>
        <w:tabs>
          <w:tab w:val="left" w:pos="3040"/>
        </w:tabs>
        <w:ind w:left="3040" w:hanging="265"/>
        <w:rPr>
          <w:rFonts w:ascii="Arial" w:hAnsi="Arial" w:eastAsia="Arial" w:cs="Arial"/>
          <w:sz w:val="24"/>
          <w:szCs w:val="24"/>
        </w:rPr>
      </w:pPr>
      <w:r>
        <w:rPr>
          <w:rFonts w:ascii="Arial" w:hAnsi="Arial" w:eastAsia="Arial" w:cs="Arial"/>
          <w:sz w:val="24"/>
          <w:szCs w:val="24"/>
        </w:rPr>
        <w:t>production schedule</w:t>
      </w:r>
    </w:p>
    <w:p w:rsidR="00151717" w:rsidRDefault="00151717" w14:paraId="2ADF9891" w14:textId="77777777">
      <w:pPr>
        <w:spacing w:line="360" w:lineRule="exact"/>
        <w:rPr>
          <w:sz w:val="20"/>
          <w:szCs w:val="20"/>
        </w:rPr>
      </w:pPr>
    </w:p>
    <w:p w:rsidR="00151717" w:rsidRDefault="00E96AB9" w14:paraId="2ADF9892" w14:textId="77777777">
      <w:pPr>
        <w:ind w:left="2780"/>
        <w:rPr>
          <w:sz w:val="20"/>
          <w:szCs w:val="20"/>
        </w:rPr>
      </w:pPr>
      <w:r>
        <w:rPr>
          <w:rFonts w:ascii="Arial" w:hAnsi="Arial" w:eastAsia="Arial" w:cs="Arial"/>
          <w:b/>
          <w:bCs/>
          <w:sz w:val="24"/>
          <w:szCs w:val="24"/>
        </w:rPr>
        <w:t>Products:</w:t>
      </w:r>
    </w:p>
    <w:p w:rsidR="00151717" w:rsidRDefault="00151717" w14:paraId="2ADF9893" w14:textId="77777777">
      <w:pPr>
        <w:spacing w:line="67" w:lineRule="exact"/>
        <w:rPr>
          <w:sz w:val="20"/>
          <w:szCs w:val="20"/>
        </w:rPr>
      </w:pPr>
    </w:p>
    <w:p w:rsidR="00151717" w:rsidRDefault="00E96AB9" w14:paraId="2ADF9894" w14:textId="77777777">
      <w:pPr>
        <w:ind w:left="2780"/>
        <w:rPr>
          <w:sz w:val="20"/>
          <w:szCs w:val="20"/>
        </w:rPr>
      </w:pPr>
      <w:r>
        <w:rPr>
          <w:rFonts w:ascii="Arial" w:hAnsi="Arial" w:eastAsia="Arial" w:cs="Arial"/>
          <w:sz w:val="24"/>
          <w:szCs w:val="24"/>
        </w:rPr>
        <w:t>Fermented products can include:</w:t>
      </w:r>
    </w:p>
    <w:p w:rsidR="00151717" w:rsidRDefault="00151717" w14:paraId="2ADF9895" w14:textId="77777777">
      <w:pPr>
        <w:spacing w:line="65" w:lineRule="exact"/>
        <w:rPr>
          <w:sz w:val="20"/>
          <w:szCs w:val="20"/>
        </w:rPr>
      </w:pPr>
    </w:p>
    <w:p w:rsidR="00151717" w:rsidRDefault="00E96AB9" w14:paraId="2ADF9896" w14:textId="77777777">
      <w:pPr>
        <w:numPr>
          <w:ilvl w:val="0"/>
          <w:numId w:val="4"/>
        </w:numPr>
        <w:tabs>
          <w:tab w:val="left" w:pos="3040"/>
        </w:tabs>
        <w:ind w:left="3040" w:hanging="265"/>
        <w:rPr>
          <w:rFonts w:ascii="Arial" w:hAnsi="Arial" w:eastAsia="Arial" w:cs="Arial"/>
          <w:sz w:val="24"/>
          <w:szCs w:val="24"/>
        </w:rPr>
      </w:pPr>
      <w:r>
        <w:rPr>
          <w:rFonts w:ascii="Arial" w:hAnsi="Arial" w:eastAsia="Arial" w:cs="Arial"/>
          <w:sz w:val="24"/>
          <w:szCs w:val="24"/>
        </w:rPr>
        <w:t>soft rolls</w:t>
      </w:r>
    </w:p>
    <w:p w:rsidR="00151717" w:rsidRDefault="00151717" w14:paraId="2ADF9897" w14:textId="77777777">
      <w:pPr>
        <w:spacing w:line="84" w:lineRule="exact"/>
        <w:rPr>
          <w:rFonts w:ascii="Arial" w:hAnsi="Arial" w:eastAsia="Arial" w:cs="Arial"/>
          <w:sz w:val="24"/>
          <w:szCs w:val="24"/>
        </w:rPr>
      </w:pPr>
    </w:p>
    <w:p w:rsidR="00151717" w:rsidRDefault="00E96AB9" w14:paraId="2ADF9898" w14:textId="77777777">
      <w:pPr>
        <w:numPr>
          <w:ilvl w:val="0"/>
          <w:numId w:val="4"/>
        </w:numPr>
        <w:tabs>
          <w:tab w:val="left" w:pos="3040"/>
        </w:tabs>
        <w:ind w:left="3040" w:hanging="265"/>
        <w:rPr>
          <w:rFonts w:ascii="Arial" w:hAnsi="Arial" w:eastAsia="Arial" w:cs="Arial"/>
          <w:sz w:val="24"/>
          <w:szCs w:val="24"/>
        </w:rPr>
      </w:pPr>
      <w:r>
        <w:rPr>
          <w:rFonts w:ascii="Arial" w:hAnsi="Arial" w:eastAsia="Arial" w:cs="Arial"/>
          <w:sz w:val="24"/>
          <w:szCs w:val="24"/>
        </w:rPr>
        <w:t>crusty rolls</w:t>
      </w:r>
    </w:p>
    <w:p w:rsidR="00151717" w:rsidRDefault="00151717" w14:paraId="2ADF9899" w14:textId="77777777">
      <w:pPr>
        <w:spacing w:line="84" w:lineRule="exact"/>
        <w:rPr>
          <w:rFonts w:ascii="Arial" w:hAnsi="Arial" w:eastAsia="Arial" w:cs="Arial"/>
          <w:sz w:val="24"/>
          <w:szCs w:val="24"/>
        </w:rPr>
      </w:pPr>
    </w:p>
    <w:p w:rsidR="00151717" w:rsidRDefault="00E96AB9" w14:paraId="2ADF989A" w14:textId="77777777">
      <w:pPr>
        <w:numPr>
          <w:ilvl w:val="0"/>
          <w:numId w:val="4"/>
        </w:numPr>
        <w:tabs>
          <w:tab w:val="left" w:pos="3040"/>
        </w:tabs>
        <w:ind w:left="3040" w:hanging="265"/>
        <w:rPr>
          <w:rFonts w:ascii="Arial" w:hAnsi="Arial" w:eastAsia="Arial" w:cs="Arial"/>
          <w:sz w:val="24"/>
          <w:szCs w:val="24"/>
        </w:rPr>
      </w:pPr>
      <w:r>
        <w:rPr>
          <w:rFonts w:ascii="Arial" w:hAnsi="Arial" w:eastAsia="Arial" w:cs="Arial"/>
          <w:sz w:val="24"/>
          <w:szCs w:val="24"/>
        </w:rPr>
        <w:t>white bread</w:t>
      </w:r>
    </w:p>
    <w:p w:rsidR="00151717" w:rsidRDefault="00151717" w14:paraId="2ADF989B" w14:textId="77777777">
      <w:pPr>
        <w:spacing w:line="84" w:lineRule="exact"/>
        <w:rPr>
          <w:rFonts w:ascii="Arial" w:hAnsi="Arial" w:eastAsia="Arial" w:cs="Arial"/>
          <w:sz w:val="24"/>
          <w:szCs w:val="24"/>
        </w:rPr>
      </w:pPr>
    </w:p>
    <w:p w:rsidR="00151717" w:rsidRDefault="00E96AB9" w14:paraId="2ADF989C" w14:textId="77777777">
      <w:pPr>
        <w:numPr>
          <w:ilvl w:val="0"/>
          <w:numId w:val="4"/>
        </w:numPr>
        <w:tabs>
          <w:tab w:val="left" w:pos="3040"/>
        </w:tabs>
        <w:ind w:left="3040" w:hanging="265"/>
        <w:rPr>
          <w:rFonts w:ascii="Arial" w:hAnsi="Arial" w:eastAsia="Arial" w:cs="Arial"/>
          <w:sz w:val="24"/>
          <w:szCs w:val="24"/>
        </w:rPr>
      </w:pPr>
      <w:r>
        <w:rPr>
          <w:rFonts w:ascii="Arial" w:hAnsi="Arial" w:eastAsia="Arial" w:cs="Arial"/>
          <w:sz w:val="24"/>
          <w:szCs w:val="24"/>
        </w:rPr>
        <w:t>wholemeal bread</w:t>
      </w:r>
    </w:p>
    <w:p w:rsidR="00151717" w:rsidRDefault="00151717" w14:paraId="2ADF989D" w14:textId="77777777">
      <w:pPr>
        <w:spacing w:line="84" w:lineRule="exact"/>
        <w:rPr>
          <w:rFonts w:ascii="Arial" w:hAnsi="Arial" w:eastAsia="Arial" w:cs="Arial"/>
          <w:sz w:val="24"/>
          <w:szCs w:val="24"/>
        </w:rPr>
      </w:pPr>
    </w:p>
    <w:p w:rsidR="00151717" w:rsidRDefault="00E96AB9" w14:paraId="2ADF989E" w14:textId="77777777">
      <w:pPr>
        <w:numPr>
          <w:ilvl w:val="0"/>
          <w:numId w:val="4"/>
        </w:numPr>
        <w:tabs>
          <w:tab w:val="left" w:pos="3040"/>
        </w:tabs>
        <w:ind w:left="3040" w:hanging="265"/>
        <w:rPr>
          <w:rFonts w:ascii="Arial" w:hAnsi="Arial" w:eastAsia="Arial" w:cs="Arial"/>
          <w:sz w:val="24"/>
          <w:szCs w:val="24"/>
        </w:rPr>
      </w:pPr>
      <w:r>
        <w:rPr>
          <w:rFonts w:ascii="Arial" w:hAnsi="Arial" w:eastAsia="Arial" w:cs="Arial"/>
          <w:sz w:val="24"/>
          <w:szCs w:val="24"/>
        </w:rPr>
        <w:t>fruited bread or buns</w:t>
      </w:r>
    </w:p>
    <w:p w:rsidR="00151717" w:rsidRDefault="00151717" w14:paraId="2ADF989F" w14:textId="77777777">
      <w:pPr>
        <w:spacing w:line="84" w:lineRule="exact"/>
        <w:rPr>
          <w:rFonts w:ascii="Arial" w:hAnsi="Arial" w:eastAsia="Arial" w:cs="Arial"/>
          <w:sz w:val="24"/>
          <w:szCs w:val="24"/>
        </w:rPr>
      </w:pPr>
    </w:p>
    <w:p w:rsidR="00151717" w:rsidRDefault="00E96AB9" w14:paraId="2ADF98A0" w14:textId="77777777">
      <w:pPr>
        <w:numPr>
          <w:ilvl w:val="0"/>
          <w:numId w:val="4"/>
        </w:numPr>
        <w:tabs>
          <w:tab w:val="left" w:pos="3040"/>
        </w:tabs>
        <w:ind w:left="3040" w:hanging="265"/>
        <w:rPr>
          <w:rFonts w:ascii="Arial" w:hAnsi="Arial" w:eastAsia="Arial" w:cs="Arial"/>
          <w:sz w:val="24"/>
          <w:szCs w:val="24"/>
        </w:rPr>
      </w:pPr>
      <w:r>
        <w:rPr>
          <w:rFonts w:ascii="Arial" w:hAnsi="Arial" w:eastAsia="Arial" w:cs="Arial"/>
          <w:sz w:val="24"/>
          <w:szCs w:val="24"/>
        </w:rPr>
        <w:t>fermented pastries</w:t>
      </w:r>
    </w:p>
    <w:p w:rsidR="00151717" w:rsidRDefault="00151717" w14:paraId="2ADF98A1" w14:textId="77777777">
      <w:pPr>
        <w:spacing w:line="84" w:lineRule="exact"/>
        <w:rPr>
          <w:sz w:val="20"/>
          <w:szCs w:val="20"/>
        </w:rPr>
      </w:pPr>
    </w:p>
    <w:p w:rsidR="00151717" w:rsidRDefault="00E96AB9" w14:paraId="2ADF98A2" w14:textId="77777777">
      <w:pPr>
        <w:ind w:left="2780"/>
        <w:rPr>
          <w:sz w:val="20"/>
          <w:szCs w:val="20"/>
        </w:rPr>
      </w:pPr>
      <w:r>
        <w:rPr>
          <w:rFonts w:ascii="Arial" w:hAnsi="Arial" w:eastAsia="Arial" w:cs="Arial"/>
          <w:sz w:val="24"/>
          <w:szCs w:val="24"/>
        </w:rPr>
        <w:t>Non-fermented products can include:</w:t>
      </w:r>
    </w:p>
    <w:p w:rsidR="00151717" w:rsidRDefault="00151717" w14:paraId="2ADF98A3" w14:textId="77777777">
      <w:pPr>
        <w:spacing w:line="84" w:lineRule="exact"/>
        <w:rPr>
          <w:sz w:val="20"/>
          <w:szCs w:val="20"/>
        </w:rPr>
      </w:pPr>
    </w:p>
    <w:p w:rsidR="00151717" w:rsidRDefault="00E96AB9" w14:paraId="2ADF98A4" w14:textId="77777777">
      <w:pPr>
        <w:numPr>
          <w:ilvl w:val="0"/>
          <w:numId w:val="5"/>
        </w:numPr>
        <w:tabs>
          <w:tab w:val="left" w:pos="3040"/>
        </w:tabs>
        <w:ind w:left="3040" w:hanging="265"/>
        <w:rPr>
          <w:rFonts w:ascii="Arial" w:hAnsi="Arial" w:eastAsia="Arial" w:cs="Arial"/>
          <w:sz w:val="24"/>
          <w:szCs w:val="24"/>
        </w:rPr>
      </w:pPr>
      <w:r>
        <w:rPr>
          <w:rFonts w:ascii="Arial" w:hAnsi="Arial" w:eastAsia="Arial" w:cs="Arial"/>
          <w:sz w:val="24"/>
          <w:szCs w:val="24"/>
        </w:rPr>
        <w:t>non-laminated pastry</w:t>
      </w:r>
    </w:p>
    <w:p w:rsidR="00151717" w:rsidRDefault="00151717" w14:paraId="2ADF98A5" w14:textId="77777777">
      <w:pPr>
        <w:spacing w:line="84" w:lineRule="exact"/>
        <w:rPr>
          <w:rFonts w:ascii="Arial" w:hAnsi="Arial" w:eastAsia="Arial" w:cs="Arial"/>
          <w:sz w:val="24"/>
          <w:szCs w:val="24"/>
        </w:rPr>
      </w:pPr>
    </w:p>
    <w:p w:rsidR="00151717" w:rsidRDefault="00E96AB9" w14:paraId="2ADF98A6" w14:textId="77777777">
      <w:pPr>
        <w:numPr>
          <w:ilvl w:val="0"/>
          <w:numId w:val="5"/>
        </w:numPr>
        <w:tabs>
          <w:tab w:val="left" w:pos="3040"/>
        </w:tabs>
        <w:ind w:left="3040" w:hanging="265"/>
        <w:rPr>
          <w:rFonts w:ascii="Arial" w:hAnsi="Arial" w:eastAsia="Arial" w:cs="Arial"/>
          <w:sz w:val="24"/>
          <w:szCs w:val="24"/>
        </w:rPr>
      </w:pPr>
      <w:r>
        <w:rPr>
          <w:rFonts w:ascii="Arial" w:hAnsi="Arial" w:eastAsia="Arial" w:cs="Arial"/>
          <w:sz w:val="24"/>
          <w:szCs w:val="24"/>
        </w:rPr>
        <w:t>biscuits</w:t>
      </w:r>
    </w:p>
    <w:p w:rsidR="00151717" w:rsidRDefault="00151717" w14:paraId="2ADF98A7" w14:textId="77777777">
      <w:pPr>
        <w:spacing w:line="84" w:lineRule="exact"/>
        <w:rPr>
          <w:rFonts w:ascii="Arial" w:hAnsi="Arial" w:eastAsia="Arial" w:cs="Arial"/>
          <w:sz w:val="24"/>
          <w:szCs w:val="24"/>
        </w:rPr>
      </w:pPr>
    </w:p>
    <w:p w:rsidR="00151717" w:rsidRDefault="00E96AB9" w14:paraId="2ADF98A8" w14:textId="77777777">
      <w:pPr>
        <w:numPr>
          <w:ilvl w:val="0"/>
          <w:numId w:val="5"/>
        </w:numPr>
        <w:tabs>
          <w:tab w:val="left" w:pos="3040"/>
        </w:tabs>
        <w:ind w:left="3040" w:hanging="265"/>
        <w:rPr>
          <w:rFonts w:ascii="Arial" w:hAnsi="Arial" w:eastAsia="Arial" w:cs="Arial"/>
          <w:sz w:val="24"/>
          <w:szCs w:val="24"/>
        </w:rPr>
      </w:pPr>
      <w:r>
        <w:rPr>
          <w:rFonts w:ascii="Arial" w:hAnsi="Arial" w:eastAsia="Arial" w:cs="Arial"/>
          <w:sz w:val="24"/>
          <w:szCs w:val="24"/>
        </w:rPr>
        <w:t>scones</w:t>
      </w:r>
    </w:p>
    <w:p w:rsidR="00151717" w:rsidRDefault="00151717" w14:paraId="2ADF98A9" w14:textId="77777777">
      <w:pPr>
        <w:spacing w:line="215" w:lineRule="exact"/>
        <w:rPr>
          <w:sz w:val="20"/>
          <w:szCs w:val="20"/>
        </w:rPr>
      </w:pPr>
    </w:p>
    <w:p w:rsidR="00151717" w:rsidRDefault="00E96AB9" w14:paraId="2ADF98AA" w14:textId="77777777">
      <w:pPr>
        <w:tabs>
          <w:tab w:val="left" w:pos="2760"/>
        </w:tabs>
        <w:ind w:left="160"/>
        <w:rPr>
          <w:sz w:val="20"/>
          <w:szCs w:val="20"/>
        </w:rPr>
      </w:pPr>
      <w:r>
        <w:rPr>
          <w:rFonts w:ascii="Arial" w:hAnsi="Arial" w:eastAsia="Arial" w:cs="Arial"/>
          <w:b/>
          <w:bCs/>
          <w:color w:val="5979CD"/>
          <w:sz w:val="26"/>
          <w:szCs w:val="26"/>
        </w:rPr>
        <w:t>Links to other NOS</w:t>
      </w:r>
      <w:r>
        <w:rPr>
          <w:sz w:val="20"/>
          <w:szCs w:val="20"/>
        </w:rPr>
        <w:tab/>
      </w:r>
      <w:r>
        <w:rPr>
          <w:rFonts w:ascii="Arial" w:hAnsi="Arial" w:eastAsia="Arial" w:cs="Arial"/>
          <w:sz w:val="23"/>
          <w:szCs w:val="23"/>
        </w:rPr>
        <w:t>PPL.B221 Finish bake-off products in a retail organisation</w:t>
      </w:r>
    </w:p>
    <w:p w:rsidR="00151717" w:rsidRDefault="00151717" w14:paraId="2ADF98AB" w14:textId="77777777">
      <w:pPr>
        <w:sectPr w:rsidR="00151717">
          <w:pgSz w:w="11900" w:h="16840" w:orient="portrait"/>
          <w:pgMar w:top="811" w:right="600" w:bottom="0" w:left="600" w:header="0" w:footer="0" w:gutter="0"/>
          <w:cols w:equalWidth="0" w:space="720">
            <w:col w:w="10700"/>
          </w:cols>
        </w:sectPr>
      </w:pPr>
    </w:p>
    <w:p w:rsidR="00151717" w:rsidRDefault="00151717" w14:paraId="2ADF98AC" w14:textId="77777777">
      <w:pPr>
        <w:spacing w:line="200" w:lineRule="exact"/>
        <w:rPr>
          <w:sz w:val="20"/>
          <w:szCs w:val="20"/>
        </w:rPr>
      </w:pPr>
    </w:p>
    <w:p w:rsidR="00151717" w:rsidRDefault="00151717" w14:paraId="2ADF98AD" w14:textId="77777777">
      <w:pPr>
        <w:spacing w:line="200" w:lineRule="exact"/>
        <w:rPr>
          <w:sz w:val="20"/>
          <w:szCs w:val="20"/>
        </w:rPr>
      </w:pPr>
    </w:p>
    <w:p w:rsidR="00151717" w:rsidRDefault="00151717" w14:paraId="2ADF98AE" w14:textId="77777777">
      <w:pPr>
        <w:spacing w:line="200" w:lineRule="exact"/>
        <w:rPr>
          <w:sz w:val="20"/>
          <w:szCs w:val="20"/>
        </w:rPr>
      </w:pPr>
    </w:p>
    <w:p w:rsidR="00151717" w:rsidRDefault="00151717" w14:paraId="2ADF98AF" w14:textId="77777777">
      <w:pPr>
        <w:spacing w:line="200" w:lineRule="exact"/>
        <w:rPr>
          <w:sz w:val="20"/>
          <w:szCs w:val="20"/>
        </w:rPr>
      </w:pPr>
    </w:p>
    <w:p w:rsidR="00151717" w:rsidRDefault="00151717" w14:paraId="2ADF98B0" w14:textId="77777777">
      <w:pPr>
        <w:spacing w:line="200" w:lineRule="exact"/>
        <w:rPr>
          <w:sz w:val="20"/>
          <w:szCs w:val="20"/>
        </w:rPr>
      </w:pPr>
    </w:p>
    <w:p w:rsidR="00151717" w:rsidRDefault="00151717" w14:paraId="2ADF98B1" w14:textId="77777777">
      <w:pPr>
        <w:spacing w:line="200" w:lineRule="exact"/>
        <w:rPr>
          <w:sz w:val="20"/>
          <w:szCs w:val="20"/>
        </w:rPr>
      </w:pPr>
    </w:p>
    <w:p w:rsidR="00151717" w:rsidRDefault="00151717" w14:paraId="2ADF98B2" w14:textId="77777777">
      <w:pPr>
        <w:spacing w:line="200" w:lineRule="exact"/>
        <w:rPr>
          <w:sz w:val="20"/>
          <w:szCs w:val="20"/>
        </w:rPr>
      </w:pPr>
    </w:p>
    <w:p w:rsidR="00151717" w:rsidRDefault="00151717" w14:paraId="2ADF98B3" w14:textId="77777777">
      <w:pPr>
        <w:spacing w:line="200" w:lineRule="exact"/>
        <w:rPr>
          <w:sz w:val="20"/>
          <w:szCs w:val="20"/>
        </w:rPr>
      </w:pPr>
    </w:p>
    <w:p w:rsidR="00151717" w:rsidRDefault="00151717" w14:paraId="2ADF98B4" w14:textId="77777777">
      <w:pPr>
        <w:spacing w:line="200" w:lineRule="exact"/>
        <w:rPr>
          <w:sz w:val="20"/>
          <w:szCs w:val="20"/>
        </w:rPr>
      </w:pPr>
    </w:p>
    <w:p w:rsidR="00151717" w:rsidRDefault="00151717" w14:paraId="2ADF98C0" w14:textId="77777777">
      <w:pPr>
        <w:spacing w:line="200" w:lineRule="exact"/>
        <w:rPr>
          <w:sz w:val="20"/>
          <w:szCs w:val="20"/>
        </w:rPr>
      </w:pPr>
    </w:p>
    <w:p w:rsidR="00151717" w:rsidRDefault="00151717" w14:paraId="2ADF98C1" w14:textId="77777777">
      <w:pPr>
        <w:spacing w:line="200" w:lineRule="exact"/>
        <w:rPr>
          <w:sz w:val="20"/>
          <w:szCs w:val="20"/>
        </w:rPr>
      </w:pPr>
    </w:p>
    <w:p w:rsidR="00151717" w:rsidRDefault="00151717" w14:paraId="2ADF98C2" w14:textId="77777777">
      <w:pPr>
        <w:spacing w:line="200" w:lineRule="exact"/>
        <w:rPr>
          <w:sz w:val="20"/>
          <w:szCs w:val="20"/>
        </w:rPr>
      </w:pPr>
    </w:p>
    <w:p w:rsidR="00151717" w:rsidRDefault="00151717" w14:paraId="2ADF98C3" w14:textId="77777777">
      <w:pPr>
        <w:spacing w:line="200" w:lineRule="exact"/>
        <w:rPr>
          <w:sz w:val="20"/>
          <w:szCs w:val="20"/>
        </w:rPr>
      </w:pPr>
    </w:p>
    <w:p w:rsidR="00151717" w:rsidRDefault="00151717" w14:paraId="2ADF98C4" w14:textId="77777777">
      <w:pPr>
        <w:spacing w:line="200" w:lineRule="exact"/>
        <w:rPr>
          <w:sz w:val="20"/>
          <w:szCs w:val="20"/>
        </w:rPr>
      </w:pPr>
    </w:p>
    <w:p w:rsidR="00151717" w:rsidRDefault="00151717" w14:paraId="2ADF98C5" w14:textId="77777777">
      <w:pPr>
        <w:spacing w:line="200" w:lineRule="exact"/>
        <w:rPr>
          <w:sz w:val="20"/>
          <w:szCs w:val="20"/>
        </w:rPr>
      </w:pPr>
    </w:p>
    <w:p w:rsidR="00151717" w:rsidRDefault="00151717" w14:paraId="2ADF98C6" w14:textId="77777777">
      <w:pPr>
        <w:spacing w:line="200" w:lineRule="exact"/>
        <w:rPr>
          <w:sz w:val="20"/>
          <w:szCs w:val="20"/>
        </w:rPr>
      </w:pPr>
    </w:p>
    <w:p w:rsidR="00151717" w:rsidRDefault="00151717" w14:paraId="2ADF98C7" w14:textId="77777777">
      <w:pPr>
        <w:spacing w:line="375" w:lineRule="exact"/>
        <w:rPr>
          <w:sz w:val="20"/>
          <w:szCs w:val="20"/>
        </w:rPr>
      </w:pPr>
    </w:p>
    <w:p w:rsidR="00151717" w:rsidRDefault="00E96AB9" w14:paraId="2ADF98C8" w14:textId="77777777">
      <w:pPr>
        <w:tabs>
          <w:tab w:val="left" w:pos="3620"/>
          <w:tab w:val="left" w:pos="10620"/>
        </w:tabs>
        <w:rPr>
          <w:sz w:val="20"/>
          <w:szCs w:val="20"/>
        </w:rPr>
      </w:pPr>
      <w:r>
        <w:rPr>
          <w:rFonts w:ascii="Arial" w:hAnsi="Arial" w:eastAsia="Arial" w:cs="Arial"/>
          <w:sz w:val="14"/>
          <w:szCs w:val="14"/>
        </w:rPr>
        <w:t>PPL.B220</w:t>
      </w:r>
      <w:r>
        <w:rPr>
          <w:sz w:val="20"/>
          <w:szCs w:val="20"/>
        </w:rPr>
        <w:tab/>
      </w:r>
      <w:r>
        <w:rPr>
          <w:rFonts w:ascii="Arial" w:hAnsi="Arial" w:eastAsia="Arial" w:cs="Arial"/>
          <w:sz w:val="14"/>
          <w:szCs w:val="14"/>
        </w:rPr>
        <w:t>Bake (bake-off) products for sale in a retail organisation</w:t>
      </w:r>
      <w:r>
        <w:rPr>
          <w:sz w:val="20"/>
          <w:szCs w:val="20"/>
        </w:rPr>
        <w:tab/>
      </w:r>
      <w:r>
        <w:rPr>
          <w:rFonts w:ascii="Times" w:hAnsi="Times" w:eastAsia="Times" w:cs="Times"/>
          <w:sz w:val="12"/>
          <w:szCs w:val="12"/>
        </w:rPr>
        <w:t>4</w:t>
      </w:r>
    </w:p>
    <w:p w:rsidR="00151717" w:rsidRDefault="00151717" w14:paraId="2ADF98C9" w14:textId="77777777">
      <w:pPr>
        <w:sectPr w:rsidR="00151717">
          <w:type w:val="continuous"/>
          <w:pgSz w:w="11900" w:h="16840" w:orient="portrait"/>
          <w:pgMar w:top="811" w:right="600" w:bottom="0" w:left="600" w:header="0" w:footer="0" w:gutter="0"/>
          <w:cols w:equalWidth="0" w:space="720">
            <w:col w:w="10700"/>
          </w:cols>
        </w:sectPr>
      </w:pPr>
    </w:p>
    <w:p w:rsidR="00151717" w:rsidRDefault="00E96AB9" w14:paraId="2ADF98CA" w14:textId="77777777">
      <w:pPr>
        <w:ind w:left="160"/>
        <w:rPr>
          <w:sz w:val="20"/>
          <w:szCs w:val="20"/>
        </w:rPr>
      </w:pPr>
      <w:r>
        <w:rPr>
          <w:rFonts w:ascii="Arial" w:hAnsi="Arial" w:eastAsia="Arial" w:cs="Arial"/>
          <w:noProof/>
          <w:sz w:val="24"/>
          <w:szCs w:val="24"/>
        </w:rPr>
        <w:lastRenderedPageBreak/>
        <w:drawing>
          <wp:anchor distT="0" distB="0" distL="114300" distR="114300" simplePos="0" relativeHeight="251661312" behindDoc="1" locked="0" layoutInCell="0" allowOverlap="1" wp14:anchorId="2ADF9933" wp14:editId="2ADF9934">
            <wp:simplePos x="0" y="0"/>
            <wp:positionH relativeFrom="page">
              <wp:posOffset>5438775</wp:posOffset>
            </wp:positionH>
            <wp:positionV relativeFrom="page">
              <wp:posOffset>457200</wp:posOffset>
            </wp:positionV>
            <wp:extent cx="1651000" cy="8890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PPL.B220</w:t>
      </w:r>
    </w:p>
    <w:p w:rsidR="00151717" w:rsidRDefault="00151717" w14:paraId="2ADF98CB" w14:textId="77777777">
      <w:pPr>
        <w:spacing w:line="200" w:lineRule="exact"/>
        <w:rPr>
          <w:sz w:val="20"/>
          <w:szCs w:val="20"/>
        </w:rPr>
      </w:pPr>
    </w:p>
    <w:p w:rsidR="00151717" w:rsidRDefault="00151717" w14:paraId="2ADF98CC" w14:textId="77777777">
      <w:pPr>
        <w:spacing w:line="200" w:lineRule="exact"/>
        <w:rPr>
          <w:sz w:val="20"/>
          <w:szCs w:val="20"/>
        </w:rPr>
      </w:pPr>
    </w:p>
    <w:p w:rsidR="00151717" w:rsidRDefault="00151717" w14:paraId="2ADF98CD" w14:textId="77777777">
      <w:pPr>
        <w:spacing w:line="204" w:lineRule="exact"/>
        <w:rPr>
          <w:sz w:val="20"/>
          <w:szCs w:val="20"/>
        </w:rPr>
      </w:pPr>
    </w:p>
    <w:p w:rsidR="00151717" w:rsidRDefault="00E96AB9" w14:paraId="2ADF98CE" w14:textId="77777777">
      <w:pPr>
        <w:ind w:left="160"/>
        <w:rPr>
          <w:sz w:val="20"/>
          <w:szCs w:val="20"/>
        </w:rPr>
      </w:pPr>
      <w:r>
        <w:rPr>
          <w:rFonts w:ascii="Arial" w:hAnsi="Arial" w:eastAsia="Arial" w:cs="Arial"/>
          <w:sz w:val="24"/>
          <w:szCs w:val="24"/>
        </w:rPr>
        <w:t>Bake (bake-off) products for sale in a retail organisation</w:t>
      </w:r>
    </w:p>
    <w:p w:rsidR="00151717" w:rsidRDefault="00E96AB9" w14:paraId="2ADF98CF" w14:textId="77777777">
      <w:pPr>
        <w:spacing w:line="20" w:lineRule="exact"/>
        <w:rPr>
          <w:sz w:val="20"/>
          <w:szCs w:val="20"/>
        </w:rPr>
      </w:pPr>
      <w:r>
        <w:rPr>
          <w:noProof/>
          <w:sz w:val="20"/>
          <w:szCs w:val="20"/>
        </w:rPr>
        <mc:AlternateContent>
          <mc:Choice Requires="wps">
            <w:drawing>
              <wp:anchor distT="0" distB="0" distL="114300" distR="114300" simplePos="0" relativeHeight="251662336" behindDoc="1" locked="0" layoutInCell="0" allowOverlap="1" wp14:anchorId="2ADF9935" wp14:editId="2ADF9936">
                <wp:simplePos x="0" y="0"/>
                <wp:positionH relativeFrom="column">
                  <wp:posOffset>76200</wp:posOffset>
                </wp:positionH>
                <wp:positionV relativeFrom="paragraph">
                  <wp:posOffset>236220</wp:posOffset>
                </wp:positionV>
                <wp:extent cx="664210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10" style="position:absolute;z-index:-251654144;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4D63D35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151717" w:rsidRDefault="00151717" w14:paraId="2ADF98D0" w14:textId="77777777">
      <w:pPr>
        <w:spacing w:line="200" w:lineRule="exact"/>
        <w:rPr>
          <w:sz w:val="20"/>
          <w:szCs w:val="20"/>
        </w:rPr>
      </w:pPr>
    </w:p>
    <w:p w:rsidR="00151717" w:rsidRDefault="00151717" w14:paraId="2ADF98D1" w14:textId="77777777">
      <w:pPr>
        <w:spacing w:line="304"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2440"/>
        <w:gridCol w:w="8020"/>
      </w:tblGrid>
      <w:tr w:rsidR="00151717" w14:paraId="2ADF98D4" w14:textId="77777777">
        <w:trPr>
          <w:trHeight w:val="365"/>
        </w:trPr>
        <w:tc>
          <w:tcPr>
            <w:tcW w:w="2440" w:type="dxa"/>
            <w:tcBorders>
              <w:bottom w:val="single" w:color="76AFE1" w:sz="8" w:space="0"/>
            </w:tcBorders>
            <w:vAlign w:val="bottom"/>
          </w:tcPr>
          <w:p w:rsidR="00151717" w:rsidRDefault="00E96AB9" w14:paraId="2ADF98D2" w14:textId="77777777">
            <w:pPr>
              <w:ind w:left="40"/>
              <w:rPr>
                <w:sz w:val="20"/>
                <w:szCs w:val="20"/>
              </w:rPr>
            </w:pPr>
            <w:r>
              <w:rPr>
                <w:rFonts w:ascii="Arial" w:hAnsi="Arial" w:eastAsia="Arial" w:cs="Arial"/>
                <w:b/>
                <w:bCs/>
                <w:color w:val="5979CD"/>
                <w:sz w:val="26"/>
                <w:szCs w:val="26"/>
              </w:rPr>
              <w:t>Developed by</w:t>
            </w:r>
          </w:p>
        </w:tc>
        <w:tc>
          <w:tcPr>
            <w:tcW w:w="8020" w:type="dxa"/>
            <w:tcBorders>
              <w:bottom w:val="single" w:color="76AFE1" w:sz="8" w:space="0"/>
            </w:tcBorders>
            <w:vAlign w:val="bottom"/>
          </w:tcPr>
          <w:p w:rsidR="00151717" w:rsidRDefault="00E96AB9" w14:paraId="2ADF98D3" w14:textId="70B474F4">
            <w:pPr>
              <w:ind w:left="220"/>
              <w:rPr>
                <w:sz w:val="20"/>
                <w:szCs w:val="20"/>
              </w:rPr>
            </w:pPr>
            <w:r>
              <w:rPr>
                <w:rFonts w:ascii="Arial" w:hAnsi="Arial" w:eastAsia="Arial" w:cs="Arial"/>
                <w:sz w:val="24"/>
                <w:szCs w:val="24"/>
              </w:rPr>
              <w:t>People 1</w:t>
            </w:r>
            <w:r w:rsidRPr="00E96AB9">
              <w:rPr>
                <w:rFonts w:ascii="Arial" w:hAnsi="Arial" w:eastAsia="Arial" w:cs="Arial"/>
                <w:sz w:val="24"/>
                <w:szCs w:val="24"/>
              </w:rPr>
              <w:t>st</w:t>
            </w:r>
            <w:ins w:author="Sally Eastland" w:date="2024-11-30T17:36:00Z" w16du:dateUtc="2024-11-30T17:36:00Z" w:id="43">
              <w:r>
                <w:rPr>
                  <w:rFonts w:ascii="Arial" w:hAnsi="Arial" w:eastAsia="Arial" w:cs="Arial"/>
                  <w:sz w:val="24"/>
                  <w:szCs w:val="24"/>
                </w:rPr>
                <w:t xml:space="preserve"> International</w:t>
              </w:r>
            </w:ins>
          </w:p>
        </w:tc>
      </w:tr>
      <w:tr w:rsidR="00151717" w14:paraId="2ADF98D7" w14:textId="77777777">
        <w:trPr>
          <w:trHeight w:val="505"/>
        </w:trPr>
        <w:tc>
          <w:tcPr>
            <w:tcW w:w="2440" w:type="dxa"/>
            <w:tcBorders>
              <w:bottom w:val="single" w:color="76AFE1" w:sz="8" w:space="0"/>
            </w:tcBorders>
            <w:vAlign w:val="bottom"/>
          </w:tcPr>
          <w:p w:rsidR="00151717" w:rsidRDefault="00E96AB9" w14:paraId="2ADF98D5" w14:textId="77777777">
            <w:pPr>
              <w:ind w:left="40"/>
              <w:rPr>
                <w:sz w:val="20"/>
                <w:szCs w:val="20"/>
              </w:rPr>
            </w:pPr>
            <w:r>
              <w:rPr>
                <w:rFonts w:ascii="Arial" w:hAnsi="Arial" w:eastAsia="Arial" w:cs="Arial"/>
                <w:b/>
                <w:bCs/>
                <w:color w:val="5979CD"/>
                <w:sz w:val="26"/>
                <w:szCs w:val="26"/>
              </w:rPr>
              <w:t>Version Number</w:t>
            </w:r>
          </w:p>
        </w:tc>
        <w:tc>
          <w:tcPr>
            <w:tcW w:w="8020" w:type="dxa"/>
            <w:tcBorders>
              <w:bottom w:val="single" w:color="76AFE1" w:sz="8" w:space="0"/>
            </w:tcBorders>
            <w:vAlign w:val="bottom"/>
          </w:tcPr>
          <w:p w:rsidR="00151717" w:rsidRDefault="00E96AB9" w14:paraId="2ADF98D6" w14:textId="0043D0A2">
            <w:pPr>
              <w:ind w:left="220"/>
              <w:rPr>
                <w:sz w:val="20"/>
                <w:szCs w:val="20"/>
              </w:rPr>
            </w:pPr>
            <w:ins w:author="Sally Eastland" w:date="2024-11-30T17:36:00Z" w16du:dateUtc="2024-11-30T17:36:00Z" w:id="44">
              <w:r>
                <w:rPr>
                  <w:rFonts w:ascii="Arial" w:hAnsi="Arial" w:eastAsia="Arial" w:cs="Arial"/>
                  <w:sz w:val="24"/>
                  <w:szCs w:val="24"/>
                </w:rPr>
                <w:t>5</w:t>
              </w:r>
            </w:ins>
            <w:del w:author="Sally Eastland" w:date="2024-11-30T17:36:00Z" w16du:dateUtc="2024-11-30T17:36:00Z" w:id="45">
              <w:r w:rsidDel="00E96AB9">
                <w:rPr>
                  <w:rFonts w:ascii="Arial" w:hAnsi="Arial" w:eastAsia="Arial" w:cs="Arial"/>
                  <w:sz w:val="24"/>
                  <w:szCs w:val="24"/>
                </w:rPr>
                <w:delText>4</w:delText>
              </w:r>
            </w:del>
          </w:p>
        </w:tc>
      </w:tr>
      <w:tr w:rsidR="00151717" w14:paraId="2ADF98DA" w14:textId="77777777">
        <w:trPr>
          <w:trHeight w:val="505"/>
        </w:trPr>
        <w:tc>
          <w:tcPr>
            <w:tcW w:w="2440" w:type="dxa"/>
            <w:tcBorders>
              <w:bottom w:val="single" w:color="76AFE1" w:sz="8" w:space="0"/>
            </w:tcBorders>
            <w:vAlign w:val="bottom"/>
          </w:tcPr>
          <w:p w:rsidR="00151717" w:rsidRDefault="00E96AB9" w14:paraId="2ADF98D8" w14:textId="77777777">
            <w:pPr>
              <w:ind w:left="40"/>
              <w:rPr>
                <w:sz w:val="20"/>
                <w:szCs w:val="20"/>
              </w:rPr>
            </w:pPr>
            <w:r>
              <w:rPr>
                <w:rFonts w:ascii="Arial" w:hAnsi="Arial" w:eastAsia="Arial" w:cs="Arial"/>
                <w:b/>
                <w:bCs/>
                <w:color w:val="5979CD"/>
                <w:sz w:val="26"/>
                <w:szCs w:val="26"/>
              </w:rPr>
              <w:t>Date Approved</w:t>
            </w:r>
          </w:p>
        </w:tc>
        <w:tc>
          <w:tcPr>
            <w:tcW w:w="8020" w:type="dxa"/>
            <w:tcBorders>
              <w:bottom w:val="single" w:color="76AFE1" w:sz="8" w:space="0"/>
            </w:tcBorders>
            <w:vAlign w:val="bottom"/>
          </w:tcPr>
          <w:p w:rsidR="00151717" w:rsidRDefault="00E96AB9" w14:paraId="2ADF98D9" w14:textId="2EB0885D">
            <w:pPr>
              <w:ind w:left="220"/>
              <w:rPr>
                <w:sz w:val="20"/>
                <w:szCs w:val="20"/>
              </w:rPr>
            </w:pPr>
            <w:r>
              <w:rPr>
                <w:rFonts w:ascii="Arial" w:hAnsi="Arial" w:eastAsia="Arial" w:cs="Arial"/>
                <w:sz w:val="24"/>
                <w:szCs w:val="24"/>
              </w:rPr>
              <w:t>March 20</w:t>
            </w:r>
            <w:del w:author="Sally Eastland" w:date="2024-11-30T17:36:00Z" w16du:dateUtc="2024-11-30T17:36:00Z" w:id="46">
              <w:r w:rsidDel="00E96AB9">
                <w:rPr>
                  <w:rFonts w:ascii="Arial" w:hAnsi="Arial" w:eastAsia="Arial" w:cs="Arial"/>
                  <w:sz w:val="24"/>
                  <w:szCs w:val="24"/>
                </w:rPr>
                <w:delText>17</w:delText>
              </w:r>
            </w:del>
            <w:ins w:author="Sally Eastland" w:date="2024-11-30T17:36:00Z" w16du:dateUtc="2024-11-30T17:36:00Z" w:id="47">
              <w:r>
                <w:rPr>
                  <w:rFonts w:ascii="Arial" w:hAnsi="Arial" w:eastAsia="Arial" w:cs="Arial"/>
                  <w:sz w:val="24"/>
                  <w:szCs w:val="24"/>
                </w:rPr>
                <w:t>25</w:t>
              </w:r>
            </w:ins>
          </w:p>
        </w:tc>
      </w:tr>
      <w:tr w:rsidR="00151717" w14:paraId="2ADF98DD" w14:textId="77777777">
        <w:trPr>
          <w:trHeight w:val="515"/>
        </w:trPr>
        <w:tc>
          <w:tcPr>
            <w:tcW w:w="2440" w:type="dxa"/>
            <w:vAlign w:val="bottom"/>
          </w:tcPr>
          <w:p w:rsidR="00151717" w:rsidRDefault="00E96AB9" w14:paraId="2ADF98DB" w14:textId="77777777">
            <w:pPr>
              <w:ind w:left="40"/>
              <w:rPr>
                <w:sz w:val="20"/>
                <w:szCs w:val="20"/>
              </w:rPr>
            </w:pPr>
            <w:r>
              <w:rPr>
                <w:rFonts w:ascii="Arial" w:hAnsi="Arial" w:eastAsia="Arial" w:cs="Arial"/>
                <w:b/>
                <w:bCs/>
                <w:color w:val="5979CD"/>
                <w:sz w:val="26"/>
                <w:szCs w:val="26"/>
              </w:rPr>
              <w:t>Indicative Review</w:t>
            </w:r>
          </w:p>
        </w:tc>
        <w:tc>
          <w:tcPr>
            <w:tcW w:w="8020" w:type="dxa"/>
            <w:vAlign w:val="bottom"/>
          </w:tcPr>
          <w:p w:rsidR="00151717" w:rsidRDefault="00E96AB9" w14:paraId="2ADF98DC" w14:textId="6FB9C8CA">
            <w:pPr>
              <w:ind w:left="220"/>
              <w:rPr>
                <w:sz w:val="20"/>
                <w:szCs w:val="20"/>
              </w:rPr>
            </w:pPr>
            <w:r>
              <w:rPr>
                <w:rFonts w:ascii="Arial" w:hAnsi="Arial" w:eastAsia="Arial" w:cs="Arial"/>
                <w:sz w:val="24"/>
                <w:szCs w:val="24"/>
              </w:rPr>
              <w:t>March 20</w:t>
            </w:r>
            <w:del w:author="Sally Eastland" w:date="2024-11-30T17:36:00Z" w16du:dateUtc="2024-11-30T17:36:00Z" w:id="48">
              <w:r w:rsidDel="00E96AB9">
                <w:rPr>
                  <w:rFonts w:ascii="Arial" w:hAnsi="Arial" w:eastAsia="Arial" w:cs="Arial"/>
                  <w:sz w:val="24"/>
                  <w:szCs w:val="24"/>
                </w:rPr>
                <w:delText>22</w:delText>
              </w:r>
            </w:del>
            <w:ins w:author="Sally Eastland" w:date="2024-11-30T17:36:00Z" w16du:dateUtc="2024-11-30T17:36:00Z" w:id="49">
              <w:r>
                <w:rPr>
                  <w:rFonts w:ascii="Arial" w:hAnsi="Arial" w:eastAsia="Arial" w:cs="Arial"/>
                  <w:sz w:val="24"/>
                  <w:szCs w:val="24"/>
                </w:rPr>
                <w:t>30</w:t>
              </w:r>
            </w:ins>
          </w:p>
        </w:tc>
      </w:tr>
      <w:tr w:rsidR="00151717" w14:paraId="2ADF98E0" w14:textId="77777777">
        <w:trPr>
          <w:trHeight w:val="380"/>
        </w:trPr>
        <w:tc>
          <w:tcPr>
            <w:tcW w:w="2440" w:type="dxa"/>
            <w:tcBorders>
              <w:bottom w:val="single" w:color="76AFE1" w:sz="8" w:space="0"/>
            </w:tcBorders>
            <w:vAlign w:val="bottom"/>
          </w:tcPr>
          <w:p w:rsidR="00151717" w:rsidRDefault="00E96AB9" w14:paraId="2ADF98DE" w14:textId="77777777">
            <w:pPr>
              <w:ind w:left="40"/>
              <w:rPr>
                <w:sz w:val="20"/>
                <w:szCs w:val="20"/>
              </w:rPr>
            </w:pPr>
            <w:r>
              <w:rPr>
                <w:rFonts w:ascii="Arial" w:hAnsi="Arial" w:eastAsia="Arial" w:cs="Arial"/>
                <w:b/>
                <w:bCs/>
                <w:color w:val="5979CD"/>
                <w:sz w:val="26"/>
                <w:szCs w:val="26"/>
              </w:rPr>
              <w:t>Date</w:t>
            </w:r>
          </w:p>
        </w:tc>
        <w:tc>
          <w:tcPr>
            <w:tcW w:w="8020" w:type="dxa"/>
            <w:tcBorders>
              <w:bottom w:val="single" w:color="76AFE1" w:sz="8" w:space="0"/>
            </w:tcBorders>
            <w:vAlign w:val="bottom"/>
          </w:tcPr>
          <w:p w:rsidR="00151717" w:rsidRDefault="00151717" w14:paraId="2ADF98DF" w14:textId="77777777">
            <w:pPr>
              <w:rPr>
                <w:sz w:val="24"/>
                <w:szCs w:val="24"/>
              </w:rPr>
            </w:pPr>
          </w:p>
        </w:tc>
      </w:tr>
      <w:tr w:rsidR="00151717" w14:paraId="2ADF98E3" w14:textId="77777777">
        <w:trPr>
          <w:trHeight w:val="505"/>
        </w:trPr>
        <w:tc>
          <w:tcPr>
            <w:tcW w:w="2440" w:type="dxa"/>
            <w:tcBorders>
              <w:bottom w:val="single" w:color="76AFE1" w:sz="8" w:space="0"/>
            </w:tcBorders>
            <w:vAlign w:val="bottom"/>
          </w:tcPr>
          <w:p w:rsidR="00151717" w:rsidRDefault="00E96AB9" w14:paraId="2ADF98E1" w14:textId="77777777">
            <w:pPr>
              <w:ind w:left="40"/>
              <w:rPr>
                <w:sz w:val="20"/>
                <w:szCs w:val="20"/>
              </w:rPr>
            </w:pPr>
            <w:r>
              <w:rPr>
                <w:rFonts w:ascii="Arial" w:hAnsi="Arial" w:eastAsia="Arial" w:cs="Arial"/>
                <w:b/>
                <w:bCs/>
                <w:color w:val="5979CD"/>
                <w:sz w:val="26"/>
                <w:szCs w:val="26"/>
              </w:rPr>
              <w:t>Validity</w:t>
            </w:r>
          </w:p>
        </w:tc>
        <w:tc>
          <w:tcPr>
            <w:tcW w:w="8020" w:type="dxa"/>
            <w:tcBorders>
              <w:bottom w:val="single" w:color="76AFE1" w:sz="8" w:space="0"/>
            </w:tcBorders>
            <w:vAlign w:val="bottom"/>
          </w:tcPr>
          <w:p w:rsidR="00151717" w:rsidRDefault="00E96AB9" w14:paraId="2ADF98E2" w14:textId="77777777">
            <w:pPr>
              <w:ind w:left="220"/>
              <w:rPr>
                <w:sz w:val="20"/>
                <w:szCs w:val="20"/>
              </w:rPr>
            </w:pPr>
            <w:r>
              <w:rPr>
                <w:rFonts w:ascii="Arial" w:hAnsi="Arial" w:eastAsia="Arial" w:cs="Arial"/>
                <w:sz w:val="24"/>
                <w:szCs w:val="24"/>
              </w:rPr>
              <w:t>Current</w:t>
            </w:r>
          </w:p>
        </w:tc>
      </w:tr>
      <w:tr w:rsidR="00151717" w14:paraId="2ADF98E6" w14:textId="77777777">
        <w:trPr>
          <w:trHeight w:val="505"/>
        </w:trPr>
        <w:tc>
          <w:tcPr>
            <w:tcW w:w="2440" w:type="dxa"/>
            <w:tcBorders>
              <w:bottom w:val="single" w:color="76AFE1" w:sz="8" w:space="0"/>
            </w:tcBorders>
            <w:vAlign w:val="bottom"/>
          </w:tcPr>
          <w:p w:rsidR="00151717" w:rsidRDefault="00E96AB9" w14:paraId="2ADF98E4" w14:textId="77777777">
            <w:pPr>
              <w:ind w:left="40"/>
              <w:rPr>
                <w:sz w:val="20"/>
                <w:szCs w:val="20"/>
              </w:rPr>
            </w:pPr>
            <w:r>
              <w:rPr>
                <w:rFonts w:ascii="Arial" w:hAnsi="Arial" w:eastAsia="Arial" w:cs="Arial"/>
                <w:b/>
                <w:bCs/>
                <w:color w:val="5979CD"/>
                <w:sz w:val="26"/>
                <w:szCs w:val="26"/>
              </w:rPr>
              <w:t>Status</w:t>
            </w:r>
          </w:p>
        </w:tc>
        <w:tc>
          <w:tcPr>
            <w:tcW w:w="8020" w:type="dxa"/>
            <w:tcBorders>
              <w:bottom w:val="single" w:color="76AFE1" w:sz="8" w:space="0"/>
            </w:tcBorders>
            <w:vAlign w:val="bottom"/>
          </w:tcPr>
          <w:p w:rsidR="00151717" w:rsidRDefault="00E96AB9" w14:paraId="2ADF98E5" w14:textId="77777777">
            <w:pPr>
              <w:ind w:left="220"/>
              <w:rPr>
                <w:sz w:val="20"/>
                <w:szCs w:val="20"/>
              </w:rPr>
            </w:pPr>
            <w:r>
              <w:rPr>
                <w:rFonts w:ascii="Arial" w:hAnsi="Arial" w:eastAsia="Arial" w:cs="Arial"/>
                <w:sz w:val="24"/>
                <w:szCs w:val="24"/>
              </w:rPr>
              <w:t>Original</w:t>
            </w:r>
          </w:p>
        </w:tc>
      </w:tr>
      <w:tr w:rsidR="00151717" w14:paraId="2ADF98E9" w14:textId="77777777">
        <w:trPr>
          <w:trHeight w:val="515"/>
        </w:trPr>
        <w:tc>
          <w:tcPr>
            <w:tcW w:w="2440" w:type="dxa"/>
            <w:vAlign w:val="bottom"/>
          </w:tcPr>
          <w:p w:rsidR="00151717" w:rsidRDefault="00E96AB9" w14:paraId="2ADF98E7" w14:textId="77777777">
            <w:pPr>
              <w:ind w:left="40"/>
              <w:rPr>
                <w:sz w:val="20"/>
                <w:szCs w:val="20"/>
              </w:rPr>
            </w:pPr>
            <w:r>
              <w:rPr>
                <w:rFonts w:ascii="Arial" w:hAnsi="Arial" w:eastAsia="Arial" w:cs="Arial"/>
                <w:b/>
                <w:bCs/>
                <w:color w:val="5979CD"/>
                <w:sz w:val="26"/>
                <w:szCs w:val="26"/>
              </w:rPr>
              <w:t>Originating</w:t>
            </w:r>
          </w:p>
        </w:tc>
        <w:tc>
          <w:tcPr>
            <w:tcW w:w="8020" w:type="dxa"/>
            <w:vAlign w:val="bottom"/>
          </w:tcPr>
          <w:p w:rsidR="00151717" w:rsidRDefault="00E96AB9" w14:paraId="2ADF98E8" w14:textId="77777777">
            <w:pPr>
              <w:ind w:left="220"/>
              <w:rPr>
                <w:sz w:val="20"/>
                <w:szCs w:val="20"/>
              </w:rPr>
            </w:pPr>
            <w:r>
              <w:rPr>
                <w:rFonts w:ascii="Arial" w:hAnsi="Arial" w:eastAsia="Arial" w:cs="Arial"/>
                <w:sz w:val="24"/>
                <w:szCs w:val="24"/>
              </w:rPr>
              <w:t>Skillsmart Retail</w:t>
            </w:r>
          </w:p>
        </w:tc>
      </w:tr>
      <w:tr w:rsidR="00151717" w14:paraId="2ADF98EC" w14:textId="77777777">
        <w:trPr>
          <w:trHeight w:val="380"/>
        </w:trPr>
        <w:tc>
          <w:tcPr>
            <w:tcW w:w="2440" w:type="dxa"/>
            <w:tcBorders>
              <w:bottom w:val="single" w:color="76AFE1" w:sz="8" w:space="0"/>
            </w:tcBorders>
            <w:vAlign w:val="bottom"/>
          </w:tcPr>
          <w:p w:rsidR="00151717" w:rsidRDefault="00E96AB9" w14:paraId="2ADF98EA" w14:textId="77777777">
            <w:pPr>
              <w:ind w:left="40"/>
              <w:rPr>
                <w:sz w:val="20"/>
                <w:szCs w:val="20"/>
              </w:rPr>
            </w:pPr>
            <w:r>
              <w:rPr>
                <w:rFonts w:ascii="Arial" w:hAnsi="Arial" w:eastAsia="Arial" w:cs="Arial"/>
                <w:b/>
                <w:bCs/>
                <w:color w:val="5979CD"/>
                <w:sz w:val="26"/>
                <w:szCs w:val="26"/>
              </w:rPr>
              <w:t>Organisation</w:t>
            </w:r>
          </w:p>
        </w:tc>
        <w:tc>
          <w:tcPr>
            <w:tcW w:w="8020" w:type="dxa"/>
            <w:tcBorders>
              <w:bottom w:val="single" w:color="76AFE1" w:sz="8" w:space="0"/>
            </w:tcBorders>
            <w:vAlign w:val="bottom"/>
          </w:tcPr>
          <w:p w:rsidR="00151717" w:rsidRDefault="00151717" w14:paraId="2ADF98EB" w14:textId="77777777">
            <w:pPr>
              <w:rPr>
                <w:sz w:val="24"/>
                <w:szCs w:val="24"/>
              </w:rPr>
            </w:pPr>
          </w:p>
        </w:tc>
      </w:tr>
      <w:tr w:rsidR="00151717" w14:paraId="2ADF98EF" w14:textId="77777777">
        <w:trPr>
          <w:trHeight w:val="505"/>
        </w:trPr>
        <w:tc>
          <w:tcPr>
            <w:tcW w:w="2440" w:type="dxa"/>
            <w:tcBorders>
              <w:bottom w:val="single" w:color="76AFE1" w:sz="8" w:space="0"/>
            </w:tcBorders>
            <w:vAlign w:val="bottom"/>
          </w:tcPr>
          <w:p w:rsidR="00151717" w:rsidRDefault="00E96AB9" w14:paraId="2ADF98ED" w14:textId="77777777">
            <w:pPr>
              <w:ind w:left="40"/>
              <w:rPr>
                <w:sz w:val="20"/>
                <w:szCs w:val="20"/>
              </w:rPr>
            </w:pPr>
            <w:r>
              <w:rPr>
                <w:rFonts w:ascii="Arial" w:hAnsi="Arial" w:eastAsia="Arial" w:cs="Arial"/>
                <w:b/>
                <w:bCs/>
                <w:color w:val="5979CD"/>
                <w:sz w:val="26"/>
                <w:szCs w:val="26"/>
              </w:rPr>
              <w:t>Original URN</w:t>
            </w:r>
          </w:p>
        </w:tc>
        <w:tc>
          <w:tcPr>
            <w:tcW w:w="8020" w:type="dxa"/>
            <w:tcBorders>
              <w:bottom w:val="single" w:color="76AFE1" w:sz="8" w:space="0"/>
            </w:tcBorders>
            <w:vAlign w:val="bottom"/>
          </w:tcPr>
          <w:p w:rsidR="00151717" w:rsidRDefault="00E96AB9" w14:paraId="2ADF98EE" w14:textId="77777777">
            <w:pPr>
              <w:ind w:left="220"/>
              <w:rPr>
                <w:sz w:val="20"/>
                <w:szCs w:val="20"/>
              </w:rPr>
            </w:pPr>
            <w:r>
              <w:rPr>
                <w:rFonts w:ascii="Arial" w:hAnsi="Arial" w:eastAsia="Arial" w:cs="Arial"/>
                <w:sz w:val="24"/>
                <w:szCs w:val="24"/>
              </w:rPr>
              <w:t>SSR.B220</w:t>
            </w:r>
          </w:p>
        </w:tc>
      </w:tr>
      <w:tr w:rsidR="00151717" w14:paraId="2ADF98F2" w14:textId="77777777">
        <w:trPr>
          <w:trHeight w:val="500"/>
        </w:trPr>
        <w:tc>
          <w:tcPr>
            <w:tcW w:w="2440" w:type="dxa"/>
            <w:vAlign w:val="bottom"/>
          </w:tcPr>
          <w:p w:rsidR="00151717" w:rsidRDefault="00E96AB9" w14:paraId="2ADF98F0" w14:textId="77777777">
            <w:pPr>
              <w:ind w:left="40"/>
              <w:rPr>
                <w:sz w:val="20"/>
                <w:szCs w:val="20"/>
              </w:rPr>
            </w:pPr>
            <w:r>
              <w:rPr>
                <w:rFonts w:ascii="Arial" w:hAnsi="Arial" w:eastAsia="Arial" w:cs="Arial"/>
                <w:b/>
                <w:bCs/>
                <w:color w:val="5979CD"/>
                <w:sz w:val="26"/>
                <w:szCs w:val="26"/>
              </w:rPr>
              <w:t>Relevant</w:t>
            </w:r>
          </w:p>
        </w:tc>
        <w:tc>
          <w:tcPr>
            <w:tcW w:w="8020" w:type="dxa"/>
            <w:vAlign w:val="bottom"/>
          </w:tcPr>
          <w:p w:rsidR="00151717" w:rsidRDefault="00E96AB9" w14:paraId="2ADF98F1" w14:textId="77777777">
            <w:pPr>
              <w:ind w:left="220"/>
              <w:rPr>
                <w:sz w:val="20"/>
                <w:szCs w:val="20"/>
              </w:rPr>
            </w:pPr>
            <w:r>
              <w:rPr>
                <w:rFonts w:ascii="Arial" w:hAnsi="Arial" w:eastAsia="Arial" w:cs="Arial"/>
                <w:sz w:val="24"/>
                <w:szCs w:val="24"/>
              </w:rPr>
              <w:t>Retail and commercial enterprise; Retailing and wholesaling; Sales and</w:t>
            </w:r>
          </w:p>
        </w:tc>
      </w:tr>
      <w:tr w:rsidR="00151717" w14:paraId="2ADF98F5" w14:textId="77777777">
        <w:trPr>
          <w:trHeight w:val="360"/>
        </w:trPr>
        <w:tc>
          <w:tcPr>
            <w:tcW w:w="2440" w:type="dxa"/>
            <w:vAlign w:val="bottom"/>
          </w:tcPr>
          <w:p w:rsidR="00151717" w:rsidRDefault="00E96AB9" w14:paraId="2ADF98F3" w14:textId="77777777">
            <w:pPr>
              <w:ind w:left="40"/>
              <w:rPr>
                <w:sz w:val="20"/>
                <w:szCs w:val="20"/>
              </w:rPr>
            </w:pPr>
            <w:r>
              <w:rPr>
                <w:rFonts w:ascii="Arial" w:hAnsi="Arial" w:eastAsia="Arial" w:cs="Arial"/>
                <w:b/>
                <w:bCs/>
                <w:color w:val="5979CD"/>
                <w:sz w:val="26"/>
                <w:szCs w:val="26"/>
              </w:rPr>
              <w:t>Occupations</w:t>
            </w:r>
          </w:p>
        </w:tc>
        <w:tc>
          <w:tcPr>
            <w:tcW w:w="8020" w:type="dxa"/>
            <w:vAlign w:val="bottom"/>
          </w:tcPr>
          <w:p w:rsidR="00151717" w:rsidRDefault="00E96AB9" w14:paraId="2ADF98F4" w14:textId="77777777">
            <w:pPr>
              <w:ind w:left="220"/>
              <w:rPr>
                <w:sz w:val="20"/>
                <w:szCs w:val="20"/>
              </w:rPr>
            </w:pPr>
            <w:r>
              <w:rPr>
                <w:rFonts w:ascii="Arial" w:hAnsi="Arial" w:eastAsia="Arial" w:cs="Arial"/>
                <w:sz w:val="24"/>
                <w:szCs w:val="24"/>
              </w:rPr>
              <w:t>Customer Services Occupations; Sales Assistants and Retail Cashiers;</w:t>
            </w:r>
          </w:p>
        </w:tc>
      </w:tr>
      <w:tr w:rsidR="00151717" w14:paraId="2ADF98F8" w14:textId="77777777">
        <w:trPr>
          <w:trHeight w:val="328"/>
        </w:trPr>
        <w:tc>
          <w:tcPr>
            <w:tcW w:w="2440" w:type="dxa"/>
            <w:tcBorders>
              <w:bottom w:val="single" w:color="76AFE1" w:sz="8" w:space="0"/>
            </w:tcBorders>
            <w:vAlign w:val="bottom"/>
          </w:tcPr>
          <w:p w:rsidR="00151717" w:rsidRDefault="00151717" w14:paraId="2ADF98F6" w14:textId="77777777">
            <w:pPr>
              <w:rPr>
                <w:sz w:val="24"/>
                <w:szCs w:val="24"/>
              </w:rPr>
            </w:pPr>
          </w:p>
        </w:tc>
        <w:tc>
          <w:tcPr>
            <w:tcW w:w="8020" w:type="dxa"/>
            <w:tcBorders>
              <w:bottom w:val="single" w:color="76AFE1" w:sz="8" w:space="0"/>
            </w:tcBorders>
            <w:vAlign w:val="bottom"/>
          </w:tcPr>
          <w:p w:rsidR="00151717" w:rsidRDefault="00E96AB9" w14:paraId="2ADF98F7" w14:textId="77777777">
            <w:pPr>
              <w:ind w:left="220"/>
              <w:rPr>
                <w:sz w:val="20"/>
                <w:szCs w:val="20"/>
              </w:rPr>
            </w:pPr>
            <w:r>
              <w:rPr>
                <w:rFonts w:ascii="Arial" w:hAnsi="Arial" w:eastAsia="Arial" w:cs="Arial"/>
                <w:sz w:val="24"/>
                <w:szCs w:val="24"/>
              </w:rPr>
              <w:t>Skilled Trades Occupations; Food Preparation Trades</w:t>
            </w:r>
          </w:p>
        </w:tc>
      </w:tr>
      <w:tr w:rsidR="00151717" w14:paraId="2ADF98FB" w14:textId="77777777">
        <w:trPr>
          <w:trHeight w:val="507"/>
        </w:trPr>
        <w:tc>
          <w:tcPr>
            <w:tcW w:w="2440" w:type="dxa"/>
            <w:tcBorders>
              <w:bottom w:val="single" w:color="76AFE1" w:sz="8" w:space="0"/>
            </w:tcBorders>
            <w:vAlign w:val="bottom"/>
          </w:tcPr>
          <w:p w:rsidR="00151717" w:rsidRDefault="00E96AB9" w14:paraId="2ADF98F9" w14:textId="77777777">
            <w:pPr>
              <w:ind w:left="40"/>
              <w:rPr>
                <w:sz w:val="20"/>
                <w:szCs w:val="20"/>
              </w:rPr>
            </w:pPr>
            <w:r>
              <w:rPr>
                <w:rFonts w:ascii="Arial" w:hAnsi="Arial" w:eastAsia="Arial" w:cs="Arial"/>
                <w:b/>
                <w:bCs/>
                <w:color w:val="5979CD"/>
                <w:sz w:val="26"/>
                <w:szCs w:val="26"/>
              </w:rPr>
              <w:t>Suite</w:t>
            </w:r>
          </w:p>
        </w:tc>
        <w:tc>
          <w:tcPr>
            <w:tcW w:w="8020" w:type="dxa"/>
            <w:tcBorders>
              <w:bottom w:val="single" w:color="76AFE1" w:sz="8" w:space="0"/>
            </w:tcBorders>
            <w:vAlign w:val="bottom"/>
          </w:tcPr>
          <w:p w:rsidR="00151717" w:rsidRDefault="00E96AB9" w14:paraId="2ADF98FA" w14:textId="77777777">
            <w:pPr>
              <w:ind w:left="220"/>
              <w:rPr>
                <w:sz w:val="20"/>
                <w:szCs w:val="20"/>
              </w:rPr>
            </w:pPr>
            <w:r>
              <w:rPr>
                <w:rFonts w:ascii="Arial" w:hAnsi="Arial" w:eastAsia="Arial" w:cs="Arial"/>
                <w:sz w:val="24"/>
                <w:szCs w:val="24"/>
              </w:rPr>
              <w:t>Retail</w:t>
            </w:r>
          </w:p>
        </w:tc>
      </w:tr>
      <w:tr w:rsidR="00151717" w14:paraId="2ADF98FE" w14:textId="77777777">
        <w:trPr>
          <w:trHeight w:val="500"/>
        </w:trPr>
        <w:tc>
          <w:tcPr>
            <w:tcW w:w="2440" w:type="dxa"/>
            <w:vAlign w:val="bottom"/>
          </w:tcPr>
          <w:p w:rsidR="00151717" w:rsidRDefault="00E96AB9" w14:paraId="2ADF98FC" w14:textId="77777777">
            <w:pPr>
              <w:ind w:left="40"/>
              <w:rPr>
                <w:sz w:val="20"/>
                <w:szCs w:val="20"/>
              </w:rPr>
            </w:pPr>
            <w:r>
              <w:rPr>
                <w:rFonts w:ascii="Arial" w:hAnsi="Arial" w:eastAsia="Arial" w:cs="Arial"/>
                <w:b/>
                <w:bCs/>
                <w:color w:val="5979CD"/>
                <w:sz w:val="26"/>
                <w:szCs w:val="26"/>
              </w:rPr>
              <w:t>Keywords</w:t>
            </w:r>
          </w:p>
        </w:tc>
        <w:tc>
          <w:tcPr>
            <w:tcW w:w="8020" w:type="dxa"/>
            <w:vAlign w:val="bottom"/>
          </w:tcPr>
          <w:p w:rsidR="00151717" w:rsidRDefault="00E96AB9" w14:paraId="2ADF98FD" w14:textId="77777777">
            <w:pPr>
              <w:ind w:left="220"/>
              <w:rPr>
                <w:sz w:val="20"/>
                <w:szCs w:val="20"/>
              </w:rPr>
            </w:pPr>
            <w:r>
              <w:rPr>
                <w:rFonts w:ascii="Arial" w:hAnsi="Arial" w:eastAsia="Arial" w:cs="Arial"/>
                <w:sz w:val="24"/>
                <w:szCs w:val="24"/>
              </w:rPr>
              <w:t>Retailing; retailers; baking; bakes; preparing; prepares; cooking; cooks;</w:t>
            </w:r>
          </w:p>
        </w:tc>
      </w:tr>
      <w:tr w:rsidR="00151717" w14:paraId="2ADF9901" w14:textId="77777777">
        <w:trPr>
          <w:trHeight w:val="328"/>
        </w:trPr>
        <w:tc>
          <w:tcPr>
            <w:tcW w:w="2440" w:type="dxa"/>
            <w:tcBorders>
              <w:bottom w:val="single" w:color="76AFE1" w:sz="8" w:space="0"/>
            </w:tcBorders>
            <w:vAlign w:val="bottom"/>
          </w:tcPr>
          <w:p w:rsidR="00151717" w:rsidRDefault="00151717" w14:paraId="2ADF98FF" w14:textId="77777777">
            <w:pPr>
              <w:rPr>
                <w:sz w:val="24"/>
                <w:szCs w:val="24"/>
              </w:rPr>
            </w:pPr>
          </w:p>
        </w:tc>
        <w:tc>
          <w:tcPr>
            <w:tcW w:w="8020" w:type="dxa"/>
            <w:tcBorders>
              <w:bottom w:val="single" w:color="76AFE1" w:sz="8" w:space="0"/>
            </w:tcBorders>
            <w:vAlign w:val="bottom"/>
          </w:tcPr>
          <w:p w:rsidR="00151717" w:rsidRDefault="00E96AB9" w14:paraId="2ADF9900" w14:textId="77777777">
            <w:pPr>
              <w:ind w:left="220"/>
              <w:rPr>
                <w:sz w:val="20"/>
                <w:szCs w:val="20"/>
              </w:rPr>
            </w:pPr>
            <w:r>
              <w:rPr>
                <w:rFonts w:ascii="Arial" w:hAnsi="Arial" w:eastAsia="Arial" w:cs="Arial"/>
                <w:sz w:val="24"/>
                <w:szCs w:val="24"/>
              </w:rPr>
              <w:t>bake off; bakery; CDF</w:t>
            </w:r>
          </w:p>
        </w:tc>
      </w:tr>
    </w:tbl>
    <w:p w:rsidR="00151717" w:rsidRDefault="00151717" w14:paraId="2ADF9902" w14:textId="77777777">
      <w:pPr>
        <w:spacing w:line="200" w:lineRule="exact"/>
        <w:rPr>
          <w:sz w:val="20"/>
          <w:szCs w:val="20"/>
        </w:rPr>
      </w:pPr>
    </w:p>
    <w:p w:rsidR="00151717" w:rsidRDefault="00151717" w14:paraId="2ADF9903" w14:textId="77777777">
      <w:pPr>
        <w:sectPr w:rsidR="00151717">
          <w:pgSz w:w="11900" w:h="16840" w:orient="portrait"/>
          <w:pgMar w:top="811" w:right="600" w:bottom="0" w:left="600" w:header="0" w:footer="0" w:gutter="0"/>
          <w:cols w:equalWidth="0" w:space="720">
            <w:col w:w="10700"/>
          </w:cols>
        </w:sectPr>
      </w:pPr>
    </w:p>
    <w:p w:rsidR="00151717" w:rsidRDefault="00151717" w14:paraId="2ADF9904" w14:textId="77777777">
      <w:pPr>
        <w:spacing w:line="200" w:lineRule="exact"/>
        <w:rPr>
          <w:sz w:val="20"/>
          <w:szCs w:val="20"/>
        </w:rPr>
      </w:pPr>
    </w:p>
    <w:p w:rsidR="00151717" w:rsidRDefault="00151717" w14:paraId="2ADF9905" w14:textId="77777777">
      <w:pPr>
        <w:spacing w:line="200" w:lineRule="exact"/>
        <w:rPr>
          <w:sz w:val="20"/>
          <w:szCs w:val="20"/>
        </w:rPr>
      </w:pPr>
    </w:p>
    <w:p w:rsidR="00151717" w:rsidRDefault="00151717" w14:paraId="2ADF9906" w14:textId="77777777">
      <w:pPr>
        <w:spacing w:line="200" w:lineRule="exact"/>
        <w:rPr>
          <w:sz w:val="20"/>
          <w:szCs w:val="20"/>
        </w:rPr>
      </w:pPr>
    </w:p>
    <w:p w:rsidR="00151717" w:rsidRDefault="00151717" w14:paraId="2ADF9907" w14:textId="77777777">
      <w:pPr>
        <w:spacing w:line="200" w:lineRule="exact"/>
        <w:rPr>
          <w:sz w:val="20"/>
          <w:szCs w:val="20"/>
        </w:rPr>
      </w:pPr>
    </w:p>
    <w:p w:rsidR="00151717" w:rsidRDefault="00151717" w14:paraId="2ADF9908" w14:textId="77777777">
      <w:pPr>
        <w:spacing w:line="200" w:lineRule="exact"/>
        <w:rPr>
          <w:sz w:val="20"/>
          <w:szCs w:val="20"/>
        </w:rPr>
      </w:pPr>
    </w:p>
    <w:p w:rsidR="00151717" w:rsidRDefault="00151717" w14:paraId="2ADF9909" w14:textId="77777777">
      <w:pPr>
        <w:spacing w:line="200" w:lineRule="exact"/>
        <w:rPr>
          <w:sz w:val="20"/>
          <w:szCs w:val="20"/>
        </w:rPr>
      </w:pPr>
    </w:p>
    <w:p w:rsidR="00151717" w:rsidRDefault="00151717" w14:paraId="2ADF990A" w14:textId="77777777">
      <w:pPr>
        <w:spacing w:line="200" w:lineRule="exact"/>
        <w:rPr>
          <w:sz w:val="20"/>
          <w:szCs w:val="20"/>
        </w:rPr>
      </w:pPr>
    </w:p>
    <w:p w:rsidR="00151717" w:rsidRDefault="00151717" w14:paraId="2ADF990B" w14:textId="77777777">
      <w:pPr>
        <w:spacing w:line="200" w:lineRule="exact"/>
        <w:rPr>
          <w:sz w:val="20"/>
          <w:szCs w:val="20"/>
        </w:rPr>
      </w:pPr>
    </w:p>
    <w:p w:rsidR="00151717" w:rsidRDefault="00151717" w14:paraId="2ADF990C" w14:textId="77777777">
      <w:pPr>
        <w:spacing w:line="200" w:lineRule="exact"/>
        <w:rPr>
          <w:sz w:val="20"/>
          <w:szCs w:val="20"/>
        </w:rPr>
      </w:pPr>
    </w:p>
    <w:p w:rsidR="00151717" w:rsidRDefault="00151717" w14:paraId="2ADF990D" w14:textId="77777777">
      <w:pPr>
        <w:spacing w:line="200" w:lineRule="exact"/>
        <w:rPr>
          <w:sz w:val="20"/>
          <w:szCs w:val="20"/>
        </w:rPr>
      </w:pPr>
    </w:p>
    <w:p w:rsidR="00151717" w:rsidRDefault="00151717" w14:paraId="2ADF990E" w14:textId="77777777">
      <w:pPr>
        <w:spacing w:line="200" w:lineRule="exact"/>
        <w:rPr>
          <w:sz w:val="20"/>
          <w:szCs w:val="20"/>
        </w:rPr>
      </w:pPr>
    </w:p>
    <w:p w:rsidR="00151717" w:rsidRDefault="00151717" w14:paraId="2ADF990F" w14:textId="77777777">
      <w:pPr>
        <w:spacing w:line="200" w:lineRule="exact"/>
        <w:rPr>
          <w:sz w:val="20"/>
          <w:szCs w:val="20"/>
        </w:rPr>
      </w:pPr>
    </w:p>
    <w:p w:rsidR="00151717" w:rsidRDefault="00151717" w14:paraId="2ADF9910" w14:textId="77777777">
      <w:pPr>
        <w:spacing w:line="200" w:lineRule="exact"/>
        <w:rPr>
          <w:sz w:val="20"/>
          <w:szCs w:val="20"/>
        </w:rPr>
      </w:pPr>
    </w:p>
    <w:p w:rsidR="00151717" w:rsidRDefault="00151717" w14:paraId="2ADF9911" w14:textId="77777777">
      <w:pPr>
        <w:spacing w:line="200" w:lineRule="exact"/>
        <w:rPr>
          <w:sz w:val="20"/>
          <w:szCs w:val="20"/>
        </w:rPr>
      </w:pPr>
    </w:p>
    <w:p w:rsidR="00151717" w:rsidRDefault="00151717" w14:paraId="2ADF9912" w14:textId="77777777">
      <w:pPr>
        <w:spacing w:line="200" w:lineRule="exact"/>
        <w:rPr>
          <w:sz w:val="20"/>
          <w:szCs w:val="20"/>
        </w:rPr>
      </w:pPr>
    </w:p>
    <w:p w:rsidR="00151717" w:rsidRDefault="00151717" w14:paraId="2ADF9913" w14:textId="77777777">
      <w:pPr>
        <w:spacing w:line="200" w:lineRule="exact"/>
        <w:rPr>
          <w:sz w:val="20"/>
          <w:szCs w:val="20"/>
        </w:rPr>
      </w:pPr>
    </w:p>
    <w:p w:rsidR="00151717" w:rsidRDefault="00151717" w14:paraId="2ADF9914" w14:textId="77777777">
      <w:pPr>
        <w:spacing w:line="200" w:lineRule="exact"/>
        <w:rPr>
          <w:sz w:val="20"/>
          <w:szCs w:val="20"/>
        </w:rPr>
      </w:pPr>
    </w:p>
    <w:p w:rsidR="00151717" w:rsidRDefault="00151717" w14:paraId="2ADF9915" w14:textId="77777777">
      <w:pPr>
        <w:spacing w:line="200" w:lineRule="exact"/>
        <w:rPr>
          <w:sz w:val="20"/>
          <w:szCs w:val="20"/>
        </w:rPr>
      </w:pPr>
    </w:p>
    <w:p w:rsidR="00151717" w:rsidRDefault="00151717" w14:paraId="2ADF9916" w14:textId="77777777">
      <w:pPr>
        <w:spacing w:line="200" w:lineRule="exact"/>
        <w:rPr>
          <w:sz w:val="20"/>
          <w:szCs w:val="20"/>
        </w:rPr>
      </w:pPr>
    </w:p>
    <w:p w:rsidR="00151717" w:rsidRDefault="00151717" w14:paraId="2ADF9917" w14:textId="77777777">
      <w:pPr>
        <w:spacing w:line="200" w:lineRule="exact"/>
        <w:rPr>
          <w:sz w:val="20"/>
          <w:szCs w:val="20"/>
        </w:rPr>
      </w:pPr>
    </w:p>
    <w:p w:rsidR="00151717" w:rsidRDefault="00151717" w14:paraId="2ADF9918" w14:textId="77777777">
      <w:pPr>
        <w:spacing w:line="200" w:lineRule="exact"/>
        <w:rPr>
          <w:sz w:val="20"/>
          <w:szCs w:val="20"/>
        </w:rPr>
      </w:pPr>
    </w:p>
    <w:p w:rsidR="00151717" w:rsidRDefault="00151717" w14:paraId="2ADF9919" w14:textId="77777777">
      <w:pPr>
        <w:spacing w:line="200" w:lineRule="exact"/>
        <w:rPr>
          <w:sz w:val="20"/>
          <w:szCs w:val="20"/>
        </w:rPr>
      </w:pPr>
    </w:p>
    <w:p w:rsidR="00151717" w:rsidRDefault="00151717" w14:paraId="2ADF991A" w14:textId="77777777">
      <w:pPr>
        <w:spacing w:line="200" w:lineRule="exact"/>
        <w:rPr>
          <w:sz w:val="20"/>
          <w:szCs w:val="20"/>
        </w:rPr>
      </w:pPr>
    </w:p>
    <w:p w:rsidR="00151717" w:rsidRDefault="00151717" w14:paraId="2ADF991B" w14:textId="77777777">
      <w:pPr>
        <w:spacing w:line="200" w:lineRule="exact"/>
        <w:rPr>
          <w:sz w:val="20"/>
          <w:szCs w:val="20"/>
        </w:rPr>
      </w:pPr>
    </w:p>
    <w:p w:rsidR="00151717" w:rsidRDefault="00151717" w14:paraId="2ADF991C" w14:textId="77777777">
      <w:pPr>
        <w:spacing w:line="200" w:lineRule="exact"/>
        <w:rPr>
          <w:sz w:val="20"/>
          <w:szCs w:val="20"/>
        </w:rPr>
      </w:pPr>
    </w:p>
    <w:p w:rsidR="00151717" w:rsidRDefault="00151717" w14:paraId="2ADF991D" w14:textId="77777777">
      <w:pPr>
        <w:spacing w:line="200" w:lineRule="exact"/>
        <w:rPr>
          <w:sz w:val="20"/>
          <w:szCs w:val="20"/>
        </w:rPr>
      </w:pPr>
    </w:p>
    <w:p w:rsidR="00151717" w:rsidRDefault="00151717" w14:paraId="2ADF991E" w14:textId="77777777">
      <w:pPr>
        <w:spacing w:line="200" w:lineRule="exact"/>
        <w:rPr>
          <w:sz w:val="20"/>
          <w:szCs w:val="20"/>
        </w:rPr>
      </w:pPr>
    </w:p>
    <w:p w:rsidR="00151717" w:rsidRDefault="00151717" w14:paraId="2ADF991F" w14:textId="77777777">
      <w:pPr>
        <w:spacing w:line="200" w:lineRule="exact"/>
        <w:rPr>
          <w:sz w:val="20"/>
          <w:szCs w:val="20"/>
        </w:rPr>
      </w:pPr>
    </w:p>
    <w:p w:rsidR="00151717" w:rsidRDefault="00151717" w14:paraId="2ADF9920" w14:textId="77777777">
      <w:pPr>
        <w:spacing w:line="200" w:lineRule="exact"/>
        <w:rPr>
          <w:sz w:val="20"/>
          <w:szCs w:val="20"/>
        </w:rPr>
      </w:pPr>
    </w:p>
    <w:p w:rsidR="00151717" w:rsidRDefault="00151717" w14:paraId="2ADF9921" w14:textId="77777777">
      <w:pPr>
        <w:spacing w:line="224" w:lineRule="exact"/>
        <w:rPr>
          <w:sz w:val="20"/>
          <w:szCs w:val="20"/>
        </w:rPr>
      </w:pPr>
    </w:p>
    <w:p w:rsidR="00151717" w:rsidRDefault="00E96AB9" w14:paraId="2ADF9922" w14:textId="77777777">
      <w:pPr>
        <w:tabs>
          <w:tab w:val="left" w:pos="3620"/>
          <w:tab w:val="left" w:pos="10620"/>
        </w:tabs>
        <w:rPr>
          <w:sz w:val="20"/>
          <w:szCs w:val="20"/>
        </w:rPr>
      </w:pPr>
      <w:r>
        <w:rPr>
          <w:rFonts w:ascii="Arial" w:hAnsi="Arial" w:eastAsia="Arial" w:cs="Arial"/>
          <w:sz w:val="14"/>
          <w:szCs w:val="14"/>
        </w:rPr>
        <w:t>PPL.B220</w:t>
      </w:r>
      <w:r>
        <w:rPr>
          <w:sz w:val="20"/>
          <w:szCs w:val="20"/>
        </w:rPr>
        <w:tab/>
      </w:r>
      <w:r>
        <w:rPr>
          <w:rFonts w:ascii="Arial" w:hAnsi="Arial" w:eastAsia="Arial" w:cs="Arial"/>
          <w:sz w:val="14"/>
          <w:szCs w:val="14"/>
        </w:rPr>
        <w:t>Bake (bake-off) products for sale in a retail organisation</w:t>
      </w:r>
      <w:r>
        <w:rPr>
          <w:sz w:val="20"/>
          <w:szCs w:val="20"/>
        </w:rPr>
        <w:tab/>
      </w:r>
      <w:r>
        <w:rPr>
          <w:rFonts w:ascii="Times" w:hAnsi="Times" w:eastAsia="Times" w:cs="Times"/>
          <w:sz w:val="12"/>
          <w:szCs w:val="12"/>
        </w:rPr>
        <w:t>5</w:t>
      </w:r>
    </w:p>
    <w:sectPr w:rsidR="00151717">
      <w:type w:val="continuous"/>
      <w:pgSz w:w="11900" w:h="16840" w:orient="portrait"/>
      <w:pgMar w:top="811" w:right="600" w:bottom="0" w:left="600" w:header="0" w:footer="0" w:gutter="0"/>
      <w:cols w:equalWidth="0" w:space="720">
        <w:col w:w="107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1649"/>
    <w:multiLevelType w:val="hybridMultilevel"/>
    <w:tmpl w:val="BEEAC9C0"/>
    <w:lvl w:ilvl="0" w:tplc="5CEAE404">
      <w:start w:val="1"/>
      <w:numFmt w:val="decimal"/>
      <w:lvlText w:val="%1."/>
      <w:lvlJc w:val="left"/>
    </w:lvl>
    <w:lvl w:ilvl="1" w:tplc="FA88CD46">
      <w:numFmt w:val="decimal"/>
      <w:lvlText w:val=""/>
      <w:lvlJc w:val="left"/>
    </w:lvl>
    <w:lvl w:ilvl="2" w:tplc="951606E4">
      <w:numFmt w:val="decimal"/>
      <w:lvlText w:val=""/>
      <w:lvlJc w:val="left"/>
    </w:lvl>
    <w:lvl w:ilvl="3" w:tplc="D1DC83F8">
      <w:numFmt w:val="decimal"/>
      <w:lvlText w:val=""/>
      <w:lvlJc w:val="left"/>
    </w:lvl>
    <w:lvl w:ilvl="4" w:tplc="3C40CA64">
      <w:numFmt w:val="decimal"/>
      <w:lvlText w:val=""/>
      <w:lvlJc w:val="left"/>
    </w:lvl>
    <w:lvl w:ilvl="5" w:tplc="02ACEB26">
      <w:numFmt w:val="decimal"/>
      <w:lvlText w:val=""/>
      <w:lvlJc w:val="left"/>
    </w:lvl>
    <w:lvl w:ilvl="6" w:tplc="C6486AFE">
      <w:numFmt w:val="decimal"/>
      <w:lvlText w:val=""/>
      <w:lvlJc w:val="left"/>
    </w:lvl>
    <w:lvl w:ilvl="7" w:tplc="FFF4F94C">
      <w:numFmt w:val="decimal"/>
      <w:lvlText w:val=""/>
      <w:lvlJc w:val="left"/>
    </w:lvl>
    <w:lvl w:ilvl="8" w:tplc="5D8EA0DE">
      <w:numFmt w:val="decimal"/>
      <w:lvlText w:val=""/>
      <w:lvlJc w:val="left"/>
    </w:lvl>
  </w:abstractNum>
  <w:abstractNum w:abstractNumId="1" w15:restartNumberingAfterBreak="0">
    <w:nsid w:val="00005F90"/>
    <w:multiLevelType w:val="hybridMultilevel"/>
    <w:tmpl w:val="C624F254"/>
    <w:lvl w:ilvl="0" w:tplc="471C8EAC">
      <w:start w:val="1"/>
      <w:numFmt w:val="decimal"/>
      <w:lvlText w:val="%1."/>
      <w:lvlJc w:val="left"/>
    </w:lvl>
    <w:lvl w:ilvl="1" w:tplc="D78CA396">
      <w:numFmt w:val="decimal"/>
      <w:lvlText w:val=""/>
      <w:lvlJc w:val="left"/>
    </w:lvl>
    <w:lvl w:ilvl="2" w:tplc="5374F2E4">
      <w:numFmt w:val="decimal"/>
      <w:lvlText w:val=""/>
      <w:lvlJc w:val="left"/>
    </w:lvl>
    <w:lvl w:ilvl="3" w:tplc="A00C96EA">
      <w:numFmt w:val="decimal"/>
      <w:lvlText w:val=""/>
      <w:lvlJc w:val="left"/>
    </w:lvl>
    <w:lvl w:ilvl="4" w:tplc="0086780C">
      <w:numFmt w:val="decimal"/>
      <w:lvlText w:val=""/>
      <w:lvlJc w:val="left"/>
    </w:lvl>
    <w:lvl w:ilvl="5" w:tplc="E91A1AD6">
      <w:numFmt w:val="decimal"/>
      <w:lvlText w:val=""/>
      <w:lvlJc w:val="left"/>
    </w:lvl>
    <w:lvl w:ilvl="6" w:tplc="C4E40AD2">
      <w:numFmt w:val="decimal"/>
      <w:lvlText w:val=""/>
      <w:lvlJc w:val="left"/>
    </w:lvl>
    <w:lvl w:ilvl="7" w:tplc="6F56CDF2">
      <w:numFmt w:val="decimal"/>
      <w:lvlText w:val=""/>
      <w:lvlJc w:val="left"/>
    </w:lvl>
    <w:lvl w:ilvl="8" w:tplc="66122014">
      <w:numFmt w:val="decimal"/>
      <w:lvlText w:val=""/>
      <w:lvlJc w:val="left"/>
    </w:lvl>
  </w:abstractNum>
  <w:abstractNum w:abstractNumId="2" w15:restartNumberingAfterBreak="0">
    <w:nsid w:val="00006952"/>
    <w:multiLevelType w:val="hybridMultilevel"/>
    <w:tmpl w:val="E2EABE84"/>
    <w:lvl w:ilvl="0" w:tplc="5D7E222C">
      <w:start w:val="3"/>
      <w:numFmt w:val="decimal"/>
      <w:lvlText w:val="%1."/>
      <w:lvlJc w:val="left"/>
    </w:lvl>
    <w:lvl w:ilvl="1" w:tplc="5DC00ACC">
      <w:numFmt w:val="decimal"/>
      <w:lvlText w:val=""/>
      <w:lvlJc w:val="left"/>
    </w:lvl>
    <w:lvl w:ilvl="2" w:tplc="9E3005BC">
      <w:numFmt w:val="decimal"/>
      <w:lvlText w:val=""/>
      <w:lvlJc w:val="left"/>
    </w:lvl>
    <w:lvl w:ilvl="3" w:tplc="5DBC4E02">
      <w:numFmt w:val="decimal"/>
      <w:lvlText w:val=""/>
      <w:lvlJc w:val="left"/>
    </w:lvl>
    <w:lvl w:ilvl="4" w:tplc="0BE4AE28">
      <w:numFmt w:val="decimal"/>
      <w:lvlText w:val=""/>
      <w:lvlJc w:val="left"/>
    </w:lvl>
    <w:lvl w:ilvl="5" w:tplc="C0C244BE">
      <w:numFmt w:val="decimal"/>
      <w:lvlText w:val=""/>
      <w:lvlJc w:val="left"/>
    </w:lvl>
    <w:lvl w:ilvl="6" w:tplc="B0C296AA">
      <w:numFmt w:val="decimal"/>
      <w:lvlText w:val=""/>
      <w:lvlJc w:val="left"/>
    </w:lvl>
    <w:lvl w:ilvl="7" w:tplc="86866886">
      <w:numFmt w:val="decimal"/>
      <w:lvlText w:val=""/>
      <w:lvlJc w:val="left"/>
    </w:lvl>
    <w:lvl w:ilvl="8" w:tplc="7E6EC716">
      <w:numFmt w:val="decimal"/>
      <w:lvlText w:val=""/>
      <w:lvlJc w:val="left"/>
    </w:lvl>
  </w:abstractNum>
  <w:abstractNum w:abstractNumId="3" w15:restartNumberingAfterBreak="0">
    <w:nsid w:val="00006DF1"/>
    <w:multiLevelType w:val="hybridMultilevel"/>
    <w:tmpl w:val="14BCE800"/>
    <w:lvl w:ilvl="0" w:tplc="F920C654">
      <w:start w:val="1"/>
      <w:numFmt w:val="decimal"/>
      <w:lvlText w:val="%1."/>
      <w:lvlJc w:val="left"/>
    </w:lvl>
    <w:lvl w:ilvl="1" w:tplc="0D0602C8">
      <w:numFmt w:val="decimal"/>
      <w:lvlText w:val=""/>
      <w:lvlJc w:val="left"/>
    </w:lvl>
    <w:lvl w:ilvl="2" w:tplc="FF0E41EE">
      <w:numFmt w:val="decimal"/>
      <w:lvlText w:val=""/>
      <w:lvlJc w:val="left"/>
    </w:lvl>
    <w:lvl w:ilvl="3" w:tplc="D048FE90">
      <w:numFmt w:val="decimal"/>
      <w:lvlText w:val=""/>
      <w:lvlJc w:val="left"/>
    </w:lvl>
    <w:lvl w:ilvl="4" w:tplc="606ED408">
      <w:numFmt w:val="decimal"/>
      <w:lvlText w:val=""/>
      <w:lvlJc w:val="left"/>
    </w:lvl>
    <w:lvl w:ilvl="5" w:tplc="B8926A8A">
      <w:numFmt w:val="decimal"/>
      <w:lvlText w:val=""/>
      <w:lvlJc w:val="left"/>
    </w:lvl>
    <w:lvl w:ilvl="6" w:tplc="96F6EB46">
      <w:numFmt w:val="decimal"/>
      <w:lvlText w:val=""/>
      <w:lvlJc w:val="left"/>
    </w:lvl>
    <w:lvl w:ilvl="7" w:tplc="5A3E8D6A">
      <w:numFmt w:val="decimal"/>
      <w:lvlText w:val=""/>
      <w:lvlJc w:val="left"/>
    </w:lvl>
    <w:lvl w:ilvl="8" w:tplc="8DD4A4A0">
      <w:numFmt w:val="decimal"/>
      <w:lvlText w:val=""/>
      <w:lvlJc w:val="left"/>
    </w:lvl>
  </w:abstractNum>
  <w:abstractNum w:abstractNumId="4" w15:restartNumberingAfterBreak="0">
    <w:nsid w:val="000072AE"/>
    <w:multiLevelType w:val="hybridMultilevel"/>
    <w:tmpl w:val="BD947FF8"/>
    <w:lvl w:ilvl="0" w:tplc="DDEE7E8A">
      <w:start w:val="1"/>
      <w:numFmt w:val="decimal"/>
      <w:lvlText w:val="%1."/>
      <w:lvlJc w:val="left"/>
    </w:lvl>
    <w:lvl w:ilvl="1" w:tplc="E320C9CE">
      <w:numFmt w:val="decimal"/>
      <w:lvlText w:val=""/>
      <w:lvlJc w:val="left"/>
    </w:lvl>
    <w:lvl w:ilvl="2" w:tplc="93FEDC6C">
      <w:numFmt w:val="decimal"/>
      <w:lvlText w:val=""/>
      <w:lvlJc w:val="left"/>
    </w:lvl>
    <w:lvl w:ilvl="3" w:tplc="B756E104">
      <w:numFmt w:val="decimal"/>
      <w:lvlText w:val=""/>
      <w:lvlJc w:val="left"/>
    </w:lvl>
    <w:lvl w:ilvl="4" w:tplc="DC9A8DD0">
      <w:numFmt w:val="decimal"/>
      <w:lvlText w:val=""/>
      <w:lvlJc w:val="left"/>
    </w:lvl>
    <w:lvl w:ilvl="5" w:tplc="E4BA3F42">
      <w:numFmt w:val="decimal"/>
      <w:lvlText w:val=""/>
      <w:lvlJc w:val="left"/>
    </w:lvl>
    <w:lvl w:ilvl="6" w:tplc="36C23FBC">
      <w:numFmt w:val="decimal"/>
      <w:lvlText w:val=""/>
      <w:lvlJc w:val="left"/>
    </w:lvl>
    <w:lvl w:ilvl="7" w:tplc="722EDEB6">
      <w:numFmt w:val="decimal"/>
      <w:lvlText w:val=""/>
      <w:lvlJc w:val="left"/>
    </w:lvl>
    <w:lvl w:ilvl="8" w:tplc="69F8EC6C">
      <w:numFmt w:val="decimal"/>
      <w:lvlText w:val=""/>
      <w:lvlJc w:val="left"/>
    </w:lvl>
  </w:abstractNum>
  <w:num w:numId="1" w16cid:durableId="265970492">
    <w:abstractNumId w:val="4"/>
  </w:num>
  <w:num w:numId="2" w16cid:durableId="1755931218">
    <w:abstractNumId w:val="2"/>
  </w:num>
  <w:num w:numId="3" w16cid:durableId="1318340628">
    <w:abstractNumId w:val="1"/>
  </w:num>
  <w:num w:numId="4" w16cid:durableId="1931426036">
    <w:abstractNumId w:val="0"/>
  </w:num>
  <w:num w:numId="5" w16cid:durableId="20097933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lly Eastland">
    <w15:presenceInfo w15:providerId="None" w15:userId="Sally Eastla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717"/>
    <w:rsid w:val="00151717"/>
    <w:rsid w:val="00237CAC"/>
    <w:rsid w:val="00285E1B"/>
    <w:rsid w:val="002E57F8"/>
    <w:rsid w:val="0038068A"/>
    <w:rsid w:val="004B071E"/>
    <w:rsid w:val="00660C85"/>
    <w:rsid w:val="007108DE"/>
    <w:rsid w:val="00744E1F"/>
    <w:rsid w:val="007906CF"/>
    <w:rsid w:val="00970F5E"/>
    <w:rsid w:val="00B04A67"/>
    <w:rsid w:val="00C42123"/>
    <w:rsid w:val="00C47EB5"/>
    <w:rsid w:val="00CD0820"/>
    <w:rsid w:val="00CF37EA"/>
    <w:rsid w:val="00D25549"/>
    <w:rsid w:val="00D30F31"/>
    <w:rsid w:val="00D617BD"/>
    <w:rsid w:val="00E2228F"/>
    <w:rsid w:val="00E74A4E"/>
    <w:rsid w:val="00E96AB9"/>
    <w:rsid w:val="00FE49EA"/>
    <w:rsid w:val="0870ADE3"/>
    <w:rsid w:val="09358381"/>
    <w:rsid w:val="221CA264"/>
    <w:rsid w:val="287205AF"/>
    <w:rsid w:val="39CA6726"/>
    <w:rsid w:val="62586672"/>
    <w:rsid w:val="7D10E96B"/>
    <w:rsid w:val="7FBEA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DF97B3"/>
  <w15:docId w15:val="{5A662A79-FB4D-4FA3-AD68-089D6BA96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cs="Times New Roman" w:eastAsiaTheme="minorEastAsia"/>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4D5BDC"/>
    <w:rPr>
      <w:color w:val="0000FF"/>
      <w:u w:val="single"/>
    </w:rPr>
  </w:style>
  <w:style w:type="paragraph" w:styleId="Revision">
    <w:name w:val="Revision"/>
    <w:hidden/>
    <w:uiPriority w:val="99"/>
    <w:semiHidden/>
    <w:rsid w:val="00FE49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microsoft.com/office/2011/relationships/people" Target="peop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image" Target="media/image1.jpeg"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Windows User</dc:creator>
  <lastModifiedBy>Lucy Victoria</lastModifiedBy>
  <revision>24</revision>
  <dcterms:created xsi:type="dcterms:W3CDTF">2024-11-30T17:15:00.0000000Z</dcterms:created>
  <dcterms:modified xsi:type="dcterms:W3CDTF">2024-12-19T15:50:25.5519496Z</dcterms:modified>
</coreProperties>
</file>