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AC5EC5" w:rsidRDefault="00767C5D" w14:paraId="52FEEDB0"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52FEEF40" wp14:editId="52FEEF41">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PPL.B221</w:t>
      </w:r>
    </w:p>
    <w:p w:rsidR="00AC5EC5" w:rsidRDefault="00AC5EC5" w14:paraId="52FEEDB1" w14:textId="77777777">
      <w:pPr>
        <w:spacing w:line="200" w:lineRule="exact"/>
        <w:rPr>
          <w:sz w:val="24"/>
          <w:szCs w:val="24"/>
        </w:rPr>
      </w:pPr>
    </w:p>
    <w:p w:rsidR="00AC5EC5" w:rsidRDefault="00AC5EC5" w14:paraId="52FEEDB2" w14:textId="77777777">
      <w:pPr>
        <w:spacing w:line="200" w:lineRule="exact"/>
        <w:rPr>
          <w:sz w:val="24"/>
          <w:szCs w:val="24"/>
        </w:rPr>
      </w:pPr>
    </w:p>
    <w:p w:rsidR="00AC5EC5" w:rsidRDefault="00AC5EC5" w14:paraId="52FEEDB3" w14:textId="77777777">
      <w:pPr>
        <w:spacing w:line="204" w:lineRule="exact"/>
        <w:rPr>
          <w:sz w:val="24"/>
          <w:szCs w:val="24"/>
        </w:rPr>
      </w:pPr>
    </w:p>
    <w:p w:rsidR="00AC5EC5" w:rsidRDefault="00767C5D" w14:paraId="52FEEDB4" w14:textId="77777777">
      <w:pPr>
        <w:ind w:left="160"/>
        <w:rPr>
          <w:sz w:val="20"/>
          <w:szCs w:val="20"/>
        </w:rPr>
      </w:pPr>
      <w:r>
        <w:rPr>
          <w:rFonts w:ascii="Arial" w:hAnsi="Arial" w:eastAsia="Arial" w:cs="Arial"/>
          <w:sz w:val="24"/>
          <w:szCs w:val="24"/>
        </w:rPr>
        <w:t>Finish bake-off products in a retail organisation</w:t>
      </w:r>
    </w:p>
    <w:p w:rsidR="00AC5EC5" w:rsidRDefault="00767C5D" w14:paraId="52FEEDB5"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52FEEF42" wp14:editId="52FEEF43">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742B5B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AC5EC5" w:rsidRDefault="00AC5EC5" w14:paraId="52FEEDB6" w14:textId="77777777">
      <w:pPr>
        <w:spacing w:line="200" w:lineRule="exact"/>
        <w:rPr>
          <w:sz w:val="24"/>
          <w:szCs w:val="24"/>
        </w:rPr>
      </w:pPr>
    </w:p>
    <w:p w:rsidR="00AC5EC5" w:rsidRDefault="00AC5EC5" w14:paraId="52FEEDB7" w14:textId="77777777">
      <w:pPr>
        <w:spacing w:line="304" w:lineRule="exact"/>
        <w:rPr>
          <w:sz w:val="24"/>
          <w:szCs w:val="24"/>
        </w:rPr>
      </w:pPr>
    </w:p>
    <w:p w:rsidR="00AC5EC5" w:rsidRDefault="00767C5D" w14:paraId="52FEEDB8" w14:textId="77777777">
      <w:pPr>
        <w:tabs>
          <w:tab w:val="left" w:pos="2760"/>
        </w:tabs>
        <w:ind w:left="160"/>
        <w:rPr>
          <w:sz w:val="20"/>
          <w:szCs w:val="20"/>
        </w:rPr>
      </w:pPr>
      <w:r>
        <w:rPr>
          <w:rFonts w:ascii="Arial" w:hAnsi="Arial" w:eastAsia="Arial" w:cs="Arial"/>
          <w:b/>
          <w:bCs/>
          <w:color w:val="5979CD"/>
          <w:sz w:val="26"/>
          <w:szCs w:val="26"/>
        </w:rPr>
        <w:t>Overview</w:t>
      </w:r>
      <w:r>
        <w:rPr>
          <w:sz w:val="20"/>
          <w:szCs w:val="20"/>
        </w:rPr>
        <w:tab/>
      </w:r>
      <w:r>
        <w:rPr>
          <w:rFonts w:ascii="Arial" w:hAnsi="Arial" w:eastAsia="Arial" w:cs="Arial"/>
          <w:sz w:val="24"/>
          <w:szCs w:val="24"/>
        </w:rPr>
        <w:t>This standard is about finishing bake-off products in your retail</w:t>
      </w:r>
    </w:p>
    <w:p w:rsidR="00AC5EC5" w:rsidRDefault="00AC5EC5" w14:paraId="52FEEDB9" w14:textId="77777777">
      <w:pPr>
        <w:spacing w:line="76" w:lineRule="exact"/>
        <w:rPr>
          <w:sz w:val="24"/>
          <w:szCs w:val="24"/>
        </w:rPr>
      </w:pPr>
    </w:p>
    <w:p w:rsidR="00AC5EC5" w:rsidRDefault="00767C5D" w14:paraId="52FEEDBA" w14:textId="084D87FF">
      <w:pPr>
        <w:spacing w:line="318" w:lineRule="auto"/>
        <w:ind w:left="2780" w:right="240"/>
        <w:rPr>
          <w:sz w:val="20"/>
          <w:szCs w:val="20"/>
        </w:rPr>
      </w:pPr>
      <w:r>
        <w:rPr>
          <w:rFonts w:ascii="Arial" w:hAnsi="Arial" w:eastAsia="Arial" w:cs="Arial"/>
          <w:sz w:val="24"/>
          <w:szCs w:val="24"/>
        </w:rPr>
        <w:t xml:space="preserve">organisation. It involves working with specifications for finishing a range of bake-off products as well as using a variety of different items of equipment safely. It includes glazing, coating and decorating finishing techniques. Hygiene and safety are important factors in the performance of this standard. The standard also includes making decisions about the quality of the products and what to do with them if they do not meet the </w:t>
      </w:r>
      <w:ins w:author="Sally Eastland" w:date="2024-12-02T13:28:00Z" w16du:dateUtc="2024-12-02T13:28:00Z" w:id="0">
        <w:r w:rsidR="003E1358">
          <w:rPr>
            <w:rFonts w:ascii="Arial" w:hAnsi="Arial" w:eastAsia="Arial" w:cs="Arial"/>
            <w:sz w:val="24"/>
            <w:szCs w:val="24"/>
          </w:rPr>
          <w:t xml:space="preserve">required </w:t>
        </w:r>
      </w:ins>
      <w:r>
        <w:rPr>
          <w:rFonts w:ascii="Arial" w:hAnsi="Arial" w:eastAsia="Arial" w:cs="Arial"/>
          <w:sz w:val="24"/>
          <w:szCs w:val="24"/>
        </w:rPr>
        <w:t>quality</w:t>
      </w:r>
      <w:del w:author="Sally Eastland" w:date="2024-12-02T13:28:00Z" w16du:dateUtc="2024-12-02T13:28:00Z" w:id="1">
        <w:r w:rsidDel="003E1358">
          <w:rPr>
            <w:rFonts w:ascii="Arial" w:hAnsi="Arial" w:eastAsia="Arial" w:cs="Arial"/>
            <w:sz w:val="24"/>
            <w:szCs w:val="24"/>
          </w:rPr>
          <w:delText xml:space="preserve"> required</w:delText>
        </w:r>
      </w:del>
      <w:r>
        <w:rPr>
          <w:rFonts w:ascii="Arial" w:hAnsi="Arial" w:eastAsia="Arial" w:cs="Arial"/>
          <w:sz w:val="24"/>
          <w:szCs w:val="24"/>
        </w:rPr>
        <w:t>.</w:t>
      </w:r>
    </w:p>
    <w:p w:rsidR="00AC5EC5" w:rsidRDefault="00AC5EC5" w14:paraId="52FEEDBB" w14:textId="77777777">
      <w:pPr>
        <w:spacing w:line="306" w:lineRule="exact"/>
        <w:rPr>
          <w:sz w:val="24"/>
          <w:szCs w:val="24"/>
        </w:rPr>
      </w:pPr>
    </w:p>
    <w:p w:rsidR="00AC5EC5" w:rsidRDefault="00767C5D" w14:paraId="52FEEDBC" w14:textId="74960AF2">
      <w:pPr>
        <w:ind w:right="240"/>
        <w:jc w:val="right"/>
        <w:rPr>
          <w:sz w:val="20"/>
          <w:szCs w:val="20"/>
        </w:rPr>
      </w:pPr>
      <w:r w:rsidRPr="16200434" w:rsidR="00767C5D">
        <w:rPr>
          <w:rFonts w:ascii="Arial" w:hAnsi="Arial" w:eastAsia="Arial" w:cs="Arial"/>
          <w:sz w:val="24"/>
          <w:szCs w:val="24"/>
        </w:rPr>
        <w:t xml:space="preserve">This standard is for all </w:t>
      </w:r>
      <w:del w:author="Lucy Victoria" w:date="2024-12-09T17:09:59.594Z" w:id="995403961">
        <w:r w:rsidRPr="16200434" w:rsidDel="00767C5D">
          <w:rPr>
            <w:rFonts w:ascii="Arial" w:hAnsi="Arial" w:eastAsia="Arial" w:cs="Arial"/>
            <w:sz w:val="24"/>
            <w:szCs w:val="24"/>
          </w:rPr>
          <w:delText xml:space="preserve">bakery personnel </w:delText>
        </w:r>
      </w:del>
      <w:ins w:author="Lucy Victoria" w:date="2024-12-09T17:09:59.946Z" w:id="1308487329">
        <w:r w:rsidRPr="16200434" w:rsidR="43FDD551">
          <w:rPr>
            <w:rFonts w:ascii="Arial" w:hAnsi="Arial" w:eastAsia="Arial" w:cs="Arial"/>
            <w:sz w:val="24"/>
            <w:szCs w:val="24"/>
          </w:rPr>
          <w:t>sta</w:t>
        </w:r>
      </w:ins>
      <w:ins w:author="Lucy Victoria" w:date="2024-12-09T17:10:01.357Z" w:id="1855072142">
        <w:r w:rsidRPr="16200434" w:rsidR="43FDD551">
          <w:rPr>
            <w:rFonts w:ascii="Arial" w:hAnsi="Arial" w:eastAsia="Arial" w:cs="Arial"/>
            <w:sz w:val="24"/>
            <w:szCs w:val="24"/>
          </w:rPr>
          <w:t xml:space="preserve">ff </w:t>
        </w:r>
      </w:ins>
      <w:r w:rsidRPr="16200434" w:rsidR="00767C5D">
        <w:rPr>
          <w:rFonts w:ascii="Arial" w:hAnsi="Arial" w:eastAsia="Arial" w:cs="Arial"/>
          <w:sz w:val="24"/>
          <w:szCs w:val="24"/>
        </w:rPr>
        <w:t xml:space="preserve">who finish </w:t>
      </w:r>
      <w:del w:author="Sally Eastland" w:date="2024-12-02T13:29:00Z" w:id="867814165">
        <w:r w:rsidRPr="16200434" w:rsidDel="00767C5D">
          <w:rPr>
            <w:rFonts w:ascii="Arial" w:hAnsi="Arial" w:eastAsia="Arial" w:cs="Arial"/>
            <w:sz w:val="24"/>
            <w:szCs w:val="24"/>
          </w:rPr>
          <w:delText xml:space="preserve">off </w:delText>
        </w:r>
      </w:del>
      <w:r w:rsidRPr="16200434" w:rsidR="00767C5D">
        <w:rPr>
          <w:rFonts w:ascii="Arial" w:hAnsi="Arial" w:eastAsia="Arial" w:cs="Arial"/>
          <w:sz w:val="24"/>
          <w:szCs w:val="24"/>
        </w:rPr>
        <w:t>bake off products.</w:t>
      </w:r>
    </w:p>
    <w:p w:rsidR="00AC5EC5" w:rsidRDefault="00AC5EC5" w14:paraId="52FEEDBD" w14:textId="77777777">
      <w:pPr>
        <w:spacing w:line="200" w:lineRule="exact"/>
        <w:rPr>
          <w:sz w:val="24"/>
          <w:szCs w:val="24"/>
        </w:rPr>
      </w:pPr>
    </w:p>
    <w:p w:rsidR="00AC5EC5" w:rsidRDefault="00AC5EC5" w14:paraId="52FEEDBE" w14:textId="77777777">
      <w:pPr>
        <w:spacing w:line="254" w:lineRule="exact"/>
        <w:rPr>
          <w:sz w:val="24"/>
          <w:szCs w:val="24"/>
        </w:rPr>
      </w:pPr>
    </w:p>
    <w:p w:rsidR="00AC5EC5" w:rsidRDefault="00767C5D" w14:paraId="52FEEDBF" w14:textId="77777777">
      <w:pPr>
        <w:spacing w:line="346" w:lineRule="auto"/>
        <w:ind w:left="2780" w:right="280"/>
        <w:rPr>
          <w:sz w:val="20"/>
          <w:szCs w:val="20"/>
        </w:rPr>
      </w:pPr>
      <w:r>
        <w:rPr>
          <w:rFonts w:ascii="Arial" w:hAnsi="Arial" w:eastAsia="Arial" w:cs="Arial"/>
          <w:i/>
          <w:iCs/>
          <w:sz w:val="24"/>
          <w:szCs w:val="24"/>
        </w:rPr>
        <w:t>When you have completed this standard you will be able to demonstrate your understanding of and ability to:</w:t>
      </w:r>
    </w:p>
    <w:p w:rsidR="00AC5EC5" w:rsidRDefault="00AC5EC5" w14:paraId="52FEEDC0" w14:textId="77777777">
      <w:pPr>
        <w:spacing w:line="234" w:lineRule="exact"/>
        <w:rPr>
          <w:sz w:val="24"/>
          <w:szCs w:val="24"/>
        </w:rPr>
      </w:pPr>
    </w:p>
    <w:p w:rsidR="00AC5EC5" w:rsidRDefault="00767C5D" w14:paraId="52FEEDC1" w14:textId="77777777">
      <w:pPr>
        <w:ind w:right="40"/>
        <w:jc w:val="center"/>
        <w:rPr>
          <w:sz w:val="20"/>
          <w:szCs w:val="20"/>
        </w:rPr>
      </w:pPr>
      <w:r>
        <w:rPr>
          <w:rFonts w:ascii="Arial" w:hAnsi="Arial" w:eastAsia="Arial" w:cs="Arial"/>
          <w:sz w:val="24"/>
          <w:szCs w:val="24"/>
        </w:rPr>
        <w:t>• Finish bake-off products in a retail organisation</w:t>
      </w:r>
    </w:p>
    <w:p w:rsidR="00AC5EC5" w:rsidRDefault="00AC5EC5" w14:paraId="52FEEDC2" w14:textId="77777777">
      <w:pPr>
        <w:sectPr w:rsidR="00AC5EC5">
          <w:pgSz w:w="11900" w:h="16840" w:orient="portrait"/>
          <w:pgMar w:top="811" w:right="600" w:bottom="0" w:left="600" w:header="0" w:footer="0" w:gutter="0"/>
          <w:cols w:equalWidth="0" w:space="720">
            <w:col w:w="10700"/>
          </w:cols>
        </w:sectPr>
      </w:pPr>
    </w:p>
    <w:p w:rsidR="00AC5EC5" w:rsidRDefault="00AC5EC5" w14:paraId="52FEEDC3" w14:textId="77777777">
      <w:pPr>
        <w:spacing w:line="200" w:lineRule="exact"/>
        <w:rPr>
          <w:sz w:val="24"/>
          <w:szCs w:val="24"/>
        </w:rPr>
      </w:pPr>
    </w:p>
    <w:p w:rsidR="00AC5EC5" w:rsidRDefault="00AC5EC5" w14:paraId="52FEEDC4" w14:textId="77777777">
      <w:pPr>
        <w:spacing w:line="200" w:lineRule="exact"/>
        <w:rPr>
          <w:sz w:val="24"/>
          <w:szCs w:val="24"/>
        </w:rPr>
      </w:pPr>
    </w:p>
    <w:p w:rsidR="00AC5EC5" w:rsidRDefault="00AC5EC5" w14:paraId="52FEEDC5" w14:textId="77777777">
      <w:pPr>
        <w:spacing w:line="200" w:lineRule="exact"/>
        <w:rPr>
          <w:sz w:val="24"/>
          <w:szCs w:val="24"/>
        </w:rPr>
      </w:pPr>
    </w:p>
    <w:p w:rsidR="00AC5EC5" w:rsidRDefault="00AC5EC5" w14:paraId="52FEEDC6" w14:textId="77777777">
      <w:pPr>
        <w:spacing w:line="200" w:lineRule="exact"/>
        <w:rPr>
          <w:sz w:val="24"/>
          <w:szCs w:val="24"/>
        </w:rPr>
      </w:pPr>
    </w:p>
    <w:p w:rsidR="00AC5EC5" w:rsidRDefault="00AC5EC5" w14:paraId="52FEEDC7" w14:textId="77777777">
      <w:pPr>
        <w:spacing w:line="200" w:lineRule="exact"/>
        <w:rPr>
          <w:sz w:val="24"/>
          <w:szCs w:val="24"/>
        </w:rPr>
      </w:pPr>
    </w:p>
    <w:p w:rsidR="00AC5EC5" w:rsidRDefault="00AC5EC5" w14:paraId="52FEEDC8" w14:textId="77777777">
      <w:pPr>
        <w:spacing w:line="200" w:lineRule="exact"/>
        <w:rPr>
          <w:sz w:val="24"/>
          <w:szCs w:val="24"/>
        </w:rPr>
      </w:pPr>
    </w:p>
    <w:p w:rsidR="00AC5EC5" w:rsidRDefault="00AC5EC5" w14:paraId="52FEEDCB" w14:textId="77777777">
      <w:pPr>
        <w:spacing w:line="200" w:lineRule="exact"/>
        <w:rPr>
          <w:sz w:val="24"/>
          <w:szCs w:val="24"/>
        </w:rPr>
      </w:pPr>
    </w:p>
    <w:p w:rsidR="00AC5EC5" w:rsidRDefault="00AC5EC5" w14:paraId="52FEEDCC" w14:textId="77777777">
      <w:pPr>
        <w:spacing w:line="200" w:lineRule="exact"/>
        <w:rPr>
          <w:sz w:val="24"/>
          <w:szCs w:val="24"/>
        </w:rPr>
      </w:pPr>
    </w:p>
    <w:p w:rsidR="00AC5EC5" w:rsidRDefault="00AC5EC5" w14:paraId="52FEEDCD" w14:textId="77777777">
      <w:pPr>
        <w:spacing w:line="200" w:lineRule="exact"/>
        <w:rPr>
          <w:sz w:val="24"/>
          <w:szCs w:val="24"/>
        </w:rPr>
      </w:pPr>
    </w:p>
    <w:p w:rsidR="00AC5EC5" w:rsidRDefault="00AC5EC5" w14:paraId="52FEEDCE" w14:textId="77777777">
      <w:pPr>
        <w:spacing w:line="200" w:lineRule="exact"/>
        <w:rPr>
          <w:sz w:val="24"/>
          <w:szCs w:val="24"/>
        </w:rPr>
      </w:pPr>
    </w:p>
    <w:p w:rsidR="00AC5EC5" w:rsidRDefault="00AC5EC5" w14:paraId="52FEEDCF" w14:textId="77777777">
      <w:pPr>
        <w:spacing w:line="200" w:lineRule="exact"/>
        <w:rPr>
          <w:sz w:val="24"/>
          <w:szCs w:val="24"/>
        </w:rPr>
      </w:pPr>
    </w:p>
    <w:p w:rsidR="00AC5EC5" w:rsidRDefault="00AC5EC5" w14:paraId="52FEEDD0" w14:textId="77777777">
      <w:pPr>
        <w:spacing w:line="200" w:lineRule="exact"/>
        <w:rPr>
          <w:sz w:val="24"/>
          <w:szCs w:val="24"/>
        </w:rPr>
      </w:pPr>
    </w:p>
    <w:p w:rsidR="00AC5EC5" w:rsidRDefault="00AC5EC5" w14:paraId="52FEEDD1" w14:textId="77777777">
      <w:pPr>
        <w:spacing w:line="200" w:lineRule="exact"/>
        <w:rPr>
          <w:sz w:val="24"/>
          <w:szCs w:val="24"/>
        </w:rPr>
      </w:pPr>
    </w:p>
    <w:p w:rsidR="00AC5EC5" w:rsidRDefault="00AC5EC5" w14:paraId="52FEEDD2" w14:textId="77777777">
      <w:pPr>
        <w:spacing w:line="200" w:lineRule="exact"/>
        <w:rPr>
          <w:sz w:val="24"/>
          <w:szCs w:val="24"/>
        </w:rPr>
      </w:pPr>
    </w:p>
    <w:p w:rsidR="00AC5EC5" w:rsidRDefault="00AC5EC5" w14:paraId="52FEEDD3" w14:textId="77777777">
      <w:pPr>
        <w:spacing w:line="200" w:lineRule="exact"/>
        <w:rPr>
          <w:sz w:val="24"/>
          <w:szCs w:val="24"/>
        </w:rPr>
      </w:pPr>
    </w:p>
    <w:p w:rsidR="00AC5EC5" w:rsidRDefault="00AC5EC5" w14:paraId="52FEEDD4" w14:textId="77777777">
      <w:pPr>
        <w:spacing w:line="200" w:lineRule="exact"/>
        <w:rPr>
          <w:sz w:val="24"/>
          <w:szCs w:val="24"/>
        </w:rPr>
      </w:pPr>
    </w:p>
    <w:p w:rsidR="00AC5EC5" w:rsidRDefault="00AC5EC5" w14:paraId="52FEEDD5" w14:textId="77777777">
      <w:pPr>
        <w:spacing w:line="200" w:lineRule="exact"/>
        <w:rPr>
          <w:sz w:val="24"/>
          <w:szCs w:val="24"/>
        </w:rPr>
      </w:pPr>
    </w:p>
    <w:p w:rsidR="00AC5EC5" w:rsidRDefault="00AC5EC5" w14:paraId="52FEEDD6" w14:textId="77777777">
      <w:pPr>
        <w:spacing w:line="200" w:lineRule="exact"/>
        <w:rPr>
          <w:sz w:val="24"/>
          <w:szCs w:val="24"/>
        </w:rPr>
      </w:pPr>
    </w:p>
    <w:p w:rsidR="00AC5EC5" w:rsidRDefault="00AC5EC5" w14:paraId="52FEEDD7" w14:textId="77777777">
      <w:pPr>
        <w:spacing w:line="200" w:lineRule="exact"/>
        <w:rPr>
          <w:sz w:val="24"/>
          <w:szCs w:val="24"/>
        </w:rPr>
      </w:pPr>
    </w:p>
    <w:p w:rsidR="00AC5EC5" w:rsidRDefault="00AC5EC5" w14:paraId="52FEEDD8" w14:textId="77777777">
      <w:pPr>
        <w:spacing w:line="200" w:lineRule="exact"/>
        <w:rPr>
          <w:sz w:val="24"/>
          <w:szCs w:val="24"/>
        </w:rPr>
      </w:pPr>
    </w:p>
    <w:p w:rsidR="00AC5EC5" w:rsidRDefault="00AC5EC5" w14:paraId="52FEEDD9" w14:textId="77777777">
      <w:pPr>
        <w:spacing w:line="200" w:lineRule="exact"/>
        <w:rPr>
          <w:sz w:val="24"/>
          <w:szCs w:val="24"/>
        </w:rPr>
      </w:pPr>
    </w:p>
    <w:p w:rsidR="00AC5EC5" w:rsidRDefault="00AC5EC5" w14:paraId="52FEEDDA" w14:textId="77777777">
      <w:pPr>
        <w:spacing w:line="200" w:lineRule="exact"/>
        <w:rPr>
          <w:sz w:val="24"/>
          <w:szCs w:val="24"/>
        </w:rPr>
      </w:pPr>
    </w:p>
    <w:p w:rsidR="00AC5EC5" w:rsidRDefault="00AC5EC5" w14:paraId="52FEEDDB" w14:textId="77777777">
      <w:pPr>
        <w:spacing w:line="200" w:lineRule="exact"/>
        <w:rPr>
          <w:sz w:val="24"/>
          <w:szCs w:val="24"/>
        </w:rPr>
      </w:pPr>
    </w:p>
    <w:p w:rsidR="00AC5EC5" w:rsidRDefault="00AC5EC5" w14:paraId="52FEEDDC" w14:textId="77777777">
      <w:pPr>
        <w:spacing w:line="200" w:lineRule="exact"/>
        <w:rPr>
          <w:sz w:val="24"/>
          <w:szCs w:val="24"/>
        </w:rPr>
      </w:pPr>
    </w:p>
    <w:p w:rsidR="00AC5EC5" w:rsidRDefault="00AC5EC5" w14:paraId="52FEEDDD" w14:textId="77777777">
      <w:pPr>
        <w:spacing w:line="200" w:lineRule="exact"/>
        <w:rPr>
          <w:sz w:val="24"/>
          <w:szCs w:val="24"/>
        </w:rPr>
      </w:pPr>
    </w:p>
    <w:p w:rsidR="00AC5EC5" w:rsidRDefault="00AC5EC5" w14:paraId="52FEEDDE" w14:textId="77777777">
      <w:pPr>
        <w:spacing w:line="200" w:lineRule="exact"/>
        <w:rPr>
          <w:sz w:val="24"/>
          <w:szCs w:val="24"/>
        </w:rPr>
      </w:pPr>
    </w:p>
    <w:p w:rsidR="00AC5EC5" w:rsidRDefault="00AC5EC5" w14:paraId="52FEEDDF" w14:textId="77777777">
      <w:pPr>
        <w:spacing w:line="200" w:lineRule="exact"/>
        <w:rPr>
          <w:sz w:val="24"/>
          <w:szCs w:val="24"/>
        </w:rPr>
      </w:pPr>
    </w:p>
    <w:p w:rsidR="00AC5EC5" w:rsidRDefault="00AC5EC5" w14:paraId="52FEEDE4" w14:textId="77777777">
      <w:pPr>
        <w:spacing w:line="200" w:lineRule="exact"/>
        <w:rPr>
          <w:sz w:val="24"/>
          <w:szCs w:val="24"/>
        </w:rPr>
      </w:pPr>
    </w:p>
    <w:p w:rsidR="00AC5EC5" w:rsidRDefault="00AC5EC5" w14:paraId="52FEEDE5" w14:textId="77777777">
      <w:pPr>
        <w:spacing w:line="200" w:lineRule="exact"/>
        <w:rPr>
          <w:sz w:val="24"/>
          <w:szCs w:val="24"/>
        </w:rPr>
      </w:pPr>
    </w:p>
    <w:p w:rsidR="00AC5EC5" w:rsidRDefault="00AC5EC5" w14:paraId="52FEEDE6" w14:textId="77777777">
      <w:pPr>
        <w:spacing w:line="200" w:lineRule="exact"/>
        <w:rPr>
          <w:sz w:val="24"/>
          <w:szCs w:val="24"/>
        </w:rPr>
      </w:pPr>
    </w:p>
    <w:p w:rsidR="00AC5EC5" w:rsidRDefault="00AC5EC5" w14:paraId="52FEEDE7" w14:textId="77777777">
      <w:pPr>
        <w:spacing w:line="200" w:lineRule="exact"/>
        <w:rPr>
          <w:sz w:val="24"/>
          <w:szCs w:val="24"/>
        </w:rPr>
      </w:pPr>
    </w:p>
    <w:p w:rsidR="00AC5EC5" w:rsidRDefault="00AC5EC5" w14:paraId="52FEEDE8" w14:textId="77777777">
      <w:pPr>
        <w:spacing w:line="200" w:lineRule="exact"/>
        <w:rPr>
          <w:sz w:val="24"/>
          <w:szCs w:val="24"/>
        </w:rPr>
      </w:pPr>
    </w:p>
    <w:p w:rsidR="00AC5EC5" w:rsidRDefault="00AC5EC5" w14:paraId="52FEEDE9" w14:textId="77777777">
      <w:pPr>
        <w:spacing w:line="200" w:lineRule="exact"/>
        <w:rPr>
          <w:sz w:val="24"/>
          <w:szCs w:val="24"/>
        </w:rPr>
      </w:pPr>
    </w:p>
    <w:p w:rsidR="00AC5EC5" w:rsidRDefault="00AC5EC5" w14:paraId="52FEEDEA" w14:textId="77777777">
      <w:pPr>
        <w:spacing w:line="200" w:lineRule="exact"/>
        <w:rPr>
          <w:sz w:val="24"/>
          <w:szCs w:val="24"/>
        </w:rPr>
      </w:pPr>
    </w:p>
    <w:p w:rsidR="00AC5EC5" w:rsidRDefault="00AC5EC5" w14:paraId="52FEEDEB" w14:textId="77777777">
      <w:pPr>
        <w:spacing w:line="369" w:lineRule="exact"/>
        <w:rPr>
          <w:sz w:val="24"/>
          <w:szCs w:val="24"/>
        </w:rPr>
      </w:pPr>
    </w:p>
    <w:p w:rsidR="00AC5EC5" w:rsidRDefault="00767C5D" w14:paraId="52FEEDEC" w14:textId="77777777">
      <w:pPr>
        <w:tabs>
          <w:tab w:val="left" w:pos="3880"/>
          <w:tab w:val="left" w:pos="10620"/>
        </w:tabs>
        <w:rPr>
          <w:sz w:val="20"/>
          <w:szCs w:val="20"/>
        </w:rPr>
      </w:pPr>
      <w:r>
        <w:rPr>
          <w:rFonts w:ascii="Arial" w:hAnsi="Arial" w:eastAsia="Arial" w:cs="Arial"/>
          <w:sz w:val="14"/>
          <w:szCs w:val="14"/>
        </w:rPr>
        <w:t>PPL.B221</w:t>
      </w:r>
      <w:r>
        <w:rPr>
          <w:sz w:val="20"/>
          <w:szCs w:val="20"/>
        </w:rPr>
        <w:tab/>
      </w:r>
      <w:r>
        <w:rPr>
          <w:rFonts w:ascii="Arial" w:hAnsi="Arial" w:eastAsia="Arial" w:cs="Arial"/>
          <w:sz w:val="14"/>
          <w:szCs w:val="14"/>
        </w:rPr>
        <w:t>Finish bake-off products in a retail organisation</w:t>
      </w:r>
      <w:r>
        <w:rPr>
          <w:sz w:val="20"/>
          <w:szCs w:val="20"/>
        </w:rPr>
        <w:tab/>
      </w:r>
      <w:r>
        <w:rPr>
          <w:rFonts w:ascii="Times" w:hAnsi="Times" w:eastAsia="Times" w:cs="Times"/>
          <w:sz w:val="12"/>
          <w:szCs w:val="12"/>
        </w:rPr>
        <w:t>1</w:t>
      </w:r>
    </w:p>
    <w:p w:rsidR="00AC5EC5" w:rsidRDefault="00AC5EC5" w14:paraId="52FEEDED" w14:textId="77777777">
      <w:pPr>
        <w:sectPr w:rsidR="00AC5EC5">
          <w:type w:val="continuous"/>
          <w:pgSz w:w="11900" w:h="16840" w:orient="portrait"/>
          <w:pgMar w:top="811" w:right="600" w:bottom="0" w:left="600" w:header="0" w:footer="0" w:gutter="0"/>
          <w:cols w:equalWidth="0" w:space="720">
            <w:col w:w="10700"/>
          </w:cols>
        </w:sectPr>
      </w:pPr>
    </w:p>
    <w:p w:rsidR="00AC5EC5" w:rsidRDefault="00767C5D" w14:paraId="52FEEDEE"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5168" behindDoc="1" locked="0" layoutInCell="0" allowOverlap="1" wp14:anchorId="52FEEF44" wp14:editId="52FEEF45">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PPL.B221</w:t>
      </w:r>
    </w:p>
    <w:p w:rsidR="00AC5EC5" w:rsidRDefault="00AC5EC5" w14:paraId="52FEEDEF" w14:textId="77777777">
      <w:pPr>
        <w:spacing w:line="200" w:lineRule="exact"/>
        <w:rPr>
          <w:sz w:val="20"/>
          <w:szCs w:val="20"/>
        </w:rPr>
      </w:pPr>
    </w:p>
    <w:p w:rsidR="00AC5EC5" w:rsidRDefault="00AC5EC5" w14:paraId="52FEEDF0" w14:textId="77777777">
      <w:pPr>
        <w:spacing w:line="200" w:lineRule="exact"/>
        <w:rPr>
          <w:sz w:val="20"/>
          <w:szCs w:val="20"/>
        </w:rPr>
      </w:pPr>
    </w:p>
    <w:p w:rsidR="00AC5EC5" w:rsidRDefault="00AC5EC5" w14:paraId="52FEEDF1" w14:textId="77777777">
      <w:pPr>
        <w:spacing w:line="204" w:lineRule="exact"/>
        <w:rPr>
          <w:sz w:val="20"/>
          <w:szCs w:val="20"/>
        </w:rPr>
      </w:pPr>
    </w:p>
    <w:p w:rsidR="00AC5EC5" w:rsidRDefault="00767C5D" w14:paraId="52FEEDF2" w14:textId="77777777">
      <w:pPr>
        <w:ind w:left="160"/>
        <w:rPr>
          <w:sz w:val="20"/>
          <w:szCs w:val="20"/>
        </w:rPr>
      </w:pPr>
      <w:r>
        <w:rPr>
          <w:rFonts w:ascii="Arial" w:hAnsi="Arial" w:eastAsia="Arial" w:cs="Arial"/>
          <w:sz w:val="24"/>
          <w:szCs w:val="24"/>
        </w:rPr>
        <w:t>Finish bake-off products in a retail organisation</w:t>
      </w:r>
    </w:p>
    <w:p w:rsidR="00AC5EC5" w:rsidRDefault="00767C5D" w14:paraId="52FEEDF3"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52FEEF46" wp14:editId="52FEEF47">
                <wp:simplePos x="0" y="0"/>
                <wp:positionH relativeFrom="column">
                  <wp:posOffset>76200</wp:posOffset>
                </wp:positionH>
                <wp:positionV relativeFrom="paragraph">
                  <wp:posOffset>236220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7B14E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AC5EC5" w:rsidRDefault="00AC5EC5" w14:paraId="52FEEDF4" w14:textId="77777777">
      <w:pPr>
        <w:spacing w:line="200" w:lineRule="exact"/>
        <w:rPr>
          <w:sz w:val="20"/>
          <w:szCs w:val="20"/>
        </w:rPr>
      </w:pPr>
    </w:p>
    <w:p w:rsidR="00AC5EC5" w:rsidRDefault="00AC5EC5" w14:paraId="52FEEDF5" w14:textId="77777777">
      <w:pPr>
        <w:spacing w:line="309" w:lineRule="exact"/>
        <w:rPr>
          <w:sz w:val="20"/>
          <w:szCs w:val="20"/>
        </w:rPr>
      </w:pPr>
    </w:p>
    <w:p w:rsidR="00AC5EC5" w:rsidRDefault="00767C5D" w14:paraId="52FEEDF6" w14:textId="77777777">
      <w:pPr>
        <w:ind w:left="160"/>
        <w:rPr>
          <w:sz w:val="20"/>
          <w:szCs w:val="20"/>
        </w:rPr>
      </w:pPr>
      <w:r>
        <w:rPr>
          <w:rFonts w:ascii="Arial" w:hAnsi="Arial" w:eastAsia="Arial" w:cs="Arial"/>
          <w:b/>
          <w:bCs/>
          <w:color w:val="5979CD"/>
          <w:sz w:val="26"/>
          <w:szCs w:val="26"/>
        </w:rPr>
        <w:t>Performance criteria</w:t>
      </w:r>
    </w:p>
    <w:p w:rsidR="00AC5EC5" w:rsidRDefault="00AC5EC5" w14:paraId="52FEEDF7" w14:textId="77777777">
      <w:pPr>
        <w:sectPr w:rsidR="00AC5EC5">
          <w:pgSz w:w="11900" w:h="16840" w:orient="portrait"/>
          <w:pgMar w:top="811" w:right="600" w:bottom="0" w:left="600" w:header="0" w:footer="0" w:gutter="0"/>
          <w:cols w:equalWidth="0" w:space="720">
            <w:col w:w="10700"/>
          </w:cols>
        </w:sectPr>
      </w:pPr>
    </w:p>
    <w:p w:rsidR="00AC5EC5" w:rsidRDefault="00AC5EC5" w14:paraId="52FEEDF8" w14:textId="77777777">
      <w:pPr>
        <w:spacing w:line="211" w:lineRule="exact"/>
        <w:rPr>
          <w:sz w:val="20"/>
          <w:szCs w:val="20"/>
        </w:rPr>
      </w:pPr>
    </w:p>
    <w:p w:rsidR="00AC5EC5" w:rsidRDefault="00767C5D" w14:paraId="52FEEDF9" w14:textId="77777777">
      <w:pPr>
        <w:ind w:left="160"/>
        <w:rPr>
          <w:sz w:val="20"/>
          <w:szCs w:val="20"/>
        </w:rPr>
      </w:pPr>
      <w:r>
        <w:rPr>
          <w:rFonts w:ascii="Arial" w:hAnsi="Arial" w:eastAsia="Arial" w:cs="Arial"/>
          <w:color w:val="5979CD"/>
        </w:rPr>
        <w:t>You must be able to:</w:t>
      </w:r>
    </w:p>
    <w:p w:rsidR="00AC5EC5" w:rsidRDefault="00767C5D" w14:paraId="52FEEDFA" w14:textId="77777777">
      <w:pPr>
        <w:spacing w:line="20" w:lineRule="exact"/>
        <w:rPr>
          <w:sz w:val="20"/>
          <w:szCs w:val="20"/>
        </w:rPr>
      </w:pPr>
      <w:r>
        <w:rPr>
          <w:sz w:val="20"/>
          <w:szCs w:val="20"/>
        </w:rPr>
        <w:br w:type="column"/>
      </w:r>
    </w:p>
    <w:p w:rsidR="00AC5EC5" w:rsidRDefault="00AC5EC5" w14:paraId="52FEEDFB" w14:textId="77777777">
      <w:pPr>
        <w:spacing w:line="209" w:lineRule="exact"/>
        <w:rPr>
          <w:sz w:val="20"/>
          <w:szCs w:val="20"/>
        </w:rPr>
      </w:pPr>
    </w:p>
    <w:p w:rsidR="00AC5EC5" w:rsidRDefault="00767C5D" w14:paraId="52FEEDFC" w14:textId="4232C9C0">
      <w:pPr>
        <w:numPr>
          <w:ilvl w:val="0"/>
          <w:numId w:val="1"/>
        </w:numPr>
        <w:tabs>
          <w:tab w:val="left" w:pos="265"/>
        </w:tabs>
        <w:spacing w:line="313" w:lineRule="auto"/>
        <w:ind w:left="265" w:right="1200" w:hanging="265"/>
        <w:rPr>
          <w:rFonts w:ascii="Helvetica" w:hAnsi="Helvetica" w:eastAsia="Helvetica" w:cs="Helvetica"/>
        </w:rPr>
      </w:pPr>
      <w:r w:rsidRPr="13E6601C" w:rsidR="00767C5D">
        <w:rPr>
          <w:rFonts w:ascii="Helvetica" w:hAnsi="Helvetica" w:eastAsia="Helvetica" w:cs="Helvetica"/>
        </w:rPr>
        <w:t xml:space="preserve">check that bake-off </w:t>
      </w:r>
      <w:r w:rsidRPr="13E6601C" w:rsidR="00767C5D">
        <w:rPr>
          <w:rFonts w:ascii="Helvetica" w:hAnsi="Helvetica" w:eastAsia="Helvetica" w:cs="Helvetica"/>
          <w:b w:val="1"/>
          <w:bCs w:val="1"/>
        </w:rPr>
        <w:t>products</w:t>
      </w:r>
      <w:r w:rsidRPr="13E6601C" w:rsidR="00767C5D">
        <w:rPr>
          <w:rFonts w:ascii="Helvetica" w:hAnsi="Helvetica" w:eastAsia="Helvetica" w:cs="Helvetica"/>
        </w:rPr>
        <w:t xml:space="preserve"> are in the right condition</w:t>
      </w:r>
      <w:ins w:author="Sally Eastland" w:date="2024-12-02T13:31:00Z" w:id="658570684">
        <w:r w:rsidRPr="13E6601C" w:rsidR="00E82481">
          <w:rPr>
            <w:rFonts w:ascii="Helvetica" w:hAnsi="Helvetica" w:eastAsia="Helvetica" w:cs="Helvetica"/>
          </w:rPr>
          <w:t>,</w:t>
        </w:r>
      </w:ins>
      <w:ins w:author="Sally Eastland" w:date="2024-12-02T13:30:00Z" w:id="326304983">
        <w:r w:rsidRPr="13E6601C" w:rsidR="009C4EE7">
          <w:rPr>
            <w:rFonts w:ascii="Helvetica" w:hAnsi="Helvetica" w:eastAsia="Helvetica" w:cs="Helvetica"/>
          </w:rPr>
          <w:t xml:space="preserve"> according to </w:t>
        </w:r>
      </w:ins>
      <w:r w:rsidRPr="13E6601C" w:rsidR="051451BF">
        <w:rPr>
          <w:rFonts w:ascii="Helvetica" w:hAnsi="Helvetica" w:eastAsia="Helvetica" w:cs="Helvetica"/>
          <w:b w:val="0"/>
          <w:bCs w:val="0"/>
          <w:i w:val="0"/>
          <w:iCs w:val="0"/>
          <w:caps w:val="0"/>
          <w:smallCaps w:val="0"/>
          <w:strike w:val="0"/>
          <w:dstrike w:val="0"/>
          <w:noProof w:val="0"/>
          <w:color w:val="0078D4"/>
          <w:sz w:val="22"/>
          <w:szCs w:val="22"/>
          <w:u w:val="none"/>
          <w:lang w:val="en-GB"/>
        </w:rPr>
        <w:t xml:space="preserve">your </w:t>
      </w:r>
      <w:ins w:author="Sally Eastland" w:date="2024-12-02T13:30:00Z" w:id="1819004649">
        <w:r w:rsidRPr="13E6601C" w:rsidR="009C4EE7">
          <w:rPr>
            <w:rFonts w:ascii="Helvetica" w:hAnsi="Helvetica" w:eastAsia="Helvetica" w:cs="Helvetica"/>
          </w:rPr>
          <w:t>workplace requirements</w:t>
        </w:r>
      </w:ins>
      <w:ins w:author="Sally Eastland" w:date="2024-12-02T13:31:00Z" w:id="1611941355">
        <w:r w:rsidRPr="13E6601C" w:rsidR="00E82481">
          <w:rPr>
            <w:rFonts w:ascii="Helvetica" w:hAnsi="Helvetica" w:eastAsia="Helvetica" w:cs="Helvetica"/>
          </w:rPr>
          <w:t>,</w:t>
        </w:r>
      </w:ins>
      <w:r w:rsidRPr="13E6601C" w:rsidR="00767C5D">
        <w:rPr>
          <w:rFonts w:ascii="Helvetica" w:hAnsi="Helvetica" w:eastAsia="Helvetica" w:cs="Helvetica"/>
        </w:rPr>
        <w:t xml:space="preserve"> for finishing including coating, </w:t>
      </w:r>
      <w:r w:rsidRPr="13E6601C" w:rsidR="00767C5D">
        <w:rPr>
          <w:rFonts w:ascii="Helvetica" w:hAnsi="Helvetica" w:eastAsia="Helvetica" w:cs="Helvetica"/>
        </w:rPr>
        <w:t>glazing</w:t>
      </w:r>
      <w:r w:rsidRPr="13E6601C" w:rsidR="00767C5D">
        <w:rPr>
          <w:rFonts w:ascii="Helvetica" w:hAnsi="Helvetica" w:eastAsia="Helvetica" w:cs="Helvetica"/>
        </w:rPr>
        <w:t xml:space="preserve"> or decorating</w:t>
      </w:r>
    </w:p>
    <w:p w:rsidR="00AC5EC5" w:rsidRDefault="00767C5D" w14:paraId="52FEEDFD" w14:textId="2CAD61A4">
      <w:pPr>
        <w:numPr>
          <w:ilvl w:val="0"/>
          <w:numId w:val="1"/>
        </w:numPr>
        <w:tabs>
          <w:tab w:val="left" w:pos="265"/>
        </w:tabs>
        <w:spacing w:line="313" w:lineRule="auto"/>
        <w:ind w:left="265" w:right="380" w:hanging="265"/>
        <w:rPr>
          <w:rFonts w:ascii="Helvetica" w:hAnsi="Helvetica" w:eastAsia="Helvetica" w:cs="Helvetica"/>
        </w:rPr>
      </w:pPr>
      <w:r w:rsidRPr="13E6601C" w:rsidR="00767C5D">
        <w:rPr>
          <w:rFonts w:ascii="Helvetica" w:hAnsi="Helvetica" w:eastAsia="Helvetica" w:cs="Helvetica"/>
        </w:rPr>
        <w:t xml:space="preserve">make sure that </w:t>
      </w:r>
      <w:r w:rsidRPr="13E6601C" w:rsidR="00767C5D">
        <w:rPr>
          <w:rFonts w:ascii="Helvetica" w:hAnsi="Helvetica" w:eastAsia="Helvetica" w:cs="Helvetica"/>
          <w:b w:val="1"/>
          <w:bCs w:val="1"/>
        </w:rPr>
        <w:t>finishing</w:t>
      </w:r>
      <w:r w:rsidRPr="13E6601C" w:rsidR="00767C5D">
        <w:rPr>
          <w:rFonts w:ascii="Helvetica" w:hAnsi="Helvetica" w:eastAsia="Helvetica" w:cs="Helvetica"/>
        </w:rPr>
        <w:t xml:space="preserve"> materials have the right texture, thickness, </w:t>
      </w:r>
      <w:r w:rsidRPr="13E6601C" w:rsidR="00767C5D">
        <w:rPr>
          <w:rFonts w:ascii="Helvetica" w:hAnsi="Helvetica" w:eastAsia="Helvetica" w:cs="Helvetica"/>
        </w:rPr>
        <w:t>colour</w:t>
      </w:r>
      <w:r w:rsidRPr="13E6601C" w:rsidR="00767C5D">
        <w:rPr>
          <w:rFonts w:ascii="Helvetica" w:hAnsi="Helvetica" w:eastAsia="Helvetica" w:cs="Helvetica"/>
        </w:rPr>
        <w:t xml:space="preserve"> and temperature</w:t>
      </w:r>
      <w:ins w:author="Sally Eastland" w:date="2024-12-02T13:31:00Z" w:id="1802577936">
        <w:r w:rsidRPr="13E6601C" w:rsidR="004E1ABC">
          <w:rPr>
            <w:rFonts w:ascii="Helvetica" w:hAnsi="Helvetica" w:eastAsia="Helvetica" w:cs="Helvetica"/>
          </w:rPr>
          <w:t xml:space="preserve"> according to </w:t>
        </w:r>
      </w:ins>
      <w:r w:rsidRPr="13E6601C" w:rsidR="6077DD30">
        <w:rPr>
          <w:rFonts w:ascii="Helvetica" w:hAnsi="Helvetica" w:eastAsia="Helvetica" w:cs="Helvetica"/>
          <w:b w:val="0"/>
          <w:bCs w:val="0"/>
          <w:i w:val="0"/>
          <w:iCs w:val="0"/>
          <w:caps w:val="0"/>
          <w:smallCaps w:val="0"/>
          <w:strike w:val="0"/>
          <w:dstrike w:val="0"/>
          <w:noProof w:val="0"/>
          <w:color w:val="0078D4"/>
          <w:sz w:val="22"/>
          <w:szCs w:val="22"/>
          <w:u w:val="none"/>
          <w:lang w:val="en-GB"/>
        </w:rPr>
        <w:t xml:space="preserve">your </w:t>
      </w:r>
      <w:ins w:author="Sally Eastland" w:date="2024-12-02T13:31:00Z" w:id="1222571672">
        <w:r w:rsidRPr="13E6601C" w:rsidR="004E1ABC">
          <w:rPr>
            <w:rFonts w:ascii="Helvetica" w:hAnsi="Helvetica" w:eastAsia="Helvetica" w:cs="Helvetica"/>
          </w:rPr>
          <w:t>workplace requirements</w:t>
        </w:r>
      </w:ins>
    </w:p>
    <w:p w:rsidR="00AC5EC5" w:rsidRDefault="00767C5D" w14:paraId="52FEEDFE" w14:textId="5E67D6F2">
      <w:pPr>
        <w:numPr>
          <w:ilvl w:val="0"/>
          <w:numId w:val="1"/>
        </w:numPr>
        <w:tabs>
          <w:tab w:val="left" w:pos="265"/>
        </w:tabs>
        <w:spacing w:line="315" w:lineRule="auto"/>
        <w:ind w:left="265" w:right="500" w:hanging="265"/>
        <w:rPr>
          <w:rFonts w:ascii="Helvetica" w:hAnsi="Helvetica" w:eastAsia="Helvetica" w:cs="Helvetica"/>
        </w:rPr>
      </w:pPr>
      <w:r w:rsidRPr="13E6601C" w:rsidR="00767C5D">
        <w:rPr>
          <w:rFonts w:ascii="Helvetica" w:hAnsi="Helvetica" w:eastAsia="Helvetica" w:cs="Helvetica"/>
        </w:rPr>
        <w:t xml:space="preserve">check that coated, </w:t>
      </w:r>
      <w:r w:rsidRPr="13E6601C" w:rsidR="00767C5D">
        <w:rPr>
          <w:rFonts w:ascii="Helvetica" w:hAnsi="Helvetica" w:eastAsia="Helvetica" w:cs="Helvetica"/>
        </w:rPr>
        <w:t>glazed</w:t>
      </w:r>
      <w:r w:rsidRPr="13E6601C" w:rsidR="00767C5D">
        <w:rPr>
          <w:rFonts w:ascii="Helvetica" w:hAnsi="Helvetica" w:eastAsia="Helvetica" w:cs="Helvetica"/>
        </w:rPr>
        <w:t xml:space="preserve"> and decorated </w:t>
      </w:r>
      <w:r w:rsidRPr="13E6601C" w:rsidR="00767C5D">
        <w:rPr>
          <w:rFonts w:ascii="Helvetica" w:hAnsi="Helvetica" w:eastAsia="Helvetica" w:cs="Helvetica"/>
          <w:b w:val="1"/>
          <w:bCs w:val="1"/>
        </w:rPr>
        <w:t>products</w:t>
      </w:r>
      <w:r w:rsidRPr="13E6601C" w:rsidR="00767C5D">
        <w:rPr>
          <w:rFonts w:ascii="Helvetica" w:hAnsi="Helvetica" w:eastAsia="Helvetica" w:cs="Helvetica"/>
        </w:rPr>
        <w:t xml:space="preserve"> meet the specification and are correctly positioned for the next stage in the bakery process</w:t>
      </w:r>
      <w:ins w:author="Sally Eastland" w:date="2024-12-02T13:32:00Z" w:id="1452674831">
        <w:r w:rsidRPr="13E6601C" w:rsidR="004E1ABC">
          <w:rPr>
            <w:rFonts w:ascii="Helvetica" w:hAnsi="Helvetica" w:eastAsia="Helvetica" w:cs="Helvetica"/>
          </w:rPr>
          <w:t xml:space="preserve"> according to </w:t>
        </w:r>
      </w:ins>
      <w:r w:rsidRPr="13E6601C" w:rsidR="5109F8AD">
        <w:rPr>
          <w:rFonts w:ascii="Helvetica" w:hAnsi="Helvetica" w:eastAsia="Helvetica" w:cs="Helvetica"/>
          <w:b w:val="0"/>
          <w:bCs w:val="0"/>
          <w:i w:val="0"/>
          <w:iCs w:val="0"/>
          <w:caps w:val="0"/>
          <w:smallCaps w:val="0"/>
          <w:strike w:val="0"/>
          <w:dstrike w:val="0"/>
          <w:noProof w:val="0"/>
          <w:color w:val="0078D4"/>
          <w:sz w:val="22"/>
          <w:szCs w:val="22"/>
          <w:u w:val="none"/>
          <w:lang w:val="en-GB"/>
        </w:rPr>
        <w:t xml:space="preserve">your </w:t>
      </w:r>
      <w:ins w:author="Sally Eastland" w:date="2024-12-02T13:32:00Z" w:id="1975282401">
        <w:r w:rsidRPr="13E6601C" w:rsidR="004E1ABC">
          <w:rPr>
            <w:rFonts w:ascii="Helvetica" w:hAnsi="Helvetica" w:eastAsia="Helvetica" w:cs="Helvetica"/>
          </w:rPr>
          <w:t>workplace procedure</w:t>
        </w:r>
        <w:r w:rsidRPr="13E6601C" w:rsidR="0002489B">
          <w:rPr>
            <w:rFonts w:ascii="Helvetica" w:hAnsi="Helvetica" w:eastAsia="Helvetica" w:cs="Helvetica"/>
          </w:rPr>
          <w:t>s</w:t>
        </w:r>
      </w:ins>
    </w:p>
    <w:p w:rsidR="00AC5EC5" w:rsidRDefault="00AC5EC5" w14:paraId="52FEEDFF" w14:textId="77777777">
      <w:pPr>
        <w:spacing w:line="1" w:lineRule="exact"/>
        <w:rPr>
          <w:rFonts w:ascii="Helvetica" w:hAnsi="Helvetica" w:eastAsia="Helvetica" w:cs="Helvetica"/>
        </w:rPr>
      </w:pPr>
    </w:p>
    <w:p w:rsidR="00AC5EC5" w:rsidRDefault="00767C5D" w14:paraId="52FEEE00" w14:textId="48D5FEF6">
      <w:pPr>
        <w:numPr>
          <w:ilvl w:val="0"/>
          <w:numId w:val="1"/>
        </w:numPr>
        <w:tabs>
          <w:tab w:val="left" w:pos="265"/>
        </w:tabs>
        <w:spacing w:line="310" w:lineRule="auto"/>
        <w:ind w:left="265" w:right="1020" w:hanging="265"/>
        <w:rPr>
          <w:rFonts w:ascii="Helvetica" w:hAnsi="Helvetica" w:eastAsia="Helvetica" w:cs="Helvetica"/>
        </w:rPr>
      </w:pPr>
      <w:r>
        <w:rPr>
          <w:rFonts w:ascii="Helvetica" w:hAnsi="Helvetica" w:eastAsia="Helvetica" w:cs="Helvetica"/>
        </w:rPr>
        <w:t xml:space="preserve">follow your </w:t>
      </w:r>
      <w:del w:author="Sally Eastland" w:date="2024-12-02T13:32:00Z" w16du:dateUtc="2024-12-02T13:32:00Z" w:id="8">
        <w:r w:rsidDel="0002489B">
          <w:rPr>
            <w:rFonts w:ascii="Helvetica" w:hAnsi="Helvetica" w:eastAsia="Helvetica" w:cs="Helvetica"/>
          </w:rPr>
          <w:delText>retail organisation's</w:delText>
        </w:r>
      </w:del>
      <w:ins w:author="Sally Eastland" w:date="2024-12-02T13:32:00Z" w16du:dateUtc="2024-12-02T13:32:00Z" w:id="9">
        <w:r w:rsidR="0002489B">
          <w:rPr>
            <w:rFonts w:ascii="Helvetica" w:hAnsi="Helvetica" w:eastAsia="Helvetica" w:cs="Helvetica"/>
          </w:rPr>
          <w:t>workplace</w:t>
        </w:r>
      </w:ins>
      <w:r>
        <w:rPr>
          <w:rFonts w:ascii="Helvetica" w:hAnsi="Helvetica" w:eastAsia="Helvetica" w:cs="Helvetica"/>
        </w:rPr>
        <w:t xml:space="preserve"> procedures for dealing with finished </w:t>
      </w:r>
      <w:r>
        <w:rPr>
          <w:rFonts w:ascii="Helvetica" w:hAnsi="Helvetica" w:eastAsia="Helvetica" w:cs="Helvetica"/>
          <w:b/>
          <w:bCs/>
        </w:rPr>
        <w:t xml:space="preserve">products </w:t>
      </w:r>
      <w:r>
        <w:rPr>
          <w:rFonts w:ascii="Helvetica" w:hAnsi="Helvetica" w:eastAsia="Helvetica" w:cs="Helvetica"/>
        </w:rPr>
        <w:t>that fail to meet the product specification</w:t>
      </w:r>
    </w:p>
    <w:p w:rsidR="00AC5EC5" w:rsidRDefault="00767C5D" w14:paraId="52FEEE01" w14:textId="1AC4F90E">
      <w:pPr>
        <w:numPr>
          <w:ilvl w:val="0"/>
          <w:numId w:val="1"/>
        </w:numPr>
        <w:tabs>
          <w:tab w:val="left" w:pos="265"/>
        </w:tabs>
        <w:ind w:left="265" w:hanging="265"/>
        <w:rPr>
          <w:rFonts w:ascii="Helvetica" w:hAnsi="Helvetica" w:eastAsia="Helvetica" w:cs="Helvetica"/>
        </w:rPr>
      </w:pPr>
      <w:r w:rsidRPr="13E6601C" w:rsidR="00767C5D">
        <w:rPr>
          <w:rFonts w:ascii="Helvetica" w:hAnsi="Helvetica" w:eastAsia="Helvetica" w:cs="Helvetica"/>
        </w:rPr>
        <w:t xml:space="preserve">make the amount of coated, </w:t>
      </w:r>
      <w:r w:rsidRPr="13E6601C" w:rsidR="00767C5D">
        <w:rPr>
          <w:rFonts w:ascii="Helvetica" w:hAnsi="Helvetica" w:eastAsia="Helvetica" w:cs="Helvetica"/>
        </w:rPr>
        <w:t>glazed</w:t>
      </w:r>
      <w:r w:rsidRPr="13E6601C" w:rsidR="00767C5D">
        <w:rPr>
          <w:rFonts w:ascii="Helvetica" w:hAnsi="Helvetica" w:eastAsia="Helvetica" w:cs="Helvetica"/>
        </w:rPr>
        <w:t xml:space="preserve"> and decorated </w:t>
      </w:r>
      <w:r w:rsidRPr="13E6601C" w:rsidR="00767C5D">
        <w:rPr>
          <w:rFonts w:ascii="Helvetica" w:hAnsi="Helvetica" w:eastAsia="Helvetica" w:cs="Helvetica"/>
          <w:b w:val="1"/>
          <w:bCs w:val="1"/>
        </w:rPr>
        <w:t>products</w:t>
      </w:r>
      <w:r w:rsidRPr="13E6601C" w:rsidR="00767C5D">
        <w:rPr>
          <w:rFonts w:ascii="Helvetica" w:hAnsi="Helvetica" w:eastAsia="Helvetica" w:cs="Helvetica"/>
        </w:rPr>
        <w:t xml:space="preserve"> needed</w:t>
      </w:r>
      <w:ins w:author="Sally Eastland" w:date="2024-12-02T13:32:00Z" w:id="1712599603">
        <w:r w:rsidRPr="13E6601C" w:rsidR="0002489B">
          <w:rPr>
            <w:rFonts w:ascii="Helvetica" w:hAnsi="Helvetica" w:eastAsia="Helvetica" w:cs="Helvetica"/>
          </w:rPr>
          <w:t xml:space="preserve"> according to workplace </w:t>
        </w:r>
      </w:ins>
      <w:r w:rsidRPr="13E6601C" w:rsidR="46076577">
        <w:rPr>
          <w:rFonts w:ascii="Helvetica" w:hAnsi="Helvetica" w:eastAsia="Helvetica" w:cs="Helvetica"/>
          <w:b w:val="0"/>
          <w:bCs w:val="0"/>
          <w:i w:val="0"/>
          <w:iCs w:val="0"/>
          <w:caps w:val="0"/>
          <w:smallCaps w:val="0"/>
          <w:strike w:val="0"/>
          <w:dstrike w:val="0"/>
          <w:noProof w:val="0"/>
          <w:color w:val="0078D4"/>
          <w:sz w:val="22"/>
          <w:szCs w:val="22"/>
          <w:u w:val="none"/>
          <w:lang w:val="en-GB"/>
        </w:rPr>
        <w:t xml:space="preserve">your </w:t>
      </w:r>
      <w:ins w:author="Sally Eastland" w:date="2024-12-02T13:32:00Z" w:id="1184490757">
        <w:r w:rsidRPr="13E6601C" w:rsidR="0002489B">
          <w:rPr>
            <w:rFonts w:ascii="Helvetica" w:hAnsi="Helvetica" w:eastAsia="Helvetica" w:cs="Helvetica"/>
          </w:rPr>
          <w:t>requirements</w:t>
        </w:r>
      </w:ins>
    </w:p>
    <w:p w:rsidR="00AC5EC5" w:rsidRDefault="00AC5EC5" w14:paraId="52FEEE02" w14:textId="77777777">
      <w:pPr>
        <w:spacing w:line="77" w:lineRule="exact"/>
        <w:rPr>
          <w:rFonts w:ascii="Helvetica" w:hAnsi="Helvetica" w:eastAsia="Helvetica" w:cs="Helvetica"/>
        </w:rPr>
      </w:pPr>
    </w:p>
    <w:p w:rsidR="00AC5EC5" w:rsidRDefault="00767C5D" w14:paraId="52FEEE03" w14:textId="194AE3A0">
      <w:pPr>
        <w:numPr>
          <w:ilvl w:val="0"/>
          <w:numId w:val="1"/>
        </w:numPr>
        <w:tabs>
          <w:tab w:val="left" w:pos="265"/>
        </w:tabs>
        <w:spacing w:line="315" w:lineRule="auto"/>
        <w:ind w:left="265" w:right="660" w:hanging="265"/>
        <w:rPr>
          <w:rFonts w:ascii="Helvetica" w:hAnsi="Helvetica" w:eastAsia="Helvetica" w:cs="Helvetica"/>
        </w:rPr>
      </w:pPr>
      <w:r>
        <w:rPr>
          <w:rFonts w:ascii="Helvetica" w:hAnsi="Helvetica" w:eastAsia="Helvetica" w:cs="Helvetica"/>
        </w:rPr>
        <w:t xml:space="preserve">follow your </w:t>
      </w:r>
      <w:del w:author="Sally Eastland" w:date="2024-12-02T13:32:00Z" w16du:dateUtc="2024-12-02T13:32:00Z" w:id="11">
        <w:r w:rsidDel="00EB1EA1">
          <w:rPr>
            <w:rFonts w:ascii="Helvetica" w:hAnsi="Helvetica" w:eastAsia="Helvetica" w:cs="Helvetica"/>
          </w:rPr>
          <w:delText>retail organisations</w:delText>
        </w:r>
      </w:del>
      <w:ins w:author="Sally Eastland" w:date="2024-12-02T13:32:00Z" w16du:dateUtc="2024-12-02T13:32:00Z" w:id="12">
        <w:r w:rsidR="00EB1EA1">
          <w:rPr>
            <w:rFonts w:ascii="Helvetica" w:hAnsi="Helvetica" w:eastAsia="Helvetica" w:cs="Helvetica"/>
          </w:rPr>
          <w:t>workplace</w:t>
        </w:r>
      </w:ins>
      <w:r>
        <w:rPr>
          <w:rFonts w:ascii="Helvetica" w:hAnsi="Helvetica" w:eastAsia="Helvetica" w:cs="Helvetica"/>
        </w:rPr>
        <w:t xml:space="preserve"> procedures </w:t>
      </w:r>
      <w:ins w:author="Sally Eastland" w:date="2024-12-02T13:33:00Z" w:id="13">
        <w:r w:rsidRPr="004E6617" w:rsidR="004E6617">
          <w:rPr>
            <w:rFonts w:ascii="Helvetica" w:hAnsi="Helvetica" w:eastAsia="Helvetica" w:cs="Helvetica"/>
          </w:rPr>
          <w:t>and relevant legislation</w:t>
        </w:r>
      </w:ins>
      <w:ins w:author="Sally Eastland" w:date="2024-12-02T13:33:00Z" w16du:dateUtc="2024-12-02T13:33:00Z" w:id="14">
        <w:r w:rsidR="004E6617">
          <w:rPr>
            <w:rFonts w:ascii="Helvetica" w:hAnsi="Helvetica" w:eastAsia="Helvetica" w:cs="Helvetica"/>
          </w:rPr>
          <w:t xml:space="preserve"> </w:t>
        </w:r>
      </w:ins>
      <w:r>
        <w:rPr>
          <w:rFonts w:ascii="Helvetica" w:hAnsi="Helvetica" w:eastAsia="Helvetica" w:cs="Helvetica"/>
        </w:rPr>
        <w:t xml:space="preserve">for </w:t>
      </w:r>
      <w:r>
        <w:rPr>
          <w:rFonts w:ascii="Helvetica" w:hAnsi="Helvetica" w:eastAsia="Helvetica" w:cs="Helvetica"/>
          <w:b/>
          <w:bCs/>
        </w:rPr>
        <w:t>hygiene</w:t>
      </w:r>
      <w:r>
        <w:rPr>
          <w:rFonts w:ascii="Helvetica" w:hAnsi="Helvetica" w:eastAsia="Helvetica" w:cs="Helvetica"/>
        </w:rPr>
        <w:t xml:space="preserve"> and safety when finishing bake-off </w:t>
      </w:r>
      <w:r>
        <w:rPr>
          <w:rFonts w:ascii="Helvetica" w:hAnsi="Helvetica" w:eastAsia="Helvetica" w:cs="Helvetica"/>
          <w:b/>
          <w:bCs/>
        </w:rPr>
        <w:t>products</w:t>
      </w:r>
    </w:p>
    <w:p w:rsidR="00AC5EC5" w:rsidRDefault="00AC5EC5" w14:paraId="52FEEE04" w14:textId="77777777">
      <w:pPr>
        <w:spacing w:line="1" w:lineRule="exact"/>
        <w:rPr>
          <w:rFonts w:ascii="Helvetica" w:hAnsi="Helvetica" w:eastAsia="Helvetica" w:cs="Helvetica"/>
        </w:rPr>
      </w:pPr>
    </w:p>
    <w:p w:rsidR="00AC5EC5" w:rsidRDefault="00767C5D" w14:paraId="52FEEE05" w14:textId="0D37BF08">
      <w:pPr>
        <w:numPr>
          <w:ilvl w:val="0"/>
          <w:numId w:val="1"/>
        </w:numPr>
        <w:tabs>
          <w:tab w:val="left" w:pos="265"/>
        </w:tabs>
        <w:spacing w:line="312" w:lineRule="auto"/>
        <w:ind w:left="265" w:right="200" w:hanging="265"/>
        <w:rPr>
          <w:rFonts w:ascii="Helvetica" w:hAnsi="Helvetica" w:eastAsia="Helvetica" w:cs="Helvetica"/>
        </w:rPr>
      </w:pPr>
      <w:r>
        <w:rPr>
          <w:rFonts w:ascii="Helvetica" w:hAnsi="Helvetica" w:eastAsia="Helvetica" w:cs="Helvetica"/>
        </w:rPr>
        <w:t xml:space="preserve">follow your </w:t>
      </w:r>
      <w:del w:author="Sally Eastland" w:date="2024-12-02T13:33:00Z" w16du:dateUtc="2024-12-02T13:33:00Z" w:id="15">
        <w:r w:rsidDel="004E6617">
          <w:rPr>
            <w:rFonts w:ascii="Helvetica" w:hAnsi="Helvetica" w:eastAsia="Helvetica" w:cs="Helvetica"/>
          </w:rPr>
          <w:delText>retail organisation's</w:delText>
        </w:r>
      </w:del>
      <w:ins w:author="Sally Eastland" w:date="2024-12-02T13:33:00Z" w16du:dateUtc="2024-12-02T13:33:00Z" w:id="16">
        <w:r w:rsidR="004E6617">
          <w:rPr>
            <w:rFonts w:ascii="Helvetica" w:hAnsi="Helvetica" w:eastAsia="Helvetica" w:cs="Helvetica"/>
          </w:rPr>
          <w:t>workplace</w:t>
        </w:r>
      </w:ins>
      <w:r>
        <w:rPr>
          <w:rFonts w:ascii="Helvetica" w:hAnsi="Helvetica" w:eastAsia="Helvetica" w:cs="Helvetica"/>
        </w:rPr>
        <w:t xml:space="preserve"> procedures for re-using</w:t>
      </w:r>
      <w:ins w:author="Sally Eastland" w:date="2024-12-02T13:47:00Z" w16du:dateUtc="2024-12-02T13:47:00Z" w:id="17">
        <w:r w:rsidR="007F4DAF">
          <w:rPr>
            <w:rFonts w:ascii="Helvetica" w:hAnsi="Helvetica" w:eastAsia="Helvetica" w:cs="Helvetica"/>
          </w:rPr>
          <w:t>,</w:t>
        </w:r>
      </w:ins>
      <w:r>
        <w:rPr>
          <w:rFonts w:ascii="Helvetica" w:hAnsi="Helvetica" w:eastAsia="Helvetica" w:cs="Helvetica"/>
        </w:rPr>
        <w:t xml:space="preserve"> </w:t>
      </w:r>
      <w:del w:author="Sally Eastland" w:date="2024-12-02T13:47:00Z" w16du:dateUtc="2024-12-02T13:47:00Z" w:id="18">
        <w:r w:rsidDel="007F4DAF">
          <w:rPr>
            <w:rFonts w:ascii="Helvetica" w:hAnsi="Helvetica" w:eastAsia="Helvetica" w:cs="Helvetica"/>
          </w:rPr>
          <w:delText xml:space="preserve">and </w:delText>
        </w:r>
      </w:del>
      <w:r>
        <w:rPr>
          <w:rFonts w:ascii="Helvetica" w:hAnsi="Helvetica" w:eastAsia="Helvetica" w:cs="Helvetica"/>
        </w:rPr>
        <w:t xml:space="preserve">recycling </w:t>
      </w:r>
      <w:ins w:author="Sally Eastland" w:date="2024-12-02T13:48:00Z" w16du:dateUtc="2024-12-02T13:48:00Z" w:id="19">
        <w:r w:rsidR="007F4DAF">
          <w:rPr>
            <w:rFonts w:ascii="Helvetica" w:hAnsi="Helvetica" w:eastAsia="Helvetica" w:cs="Helvetica"/>
          </w:rPr>
          <w:t xml:space="preserve">and disposing </w:t>
        </w:r>
        <w:r w:rsidR="000B1C9D">
          <w:rPr>
            <w:rFonts w:ascii="Helvetica" w:hAnsi="Helvetica" w:eastAsia="Helvetica" w:cs="Helvetica"/>
          </w:rPr>
          <w:t xml:space="preserve">of </w:t>
        </w:r>
      </w:ins>
      <w:r>
        <w:rPr>
          <w:rFonts w:ascii="Helvetica" w:hAnsi="Helvetica" w:eastAsia="Helvetica" w:cs="Helvetica"/>
        </w:rPr>
        <w:t xml:space="preserve">waste </w:t>
      </w:r>
      <w:r>
        <w:rPr>
          <w:rFonts w:ascii="Helvetica" w:hAnsi="Helvetica" w:eastAsia="Helvetica" w:cs="Helvetica"/>
        </w:rPr>
        <w:t>materials</w:t>
      </w:r>
    </w:p>
    <w:p w:rsidR="00AC5EC5" w:rsidRDefault="00AC5EC5" w14:paraId="52FEEE06" w14:textId="77777777">
      <w:pPr>
        <w:spacing w:line="200" w:lineRule="exact"/>
        <w:rPr>
          <w:sz w:val="20"/>
          <w:szCs w:val="20"/>
        </w:rPr>
      </w:pPr>
    </w:p>
    <w:p w:rsidR="00AC5EC5" w:rsidRDefault="00AC5EC5" w14:paraId="52FEEE07" w14:textId="77777777">
      <w:pPr>
        <w:sectPr w:rsidR="00AC5EC5">
          <w:type w:val="continuous"/>
          <w:pgSz w:w="11900" w:h="16840" w:orient="portrait"/>
          <w:pgMar w:top="811" w:right="600" w:bottom="0" w:left="600" w:header="0" w:footer="0" w:gutter="0"/>
          <w:cols w:equalWidth="0" w:space="720" w:num="2">
            <w:col w:w="2180" w:space="595"/>
            <w:col w:w="7925"/>
          </w:cols>
        </w:sectPr>
      </w:pPr>
    </w:p>
    <w:p w:rsidR="00AC5EC5" w:rsidRDefault="00AC5EC5" w14:paraId="52FEEE26" w14:textId="77777777">
      <w:pPr>
        <w:spacing w:line="200" w:lineRule="exact"/>
        <w:rPr>
          <w:sz w:val="20"/>
          <w:szCs w:val="20"/>
        </w:rPr>
      </w:pPr>
    </w:p>
    <w:p w:rsidR="00AC5EC5" w:rsidRDefault="00AC5EC5" w14:paraId="52FEEE27" w14:textId="77777777">
      <w:pPr>
        <w:spacing w:line="200" w:lineRule="exact"/>
        <w:rPr>
          <w:sz w:val="20"/>
          <w:szCs w:val="20"/>
        </w:rPr>
      </w:pPr>
    </w:p>
    <w:p w:rsidR="00AC5EC5" w:rsidRDefault="00AC5EC5" w14:paraId="52FEEE28" w14:textId="77777777">
      <w:pPr>
        <w:spacing w:line="200" w:lineRule="exact"/>
        <w:rPr>
          <w:sz w:val="20"/>
          <w:szCs w:val="20"/>
        </w:rPr>
      </w:pPr>
    </w:p>
    <w:p w:rsidR="00AC5EC5" w:rsidRDefault="00AC5EC5" w14:paraId="52FEEE29" w14:textId="77777777">
      <w:pPr>
        <w:spacing w:line="200" w:lineRule="exact"/>
        <w:rPr>
          <w:sz w:val="20"/>
          <w:szCs w:val="20"/>
        </w:rPr>
      </w:pPr>
    </w:p>
    <w:p w:rsidR="00AC5EC5" w:rsidRDefault="00AC5EC5" w14:paraId="52FEEE2A" w14:textId="77777777">
      <w:pPr>
        <w:spacing w:line="200" w:lineRule="exact"/>
        <w:rPr>
          <w:sz w:val="20"/>
          <w:szCs w:val="20"/>
        </w:rPr>
      </w:pPr>
    </w:p>
    <w:p w:rsidR="00AC5EC5" w:rsidRDefault="00AC5EC5" w14:paraId="52FEEE2B" w14:textId="77777777">
      <w:pPr>
        <w:spacing w:line="200" w:lineRule="exact"/>
        <w:rPr>
          <w:sz w:val="20"/>
          <w:szCs w:val="20"/>
        </w:rPr>
      </w:pPr>
    </w:p>
    <w:p w:rsidR="00AC5EC5" w:rsidRDefault="00AC5EC5" w14:paraId="52FEEE2C" w14:textId="77777777">
      <w:pPr>
        <w:spacing w:line="200" w:lineRule="exact"/>
        <w:rPr>
          <w:sz w:val="20"/>
          <w:szCs w:val="20"/>
        </w:rPr>
      </w:pPr>
    </w:p>
    <w:p w:rsidR="00AC5EC5" w:rsidRDefault="00AC5EC5" w14:paraId="52FEEE2D" w14:textId="77777777">
      <w:pPr>
        <w:spacing w:line="200" w:lineRule="exact"/>
        <w:rPr>
          <w:sz w:val="20"/>
          <w:szCs w:val="20"/>
        </w:rPr>
      </w:pPr>
    </w:p>
    <w:p w:rsidR="00AC5EC5" w:rsidRDefault="00AC5EC5" w14:paraId="52FEEE2E" w14:textId="77777777">
      <w:pPr>
        <w:spacing w:line="200" w:lineRule="exact"/>
        <w:rPr>
          <w:sz w:val="20"/>
          <w:szCs w:val="20"/>
        </w:rPr>
      </w:pPr>
    </w:p>
    <w:p w:rsidR="00AC5EC5" w:rsidRDefault="00AC5EC5" w14:paraId="52FEEE2F" w14:textId="77777777">
      <w:pPr>
        <w:spacing w:line="200" w:lineRule="exact"/>
        <w:rPr>
          <w:sz w:val="20"/>
          <w:szCs w:val="20"/>
        </w:rPr>
      </w:pPr>
    </w:p>
    <w:p w:rsidR="00AC5EC5" w:rsidRDefault="00AC5EC5" w14:paraId="52FEEE30" w14:textId="77777777">
      <w:pPr>
        <w:spacing w:line="200" w:lineRule="exact"/>
        <w:rPr>
          <w:sz w:val="20"/>
          <w:szCs w:val="20"/>
        </w:rPr>
      </w:pPr>
    </w:p>
    <w:p w:rsidR="00AC5EC5" w:rsidRDefault="00AC5EC5" w14:paraId="52FEEE31" w14:textId="77777777">
      <w:pPr>
        <w:spacing w:line="200" w:lineRule="exact"/>
        <w:rPr>
          <w:sz w:val="20"/>
          <w:szCs w:val="20"/>
        </w:rPr>
      </w:pPr>
    </w:p>
    <w:p w:rsidR="00AC5EC5" w:rsidRDefault="00AC5EC5" w14:paraId="52FEEE32" w14:textId="77777777">
      <w:pPr>
        <w:spacing w:line="218" w:lineRule="exact"/>
        <w:rPr>
          <w:sz w:val="20"/>
          <w:szCs w:val="20"/>
        </w:rPr>
      </w:pPr>
    </w:p>
    <w:p w:rsidR="00AC5EC5" w:rsidRDefault="00767C5D" w14:paraId="52FEEE33" w14:textId="77777777">
      <w:pPr>
        <w:tabs>
          <w:tab w:val="left" w:pos="3880"/>
          <w:tab w:val="left" w:pos="10620"/>
        </w:tabs>
        <w:rPr>
          <w:sz w:val="20"/>
          <w:szCs w:val="20"/>
        </w:rPr>
      </w:pPr>
      <w:r>
        <w:rPr>
          <w:rFonts w:ascii="Arial" w:hAnsi="Arial" w:eastAsia="Arial" w:cs="Arial"/>
          <w:sz w:val="14"/>
          <w:szCs w:val="14"/>
        </w:rPr>
        <w:t>PPL.B221</w:t>
      </w:r>
      <w:r>
        <w:rPr>
          <w:sz w:val="20"/>
          <w:szCs w:val="20"/>
        </w:rPr>
        <w:tab/>
      </w:r>
      <w:r>
        <w:rPr>
          <w:rFonts w:ascii="Arial" w:hAnsi="Arial" w:eastAsia="Arial" w:cs="Arial"/>
          <w:sz w:val="14"/>
          <w:szCs w:val="14"/>
        </w:rPr>
        <w:t>Finish bake-off products in a retail organisation</w:t>
      </w:r>
      <w:r>
        <w:rPr>
          <w:sz w:val="20"/>
          <w:szCs w:val="20"/>
        </w:rPr>
        <w:tab/>
      </w:r>
      <w:r>
        <w:rPr>
          <w:rFonts w:ascii="Times" w:hAnsi="Times" w:eastAsia="Times" w:cs="Times"/>
          <w:sz w:val="12"/>
          <w:szCs w:val="12"/>
        </w:rPr>
        <w:t>2</w:t>
      </w:r>
    </w:p>
    <w:p w:rsidR="00AC5EC5" w:rsidRDefault="00AC5EC5" w14:paraId="52FEEE34" w14:textId="77777777">
      <w:pPr>
        <w:sectPr w:rsidR="00AC5EC5">
          <w:type w:val="continuous"/>
          <w:pgSz w:w="11900" w:h="16840" w:orient="portrait"/>
          <w:pgMar w:top="811" w:right="600" w:bottom="0" w:left="600" w:header="0" w:footer="0" w:gutter="0"/>
          <w:cols w:equalWidth="0" w:space="720">
            <w:col w:w="10700"/>
          </w:cols>
        </w:sectPr>
      </w:pPr>
    </w:p>
    <w:p w:rsidR="00AC5EC5" w:rsidRDefault="00767C5D" w14:paraId="52FEEE35"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7216" behindDoc="1" locked="0" layoutInCell="0" allowOverlap="1" wp14:anchorId="52FEEF48" wp14:editId="52FEEF49">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PPL.B221</w:t>
      </w:r>
    </w:p>
    <w:p w:rsidR="00AC5EC5" w:rsidRDefault="00AC5EC5" w14:paraId="52FEEE36" w14:textId="77777777">
      <w:pPr>
        <w:spacing w:line="200" w:lineRule="exact"/>
        <w:rPr>
          <w:sz w:val="20"/>
          <w:szCs w:val="20"/>
        </w:rPr>
      </w:pPr>
    </w:p>
    <w:p w:rsidR="00AC5EC5" w:rsidRDefault="00AC5EC5" w14:paraId="52FEEE37" w14:textId="77777777">
      <w:pPr>
        <w:spacing w:line="200" w:lineRule="exact"/>
        <w:rPr>
          <w:sz w:val="20"/>
          <w:szCs w:val="20"/>
        </w:rPr>
      </w:pPr>
    </w:p>
    <w:p w:rsidR="00AC5EC5" w:rsidRDefault="00AC5EC5" w14:paraId="52FEEE38" w14:textId="77777777">
      <w:pPr>
        <w:spacing w:line="204" w:lineRule="exact"/>
        <w:rPr>
          <w:sz w:val="20"/>
          <w:szCs w:val="20"/>
        </w:rPr>
      </w:pPr>
    </w:p>
    <w:p w:rsidR="00AC5EC5" w:rsidRDefault="00767C5D" w14:paraId="52FEEE39" w14:textId="77777777">
      <w:pPr>
        <w:ind w:left="160"/>
        <w:rPr>
          <w:sz w:val="20"/>
          <w:szCs w:val="20"/>
        </w:rPr>
      </w:pPr>
      <w:r>
        <w:rPr>
          <w:rFonts w:ascii="Arial" w:hAnsi="Arial" w:eastAsia="Arial" w:cs="Arial"/>
          <w:sz w:val="24"/>
          <w:szCs w:val="24"/>
        </w:rPr>
        <w:t>Finish bake-off products in a retail organisation</w:t>
      </w:r>
    </w:p>
    <w:p w:rsidR="00AC5EC5" w:rsidRDefault="00767C5D" w14:paraId="52FEEE3A"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52FEEF4A" wp14:editId="52FEEF4B">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453619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AC5EC5" w:rsidRDefault="00AC5EC5" w14:paraId="52FEEE3B" w14:textId="77777777">
      <w:pPr>
        <w:spacing w:line="200" w:lineRule="exact"/>
        <w:rPr>
          <w:sz w:val="20"/>
          <w:szCs w:val="20"/>
        </w:rPr>
      </w:pPr>
    </w:p>
    <w:p w:rsidR="00AC5EC5" w:rsidRDefault="00AC5EC5" w14:paraId="52FEEE3C" w14:textId="77777777">
      <w:pPr>
        <w:spacing w:line="309" w:lineRule="exact"/>
        <w:rPr>
          <w:sz w:val="20"/>
          <w:szCs w:val="20"/>
        </w:rPr>
      </w:pPr>
    </w:p>
    <w:p w:rsidR="00AC5EC5" w:rsidRDefault="00767C5D" w14:paraId="52FEEE3D" w14:textId="77777777">
      <w:pPr>
        <w:ind w:left="160"/>
        <w:rPr>
          <w:sz w:val="20"/>
          <w:szCs w:val="20"/>
        </w:rPr>
      </w:pPr>
      <w:r>
        <w:rPr>
          <w:rFonts w:ascii="Arial" w:hAnsi="Arial" w:eastAsia="Arial" w:cs="Arial"/>
          <w:b/>
          <w:bCs/>
          <w:color w:val="5979CD"/>
          <w:sz w:val="26"/>
          <w:szCs w:val="26"/>
        </w:rPr>
        <w:t>Knowledge and</w:t>
      </w:r>
    </w:p>
    <w:p w:rsidR="00AC5EC5" w:rsidRDefault="00AC5EC5" w14:paraId="52FEEE3E" w14:textId="77777777">
      <w:pPr>
        <w:spacing w:line="91" w:lineRule="exact"/>
        <w:rPr>
          <w:sz w:val="20"/>
          <w:szCs w:val="20"/>
        </w:rPr>
      </w:pPr>
    </w:p>
    <w:p w:rsidR="00AC5EC5" w:rsidRDefault="00767C5D" w14:paraId="52FEEE3F" w14:textId="77777777">
      <w:pPr>
        <w:ind w:left="160"/>
        <w:rPr>
          <w:sz w:val="20"/>
          <w:szCs w:val="20"/>
        </w:rPr>
      </w:pPr>
      <w:r>
        <w:rPr>
          <w:rFonts w:ascii="Arial" w:hAnsi="Arial" w:eastAsia="Arial" w:cs="Arial"/>
          <w:b/>
          <w:bCs/>
          <w:color w:val="5979CD"/>
          <w:sz w:val="26"/>
          <w:szCs w:val="26"/>
        </w:rPr>
        <w:t>understanding</w:t>
      </w:r>
    </w:p>
    <w:p w:rsidR="00AC5EC5" w:rsidRDefault="00AC5EC5" w14:paraId="52FEEE40" w14:textId="77777777">
      <w:pPr>
        <w:spacing w:line="211" w:lineRule="exact"/>
        <w:rPr>
          <w:sz w:val="20"/>
          <w:szCs w:val="20"/>
        </w:rPr>
      </w:pPr>
    </w:p>
    <w:tbl>
      <w:tblPr>
        <w:tblW w:w="0" w:type="auto"/>
        <w:tblInd w:w="160" w:type="dxa"/>
        <w:tblLayout w:type="fixed"/>
        <w:tblCellMar>
          <w:left w:w="0" w:type="dxa"/>
          <w:right w:w="0" w:type="dxa"/>
        </w:tblCellMar>
        <w:tblLook w:val="04A0" w:firstRow="1" w:lastRow="0" w:firstColumn="1" w:lastColumn="0" w:noHBand="0" w:noVBand="1"/>
      </w:tblPr>
      <w:tblGrid>
        <w:gridCol w:w="2400"/>
        <w:gridCol w:w="440"/>
        <w:gridCol w:w="7360"/>
      </w:tblGrid>
      <w:tr w:rsidR="00AC5EC5" w14:paraId="52FEEE43" w14:textId="77777777">
        <w:trPr>
          <w:trHeight w:val="298"/>
        </w:trPr>
        <w:tc>
          <w:tcPr>
            <w:tcW w:w="2400" w:type="dxa"/>
            <w:vAlign w:val="bottom"/>
          </w:tcPr>
          <w:p w:rsidR="00AC5EC5" w:rsidRDefault="00767C5D" w14:paraId="52FEEE41" w14:textId="77777777">
            <w:pPr>
              <w:rPr>
                <w:sz w:val="20"/>
                <w:szCs w:val="20"/>
              </w:rPr>
            </w:pPr>
            <w:r>
              <w:rPr>
                <w:rFonts w:ascii="Arial" w:hAnsi="Arial" w:eastAsia="Arial" w:cs="Arial"/>
                <w:color w:val="5979CD"/>
              </w:rPr>
              <w:t>You need to know and</w:t>
            </w:r>
          </w:p>
        </w:tc>
        <w:tc>
          <w:tcPr>
            <w:tcW w:w="7800" w:type="dxa"/>
            <w:gridSpan w:val="2"/>
            <w:vAlign w:val="bottom"/>
          </w:tcPr>
          <w:p w:rsidR="00AC5EC5" w:rsidRDefault="00767C5D" w14:paraId="52FEEE42" w14:textId="4AEAFCE0">
            <w:pPr>
              <w:ind w:left="220"/>
              <w:rPr>
                <w:sz w:val="20"/>
                <w:szCs w:val="20"/>
              </w:rPr>
            </w:pPr>
            <w:r>
              <w:rPr>
                <w:rFonts w:ascii="Helvetica" w:hAnsi="Helvetica" w:eastAsia="Helvetica" w:cs="Helvetica"/>
              </w:rPr>
              <w:t xml:space="preserve">1. the types of </w:t>
            </w:r>
            <w:r>
              <w:rPr>
                <w:rFonts w:ascii="Helvetica" w:hAnsi="Helvetica" w:eastAsia="Helvetica" w:cs="Helvetica"/>
                <w:b/>
                <w:bCs/>
              </w:rPr>
              <w:t>finishing</w:t>
            </w:r>
            <w:r>
              <w:rPr>
                <w:rFonts w:ascii="Helvetica" w:hAnsi="Helvetica" w:eastAsia="Helvetica" w:cs="Helvetica"/>
              </w:rPr>
              <w:t xml:space="preserve"> materials for bake-off </w:t>
            </w:r>
            <w:r>
              <w:rPr>
                <w:rFonts w:ascii="Helvetica" w:hAnsi="Helvetica" w:eastAsia="Helvetica" w:cs="Helvetica"/>
                <w:b/>
                <w:bCs/>
              </w:rPr>
              <w:t>products</w:t>
            </w:r>
            <w:r>
              <w:rPr>
                <w:rFonts w:ascii="Helvetica" w:hAnsi="Helvetica" w:eastAsia="Helvetica" w:cs="Helvetica"/>
              </w:rPr>
              <w:t xml:space="preserve"> your </w:t>
            </w:r>
            <w:del w:author="Sally Eastland" w:date="2024-12-02T13:38:00Z" w16du:dateUtc="2024-12-02T13:38:00Z" w:id="20">
              <w:r w:rsidDel="009F2925">
                <w:rPr>
                  <w:rFonts w:ascii="Helvetica" w:hAnsi="Helvetica" w:eastAsia="Helvetica" w:cs="Helvetica"/>
                </w:rPr>
                <w:delText>retail</w:delText>
              </w:r>
            </w:del>
            <w:ins w:author="Sally Eastland" w:date="2024-12-02T13:38:00Z" w16du:dateUtc="2024-12-02T13:38:00Z" w:id="21">
              <w:r w:rsidR="009F2925">
                <w:rPr>
                  <w:rFonts w:ascii="Helvetica" w:hAnsi="Helvetica" w:eastAsia="Helvetica" w:cs="Helvetica"/>
                </w:rPr>
                <w:t>workplace</w:t>
              </w:r>
            </w:ins>
          </w:p>
        </w:tc>
      </w:tr>
      <w:tr w:rsidR="00AC5EC5" w14:paraId="52FEEE47" w14:textId="77777777">
        <w:trPr>
          <w:trHeight w:val="330"/>
        </w:trPr>
        <w:tc>
          <w:tcPr>
            <w:tcW w:w="2400" w:type="dxa"/>
            <w:vAlign w:val="bottom"/>
          </w:tcPr>
          <w:p w:rsidR="00AC5EC5" w:rsidRDefault="00767C5D" w14:paraId="52FEEE44" w14:textId="77777777">
            <w:pPr>
              <w:rPr>
                <w:sz w:val="20"/>
                <w:szCs w:val="20"/>
              </w:rPr>
            </w:pPr>
            <w:r>
              <w:rPr>
                <w:rFonts w:ascii="Arial" w:hAnsi="Arial" w:eastAsia="Arial" w:cs="Arial"/>
                <w:color w:val="5979CD"/>
              </w:rPr>
              <w:t>understand:</w:t>
            </w:r>
          </w:p>
        </w:tc>
        <w:tc>
          <w:tcPr>
            <w:tcW w:w="440" w:type="dxa"/>
            <w:vAlign w:val="bottom"/>
          </w:tcPr>
          <w:p w:rsidR="00AC5EC5" w:rsidRDefault="00AC5EC5" w14:paraId="52FEEE45" w14:textId="77777777">
            <w:pPr>
              <w:rPr>
                <w:sz w:val="24"/>
                <w:szCs w:val="24"/>
              </w:rPr>
            </w:pPr>
          </w:p>
        </w:tc>
        <w:tc>
          <w:tcPr>
            <w:tcW w:w="7360" w:type="dxa"/>
            <w:vAlign w:val="bottom"/>
          </w:tcPr>
          <w:p w:rsidR="00AC5EC5" w:rsidRDefault="00767C5D" w14:paraId="52FEEE46" w14:textId="4BDFC380">
            <w:pPr>
              <w:ind w:left="40"/>
              <w:rPr>
                <w:sz w:val="20"/>
                <w:szCs w:val="20"/>
              </w:rPr>
            </w:pPr>
            <w:del w:author="Sally Eastland" w:date="2024-12-02T13:38:00Z" w16du:dateUtc="2024-12-02T13:38:00Z" w:id="22">
              <w:r w:rsidDel="009F2925">
                <w:rPr>
                  <w:rFonts w:ascii="Helvetica" w:hAnsi="Helvetica" w:eastAsia="Helvetica" w:cs="Helvetica"/>
                </w:rPr>
                <w:delText>organisation</w:delText>
              </w:r>
            </w:del>
            <w:r>
              <w:rPr>
                <w:rFonts w:ascii="Helvetica" w:hAnsi="Helvetica" w:eastAsia="Helvetica" w:cs="Helvetica"/>
              </w:rPr>
              <w:t xml:space="preserve"> supplies and how to use them</w:t>
            </w:r>
          </w:p>
        </w:tc>
      </w:tr>
      <w:tr w:rsidR="00AC5EC5" w14:paraId="52FEEE4B" w14:textId="77777777">
        <w:trPr>
          <w:trHeight w:val="308"/>
        </w:trPr>
        <w:tc>
          <w:tcPr>
            <w:tcW w:w="2400" w:type="dxa"/>
            <w:vAlign w:val="bottom"/>
          </w:tcPr>
          <w:p w:rsidR="00AC5EC5" w:rsidRDefault="00AC5EC5" w14:paraId="52FEEE48" w14:textId="77777777">
            <w:pPr>
              <w:rPr>
                <w:sz w:val="24"/>
                <w:szCs w:val="24"/>
              </w:rPr>
            </w:pPr>
          </w:p>
        </w:tc>
        <w:tc>
          <w:tcPr>
            <w:tcW w:w="440" w:type="dxa"/>
            <w:vAlign w:val="bottom"/>
          </w:tcPr>
          <w:p w:rsidR="00AC5EC5" w:rsidRDefault="00767C5D" w14:paraId="52FEEE49" w14:textId="77777777">
            <w:pPr>
              <w:ind w:left="220"/>
              <w:rPr>
                <w:sz w:val="20"/>
                <w:szCs w:val="20"/>
              </w:rPr>
            </w:pPr>
            <w:r>
              <w:rPr>
                <w:rFonts w:ascii="Helvetica" w:hAnsi="Helvetica" w:eastAsia="Helvetica" w:cs="Helvetica"/>
              </w:rPr>
              <w:t>2.</w:t>
            </w:r>
          </w:p>
        </w:tc>
        <w:tc>
          <w:tcPr>
            <w:tcW w:w="7360" w:type="dxa"/>
            <w:vAlign w:val="bottom"/>
          </w:tcPr>
          <w:p w:rsidR="00AC5EC5" w:rsidRDefault="00767C5D" w14:paraId="52FEEE4A" w14:textId="77777777">
            <w:pPr>
              <w:ind w:left="40"/>
              <w:rPr>
                <w:sz w:val="20"/>
                <w:szCs w:val="20"/>
              </w:rPr>
            </w:pPr>
            <w:r>
              <w:rPr>
                <w:rFonts w:ascii="Helvetica" w:hAnsi="Helvetica" w:eastAsia="Helvetica" w:cs="Helvetica"/>
              </w:rPr>
              <w:t>how to apply coatings, glazes and decorative materials</w:t>
            </w:r>
          </w:p>
        </w:tc>
      </w:tr>
      <w:tr w:rsidR="00AC5EC5" w14:paraId="52FEEE4F" w14:textId="77777777">
        <w:trPr>
          <w:trHeight w:val="330"/>
        </w:trPr>
        <w:tc>
          <w:tcPr>
            <w:tcW w:w="2400" w:type="dxa"/>
            <w:vAlign w:val="bottom"/>
          </w:tcPr>
          <w:p w:rsidR="00AC5EC5" w:rsidRDefault="00AC5EC5" w14:paraId="52FEEE4C" w14:textId="77777777">
            <w:pPr>
              <w:rPr>
                <w:sz w:val="24"/>
                <w:szCs w:val="24"/>
              </w:rPr>
            </w:pPr>
          </w:p>
        </w:tc>
        <w:tc>
          <w:tcPr>
            <w:tcW w:w="440" w:type="dxa"/>
            <w:vAlign w:val="bottom"/>
          </w:tcPr>
          <w:p w:rsidR="00AC5EC5" w:rsidRDefault="00767C5D" w14:paraId="52FEEE4D" w14:textId="77777777">
            <w:pPr>
              <w:ind w:left="220"/>
              <w:rPr>
                <w:sz w:val="20"/>
                <w:szCs w:val="20"/>
              </w:rPr>
            </w:pPr>
            <w:r>
              <w:rPr>
                <w:rFonts w:ascii="Helvetica" w:hAnsi="Helvetica" w:eastAsia="Helvetica" w:cs="Helvetica"/>
              </w:rPr>
              <w:t>3.</w:t>
            </w:r>
          </w:p>
        </w:tc>
        <w:tc>
          <w:tcPr>
            <w:tcW w:w="7360" w:type="dxa"/>
            <w:vAlign w:val="bottom"/>
          </w:tcPr>
          <w:p w:rsidR="00AC5EC5" w:rsidRDefault="00767C5D" w14:paraId="52FEEE4E" w14:textId="4600DFC6">
            <w:pPr>
              <w:ind w:left="40"/>
              <w:rPr>
                <w:sz w:val="20"/>
                <w:szCs w:val="20"/>
              </w:rPr>
            </w:pPr>
            <w:r>
              <w:rPr>
                <w:rFonts w:ascii="Helvetica" w:hAnsi="Helvetica" w:eastAsia="Helvetica" w:cs="Helvetica"/>
              </w:rPr>
              <w:t xml:space="preserve">how to </w:t>
            </w:r>
            <w:r>
              <w:rPr>
                <w:rFonts w:ascii="Helvetica" w:hAnsi="Helvetica" w:eastAsia="Helvetica" w:cs="Helvetica"/>
              </w:rPr>
              <w:t>maintain the quality of coatings, glazes and decorative materials</w:t>
            </w:r>
            <w:ins w:author="Sally Eastland" w:date="2024-12-02T13:38:00Z" w16du:dateUtc="2024-12-02T13:38:00Z" w:id="23">
              <w:r w:rsidR="00655712">
                <w:rPr>
                  <w:rFonts w:ascii="Helvetica" w:hAnsi="Helvetica" w:eastAsia="Helvetica" w:cs="Helvetica"/>
                </w:rPr>
                <w:t>, according to your workplace requirements,</w:t>
              </w:r>
            </w:ins>
          </w:p>
        </w:tc>
      </w:tr>
      <w:tr w:rsidR="00AC5EC5" w14:paraId="52FEEE53" w14:textId="77777777">
        <w:trPr>
          <w:trHeight w:val="330"/>
        </w:trPr>
        <w:tc>
          <w:tcPr>
            <w:tcW w:w="2400" w:type="dxa"/>
            <w:vAlign w:val="bottom"/>
          </w:tcPr>
          <w:p w:rsidR="00AC5EC5" w:rsidRDefault="00AC5EC5" w14:paraId="52FEEE50" w14:textId="77777777">
            <w:pPr>
              <w:rPr>
                <w:sz w:val="24"/>
                <w:szCs w:val="24"/>
              </w:rPr>
            </w:pPr>
          </w:p>
        </w:tc>
        <w:tc>
          <w:tcPr>
            <w:tcW w:w="440" w:type="dxa"/>
            <w:vAlign w:val="bottom"/>
          </w:tcPr>
          <w:p w:rsidR="00AC5EC5" w:rsidRDefault="00AC5EC5" w14:paraId="52FEEE51" w14:textId="77777777">
            <w:pPr>
              <w:rPr>
                <w:sz w:val="24"/>
                <w:szCs w:val="24"/>
              </w:rPr>
            </w:pPr>
          </w:p>
        </w:tc>
        <w:tc>
          <w:tcPr>
            <w:tcW w:w="7360" w:type="dxa"/>
            <w:vAlign w:val="bottom"/>
          </w:tcPr>
          <w:p w:rsidR="00AC5EC5" w:rsidRDefault="00767C5D" w14:paraId="52FEEE52" w14:textId="77777777">
            <w:pPr>
              <w:ind w:left="40"/>
              <w:rPr>
                <w:sz w:val="20"/>
                <w:szCs w:val="20"/>
              </w:rPr>
            </w:pPr>
            <w:r>
              <w:rPr>
                <w:rFonts w:ascii="Helvetica" w:hAnsi="Helvetica" w:eastAsia="Helvetica" w:cs="Helvetica"/>
              </w:rPr>
              <w:t>while applying them</w:t>
            </w:r>
          </w:p>
        </w:tc>
      </w:tr>
      <w:tr w:rsidR="00AC5EC5" w14:paraId="52FEEE57" w14:textId="77777777">
        <w:trPr>
          <w:trHeight w:val="332"/>
        </w:trPr>
        <w:tc>
          <w:tcPr>
            <w:tcW w:w="2400" w:type="dxa"/>
            <w:vAlign w:val="bottom"/>
          </w:tcPr>
          <w:p w:rsidR="00AC5EC5" w:rsidRDefault="00AC5EC5" w14:paraId="52FEEE54" w14:textId="77777777">
            <w:pPr>
              <w:rPr>
                <w:sz w:val="24"/>
                <w:szCs w:val="24"/>
              </w:rPr>
            </w:pPr>
          </w:p>
        </w:tc>
        <w:tc>
          <w:tcPr>
            <w:tcW w:w="440" w:type="dxa"/>
            <w:vAlign w:val="bottom"/>
          </w:tcPr>
          <w:p w:rsidR="00AC5EC5" w:rsidRDefault="00767C5D" w14:paraId="52FEEE55" w14:textId="77777777">
            <w:pPr>
              <w:ind w:left="220"/>
              <w:rPr>
                <w:sz w:val="20"/>
                <w:szCs w:val="20"/>
              </w:rPr>
            </w:pPr>
            <w:r>
              <w:rPr>
                <w:rFonts w:ascii="Helvetica" w:hAnsi="Helvetica" w:eastAsia="Helvetica" w:cs="Helvetica"/>
              </w:rPr>
              <w:t>4.</w:t>
            </w:r>
          </w:p>
        </w:tc>
        <w:tc>
          <w:tcPr>
            <w:tcW w:w="7360" w:type="dxa"/>
            <w:vAlign w:val="bottom"/>
          </w:tcPr>
          <w:p w:rsidR="00AC5EC5" w:rsidRDefault="00767C5D" w14:paraId="52FEEE56" w14:textId="501D3038">
            <w:pPr>
              <w:ind w:left="40"/>
              <w:rPr>
                <w:sz w:val="20"/>
                <w:szCs w:val="20"/>
              </w:rPr>
            </w:pPr>
            <w:r>
              <w:rPr>
                <w:rFonts w:ascii="Helvetica" w:hAnsi="Helvetica" w:eastAsia="Helvetica" w:cs="Helvetica"/>
                <w:w w:val="99"/>
              </w:rPr>
              <w:t xml:space="preserve">how to recognise </w:t>
            </w:r>
            <w:r>
              <w:rPr>
                <w:rFonts w:ascii="Helvetica" w:hAnsi="Helvetica" w:eastAsia="Helvetica" w:cs="Helvetica"/>
                <w:b/>
                <w:bCs/>
                <w:w w:val="99"/>
              </w:rPr>
              <w:t>products</w:t>
            </w:r>
            <w:r>
              <w:rPr>
                <w:rFonts w:ascii="Helvetica" w:hAnsi="Helvetica" w:eastAsia="Helvetica" w:cs="Helvetica"/>
                <w:w w:val="99"/>
              </w:rPr>
              <w:t xml:space="preserve"> that are not fit to sell</w:t>
            </w:r>
            <w:ins w:author="Sally Eastland" w:date="2024-12-02T13:39:00Z" w16du:dateUtc="2024-12-02T13:39:00Z" w:id="24">
              <w:r w:rsidR="00655712">
                <w:rPr>
                  <w:rFonts w:ascii="Helvetica" w:hAnsi="Helvetica" w:eastAsia="Helvetica" w:cs="Helvetica"/>
                  <w:w w:val="99"/>
                </w:rPr>
                <w:t>,</w:t>
              </w:r>
            </w:ins>
            <w:r>
              <w:rPr>
                <w:rFonts w:ascii="Helvetica" w:hAnsi="Helvetica" w:eastAsia="Helvetica" w:cs="Helvetica"/>
                <w:w w:val="99"/>
              </w:rPr>
              <w:t xml:space="preserve"> </w:t>
            </w:r>
            <w:ins w:author="Sally Eastland" w:date="2024-12-02T13:39:00Z" w16du:dateUtc="2024-12-02T13:39:00Z" w:id="25">
              <w:r w:rsidR="00655712">
                <w:rPr>
                  <w:rFonts w:ascii="Helvetica" w:hAnsi="Helvetica" w:eastAsia="Helvetica" w:cs="Helvetica"/>
                  <w:w w:val="99"/>
                </w:rPr>
                <w:t xml:space="preserve">according to your workplace requirements, </w:t>
              </w:r>
            </w:ins>
            <w:r>
              <w:rPr>
                <w:rFonts w:ascii="Helvetica" w:hAnsi="Helvetica" w:eastAsia="Helvetica" w:cs="Helvetica"/>
                <w:w w:val="99"/>
              </w:rPr>
              <w:t>and how to deal with them</w:t>
            </w:r>
          </w:p>
        </w:tc>
      </w:tr>
      <w:tr w:rsidR="00AC5EC5" w14:paraId="52FEEE5B" w14:textId="77777777">
        <w:trPr>
          <w:trHeight w:val="330"/>
        </w:trPr>
        <w:tc>
          <w:tcPr>
            <w:tcW w:w="2400" w:type="dxa"/>
            <w:vAlign w:val="bottom"/>
          </w:tcPr>
          <w:p w:rsidR="00AC5EC5" w:rsidRDefault="00AC5EC5" w14:paraId="52FEEE58" w14:textId="77777777">
            <w:pPr>
              <w:rPr>
                <w:sz w:val="24"/>
                <w:szCs w:val="24"/>
              </w:rPr>
            </w:pPr>
          </w:p>
        </w:tc>
        <w:tc>
          <w:tcPr>
            <w:tcW w:w="440" w:type="dxa"/>
            <w:vAlign w:val="bottom"/>
          </w:tcPr>
          <w:p w:rsidR="00AC5EC5" w:rsidRDefault="00767C5D" w14:paraId="52FEEE59" w14:textId="77777777">
            <w:pPr>
              <w:ind w:left="220"/>
              <w:rPr>
                <w:sz w:val="20"/>
                <w:szCs w:val="20"/>
              </w:rPr>
            </w:pPr>
            <w:r>
              <w:rPr>
                <w:rFonts w:ascii="Helvetica" w:hAnsi="Helvetica" w:eastAsia="Helvetica" w:cs="Helvetica"/>
              </w:rPr>
              <w:t>5.</w:t>
            </w:r>
          </w:p>
        </w:tc>
        <w:tc>
          <w:tcPr>
            <w:tcW w:w="7360" w:type="dxa"/>
            <w:vAlign w:val="bottom"/>
          </w:tcPr>
          <w:p w:rsidR="00AC5EC5" w:rsidRDefault="00767C5D" w14:paraId="52FEEE5A" w14:textId="5475EDCE">
            <w:pPr>
              <w:ind w:left="40"/>
              <w:rPr>
                <w:sz w:val="20"/>
                <w:szCs w:val="20"/>
              </w:rPr>
            </w:pPr>
            <w:r>
              <w:rPr>
                <w:rFonts w:ascii="Helvetica" w:hAnsi="Helvetica" w:eastAsia="Helvetica" w:cs="Helvetica"/>
              </w:rPr>
              <w:t xml:space="preserve">the relevant </w:t>
            </w:r>
            <w:del w:author="Sally Eastland" w:date="2024-12-02T13:39:00Z" w16du:dateUtc="2024-12-02T13:39:00Z" w:id="26">
              <w:r w:rsidDel="00655712">
                <w:rPr>
                  <w:rFonts w:ascii="Helvetica" w:hAnsi="Helvetica" w:eastAsia="Helvetica" w:cs="Helvetica"/>
                  <w:b/>
                  <w:bCs/>
                </w:rPr>
                <w:delText>legal requirements</w:delText>
              </w:r>
            </w:del>
            <w:ins w:author="Sally Eastland" w:date="2024-12-02T13:39:00Z" w16du:dateUtc="2024-12-02T13:39:00Z" w:id="27">
              <w:r w:rsidR="00655712">
                <w:rPr>
                  <w:rFonts w:ascii="Helvetica" w:hAnsi="Helvetica" w:eastAsia="Helvetica" w:cs="Helvetica"/>
                  <w:b/>
                  <w:bCs/>
                </w:rPr>
                <w:t>legislation</w:t>
              </w:r>
            </w:ins>
            <w:r>
              <w:rPr>
                <w:rFonts w:ascii="Helvetica" w:hAnsi="Helvetica" w:eastAsia="Helvetica" w:cs="Helvetica"/>
              </w:rPr>
              <w:t xml:space="preserve"> to follow during working practices</w:t>
            </w:r>
          </w:p>
        </w:tc>
      </w:tr>
      <w:tr w:rsidR="00AC5EC5" w14:paraId="52FEEE5F" w14:textId="77777777">
        <w:trPr>
          <w:trHeight w:val="328"/>
        </w:trPr>
        <w:tc>
          <w:tcPr>
            <w:tcW w:w="2400" w:type="dxa"/>
            <w:vAlign w:val="bottom"/>
          </w:tcPr>
          <w:p w:rsidR="00AC5EC5" w:rsidRDefault="00AC5EC5" w14:paraId="52FEEE5C" w14:textId="77777777">
            <w:pPr>
              <w:rPr>
                <w:sz w:val="24"/>
                <w:szCs w:val="24"/>
              </w:rPr>
            </w:pPr>
          </w:p>
        </w:tc>
        <w:tc>
          <w:tcPr>
            <w:tcW w:w="440" w:type="dxa"/>
            <w:vAlign w:val="bottom"/>
          </w:tcPr>
          <w:p w:rsidR="00AC5EC5" w:rsidRDefault="00767C5D" w14:paraId="52FEEE5D" w14:textId="77777777">
            <w:pPr>
              <w:ind w:left="220"/>
              <w:rPr>
                <w:sz w:val="20"/>
                <w:szCs w:val="20"/>
              </w:rPr>
            </w:pPr>
            <w:r>
              <w:rPr>
                <w:rFonts w:ascii="Helvetica" w:hAnsi="Helvetica" w:eastAsia="Helvetica" w:cs="Helvetica"/>
              </w:rPr>
              <w:t>6.</w:t>
            </w:r>
          </w:p>
        </w:tc>
        <w:tc>
          <w:tcPr>
            <w:tcW w:w="7360" w:type="dxa"/>
            <w:vAlign w:val="bottom"/>
          </w:tcPr>
          <w:p w:rsidR="00AC5EC5" w:rsidRDefault="00767C5D" w14:paraId="52FEEE5E" w14:textId="783DFF80">
            <w:pPr>
              <w:ind w:left="40"/>
              <w:rPr>
                <w:sz w:val="20"/>
                <w:szCs w:val="20"/>
              </w:rPr>
            </w:pPr>
            <w:r>
              <w:rPr>
                <w:rFonts w:ascii="Helvetica" w:hAnsi="Helvetica" w:eastAsia="Helvetica" w:cs="Helvetica"/>
              </w:rPr>
              <w:t xml:space="preserve">your </w:t>
            </w:r>
            <w:del w:author="Sally Eastland" w:date="2024-12-02T13:45:00Z" w16du:dateUtc="2024-12-02T13:45:00Z" w:id="28">
              <w:r w:rsidDel="009F2B79">
                <w:rPr>
                  <w:rFonts w:ascii="Helvetica" w:hAnsi="Helvetica" w:eastAsia="Helvetica" w:cs="Helvetica"/>
                </w:rPr>
                <w:delText>retail organisations</w:delText>
              </w:r>
            </w:del>
            <w:ins w:author="Sally Eastland" w:date="2024-12-02T13:45:00Z" w16du:dateUtc="2024-12-02T13:45:00Z" w:id="29">
              <w:r w:rsidR="009F2B79">
                <w:rPr>
                  <w:rFonts w:ascii="Helvetica" w:hAnsi="Helvetica" w:eastAsia="Helvetica" w:cs="Helvetica"/>
                </w:rPr>
                <w:t>workplace</w:t>
              </w:r>
            </w:ins>
            <w:r>
              <w:rPr>
                <w:rFonts w:ascii="Helvetica" w:hAnsi="Helvetica" w:eastAsia="Helvetica" w:cs="Helvetica"/>
              </w:rPr>
              <w:t xml:space="preserve"> procedures</w:t>
            </w:r>
            <w:ins w:author="Sally Eastland" w:date="2024-12-02T13:45:00Z" w16du:dateUtc="2024-12-02T13:45:00Z" w:id="30">
              <w:r w:rsidR="002376D3">
                <w:rPr>
                  <w:rFonts w:ascii="Helvetica" w:hAnsi="Helvetica" w:eastAsia="Helvetica" w:cs="Helvetica"/>
                </w:rPr>
                <w:t xml:space="preserve"> and the relevant legislation</w:t>
              </w:r>
            </w:ins>
            <w:r>
              <w:rPr>
                <w:rFonts w:ascii="Helvetica" w:hAnsi="Helvetica" w:eastAsia="Helvetica" w:cs="Helvetica"/>
              </w:rPr>
              <w:t xml:space="preserve"> for hygiene and safety when finishing</w:t>
            </w:r>
          </w:p>
        </w:tc>
      </w:tr>
      <w:tr w:rsidR="00AC5EC5" w14:paraId="52FEEE63" w14:textId="77777777">
        <w:trPr>
          <w:trHeight w:val="330"/>
        </w:trPr>
        <w:tc>
          <w:tcPr>
            <w:tcW w:w="2400" w:type="dxa"/>
            <w:vAlign w:val="bottom"/>
          </w:tcPr>
          <w:p w:rsidR="00AC5EC5" w:rsidRDefault="00AC5EC5" w14:paraId="52FEEE60" w14:textId="77777777">
            <w:pPr>
              <w:rPr>
                <w:sz w:val="24"/>
                <w:szCs w:val="24"/>
              </w:rPr>
            </w:pPr>
          </w:p>
        </w:tc>
        <w:tc>
          <w:tcPr>
            <w:tcW w:w="440" w:type="dxa"/>
            <w:vAlign w:val="bottom"/>
          </w:tcPr>
          <w:p w:rsidR="00AC5EC5" w:rsidRDefault="00AC5EC5" w14:paraId="52FEEE61" w14:textId="77777777">
            <w:pPr>
              <w:rPr>
                <w:sz w:val="24"/>
                <w:szCs w:val="24"/>
              </w:rPr>
            </w:pPr>
          </w:p>
        </w:tc>
        <w:tc>
          <w:tcPr>
            <w:tcW w:w="7360" w:type="dxa"/>
            <w:vAlign w:val="bottom"/>
          </w:tcPr>
          <w:p w:rsidR="00AC5EC5" w:rsidRDefault="00767C5D" w14:paraId="52FEEE62" w14:textId="77777777">
            <w:pPr>
              <w:ind w:left="40"/>
              <w:rPr>
                <w:sz w:val="20"/>
                <w:szCs w:val="20"/>
              </w:rPr>
            </w:pPr>
            <w:r>
              <w:rPr>
                <w:rFonts w:ascii="Helvetica" w:hAnsi="Helvetica" w:eastAsia="Helvetica" w:cs="Helvetica"/>
              </w:rPr>
              <w:t>bake-off products</w:t>
            </w:r>
          </w:p>
        </w:tc>
      </w:tr>
      <w:tr w:rsidR="00AC5EC5" w14:paraId="52FEEE67" w14:textId="77777777">
        <w:trPr>
          <w:trHeight w:val="332"/>
        </w:trPr>
        <w:tc>
          <w:tcPr>
            <w:tcW w:w="2400" w:type="dxa"/>
            <w:vAlign w:val="bottom"/>
          </w:tcPr>
          <w:p w:rsidR="00AC5EC5" w:rsidRDefault="00AC5EC5" w14:paraId="52FEEE64" w14:textId="77777777">
            <w:pPr>
              <w:rPr>
                <w:sz w:val="24"/>
                <w:szCs w:val="24"/>
              </w:rPr>
            </w:pPr>
          </w:p>
        </w:tc>
        <w:tc>
          <w:tcPr>
            <w:tcW w:w="440" w:type="dxa"/>
            <w:vAlign w:val="bottom"/>
          </w:tcPr>
          <w:p w:rsidR="00AC5EC5" w:rsidRDefault="00767C5D" w14:paraId="52FEEE65" w14:textId="77777777">
            <w:pPr>
              <w:ind w:left="220"/>
              <w:rPr>
                <w:sz w:val="20"/>
                <w:szCs w:val="20"/>
              </w:rPr>
            </w:pPr>
            <w:r>
              <w:rPr>
                <w:rFonts w:ascii="Helvetica" w:hAnsi="Helvetica" w:eastAsia="Helvetica" w:cs="Helvetica"/>
              </w:rPr>
              <w:t>7.</w:t>
            </w:r>
          </w:p>
        </w:tc>
        <w:tc>
          <w:tcPr>
            <w:tcW w:w="7360" w:type="dxa"/>
            <w:vAlign w:val="bottom"/>
          </w:tcPr>
          <w:p w:rsidR="00AC5EC5" w:rsidRDefault="00767C5D" w14:paraId="52FEEE66" w14:textId="574C7853">
            <w:pPr>
              <w:ind w:left="40"/>
              <w:rPr>
                <w:sz w:val="20"/>
                <w:szCs w:val="20"/>
              </w:rPr>
            </w:pPr>
            <w:del w:author="Sally Eastland" w:date="2024-12-02T13:49:00Z" w16du:dateUtc="2024-12-02T13:49:00Z" w:id="31">
              <w:r w:rsidDel="00FE1270">
                <w:rPr>
                  <w:rFonts w:ascii="Helvetica" w:hAnsi="Helvetica" w:eastAsia="Helvetica" w:cs="Helvetica"/>
                </w:rPr>
                <w:delText xml:space="preserve">the </w:delText>
              </w:r>
            </w:del>
            <w:ins w:author="Sally Eastland" w:date="2024-12-02T13:49:00Z" w16du:dateUtc="2024-12-02T13:49:00Z" w:id="32">
              <w:r w:rsidR="00FE1270">
                <w:rPr>
                  <w:rFonts w:ascii="Helvetica" w:hAnsi="Helvetica" w:eastAsia="Helvetica" w:cs="Helvetica"/>
                </w:rPr>
                <w:t xml:space="preserve">your workplace </w:t>
              </w:r>
            </w:ins>
            <w:r>
              <w:rPr>
                <w:rFonts w:ascii="Helvetica" w:hAnsi="Helvetica" w:eastAsia="Helvetica" w:cs="Helvetica"/>
              </w:rPr>
              <w:t xml:space="preserve">procedures for reporting problems with finishing bake-off </w:t>
            </w:r>
            <w:r>
              <w:rPr>
                <w:rFonts w:ascii="Helvetica" w:hAnsi="Helvetica" w:eastAsia="Helvetica" w:cs="Helvetica"/>
                <w:b/>
                <w:bCs/>
              </w:rPr>
              <w:t>products</w:t>
            </w:r>
          </w:p>
        </w:tc>
      </w:tr>
      <w:tr w:rsidR="00D12B53" w14:paraId="31535470" w14:textId="77777777">
        <w:trPr>
          <w:trHeight w:val="332"/>
          <w:ins w:author="Sally Eastland" w:date="2024-12-02T13:51:00Z" w:id="33"/>
        </w:trPr>
        <w:tc>
          <w:tcPr>
            <w:tcW w:w="2400" w:type="dxa"/>
            <w:vAlign w:val="bottom"/>
          </w:tcPr>
          <w:p w:rsidR="00D12B53" w:rsidRDefault="00D12B53" w14:paraId="0471749F" w14:textId="77777777">
            <w:pPr>
              <w:rPr>
                <w:ins w:author="Sally Eastland" w:date="2024-12-02T13:51:00Z" w16du:dateUtc="2024-12-02T13:51:00Z" w:id="34"/>
                <w:sz w:val="24"/>
                <w:szCs w:val="24"/>
              </w:rPr>
            </w:pPr>
          </w:p>
        </w:tc>
        <w:tc>
          <w:tcPr>
            <w:tcW w:w="440" w:type="dxa"/>
            <w:vAlign w:val="bottom"/>
          </w:tcPr>
          <w:p w:rsidR="00D12B53" w:rsidRDefault="00D12B53" w14:paraId="0F93A1E0" w14:textId="5D9B294A">
            <w:pPr>
              <w:ind w:left="220"/>
              <w:rPr>
                <w:ins w:author="Sally Eastland" w:date="2024-12-02T13:51:00Z" w16du:dateUtc="2024-12-02T13:51:00Z" w:id="35"/>
                <w:rFonts w:ascii="Helvetica" w:hAnsi="Helvetica" w:eastAsia="Helvetica" w:cs="Helvetica"/>
              </w:rPr>
            </w:pPr>
            <w:ins w:author="Sally Eastland" w:date="2024-12-02T13:51:00Z" w16du:dateUtc="2024-12-02T13:51:00Z" w:id="36">
              <w:r>
                <w:rPr>
                  <w:rFonts w:ascii="Helvetica" w:hAnsi="Helvetica" w:eastAsia="Helvetica" w:cs="Helvetica"/>
                </w:rPr>
                <w:t>8</w:t>
              </w:r>
            </w:ins>
          </w:p>
        </w:tc>
        <w:tc>
          <w:tcPr>
            <w:tcW w:w="7360" w:type="dxa"/>
            <w:vAlign w:val="bottom"/>
          </w:tcPr>
          <w:p w:rsidR="00D12B53" w:rsidDel="00FE1270" w:rsidRDefault="00D12B53" w14:paraId="2DB5C500" w14:textId="13EB03AB">
            <w:pPr>
              <w:ind w:left="40"/>
              <w:rPr>
                <w:ins w:author="Sally Eastland" w:date="2024-12-02T13:51:00Z" w16du:dateUtc="2024-12-02T13:51:00Z" w:id="37"/>
                <w:rFonts w:ascii="Helvetica" w:hAnsi="Helvetica" w:eastAsia="Helvetica" w:cs="Helvetica"/>
              </w:rPr>
            </w:pPr>
            <w:ins w:author="Sally Eastland" w:date="2024-12-02T13:52:00Z" w16du:dateUtc="2024-12-02T13:52:00Z" w:id="38">
              <w:r>
                <w:rPr>
                  <w:rFonts w:ascii="Helvetica" w:hAnsi="Helvetica" w:eastAsia="Helvetica" w:cs="Helvetica"/>
                </w:rPr>
                <w:t xml:space="preserve">Your </w:t>
              </w:r>
            </w:ins>
            <w:ins w:author="Sally Eastland" w:date="2024-12-02T13:52:00Z" w:id="39">
              <w:r w:rsidRPr="00D12B53">
                <w:rPr>
                  <w:rFonts w:ascii="Helvetica" w:hAnsi="Helvetica" w:eastAsia="Helvetica" w:cs="Helvetica"/>
                </w:rPr>
                <w:t>workplace procedures for re-using, recycling and disposing of waste materials</w:t>
              </w:r>
            </w:ins>
          </w:p>
        </w:tc>
      </w:tr>
    </w:tbl>
    <w:p w:rsidR="00AC5EC5" w:rsidRDefault="00AC5EC5" w14:paraId="52FEEE68" w14:textId="77777777">
      <w:pPr>
        <w:spacing w:line="200" w:lineRule="exact"/>
        <w:rPr>
          <w:sz w:val="20"/>
          <w:szCs w:val="20"/>
        </w:rPr>
      </w:pPr>
    </w:p>
    <w:p w:rsidR="00AC5EC5" w:rsidRDefault="00AC5EC5" w14:paraId="52FEEE69" w14:textId="77777777">
      <w:pPr>
        <w:sectPr w:rsidR="00AC5EC5">
          <w:pgSz w:w="11900" w:h="16840" w:orient="portrait"/>
          <w:pgMar w:top="811" w:right="600" w:bottom="0" w:left="600" w:header="0" w:footer="0" w:gutter="0"/>
          <w:cols w:equalWidth="0" w:space="720">
            <w:col w:w="10700"/>
          </w:cols>
        </w:sectPr>
      </w:pPr>
    </w:p>
    <w:p w:rsidR="00AC5EC5" w:rsidRDefault="00AC5EC5" w14:paraId="52FEEE6A" w14:textId="77777777">
      <w:pPr>
        <w:spacing w:line="200" w:lineRule="exact"/>
        <w:rPr>
          <w:sz w:val="20"/>
          <w:szCs w:val="20"/>
        </w:rPr>
      </w:pPr>
    </w:p>
    <w:p w:rsidR="00AC5EC5" w:rsidRDefault="00AC5EC5" w14:paraId="52FEEE6B" w14:textId="77777777">
      <w:pPr>
        <w:spacing w:line="200" w:lineRule="exact"/>
        <w:rPr>
          <w:sz w:val="20"/>
          <w:szCs w:val="20"/>
        </w:rPr>
      </w:pPr>
    </w:p>
    <w:p w:rsidR="00AC5EC5" w:rsidRDefault="00AC5EC5" w14:paraId="52FEEE6C" w14:textId="77777777">
      <w:pPr>
        <w:spacing w:line="200" w:lineRule="exact"/>
        <w:rPr>
          <w:sz w:val="20"/>
          <w:szCs w:val="20"/>
        </w:rPr>
      </w:pPr>
    </w:p>
    <w:p w:rsidR="00AC5EC5" w:rsidRDefault="00AC5EC5" w14:paraId="52FEEE6D" w14:textId="77777777">
      <w:pPr>
        <w:spacing w:line="200" w:lineRule="exact"/>
        <w:rPr>
          <w:sz w:val="20"/>
          <w:szCs w:val="20"/>
        </w:rPr>
      </w:pPr>
    </w:p>
    <w:p w:rsidR="00AC5EC5" w:rsidRDefault="00AC5EC5" w14:paraId="52FEEE6E" w14:textId="77777777">
      <w:pPr>
        <w:spacing w:line="200" w:lineRule="exact"/>
        <w:rPr>
          <w:sz w:val="20"/>
          <w:szCs w:val="20"/>
        </w:rPr>
      </w:pPr>
    </w:p>
    <w:p w:rsidR="00AC5EC5" w:rsidRDefault="00AC5EC5" w14:paraId="52FEEE6F" w14:textId="77777777">
      <w:pPr>
        <w:spacing w:line="200" w:lineRule="exact"/>
        <w:rPr>
          <w:sz w:val="20"/>
          <w:szCs w:val="20"/>
        </w:rPr>
      </w:pPr>
    </w:p>
    <w:p w:rsidR="00AC5EC5" w:rsidRDefault="00AC5EC5" w14:paraId="52FEEE70" w14:textId="77777777">
      <w:pPr>
        <w:spacing w:line="200" w:lineRule="exact"/>
        <w:rPr>
          <w:sz w:val="20"/>
          <w:szCs w:val="20"/>
        </w:rPr>
      </w:pPr>
    </w:p>
    <w:p w:rsidR="00AC5EC5" w:rsidRDefault="00AC5EC5" w14:paraId="52FEEE71" w14:textId="77777777">
      <w:pPr>
        <w:spacing w:line="200" w:lineRule="exact"/>
        <w:rPr>
          <w:sz w:val="20"/>
          <w:szCs w:val="20"/>
        </w:rPr>
      </w:pPr>
    </w:p>
    <w:p w:rsidR="00AC5EC5" w:rsidRDefault="00AC5EC5" w14:paraId="52FEEE72" w14:textId="77777777">
      <w:pPr>
        <w:spacing w:line="200" w:lineRule="exact"/>
        <w:rPr>
          <w:sz w:val="20"/>
          <w:szCs w:val="20"/>
        </w:rPr>
      </w:pPr>
    </w:p>
    <w:p w:rsidR="00AC5EC5" w:rsidRDefault="00AC5EC5" w14:paraId="52FEEE7A" w14:textId="77777777">
      <w:pPr>
        <w:spacing w:line="200" w:lineRule="exact"/>
        <w:rPr>
          <w:sz w:val="20"/>
          <w:szCs w:val="20"/>
        </w:rPr>
      </w:pPr>
    </w:p>
    <w:p w:rsidR="00AC5EC5" w:rsidRDefault="00AC5EC5" w14:paraId="52FEEE7B" w14:textId="77777777">
      <w:pPr>
        <w:spacing w:line="200" w:lineRule="exact"/>
        <w:rPr>
          <w:sz w:val="20"/>
          <w:szCs w:val="20"/>
        </w:rPr>
      </w:pPr>
    </w:p>
    <w:p w:rsidR="00AC5EC5" w:rsidRDefault="00AC5EC5" w14:paraId="52FEEE7C" w14:textId="77777777">
      <w:pPr>
        <w:spacing w:line="200" w:lineRule="exact"/>
        <w:rPr>
          <w:sz w:val="20"/>
          <w:szCs w:val="20"/>
        </w:rPr>
      </w:pPr>
    </w:p>
    <w:p w:rsidR="00AC5EC5" w:rsidRDefault="00AC5EC5" w14:paraId="52FEEE7D" w14:textId="77777777">
      <w:pPr>
        <w:spacing w:line="200" w:lineRule="exact"/>
        <w:rPr>
          <w:sz w:val="20"/>
          <w:szCs w:val="20"/>
        </w:rPr>
      </w:pPr>
    </w:p>
    <w:p w:rsidR="00AC5EC5" w:rsidRDefault="00AC5EC5" w14:paraId="52FEEE7E" w14:textId="77777777">
      <w:pPr>
        <w:spacing w:line="200" w:lineRule="exact"/>
        <w:rPr>
          <w:sz w:val="20"/>
          <w:szCs w:val="20"/>
        </w:rPr>
      </w:pPr>
    </w:p>
    <w:p w:rsidR="00AC5EC5" w:rsidRDefault="00AC5EC5" w14:paraId="52FEEE7F" w14:textId="77777777">
      <w:pPr>
        <w:spacing w:line="200" w:lineRule="exact"/>
        <w:rPr>
          <w:sz w:val="20"/>
          <w:szCs w:val="20"/>
        </w:rPr>
      </w:pPr>
    </w:p>
    <w:p w:rsidR="00AC5EC5" w:rsidRDefault="00AC5EC5" w14:paraId="52FEEE80" w14:textId="77777777">
      <w:pPr>
        <w:spacing w:line="200" w:lineRule="exact"/>
        <w:rPr>
          <w:sz w:val="20"/>
          <w:szCs w:val="20"/>
        </w:rPr>
      </w:pPr>
    </w:p>
    <w:p w:rsidR="00AC5EC5" w:rsidRDefault="00AC5EC5" w14:paraId="52FEEE81" w14:textId="77777777">
      <w:pPr>
        <w:spacing w:line="200" w:lineRule="exact"/>
        <w:rPr>
          <w:sz w:val="20"/>
          <w:szCs w:val="20"/>
        </w:rPr>
      </w:pPr>
    </w:p>
    <w:p w:rsidR="00AC5EC5" w:rsidRDefault="00AC5EC5" w14:paraId="52FEEE82" w14:textId="77777777">
      <w:pPr>
        <w:spacing w:line="200" w:lineRule="exact"/>
        <w:rPr>
          <w:sz w:val="20"/>
          <w:szCs w:val="20"/>
        </w:rPr>
      </w:pPr>
    </w:p>
    <w:p w:rsidR="00AC5EC5" w:rsidRDefault="00AC5EC5" w14:paraId="52FEEE83" w14:textId="77777777">
      <w:pPr>
        <w:spacing w:line="200" w:lineRule="exact"/>
        <w:rPr>
          <w:sz w:val="20"/>
          <w:szCs w:val="20"/>
        </w:rPr>
      </w:pPr>
    </w:p>
    <w:p w:rsidR="00AC5EC5" w:rsidRDefault="00AC5EC5" w14:paraId="52FEEE84" w14:textId="77777777">
      <w:pPr>
        <w:spacing w:line="200" w:lineRule="exact"/>
        <w:rPr>
          <w:sz w:val="20"/>
          <w:szCs w:val="20"/>
        </w:rPr>
      </w:pPr>
    </w:p>
    <w:p w:rsidR="00AC5EC5" w:rsidRDefault="00AC5EC5" w14:paraId="52FEEE85" w14:textId="77777777">
      <w:pPr>
        <w:spacing w:line="200" w:lineRule="exact"/>
        <w:rPr>
          <w:sz w:val="20"/>
          <w:szCs w:val="20"/>
        </w:rPr>
      </w:pPr>
    </w:p>
    <w:p w:rsidR="00AC5EC5" w:rsidRDefault="00AC5EC5" w14:paraId="52FEEE86" w14:textId="77777777">
      <w:pPr>
        <w:spacing w:line="200" w:lineRule="exact"/>
        <w:rPr>
          <w:sz w:val="20"/>
          <w:szCs w:val="20"/>
        </w:rPr>
      </w:pPr>
    </w:p>
    <w:p w:rsidR="00AC5EC5" w:rsidRDefault="00AC5EC5" w14:paraId="52FEEE87" w14:textId="77777777">
      <w:pPr>
        <w:spacing w:line="200" w:lineRule="exact"/>
        <w:rPr>
          <w:sz w:val="20"/>
          <w:szCs w:val="20"/>
        </w:rPr>
      </w:pPr>
    </w:p>
    <w:p w:rsidR="00AC5EC5" w:rsidRDefault="00AC5EC5" w14:paraId="52FEEE88" w14:textId="77777777">
      <w:pPr>
        <w:spacing w:line="200" w:lineRule="exact"/>
        <w:rPr>
          <w:sz w:val="20"/>
          <w:szCs w:val="20"/>
        </w:rPr>
      </w:pPr>
    </w:p>
    <w:p w:rsidR="00AC5EC5" w:rsidRDefault="00AC5EC5" w14:paraId="52FEEE89" w14:textId="77777777">
      <w:pPr>
        <w:spacing w:line="200" w:lineRule="exact"/>
        <w:rPr>
          <w:sz w:val="20"/>
          <w:szCs w:val="20"/>
        </w:rPr>
      </w:pPr>
    </w:p>
    <w:p w:rsidR="00AC5EC5" w:rsidRDefault="00AC5EC5" w14:paraId="52FEEE8A" w14:textId="77777777">
      <w:pPr>
        <w:spacing w:line="200" w:lineRule="exact"/>
        <w:rPr>
          <w:sz w:val="20"/>
          <w:szCs w:val="20"/>
        </w:rPr>
      </w:pPr>
    </w:p>
    <w:p w:rsidR="00AC5EC5" w:rsidRDefault="00AC5EC5" w14:paraId="52FEEE8B" w14:textId="77777777">
      <w:pPr>
        <w:spacing w:line="200" w:lineRule="exact"/>
        <w:rPr>
          <w:sz w:val="20"/>
          <w:szCs w:val="20"/>
        </w:rPr>
      </w:pPr>
    </w:p>
    <w:p w:rsidR="00AC5EC5" w:rsidRDefault="00AC5EC5" w14:paraId="52FEEE91" w14:textId="77777777">
      <w:pPr>
        <w:spacing w:line="200" w:lineRule="exact"/>
        <w:rPr>
          <w:sz w:val="20"/>
          <w:szCs w:val="20"/>
        </w:rPr>
      </w:pPr>
    </w:p>
    <w:p w:rsidR="00AC5EC5" w:rsidRDefault="00AC5EC5" w14:paraId="52FEEE92" w14:textId="77777777">
      <w:pPr>
        <w:spacing w:line="200" w:lineRule="exact"/>
        <w:rPr>
          <w:sz w:val="20"/>
          <w:szCs w:val="20"/>
        </w:rPr>
      </w:pPr>
    </w:p>
    <w:p w:rsidR="00AC5EC5" w:rsidRDefault="00AC5EC5" w14:paraId="52FEEE93" w14:textId="77777777">
      <w:pPr>
        <w:spacing w:line="200" w:lineRule="exact"/>
        <w:rPr>
          <w:sz w:val="20"/>
          <w:szCs w:val="20"/>
        </w:rPr>
      </w:pPr>
    </w:p>
    <w:p w:rsidR="00AC5EC5" w:rsidRDefault="00AC5EC5" w14:paraId="52FEEE94" w14:textId="77777777">
      <w:pPr>
        <w:spacing w:line="200" w:lineRule="exact"/>
        <w:rPr>
          <w:sz w:val="20"/>
          <w:szCs w:val="20"/>
        </w:rPr>
      </w:pPr>
    </w:p>
    <w:p w:rsidR="00AC5EC5" w:rsidRDefault="00AC5EC5" w14:paraId="52FEEE95" w14:textId="77777777">
      <w:pPr>
        <w:spacing w:line="200" w:lineRule="exact"/>
        <w:rPr>
          <w:sz w:val="20"/>
          <w:szCs w:val="20"/>
        </w:rPr>
      </w:pPr>
    </w:p>
    <w:p w:rsidR="00AC5EC5" w:rsidRDefault="00AC5EC5" w14:paraId="52FEEE96" w14:textId="77777777">
      <w:pPr>
        <w:spacing w:line="200" w:lineRule="exact"/>
        <w:rPr>
          <w:sz w:val="20"/>
          <w:szCs w:val="20"/>
        </w:rPr>
      </w:pPr>
    </w:p>
    <w:p w:rsidR="00AC5EC5" w:rsidRDefault="00AC5EC5" w14:paraId="52FEEE97" w14:textId="77777777">
      <w:pPr>
        <w:spacing w:line="291" w:lineRule="exact"/>
        <w:rPr>
          <w:sz w:val="20"/>
          <w:szCs w:val="20"/>
        </w:rPr>
      </w:pPr>
    </w:p>
    <w:p w:rsidR="00AC5EC5" w:rsidRDefault="00767C5D" w14:paraId="52FEEE98" w14:textId="77777777">
      <w:pPr>
        <w:tabs>
          <w:tab w:val="left" w:pos="3880"/>
          <w:tab w:val="left" w:pos="10620"/>
        </w:tabs>
        <w:rPr>
          <w:sz w:val="20"/>
          <w:szCs w:val="20"/>
        </w:rPr>
      </w:pPr>
      <w:r>
        <w:rPr>
          <w:rFonts w:ascii="Arial" w:hAnsi="Arial" w:eastAsia="Arial" w:cs="Arial"/>
          <w:sz w:val="14"/>
          <w:szCs w:val="14"/>
        </w:rPr>
        <w:t>PPL.B221</w:t>
      </w:r>
      <w:r>
        <w:rPr>
          <w:sz w:val="20"/>
          <w:szCs w:val="20"/>
        </w:rPr>
        <w:tab/>
      </w:r>
      <w:r>
        <w:rPr>
          <w:rFonts w:ascii="Arial" w:hAnsi="Arial" w:eastAsia="Arial" w:cs="Arial"/>
          <w:sz w:val="14"/>
          <w:szCs w:val="14"/>
        </w:rPr>
        <w:t>Finish bake-off products in a retail organisation</w:t>
      </w:r>
      <w:r>
        <w:rPr>
          <w:sz w:val="20"/>
          <w:szCs w:val="20"/>
        </w:rPr>
        <w:tab/>
      </w:r>
      <w:r>
        <w:rPr>
          <w:rFonts w:ascii="Times" w:hAnsi="Times" w:eastAsia="Times" w:cs="Times"/>
          <w:sz w:val="12"/>
          <w:szCs w:val="12"/>
        </w:rPr>
        <w:t>3</w:t>
      </w:r>
    </w:p>
    <w:p w:rsidR="00AC5EC5" w:rsidRDefault="00AC5EC5" w14:paraId="52FEEE99" w14:textId="77777777">
      <w:pPr>
        <w:sectPr w:rsidR="00AC5EC5">
          <w:type w:val="continuous"/>
          <w:pgSz w:w="11900" w:h="16840" w:orient="portrait"/>
          <w:pgMar w:top="811" w:right="600" w:bottom="0" w:left="600" w:header="0" w:footer="0" w:gutter="0"/>
          <w:cols w:equalWidth="0" w:space="720">
            <w:col w:w="10700"/>
          </w:cols>
        </w:sectPr>
      </w:pPr>
    </w:p>
    <w:p w:rsidR="00AC5EC5" w:rsidRDefault="00767C5D" w14:paraId="52FEEE9A"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9264" behindDoc="1" locked="0" layoutInCell="0" allowOverlap="1" wp14:anchorId="52FEEF4C" wp14:editId="52FEEF4D">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sidR="00767C5D">
        <w:rPr>
          <w:rFonts w:ascii="Arial" w:hAnsi="Arial" w:eastAsia="Arial" w:cs="Arial"/>
          <w:sz w:val="24"/>
          <w:szCs w:val="24"/>
        </w:rPr>
        <w:t>PPL.B221</w:t>
      </w:r>
    </w:p>
    <w:p w:rsidR="00AC5EC5" w:rsidRDefault="00AC5EC5" w14:paraId="52FEEE9D" w14:textId="77777777">
      <w:pPr>
        <w:spacing w:line="204" w:lineRule="exact"/>
        <w:rPr>
          <w:sz w:val="20"/>
          <w:szCs w:val="20"/>
        </w:rPr>
      </w:pPr>
    </w:p>
    <w:p w:rsidR="00AC5EC5" w:rsidRDefault="00767C5D" w14:paraId="52FEEE9E" w14:textId="77777777">
      <w:pPr>
        <w:ind w:left="160"/>
        <w:rPr>
          <w:sz w:val="20"/>
          <w:szCs w:val="20"/>
        </w:rPr>
      </w:pPr>
      <w:r>
        <w:rPr>
          <w:rFonts w:ascii="Arial" w:hAnsi="Arial" w:eastAsia="Arial" w:cs="Arial"/>
          <w:sz w:val="24"/>
          <w:szCs w:val="24"/>
        </w:rPr>
        <w:t>Finish bake-off products in a retail organisation</w:t>
      </w:r>
    </w:p>
    <w:p w:rsidR="00AC5EC5" w:rsidRDefault="00767C5D" w14:paraId="52FEEE9F"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52FEEF4E" wp14:editId="52FEEF4F">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51F8DA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AC5EC5" w:rsidRDefault="00AC5EC5" w14:paraId="52FEEEA1" w14:textId="77777777">
      <w:pPr>
        <w:spacing w:line="300" w:lineRule="exact"/>
        <w:rPr>
          <w:sz w:val="20"/>
          <w:szCs w:val="20"/>
        </w:rPr>
      </w:pPr>
    </w:p>
    <w:p w:rsidR="00AC5EC5" w:rsidRDefault="00767C5D" w14:paraId="52FEEEA2" w14:textId="77777777">
      <w:pPr>
        <w:tabs>
          <w:tab w:val="left" w:pos="2760"/>
        </w:tabs>
        <w:ind w:left="160"/>
        <w:rPr>
          <w:sz w:val="20"/>
          <w:szCs w:val="20"/>
        </w:rPr>
      </w:pPr>
      <w:r>
        <w:rPr>
          <w:rFonts w:ascii="Arial" w:hAnsi="Arial" w:eastAsia="Arial" w:cs="Arial"/>
          <w:b/>
          <w:bCs/>
          <w:color w:val="5979CD"/>
          <w:sz w:val="26"/>
          <w:szCs w:val="26"/>
        </w:rPr>
        <w:t>Glossary</w:t>
      </w:r>
      <w:r>
        <w:rPr>
          <w:sz w:val="20"/>
          <w:szCs w:val="20"/>
        </w:rPr>
        <w:tab/>
      </w:r>
      <w:r>
        <w:rPr>
          <w:rFonts w:ascii="Arial" w:hAnsi="Arial" w:eastAsia="Arial" w:cs="Arial"/>
          <w:b/>
          <w:bCs/>
          <w:sz w:val="24"/>
          <w:szCs w:val="24"/>
        </w:rPr>
        <w:t xml:space="preserve">Finishing </w:t>
      </w:r>
      <w:r>
        <w:rPr>
          <w:rFonts w:ascii="Arial" w:hAnsi="Arial" w:eastAsia="Arial" w:cs="Arial"/>
          <w:sz w:val="24"/>
          <w:szCs w:val="24"/>
        </w:rPr>
        <w:t xml:space="preserve">[materials] – Examples of finishing materials can </w:t>
      </w:r>
      <w:r>
        <w:rPr>
          <w:rFonts w:ascii="Arial" w:hAnsi="Arial" w:eastAsia="Arial" w:cs="Arial"/>
          <w:sz w:val="24"/>
          <w:szCs w:val="24"/>
        </w:rPr>
        <w:t>include:</w:t>
      </w:r>
    </w:p>
    <w:p w:rsidR="00AC5EC5" w:rsidRDefault="00AC5EC5" w14:paraId="52FEEEA3" w14:textId="77777777">
      <w:pPr>
        <w:spacing w:line="80" w:lineRule="exact"/>
        <w:rPr>
          <w:sz w:val="20"/>
          <w:szCs w:val="20"/>
        </w:rPr>
      </w:pPr>
    </w:p>
    <w:p w:rsidR="00AC5EC5" w:rsidRDefault="00767C5D" w14:paraId="52FEEEA4" w14:textId="77777777">
      <w:pPr>
        <w:numPr>
          <w:ilvl w:val="0"/>
          <w:numId w:val="2"/>
        </w:numPr>
        <w:tabs>
          <w:tab w:val="left" w:pos="3040"/>
        </w:tabs>
        <w:ind w:left="3040" w:hanging="265"/>
        <w:rPr>
          <w:rFonts w:ascii="Arial" w:hAnsi="Arial" w:eastAsia="Arial" w:cs="Arial"/>
          <w:sz w:val="24"/>
          <w:szCs w:val="24"/>
        </w:rPr>
      </w:pPr>
      <w:r>
        <w:rPr>
          <w:rFonts w:ascii="Arial" w:hAnsi="Arial" w:eastAsia="Arial" w:cs="Arial"/>
          <w:sz w:val="24"/>
          <w:szCs w:val="24"/>
        </w:rPr>
        <w:t>coatings and toppings</w:t>
      </w:r>
    </w:p>
    <w:p w:rsidR="00AC5EC5" w:rsidRDefault="00AC5EC5" w14:paraId="52FEEEA5" w14:textId="77777777">
      <w:pPr>
        <w:spacing w:line="69" w:lineRule="exact"/>
        <w:rPr>
          <w:rFonts w:ascii="Arial" w:hAnsi="Arial" w:eastAsia="Arial" w:cs="Arial"/>
          <w:sz w:val="24"/>
          <w:szCs w:val="24"/>
        </w:rPr>
      </w:pPr>
    </w:p>
    <w:p w:rsidR="00AC5EC5" w:rsidRDefault="00767C5D" w14:paraId="52FEEEA6" w14:textId="77777777">
      <w:pPr>
        <w:numPr>
          <w:ilvl w:val="0"/>
          <w:numId w:val="2"/>
        </w:numPr>
        <w:tabs>
          <w:tab w:val="left" w:pos="3040"/>
        </w:tabs>
        <w:ind w:left="3040" w:hanging="265"/>
        <w:rPr>
          <w:rFonts w:ascii="Arial" w:hAnsi="Arial" w:eastAsia="Arial" w:cs="Arial"/>
          <w:sz w:val="24"/>
          <w:szCs w:val="24"/>
        </w:rPr>
      </w:pPr>
      <w:r>
        <w:rPr>
          <w:rFonts w:ascii="Arial" w:hAnsi="Arial" w:eastAsia="Arial" w:cs="Arial"/>
          <w:sz w:val="24"/>
          <w:szCs w:val="24"/>
        </w:rPr>
        <w:t>glazes</w:t>
      </w:r>
    </w:p>
    <w:p w:rsidR="00AC5EC5" w:rsidRDefault="00AC5EC5" w14:paraId="52FEEEA7" w14:textId="77777777">
      <w:pPr>
        <w:spacing w:line="84" w:lineRule="exact"/>
        <w:rPr>
          <w:rFonts w:ascii="Arial" w:hAnsi="Arial" w:eastAsia="Arial" w:cs="Arial"/>
          <w:sz w:val="24"/>
          <w:szCs w:val="24"/>
        </w:rPr>
      </w:pPr>
    </w:p>
    <w:p w:rsidR="00AC5EC5" w:rsidRDefault="00767C5D" w14:paraId="52FEEEA8" w14:textId="77777777">
      <w:pPr>
        <w:numPr>
          <w:ilvl w:val="0"/>
          <w:numId w:val="2"/>
        </w:numPr>
        <w:tabs>
          <w:tab w:val="left" w:pos="3040"/>
        </w:tabs>
        <w:ind w:left="3040" w:hanging="265"/>
        <w:rPr>
          <w:rFonts w:ascii="Arial" w:hAnsi="Arial" w:eastAsia="Arial" w:cs="Arial"/>
          <w:sz w:val="24"/>
          <w:szCs w:val="24"/>
        </w:rPr>
      </w:pPr>
      <w:r>
        <w:rPr>
          <w:rFonts w:ascii="Arial" w:hAnsi="Arial" w:eastAsia="Arial" w:cs="Arial"/>
          <w:sz w:val="24"/>
          <w:szCs w:val="24"/>
        </w:rPr>
        <w:t>edible decorative material</w:t>
      </w:r>
    </w:p>
    <w:p w:rsidR="00AC5EC5" w:rsidRDefault="00AC5EC5" w14:paraId="52FEEEA9" w14:textId="77777777">
      <w:pPr>
        <w:spacing w:line="84" w:lineRule="exact"/>
        <w:rPr>
          <w:rFonts w:ascii="Arial" w:hAnsi="Arial" w:eastAsia="Arial" w:cs="Arial"/>
          <w:sz w:val="24"/>
          <w:szCs w:val="24"/>
        </w:rPr>
      </w:pPr>
    </w:p>
    <w:p w:rsidR="00AC5EC5" w:rsidRDefault="00767C5D" w14:paraId="52FEEEAA" w14:textId="77777777">
      <w:pPr>
        <w:numPr>
          <w:ilvl w:val="0"/>
          <w:numId w:val="2"/>
        </w:numPr>
        <w:tabs>
          <w:tab w:val="left" w:pos="3040"/>
        </w:tabs>
        <w:ind w:left="3040" w:hanging="265"/>
        <w:rPr>
          <w:rFonts w:ascii="Arial" w:hAnsi="Arial" w:eastAsia="Arial" w:cs="Arial"/>
          <w:sz w:val="24"/>
          <w:szCs w:val="24"/>
        </w:rPr>
      </w:pPr>
      <w:r>
        <w:rPr>
          <w:rFonts w:ascii="Arial" w:hAnsi="Arial" w:eastAsia="Arial" w:cs="Arial"/>
          <w:sz w:val="24"/>
          <w:szCs w:val="24"/>
        </w:rPr>
        <w:t>basic piping</w:t>
      </w:r>
    </w:p>
    <w:p w:rsidR="00AC5EC5" w:rsidRDefault="00AC5EC5" w14:paraId="52FEEEAB" w14:textId="77777777">
      <w:pPr>
        <w:spacing w:line="84" w:lineRule="exact"/>
        <w:rPr>
          <w:rFonts w:ascii="Arial" w:hAnsi="Arial" w:eastAsia="Arial" w:cs="Arial"/>
          <w:sz w:val="24"/>
          <w:szCs w:val="24"/>
        </w:rPr>
      </w:pPr>
    </w:p>
    <w:p w:rsidR="00AC5EC5" w:rsidRDefault="00767C5D" w14:paraId="52FEEEAC" w14:textId="77777777">
      <w:pPr>
        <w:numPr>
          <w:ilvl w:val="0"/>
          <w:numId w:val="2"/>
        </w:numPr>
        <w:tabs>
          <w:tab w:val="left" w:pos="3040"/>
        </w:tabs>
        <w:ind w:left="3040" w:hanging="265"/>
        <w:rPr>
          <w:rFonts w:ascii="Arial" w:hAnsi="Arial" w:eastAsia="Arial" w:cs="Arial"/>
          <w:sz w:val="24"/>
          <w:szCs w:val="24"/>
        </w:rPr>
      </w:pPr>
      <w:r>
        <w:rPr>
          <w:rFonts w:ascii="Arial" w:hAnsi="Arial" w:eastAsia="Arial" w:cs="Arial"/>
          <w:sz w:val="24"/>
          <w:szCs w:val="24"/>
        </w:rPr>
        <w:t>pastes</w:t>
      </w:r>
    </w:p>
    <w:p w:rsidR="00AC5EC5" w:rsidRDefault="00AC5EC5" w14:paraId="52FEEEAD" w14:textId="77777777">
      <w:pPr>
        <w:spacing w:line="360" w:lineRule="exact"/>
        <w:rPr>
          <w:sz w:val="20"/>
          <w:szCs w:val="20"/>
        </w:rPr>
      </w:pPr>
    </w:p>
    <w:p w:rsidR="00AC5EC5" w:rsidRDefault="00767C5D" w14:paraId="52FEEEAE" w14:textId="77777777">
      <w:pPr>
        <w:ind w:left="2780"/>
        <w:rPr>
          <w:sz w:val="20"/>
          <w:szCs w:val="20"/>
        </w:rPr>
      </w:pPr>
      <w:r>
        <w:rPr>
          <w:rFonts w:ascii="Arial" w:hAnsi="Arial" w:eastAsia="Arial" w:cs="Arial"/>
          <w:b/>
          <w:bCs/>
          <w:sz w:val="24"/>
          <w:szCs w:val="24"/>
        </w:rPr>
        <w:t xml:space="preserve">Finishing </w:t>
      </w:r>
      <w:r>
        <w:rPr>
          <w:rFonts w:ascii="Arial" w:hAnsi="Arial" w:eastAsia="Arial" w:cs="Arial"/>
          <w:sz w:val="24"/>
          <w:szCs w:val="24"/>
        </w:rPr>
        <w:t>[methods] – Examples of finishing methods can include:</w:t>
      </w:r>
    </w:p>
    <w:p w:rsidR="00AC5EC5" w:rsidRDefault="00AC5EC5" w14:paraId="52FEEEAF" w14:textId="77777777">
      <w:pPr>
        <w:spacing w:line="88" w:lineRule="exact"/>
        <w:rPr>
          <w:sz w:val="20"/>
          <w:szCs w:val="20"/>
        </w:rPr>
      </w:pPr>
    </w:p>
    <w:p w:rsidR="00AC5EC5" w:rsidRDefault="00767C5D" w14:paraId="52FEEEB0"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glazing</w:t>
      </w:r>
    </w:p>
    <w:p w:rsidR="00AC5EC5" w:rsidRDefault="00AC5EC5" w14:paraId="52FEEEB1" w14:textId="77777777">
      <w:pPr>
        <w:spacing w:line="84" w:lineRule="exact"/>
        <w:rPr>
          <w:rFonts w:ascii="Arial" w:hAnsi="Arial" w:eastAsia="Arial" w:cs="Arial"/>
          <w:sz w:val="24"/>
          <w:szCs w:val="24"/>
        </w:rPr>
      </w:pPr>
    </w:p>
    <w:p w:rsidR="00AC5EC5" w:rsidRDefault="00767C5D" w14:paraId="52FEEEB2"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piping</w:t>
      </w:r>
    </w:p>
    <w:p w:rsidR="00AC5EC5" w:rsidRDefault="00AC5EC5" w14:paraId="52FEEEB3" w14:textId="77777777">
      <w:pPr>
        <w:spacing w:line="84" w:lineRule="exact"/>
        <w:rPr>
          <w:rFonts w:ascii="Arial" w:hAnsi="Arial" w:eastAsia="Arial" w:cs="Arial"/>
          <w:sz w:val="24"/>
          <w:szCs w:val="24"/>
        </w:rPr>
      </w:pPr>
    </w:p>
    <w:p w:rsidR="00AC5EC5" w:rsidRDefault="00767C5D" w14:paraId="52FEEEB4"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spreading</w:t>
      </w:r>
    </w:p>
    <w:p w:rsidR="00AC5EC5" w:rsidRDefault="00AC5EC5" w14:paraId="52FEEEB5" w14:textId="77777777">
      <w:pPr>
        <w:spacing w:line="84" w:lineRule="exact"/>
        <w:rPr>
          <w:rFonts w:ascii="Arial" w:hAnsi="Arial" w:eastAsia="Arial" w:cs="Arial"/>
          <w:sz w:val="24"/>
          <w:szCs w:val="24"/>
        </w:rPr>
      </w:pPr>
    </w:p>
    <w:p w:rsidR="00AC5EC5" w:rsidRDefault="00767C5D" w14:paraId="52FEEEB6"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coating</w:t>
      </w:r>
    </w:p>
    <w:p w:rsidR="00AC5EC5" w:rsidRDefault="00AC5EC5" w14:paraId="52FEEEB7" w14:textId="77777777">
      <w:pPr>
        <w:spacing w:line="84" w:lineRule="exact"/>
        <w:rPr>
          <w:rFonts w:ascii="Arial" w:hAnsi="Arial" w:eastAsia="Arial" w:cs="Arial"/>
          <w:sz w:val="24"/>
          <w:szCs w:val="24"/>
        </w:rPr>
      </w:pPr>
    </w:p>
    <w:p w:rsidR="00AC5EC5" w:rsidRDefault="00767C5D" w14:paraId="52FEEEB8"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positioning</w:t>
      </w:r>
    </w:p>
    <w:p w:rsidR="00AC5EC5" w:rsidRDefault="00AC5EC5" w14:paraId="52FEEEB9" w14:textId="77777777">
      <w:pPr>
        <w:spacing w:line="84" w:lineRule="exact"/>
        <w:rPr>
          <w:rFonts w:ascii="Arial" w:hAnsi="Arial" w:eastAsia="Arial" w:cs="Arial"/>
          <w:sz w:val="24"/>
          <w:szCs w:val="24"/>
        </w:rPr>
      </w:pPr>
    </w:p>
    <w:p w:rsidR="00AC5EC5" w:rsidRDefault="00767C5D" w14:paraId="52FEEEBA"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dipping</w:t>
      </w:r>
    </w:p>
    <w:p w:rsidR="00AC5EC5" w:rsidRDefault="00AC5EC5" w14:paraId="52FEEEBB" w14:textId="77777777">
      <w:pPr>
        <w:spacing w:line="360" w:lineRule="exact"/>
        <w:rPr>
          <w:sz w:val="20"/>
          <w:szCs w:val="20"/>
        </w:rPr>
      </w:pPr>
    </w:p>
    <w:p w:rsidR="00AC5EC5" w:rsidRDefault="00767C5D" w14:paraId="52FEEEBC" w14:textId="62D7D4BA">
      <w:pPr>
        <w:ind w:left="2780"/>
        <w:rPr>
          <w:sz w:val="20"/>
          <w:szCs w:val="20"/>
        </w:rPr>
      </w:pPr>
      <w:r>
        <w:rPr>
          <w:rFonts w:ascii="Arial" w:hAnsi="Arial" w:eastAsia="Arial" w:cs="Arial"/>
          <w:b/>
          <w:bCs/>
          <w:sz w:val="24"/>
          <w:szCs w:val="24"/>
        </w:rPr>
        <w:t xml:space="preserve">Legal and </w:t>
      </w:r>
      <w:del w:author="Sally Eastland" w:date="2024-12-02T13:58:00Z" w16du:dateUtc="2024-12-02T13:58:00Z" w:id="40">
        <w:r w:rsidDel="00767C5D">
          <w:rPr>
            <w:rFonts w:ascii="Arial" w:hAnsi="Arial" w:eastAsia="Arial" w:cs="Arial"/>
            <w:b/>
            <w:bCs/>
            <w:sz w:val="24"/>
            <w:szCs w:val="24"/>
          </w:rPr>
          <w:delText xml:space="preserve">organisation </w:delText>
        </w:r>
      </w:del>
      <w:ins w:author="Sally Eastland" w:date="2024-12-02T13:58:00Z" w16du:dateUtc="2024-12-02T13:58:00Z" w:id="41">
        <w:r>
          <w:rPr>
            <w:rFonts w:ascii="Arial" w:hAnsi="Arial" w:eastAsia="Arial" w:cs="Arial"/>
            <w:b/>
            <w:bCs/>
            <w:sz w:val="24"/>
            <w:szCs w:val="24"/>
          </w:rPr>
          <w:t>workplace</w:t>
        </w:r>
        <w:r>
          <w:rPr>
            <w:rFonts w:ascii="Arial" w:hAnsi="Arial" w:eastAsia="Arial" w:cs="Arial"/>
            <w:b/>
            <w:bCs/>
            <w:sz w:val="24"/>
            <w:szCs w:val="24"/>
          </w:rPr>
          <w:t xml:space="preserve"> </w:t>
        </w:r>
      </w:ins>
      <w:r>
        <w:rPr>
          <w:rFonts w:ascii="Arial" w:hAnsi="Arial" w:eastAsia="Arial" w:cs="Arial"/>
          <w:b/>
          <w:bCs/>
          <w:sz w:val="24"/>
          <w:szCs w:val="24"/>
        </w:rPr>
        <w:t>requirements:</w:t>
      </w:r>
    </w:p>
    <w:p w:rsidR="00AC5EC5" w:rsidRDefault="00AC5EC5" w14:paraId="52FEEEBD" w14:textId="77777777">
      <w:pPr>
        <w:spacing w:line="88" w:lineRule="exact"/>
        <w:rPr>
          <w:sz w:val="20"/>
          <w:szCs w:val="20"/>
        </w:rPr>
      </w:pPr>
    </w:p>
    <w:p w:rsidR="00AC5EC5" w:rsidRDefault="00767C5D" w14:paraId="52FEEEBE" w14:textId="5D4EC54C">
      <w:pPr>
        <w:numPr>
          <w:ilvl w:val="0"/>
          <w:numId w:val="4"/>
        </w:numPr>
        <w:tabs>
          <w:tab w:val="left" w:pos="3040"/>
        </w:tabs>
        <w:spacing w:line="313" w:lineRule="auto"/>
        <w:ind w:left="3040" w:right="540" w:hanging="265"/>
        <w:rPr>
          <w:rFonts w:ascii="Arial" w:hAnsi="Arial" w:eastAsia="Arial" w:cs="Arial"/>
          <w:sz w:val="24"/>
          <w:szCs w:val="24"/>
        </w:rPr>
      </w:pPr>
      <w:del w:author="Sally Eastland" w:date="2024-12-02T13:54:00Z" w16du:dateUtc="2024-12-02T13:54:00Z" w:id="42">
        <w:r w:rsidDel="00FC2C49">
          <w:rPr>
            <w:rFonts w:ascii="Arial" w:hAnsi="Arial" w:eastAsia="Arial" w:cs="Arial"/>
            <w:sz w:val="24"/>
            <w:szCs w:val="24"/>
          </w:rPr>
          <w:delText>food hygiene regulations, health and safety at work regulations and associated laws, regulations and approved codes of practice</w:delText>
        </w:r>
      </w:del>
      <w:ins w:author="Sally Eastland" w:date="2024-12-02T13:54:00Z" w16du:dateUtc="2024-12-02T13:54:00Z" w:id="43">
        <w:r w:rsidR="00FC2C49">
          <w:rPr>
            <w:rFonts w:ascii="Arial" w:hAnsi="Arial" w:eastAsia="Arial" w:cs="Arial"/>
            <w:sz w:val="24"/>
            <w:szCs w:val="24"/>
          </w:rPr>
          <w:t>relevant legislation</w:t>
        </w:r>
      </w:ins>
    </w:p>
    <w:p w:rsidR="00AC5EC5" w:rsidRDefault="00767C5D" w14:paraId="52FEEEBF"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standard operational policies and procedures</w:t>
      </w:r>
    </w:p>
    <w:p w:rsidR="00AC5EC5" w:rsidRDefault="00AC5EC5" w14:paraId="52FEEEC0" w14:textId="77777777">
      <w:pPr>
        <w:spacing w:line="84" w:lineRule="exact"/>
        <w:rPr>
          <w:rFonts w:ascii="Arial" w:hAnsi="Arial" w:eastAsia="Arial" w:cs="Arial"/>
          <w:sz w:val="24"/>
          <w:szCs w:val="24"/>
        </w:rPr>
      </w:pPr>
    </w:p>
    <w:p w:rsidR="00AC5EC5" w:rsidRDefault="00767C5D" w14:paraId="52FEEEC1"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product specification</w:t>
      </w:r>
    </w:p>
    <w:p w:rsidR="00AC5EC5" w:rsidRDefault="00AC5EC5" w14:paraId="52FEEEC2" w14:textId="77777777">
      <w:pPr>
        <w:spacing w:line="84" w:lineRule="exact"/>
        <w:rPr>
          <w:rFonts w:ascii="Arial" w:hAnsi="Arial" w:eastAsia="Arial" w:cs="Arial"/>
          <w:sz w:val="24"/>
          <w:szCs w:val="24"/>
        </w:rPr>
      </w:pPr>
    </w:p>
    <w:p w:rsidR="00AC5EC5" w:rsidRDefault="00767C5D" w14:paraId="52FEEEC3"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 xml:space="preserve">production </w:t>
      </w:r>
      <w:r>
        <w:rPr>
          <w:rFonts w:ascii="Arial" w:hAnsi="Arial" w:eastAsia="Arial" w:cs="Arial"/>
          <w:sz w:val="24"/>
          <w:szCs w:val="24"/>
        </w:rPr>
        <w:t>schedule</w:t>
      </w:r>
    </w:p>
    <w:p w:rsidR="00AC5EC5" w:rsidRDefault="00AC5EC5" w14:paraId="52FEEEC4" w14:textId="77777777">
      <w:pPr>
        <w:spacing w:line="360" w:lineRule="exact"/>
        <w:rPr>
          <w:sz w:val="20"/>
          <w:szCs w:val="20"/>
        </w:rPr>
      </w:pPr>
    </w:p>
    <w:p w:rsidR="00AC5EC5" w:rsidRDefault="00767C5D" w14:paraId="52FEEEC5" w14:textId="77777777">
      <w:pPr>
        <w:ind w:left="2780"/>
        <w:rPr>
          <w:sz w:val="20"/>
          <w:szCs w:val="20"/>
        </w:rPr>
      </w:pPr>
      <w:r>
        <w:rPr>
          <w:rFonts w:ascii="Arial" w:hAnsi="Arial" w:eastAsia="Arial" w:cs="Arial"/>
          <w:b/>
          <w:bCs/>
          <w:sz w:val="24"/>
          <w:szCs w:val="24"/>
        </w:rPr>
        <w:t>Products:</w:t>
      </w:r>
    </w:p>
    <w:p w:rsidR="00AC5EC5" w:rsidRDefault="00AC5EC5" w14:paraId="52FEEEC6" w14:textId="77777777">
      <w:pPr>
        <w:spacing w:line="67" w:lineRule="exact"/>
        <w:rPr>
          <w:sz w:val="20"/>
          <w:szCs w:val="20"/>
        </w:rPr>
      </w:pPr>
    </w:p>
    <w:p w:rsidR="00AC5EC5" w:rsidRDefault="00767C5D" w14:paraId="52FEEEC7" w14:textId="77777777">
      <w:pPr>
        <w:ind w:left="2780"/>
        <w:rPr>
          <w:sz w:val="20"/>
          <w:szCs w:val="20"/>
        </w:rPr>
      </w:pPr>
      <w:r>
        <w:rPr>
          <w:rFonts w:ascii="Arial" w:hAnsi="Arial" w:eastAsia="Arial" w:cs="Arial"/>
          <w:sz w:val="24"/>
          <w:szCs w:val="24"/>
        </w:rPr>
        <w:t>Fermented products can include:</w:t>
      </w:r>
    </w:p>
    <w:p w:rsidR="00AC5EC5" w:rsidRDefault="00AC5EC5" w14:paraId="52FEEEC8" w14:textId="77777777">
      <w:pPr>
        <w:spacing w:line="65" w:lineRule="exact"/>
        <w:rPr>
          <w:sz w:val="20"/>
          <w:szCs w:val="20"/>
        </w:rPr>
      </w:pPr>
    </w:p>
    <w:p w:rsidR="00AC5EC5" w:rsidRDefault="00767C5D" w14:paraId="52FEEEC9"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soft rolls</w:t>
      </w:r>
    </w:p>
    <w:p w:rsidR="00AC5EC5" w:rsidRDefault="00AC5EC5" w14:paraId="52FEEECA" w14:textId="77777777">
      <w:pPr>
        <w:spacing w:line="84" w:lineRule="exact"/>
        <w:rPr>
          <w:rFonts w:ascii="Arial" w:hAnsi="Arial" w:eastAsia="Arial" w:cs="Arial"/>
          <w:sz w:val="24"/>
          <w:szCs w:val="24"/>
        </w:rPr>
      </w:pPr>
    </w:p>
    <w:p w:rsidR="00AC5EC5" w:rsidRDefault="00767C5D" w14:paraId="52FEEECB"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crusty rolls</w:t>
      </w:r>
    </w:p>
    <w:p w:rsidR="00AC5EC5" w:rsidRDefault="00AC5EC5" w14:paraId="52FEEECC" w14:textId="77777777">
      <w:pPr>
        <w:spacing w:line="84" w:lineRule="exact"/>
        <w:rPr>
          <w:rFonts w:ascii="Arial" w:hAnsi="Arial" w:eastAsia="Arial" w:cs="Arial"/>
          <w:sz w:val="24"/>
          <w:szCs w:val="24"/>
        </w:rPr>
      </w:pPr>
    </w:p>
    <w:p w:rsidR="00AC5EC5" w:rsidRDefault="00767C5D" w14:paraId="52FEEECD"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white bread</w:t>
      </w:r>
    </w:p>
    <w:p w:rsidR="00AC5EC5" w:rsidRDefault="00AC5EC5" w14:paraId="52FEEECE" w14:textId="77777777">
      <w:pPr>
        <w:spacing w:line="84" w:lineRule="exact"/>
        <w:rPr>
          <w:rFonts w:ascii="Arial" w:hAnsi="Arial" w:eastAsia="Arial" w:cs="Arial"/>
          <w:sz w:val="24"/>
          <w:szCs w:val="24"/>
        </w:rPr>
      </w:pPr>
    </w:p>
    <w:p w:rsidR="00AC5EC5" w:rsidRDefault="00767C5D" w14:paraId="52FEEECF"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wholemeal bread</w:t>
      </w:r>
    </w:p>
    <w:p w:rsidR="00AC5EC5" w:rsidRDefault="00AC5EC5" w14:paraId="52FEEED0" w14:textId="77777777">
      <w:pPr>
        <w:spacing w:line="84" w:lineRule="exact"/>
        <w:rPr>
          <w:rFonts w:ascii="Arial" w:hAnsi="Arial" w:eastAsia="Arial" w:cs="Arial"/>
          <w:sz w:val="24"/>
          <w:szCs w:val="24"/>
        </w:rPr>
      </w:pPr>
    </w:p>
    <w:p w:rsidR="00AC5EC5" w:rsidRDefault="00767C5D" w14:paraId="52FEEED1"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fruited bread or buns</w:t>
      </w:r>
    </w:p>
    <w:p w:rsidR="00AC5EC5" w:rsidRDefault="00AC5EC5" w14:paraId="52FEEED2" w14:textId="77777777">
      <w:pPr>
        <w:spacing w:line="84" w:lineRule="exact"/>
        <w:rPr>
          <w:rFonts w:ascii="Arial" w:hAnsi="Arial" w:eastAsia="Arial" w:cs="Arial"/>
          <w:sz w:val="24"/>
          <w:szCs w:val="24"/>
        </w:rPr>
      </w:pPr>
    </w:p>
    <w:p w:rsidR="00AC5EC5" w:rsidRDefault="00767C5D" w14:paraId="52FEEED3"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fermented pastries</w:t>
      </w:r>
    </w:p>
    <w:p w:rsidR="00AC5EC5" w:rsidRDefault="00AC5EC5" w14:paraId="52FEEED4" w14:textId="77777777">
      <w:pPr>
        <w:spacing w:line="84" w:lineRule="exact"/>
        <w:rPr>
          <w:sz w:val="20"/>
          <w:szCs w:val="20"/>
        </w:rPr>
      </w:pPr>
    </w:p>
    <w:p w:rsidR="00AC5EC5" w:rsidRDefault="00767C5D" w14:paraId="52FEEED5" w14:textId="77777777">
      <w:pPr>
        <w:ind w:left="2780"/>
        <w:rPr>
          <w:sz w:val="20"/>
          <w:szCs w:val="20"/>
        </w:rPr>
      </w:pPr>
      <w:r>
        <w:rPr>
          <w:rFonts w:ascii="Arial" w:hAnsi="Arial" w:eastAsia="Arial" w:cs="Arial"/>
          <w:sz w:val="24"/>
          <w:szCs w:val="24"/>
        </w:rPr>
        <w:t>Non-fermented products can include:</w:t>
      </w:r>
    </w:p>
    <w:p w:rsidR="00AC5EC5" w:rsidRDefault="00AC5EC5" w14:paraId="52FEEED6" w14:textId="77777777">
      <w:pPr>
        <w:spacing w:line="84" w:lineRule="exact"/>
        <w:rPr>
          <w:sz w:val="20"/>
          <w:szCs w:val="20"/>
        </w:rPr>
      </w:pPr>
    </w:p>
    <w:p w:rsidR="00AC5EC5" w:rsidRDefault="00767C5D" w14:paraId="52FEEED7"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non-laminated pastry</w:t>
      </w:r>
    </w:p>
    <w:p w:rsidR="00AC5EC5" w:rsidRDefault="00AC5EC5" w14:paraId="52FEEED8" w14:textId="77777777">
      <w:pPr>
        <w:spacing w:line="84" w:lineRule="exact"/>
        <w:rPr>
          <w:rFonts w:ascii="Arial" w:hAnsi="Arial" w:eastAsia="Arial" w:cs="Arial"/>
          <w:sz w:val="24"/>
          <w:szCs w:val="24"/>
        </w:rPr>
      </w:pPr>
    </w:p>
    <w:p w:rsidR="00AC5EC5" w:rsidRDefault="00767C5D" w14:paraId="52FEEED9"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biscuits</w:t>
      </w:r>
    </w:p>
    <w:p w:rsidR="00AC5EC5" w:rsidRDefault="00AC5EC5" w14:paraId="52FEEEDA" w14:textId="77777777">
      <w:pPr>
        <w:spacing w:line="84" w:lineRule="exact"/>
        <w:rPr>
          <w:rFonts w:ascii="Arial" w:hAnsi="Arial" w:eastAsia="Arial" w:cs="Arial"/>
          <w:sz w:val="24"/>
          <w:szCs w:val="24"/>
        </w:rPr>
      </w:pPr>
    </w:p>
    <w:p w:rsidR="00AC5EC5" w:rsidRDefault="00767C5D" w14:paraId="52FEEEDB" w14:textId="77777777">
      <w:pPr>
        <w:numPr>
          <w:ilvl w:val="0"/>
          <w:numId w:val="6"/>
        </w:numPr>
        <w:tabs>
          <w:tab w:val="left" w:pos="3040"/>
        </w:tabs>
        <w:ind w:left="3040" w:hanging="265"/>
        <w:rPr>
          <w:rFonts w:ascii="Arial" w:hAnsi="Arial" w:eastAsia="Arial" w:cs="Arial"/>
          <w:sz w:val="24"/>
          <w:szCs w:val="24"/>
        </w:rPr>
      </w:pPr>
      <w:r>
        <w:rPr>
          <w:rFonts w:ascii="Arial" w:hAnsi="Arial" w:eastAsia="Arial" w:cs="Arial"/>
          <w:sz w:val="24"/>
          <w:szCs w:val="24"/>
        </w:rPr>
        <w:t>scones</w:t>
      </w:r>
    </w:p>
    <w:p w:rsidR="00AC5EC5" w:rsidRDefault="00AC5EC5" w14:paraId="52FEEEDC" w14:textId="77777777">
      <w:pPr>
        <w:spacing w:line="215" w:lineRule="exact"/>
        <w:rPr>
          <w:sz w:val="20"/>
          <w:szCs w:val="20"/>
        </w:rPr>
      </w:pPr>
    </w:p>
    <w:p w:rsidR="00AC5EC5" w:rsidRDefault="00767C5D" w14:paraId="52FEEEDD" w14:textId="77777777">
      <w:pPr>
        <w:tabs>
          <w:tab w:val="left" w:pos="2760"/>
        </w:tabs>
        <w:ind w:left="160"/>
        <w:rPr>
          <w:sz w:val="20"/>
          <w:szCs w:val="20"/>
        </w:rPr>
      </w:pPr>
      <w:r>
        <w:rPr>
          <w:rFonts w:ascii="Arial" w:hAnsi="Arial" w:eastAsia="Arial" w:cs="Arial"/>
          <w:b/>
          <w:bCs/>
          <w:color w:val="5979CD"/>
          <w:sz w:val="26"/>
          <w:szCs w:val="26"/>
        </w:rPr>
        <w:t>Links to other NOS</w:t>
      </w:r>
      <w:r>
        <w:rPr>
          <w:sz w:val="20"/>
          <w:szCs w:val="20"/>
        </w:rPr>
        <w:tab/>
      </w:r>
      <w:r>
        <w:rPr>
          <w:rFonts w:ascii="Arial" w:hAnsi="Arial" w:eastAsia="Arial" w:cs="Arial"/>
          <w:sz w:val="23"/>
          <w:szCs w:val="23"/>
        </w:rPr>
        <w:t>PPL.B220 Bake (bake-off) products for sale in a retail organisation</w:t>
      </w:r>
    </w:p>
    <w:p w:rsidR="00AC5EC5" w:rsidRDefault="00AC5EC5" w14:paraId="52FEEEDE" w14:textId="77777777">
      <w:pPr>
        <w:sectPr w:rsidR="00AC5EC5">
          <w:pgSz w:w="11900" w:h="16840" w:orient="portrait"/>
          <w:pgMar w:top="811" w:right="600" w:bottom="0" w:left="600" w:header="0" w:footer="0" w:gutter="0"/>
          <w:cols w:equalWidth="0" w:space="720">
            <w:col w:w="10700"/>
          </w:cols>
        </w:sectPr>
      </w:pPr>
    </w:p>
    <w:p w:rsidR="00AC5EC5" w:rsidRDefault="00AC5EC5" w14:paraId="52FEEEDF" w14:textId="77777777">
      <w:pPr>
        <w:spacing w:line="200" w:lineRule="exact"/>
        <w:rPr>
          <w:sz w:val="20"/>
          <w:szCs w:val="20"/>
        </w:rPr>
      </w:pPr>
    </w:p>
    <w:p w:rsidR="00AC5EC5" w:rsidRDefault="00AC5EC5" w14:paraId="52FEEEE0" w14:textId="77777777">
      <w:pPr>
        <w:spacing w:line="200" w:lineRule="exact"/>
        <w:rPr>
          <w:sz w:val="20"/>
          <w:szCs w:val="20"/>
        </w:rPr>
      </w:pPr>
    </w:p>
    <w:p w:rsidR="00AC5EC5" w:rsidRDefault="00767C5D" w14:paraId="52FEEEE5" w14:textId="77777777">
      <w:pPr>
        <w:tabs>
          <w:tab w:val="left" w:pos="3880"/>
          <w:tab w:val="left" w:pos="10620"/>
        </w:tabs>
        <w:rPr>
          <w:sz w:val="20"/>
          <w:szCs w:val="20"/>
        </w:rPr>
      </w:pPr>
      <w:r>
        <w:rPr>
          <w:rFonts w:ascii="Arial" w:hAnsi="Arial" w:eastAsia="Arial" w:cs="Arial"/>
          <w:sz w:val="14"/>
          <w:szCs w:val="14"/>
        </w:rPr>
        <w:t>PPL.B221</w:t>
      </w:r>
      <w:r>
        <w:rPr>
          <w:sz w:val="20"/>
          <w:szCs w:val="20"/>
        </w:rPr>
        <w:tab/>
      </w:r>
      <w:r>
        <w:rPr>
          <w:rFonts w:ascii="Arial" w:hAnsi="Arial" w:eastAsia="Arial" w:cs="Arial"/>
          <w:sz w:val="14"/>
          <w:szCs w:val="14"/>
        </w:rPr>
        <w:t>Finish bake-off products in a retail organisation</w:t>
      </w:r>
      <w:r>
        <w:rPr>
          <w:sz w:val="20"/>
          <w:szCs w:val="20"/>
        </w:rPr>
        <w:tab/>
      </w:r>
      <w:r>
        <w:rPr>
          <w:rFonts w:ascii="Times" w:hAnsi="Times" w:eastAsia="Times" w:cs="Times"/>
          <w:sz w:val="12"/>
          <w:szCs w:val="12"/>
        </w:rPr>
        <w:t>4</w:t>
      </w:r>
    </w:p>
    <w:p w:rsidR="00AC5EC5" w:rsidRDefault="00AC5EC5" w14:paraId="52FEEEE6" w14:textId="77777777">
      <w:pPr>
        <w:sectPr w:rsidR="00AC5EC5">
          <w:type w:val="continuous"/>
          <w:pgSz w:w="11900" w:h="16840" w:orient="portrait"/>
          <w:pgMar w:top="811" w:right="600" w:bottom="0" w:left="600" w:header="0" w:footer="0" w:gutter="0"/>
          <w:cols w:equalWidth="0" w:space="720">
            <w:col w:w="10700"/>
          </w:cols>
        </w:sectPr>
      </w:pPr>
    </w:p>
    <w:p w:rsidR="00AC5EC5" w:rsidRDefault="00767C5D" w14:paraId="52FEEEE7"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61312" behindDoc="1" locked="0" layoutInCell="0" allowOverlap="1" wp14:anchorId="52FEEF50" wp14:editId="52FEEF51">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PPL.B221</w:t>
      </w:r>
    </w:p>
    <w:p w:rsidR="00AC5EC5" w:rsidRDefault="00AC5EC5" w14:paraId="52FEEEE8" w14:textId="77777777">
      <w:pPr>
        <w:spacing w:line="200" w:lineRule="exact"/>
        <w:rPr>
          <w:sz w:val="20"/>
          <w:szCs w:val="20"/>
        </w:rPr>
      </w:pPr>
    </w:p>
    <w:p w:rsidR="00AC5EC5" w:rsidRDefault="00AC5EC5" w14:paraId="52FEEEE9" w14:textId="77777777">
      <w:pPr>
        <w:spacing w:line="200" w:lineRule="exact"/>
        <w:rPr>
          <w:sz w:val="20"/>
          <w:szCs w:val="20"/>
        </w:rPr>
      </w:pPr>
    </w:p>
    <w:p w:rsidR="00AC5EC5" w:rsidRDefault="00AC5EC5" w14:paraId="52FEEEEA" w14:textId="77777777">
      <w:pPr>
        <w:spacing w:line="204" w:lineRule="exact"/>
        <w:rPr>
          <w:sz w:val="20"/>
          <w:szCs w:val="20"/>
        </w:rPr>
      </w:pPr>
    </w:p>
    <w:p w:rsidR="00AC5EC5" w:rsidRDefault="00767C5D" w14:paraId="52FEEEEB" w14:textId="77777777">
      <w:pPr>
        <w:ind w:left="160"/>
        <w:rPr>
          <w:sz w:val="20"/>
          <w:szCs w:val="20"/>
        </w:rPr>
      </w:pPr>
      <w:r>
        <w:rPr>
          <w:rFonts w:ascii="Arial" w:hAnsi="Arial" w:eastAsia="Arial" w:cs="Arial"/>
          <w:sz w:val="24"/>
          <w:szCs w:val="24"/>
        </w:rPr>
        <w:t>Finish bake-off products in a retail organisation</w:t>
      </w:r>
    </w:p>
    <w:p w:rsidR="00AC5EC5" w:rsidRDefault="00767C5D" w14:paraId="52FEEEEC"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52FEEF52" wp14:editId="52FEEF53">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49203D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AC5EC5" w:rsidRDefault="00AC5EC5" w14:paraId="52FEEEED" w14:textId="77777777">
      <w:pPr>
        <w:spacing w:line="200" w:lineRule="exact"/>
        <w:rPr>
          <w:sz w:val="20"/>
          <w:szCs w:val="20"/>
        </w:rPr>
      </w:pPr>
    </w:p>
    <w:p w:rsidR="00AC5EC5" w:rsidRDefault="00AC5EC5" w14:paraId="52FEEEEE" w14:textId="77777777">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AC5EC5" w14:paraId="52FEEEF1" w14:textId="77777777">
        <w:trPr>
          <w:trHeight w:val="365"/>
        </w:trPr>
        <w:tc>
          <w:tcPr>
            <w:tcW w:w="2440" w:type="dxa"/>
            <w:tcBorders>
              <w:bottom w:val="single" w:color="76AFE1" w:sz="8" w:space="0"/>
            </w:tcBorders>
            <w:vAlign w:val="bottom"/>
          </w:tcPr>
          <w:p w:rsidR="00AC5EC5" w:rsidRDefault="00767C5D" w14:paraId="52FEEEEF"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AC5EC5" w:rsidRDefault="00767C5D" w14:paraId="52FEEEF0" w14:textId="32093E1D">
            <w:pPr>
              <w:ind w:left="220"/>
              <w:rPr>
                <w:sz w:val="20"/>
                <w:szCs w:val="20"/>
              </w:rPr>
            </w:pPr>
            <w:r>
              <w:rPr>
                <w:rFonts w:ascii="Arial" w:hAnsi="Arial" w:eastAsia="Arial" w:cs="Arial"/>
                <w:sz w:val="24"/>
                <w:szCs w:val="24"/>
              </w:rPr>
              <w:t>People 1</w:t>
            </w:r>
            <w:r w:rsidRPr="00E54F85">
              <w:rPr>
                <w:rFonts w:ascii="Arial" w:hAnsi="Arial" w:eastAsia="Arial" w:cs="Arial"/>
                <w:sz w:val="24"/>
                <w:szCs w:val="24"/>
              </w:rPr>
              <w:t>st</w:t>
            </w:r>
            <w:ins w:author="Sally Eastland" w:date="2024-12-02T13:53:00Z" w16du:dateUtc="2024-12-02T13:53:00Z" w:id="44">
              <w:r w:rsidR="00E54F85">
                <w:rPr>
                  <w:rFonts w:ascii="Arial" w:hAnsi="Arial" w:eastAsia="Arial" w:cs="Arial"/>
                  <w:sz w:val="24"/>
                  <w:szCs w:val="24"/>
                </w:rPr>
                <w:t xml:space="preserve"> International</w:t>
              </w:r>
            </w:ins>
          </w:p>
        </w:tc>
      </w:tr>
      <w:tr w:rsidR="00AC5EC5" w14:paraId="52FEEEF4" w14:textId="77777777">
        <w:trPr>
          <w:trHeight w:val="505"/>
        </w:trPr>
        <w:tc>
          <w:tcPr>
            <w:tcW w:w="2440" w:type="dxa"/>
            <w:tcBorders>
              <w:bottom w:val="single" w:color="76AFE1" w:sz="8" w:space="0"/>
            </w:tcBorders>
            <w:vAlign w:val="bottom"/>
          </w:tcPr>
          <w:p w:rsidR="00AC5EC5" w:rsidRDefault="00767C5D" w14:paraId="52FEEEF2"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AC5EC5" w:rsidRDefault="00767C5D" w14:paraId="52FEEEF3" w14:textId="77777777">
            <w:pPr>
              <w:ind w:left="220"/>
              <w:rPr>
                <w:sz w:val="20"/>
                <w:szCs w:val="20"/>
              </w:rPr>
            </w:pPr>
            <w:r>
              <w:rPr>
                <w:rFonts w:ascii="Arial" w:hAnsi="Arial" w:eastAsia="Arial" w:cs="Arial"/>
                <w:sz w:val="24"/>
                <w:szCs w:val="24"/>
              </w:rPr>
              <w:t>5</w:t>
            </w:r>
          </w:p>
        </w:tc>
      </w:tr>
      <w:tr w:rsidR="00AC5EC5" w14:paraId="52FEEEF7" w14:textId="77777777">
        <w:trPr>
          <w:trHeight w:val="505"/>
        </w:trPr>
        <w:tc>
          <w:tcPr>
            <w:tcW w:w="2440" w:type="dxa"/>
            <w:tcBorders>
              <w:bottom w:val="single" w:color="76AFE1" w:sz="8" w:space="0"/>
            </w:tcBorders>
            <w:vAlign w:val="bottom"/>
          </w:tcPr>
          <w:p w:rsidR="00AC5EC5" w:rsidRDefault="00767C5D" w14:paraId="52FEEEF5"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AC5EC5" w:rsidRDefault="00767C5D" w14:paraId="52FEEEF6" w14:textId="03E88B17">
            <w:pPr>
              <w:ind w:left="220"/>
              <w:rPr>
                <w:sz w:val="20"/>
                <w:szCs w:val="20"/>
              </w:rPr>
            </w:pPr>
            <w:r>
              <w:rPr>
                <w:rFonts w:ascii="Arial" w:hAnsi="Arial" w:eastAsia="Arial" w:cs="Arial"/>
                <w:sz w:val="24"/>
                <w:szCs w:val="24"/>
              </w:rPr>
              <w:t xml:space="preserve">March </w:t>
            </w:r>
            <w:del w:author="Sally Eastland" w:date="2024-12-02T13:53:00Z" w16du:dateUtc="2024-12-02T13:53:00Z" w:id="45">
              <w:r w:rsidDel="00E54F85">
                <w:rPr>
                  <w:rFonts w:ascii="Arial" w:hAnsi="Arial" w:eastAsia="Arial" w:cs="Arial"/>
                  <w:sz w:val="24"/>
                  <w:szCs w:val="24"/>
                </w:rPr>
                <w:delText>2017</w:delText>
              </w:r>
            </w:del>
            <w:ins w:author="Sally Eastland" w:date="2024-12-02T13:53:00Z" w16du:dateUtc="2024-12-02T13:53:00Z" w:id="46">
              <w:r w:rsidR="00E54F85">
                <w:rPr>
                  <w:rFonts w:ascii="Arial" w:hAnsi="Arial" w:eastAsia="Arial" w:cs="Arial"/>
                  <w:sz w:val="24"/>
                  <w:szCs w:val="24"/>
                </w:rPr>
                <w:t>2025</w:t>
              </w:r>
            </w:ins>
          </w:p>
        </w:tc>
      </w:tr>
      <w:tr w:rsidR="00AC5EC5" w14:paraId="52FEEEFA" w14:textId="77777777">
        <w:trPr>
          <w:trHeight w:val="515"/>
        </w:trPr>
        <w:tc>
          <w:tcPr>
            <w:tcW w:w="2440" w:type="dxa"/>
            <w:vAlign w:val="bottom"/>
          </w:tcPr>
          <w:p w:rsidR="00AC5EC5" w:rsidRDefault="00767C5D" w14:paraId="52FEEEF8"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AC5EC5" w:rsidRDefault="00767C5D" w14:paraId="52FEEEF9" w14:textId="58196160">
            <w:pPr>
              <w:ind w:left="220"/>
              <w:rPr>
                <w:sz w:val="20"/>
                <w:szCs w:val="20"/>
              </w:rPr>
            </w:pPr>
            <w:r>
              <w:rPr>
                <w:rFonts w:ascii="Arial" w:hAnsi="Arial" w:eastAsia="Arial" w:cs="Arial"/>
                <w:sz w:val="24"/>
                <w:szCs w:val="24"/>
              </w:rPr>
              <w:t xml:space="preserve">March </w:t>
            </w:r>
            <w:del w:author="Sally Eastland" w:date="2024-12-02T13:53:00Z" w16du:dateUtc="2024-12-02T13:53:00Z" w:id="47">
              <w:r w:rsidDel="00E54F85">
                <w:rPr>
                  <w:rFonts w:ascii="Arial" w:hAnsi="Arial" w:eastAsia="Arial" w:cs="Arial"/>
                  <w:sz w:val="24"/>
                  <w:szCs w:val="24"/>
                </w:rPr>
                <w:delText>2022</w:delText>
              </w:r>
            </w:del>
            <w:ins w:author="Sally Eastland" w:date="2024-12-02T13:53:00Z" w16du:dateUtc="2024-12-02T13:53:00Z" w:id="48">
              <w:r w:rsidR="00E54F85">
                <w:rPr>
                  <w:rFonts w:ascii="Arial" w:hAnsi="Arial" w:eastAsia="Arial" w:cs="Arial"/>
                  <w:sz w:val="24"/>
                  <w:szCs w:val="24"/>
                </w:rPr>
                <w:t>2030</w:t>
              </w:r>
            </w:ins>
          </w:p>
        </w:tc>
      </w:tr>
      <w:tr w:rsidR="00AC5EC5" w14:paraId="52FEEEFD" w14:textId="77777777">
        <w:trPr>
          <w:trHeight w:val="380"/>
        </w:trPr>
        <w:tc>
          <w:tcPr>
            <w:tcW w:w="2440" w:type="dxa"/>
            <w:tcBorders>
              <w:bottom w:val="single" w:color="76AFE1" w:sz="8" w:space="0"/>
            </w:tcBorders>
            <w:vAlign w:val="bottom"/>
          </w:tcPr>
          <w:p w:rsidR="00AC5EC5" w:rsidRDefault="00767C5D" w14:paraId="52FEEEFB"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AC5EC5" w:rsidRDefault="00AC5EC5" w14:paraId="52FEEEFC" w14:textId="77777777">
            <w:pPr>
              <w:rPr>
                <w:sz w:val="24"/>
                <w:szCs w:val="24"/>
              </w:rPr>
            </w:pPr>
          </w:p>
        </w:tc>
      </w:tr>
      <w:tr w:rsidR="00AC5EC5" w14:paraId="52FEEF00" w14:textId="77777777">
        <w:trPr>
          <w:trHeight w:val="505"/>
        </w:trPr>
        <w:tc>
          <w:tcPr>
            <w:tcW w:w="2440" w:type="dxa"/>
            <w:tcBorders>
              <w:bottom w:val="single" w:color="76AFE1" w:sz="8" w:space="0"/>
            </w:tcBorders>
            <w:vAlign w:val="bottom"/>
          </w:tcPr>
          <w:p w:rsidR="00AC5EC5" w:rsidRDefault="00767C5D" w14:paraId="52FEEEFE"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AC5EC5" w:rsidRDefault="00767C5D" w14:paraId="52FEEEFF" w14:textId="77777777">
            <w:pPr>
              <w:ind w:left="220"/>
              <w:rPr>
                <w:sz w:val="20"/>
                <w:szCs w:val="20"/>
              </w:rPr>
            </w:pPr>
            <w:r>
              <w:rPr>
                <w:rFonts w:ascii="Arial" w:hAnsi="Arial" w:eastAsia="Arial" w:cs="Arial"/>
                <w:sz w:val="24"/>
                <w:szCs w:val="24"/>
              </w:rPr>
              <w:t>Current</w:t>
            </w:r>
          </w:p>
        </w:tc>
      </w:tr>
      <w:tr w:rsidR="00AC5EC5" w14:paraId="52FEEF03" w14:textId="77777777">
        <w:trPr>
          <w:trHeight w:val="505"/>
        </w:trPr>
        <w:tc>
          <w:tcPr>
            <w:tcW w:w="2440" w:type="dxa"/>
            <w:tcBorders>
              <w:bottom w:val="single" w:color="76AFE1" w:sz="8" w:space="0"/>
            </w:tcBorders>
            <w:vAlign w:val="bottom"/>
          </w:tcPr>
          <w:p w:rsidR="00AC5EC5" w:rsidRDefault="00767C5D" w14:paraId="52FEEF01"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AC5EC5" w:rsidRDefault="00767C5D" w14:paraId="52FEEF02" w14:textId="77777777">
            <w:pPr>
              <w:ind w:left="220"/>
              <w:rPr>
                <w:sz w:val="20"/>
                <w:szCs w:val="20"/>
              </w:rPr>
            </w:pPr>
            <w:r>
              <w:rPr>
                <w:rFonts w:ascii="Arial" w:hAnsi="Arial" w:eastAsia="Arial" w:cs="Arial"/>
                <w:sz w:val="24"/>
                <w:szCs w:val="24"/>
              </w:rPr>
              <w:t>Original</w:t>
            </w:r>
          </w:p>
        </w:tc>
      </w:tr>
      <w:tr w:rsidR="00AC5EC5" w14:paraId="52FEEF06" w14:textId="77777777">
        <w:trPr>
          <w:trHeight w:val="515"/>
        </w:trPr>
        <w:tc>
          <w:tcPr>
            <w:tcW w:w="2440" w:type="dxa"/>
            <w:vAlign w:val="bottom"/>
          </w:tcPr>
          <w:p w:rsidR="00AC5EC5" w:rsidRDefault="00767C5D" w14:paraId="52FEEF04"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AC5EC5" w:rsidRDefault="00767C5D" w14:paraId="52FEEF05" w14:textId="77777777">
            <w:pPr>
              <w:ind w:left="220"/>
              <w:rPr>
                <w:sz w:val="20"/>
                <w:szCs w:val="20"/>
              </w:rPr>
            </w:pPr>
            <w:r>
              <w:rPr>
                <w:rFonts w:ascii="Arial" w:hAnsi="Arial" w:eastAsia="Arial" w:cs="Arial"/>
                <w:sz w:val="24"/>
                <w:szCs w:val="24"/>
              </w:rPr>
              <w:t>Skillsmart Retail</w:t>
            </w:r>
          </w:p>
        </w:tc>
      </w:tr>
      <w:tr w:rsidR="00AC5EC5" w14:paraId="52FEEF09" w14:textId="77777777">
        <w:trPr>
          <w:trHeight w:val="380"/>
        </w:trPr>
        <w:tc>
          <w:tcPr>
            <w:tcW w:w="2440" w:type="dxa"/>
            <w:tcBorders>
              <w:bottom w:val="single" w:color="76AFE1" w:sz="8" w:space="0"/>
            </w:tcBorders>
            <w:vAlign w:val="bottom"/>
          </w:tcPr>
          <w:p w:rsidR="00AC5EC5" w:rsidRDefault="00767C5D" w14:paraId="52FEEF07"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AC5EC5" w:rsidRDefault="00AC5EC5" w14:paraId="52FEEF08" w14:textId="77777777">
            <w:pPr>
              <w:rPr>
                <w:sz w:val="24"/>
                <w:szCs w:val="24"/>
              </w:rPr>
            </w:pPr>
          </w:p>
        </w:tc>
      </w:tr>
      <w:tr w:rsidR="00AC5EC5" w14:paraId="52FEEF0C" w14:textId="77777777">
        <w:trPr>
          <w:trHeight w:val="505"/>
        </w:trPr>
        <w:tc>
          <w:tcPr>
            <w:tcW w:w="2440" w:type="dxa"/>
            <w:tcBorders>
              <w:bottom w:val="single" w:color="76AFE1" w:sz="8" w:space="0"/>
            </w:tcBorders>
            <w:vAlign w:val="bottom"/>
          </w:tcPr>
          <w:p w:rsidR="00AC5EC5" w:rsidRDefault="00767C5D" w14:paraId="52FEEF0A"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AC5EC5" w:rsidRDefault="00767C5D" w14:paraId="52FEEF0B" w14:textId="77777777">
            <w:pPr>
              <w:ind w:left="220"/>
              <w:rPr>
                <w:sz w:val="20"/>
                <w:szCs w:val="20"/>
              </w:rPr>
            </w:pPr>
            <w:r>
              <w:rPr>
                <w:rFonts w:ascii="Arial" w:hAnsi="Arial" w:eastAsia="Arial" w:cs="Arial"/>
                <w:sz w:val="24"/>
                <w:szCs w:val="24"/>
              </w:rPr>
              <w:t>SSR.B221</w:t>
            </w:r>
          </w:p>
        </w:tc>
      </w:tr>
      <w:tr w:rsidR="00AC5EC5" w14:paraId="52FEEF0F" w14:textId="77777777">
        <w:trPr>
          <w:trHeight w:val="500"/>
        </w:trPr>
        <w:tc>
          <w:tcPr>
            <w:tcW w:w="2440" w:type="dxa"/>
            <w:vAlign w:val="bottom"/>
          </w:tcPr>
          <w:p w:rsidR="00AC5EC5" w:rsidRDefault="00767C5D" w14:paraId="52FEEF0D"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AC5EC5" w:rsidRDefault="00767C5D" w14:paraId="52FEEF0E" w14:textId="77777777">
            <w:pPr>
              <w:ind w:left="220"/>
              <w:rPr>
                <w:sz w:val="20"/>
                <w:szCs w:val="20"/>
              </w:rPr>
            </w:pPr>
            <w:r>
              <w:rPr>
                <w:rFonts w:ascii="Arial" w:hAnsi="Arial" w:eastAsia="Arial" w:cs="Arial"/>
                <w:sz w:val="24"/>
                <w:szCs w:val="24"/>
              </w:rPr>
              <w:t xml:space="preserve">Retail and </w:t>
            </w:r>
            <w:r>
              <w:rPr>
                <w:rFonts w:ascii="Arial" w:hAnsi="Arial" w:eastAsia="Arial" w:cs="Arial"/>
                <w:sz w:val="24"/>
                <w:szCs w:val="24"/>
              </w:rPr>
              <w:t>commercial enterprise; Retailing and wholesaling; Sales and</w:t>
            </w:r>
          </w:p>
        </w:tc>
      </w:tr>
      <w:tr w:rsidR="00AC5EC5" w14:paraId="52FEEF12" w14:textId="77777777">
        <w:trPr>
          <w:trHeight w:val="360"/>
        </w:trPr>
        <w:tc>
          <w:tcPr>
            <w:tcW w:w="2440" w:type="dxa"/>
            <w:vAlign w:val="bottom"/>
          </w:tcPr>
          <w:p w:rsidR="00AC5EC5" w:rsidRDefault="00767C5D" w14:paraId="52FEEF10" w14:textId="77777777">
            <w:pPr>
              <w:ind w:left="40"/>
              <w:rPr>
                <w:sz w:val="20"/>
                <w:szCs w:val="20"/>
              </w:rPr>
            </w:pPr>
            <w:r>
              <w:rPr>
                <w:rFonts w:ascii="Arial" w:hAnsi="Arial" w:eastAsia="Arial" w:cs="Arial"/>
                <w:b/>
                <w:bCs/>
                <w:color w:val="5979CD"/>
                <w:sz w:val="26"/>
                <w:szCs w:val="26"/>
              </w:rPr>
              <w:t>Occupations</w:t>
            </w:r>
          </w:p>
        </w:tc>
        <w:tc>
          <w:tcPr>
            <w:tcW w:w="8020" w:type="dxa"/>
            <w:vAlign w:val="bottom"/>
          </w:tcPr>
          <w:p w:rsidR="00AC5EC5" w:rsidRDefault="00767C5D" w14:paraId="52FEEF11" w14:textId="77777777">
            <w:pPr>
              <w:ind w:left="220"/>
              <w:rPr>
                <w:sz w:val="20"/>
                <w:szCs w:val="20"/>
              </w:rPr>
            </w:pPr>
            <w:r>
              <w:rPr>
                <w:rFonts w:ascii="Arial" w:hAnsi="Arial" w:eastAsia="Arial" w:cs="Arial"/>
                <w:sz w:val="24"/>
                <w:szCs w:val="24"/>
              </w:rPr>
              <w:t>Customer Services Occupations; Sales Assistants and Retail Cashiers;</w:t>
            </w:r>
          </w:p>
        </w:tc>
      </w:tr>
      <w:tr w:rsidR="00AC5EC5" w14:paraId="52FEEF15" w14:textId="77777777">
        <w:trPr>
          <w:trHeight w:val="328"/>
        </w:trPr>
        <w:tc>
          <w:tcPr>
            <w:tcW w:w="2440" w:type="dxa"/>
            <w:tcBorders>
              <w:bottom w:val="single" w:color="76AFE1" w:sz="8" w:space="0"/>
            </w:tcBorders>
            <w:vAlign w:val="bottom"/>
          </w:tcPr>
          <w:p w:rsidR="00AC5EC5" w:rsidRDefault="00AC5EC5" w14:paraId="52FEEF13" w14:textId="77777777">
            <w:pPr>
              <w:rPr>
                <w:sz w:val="24"/>
                <w:szCs w:val="24"/>
              </w:rPr>
            </w:pPr>
          </w:p>
        </w:tc>
        <w:tc>
          <w:tcPr>
            <w:tcW w:w="8020" w:type="dxa"/>
            <w:tcBorders>
              <w:bottom w:val="single" w:color="76AFE1" w:sz="8" w:space="0"/>
            </w:tcBorders>
            <w:vAlign w:val="bottom"/>
          </w:tcPr>
          <w:p w:rsidR="00AC5EC5" w:rsidRDefault="00767C5D" w14:paraId="52FEEF14" w14:textId="77777777">
            <w:pPr>
              <w:ind w:left="220"/>
              <w:rPr>
                <w:sz w:val="20"/>
                <w:szCs w:val="20"/>
              </w:rPr>
            </w:pPr>
            <w:r>
              <w:rPr>
                <w:rFonts w:ascii="Arial" w:hAnsi="Arial" w:eastAsia="Arial" w:cs="Arial"/>
                <w:sz w:val="24"/>
                <w:szCs w:val="24"/>
              </w:rPr>
              <w:t>Skilled Trades Occupations; Food Preparation Trades</w:t>
            </w:r>
          </w:p>
        </w:tc>
      </w:tr>
      <w:tr w:rsidR="00AC5EC5" w14:paraId="52FEEF18" w14:textId="77777777">
        <w:trPr>
          <w:trHeight w:val="507"/>
        </w:trPr>
        <w:tc>
          <w:tcPr>
            <w:tcW w:w="2440" w:type="dxa"/>
            <w:tcBorders>
              <w:bottom w:val="single" w:color="76AFE1" w:sz="8" w:space="0"/>
            </w:tcBorders>
            <w:vAlign w:val="bottom"/>
          </w:tcPr>
          <w:p w:rsidR="00AC5EC5" w:rsidRDefault="00767C5D" w14:paraId="52FEEF16"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AC5EC5" w:rsidRDefault="00767C5D" w14:paraId="52FEEF17" w14:textId="77777777">
            <w:pPr>
              <w:ind w:left="220"/>
              <w:rPr>
                <w:sz w:val="20"/>
                <w:szCs w:val="20"/>
              </w:rPr>
            </w:pPr>
            <w:r>
              <w:rPr>
                <w:rFonts w:ascii="Arial" w:hAnsi="Arial" w:eastAsia="Arial" w:cs="Arial"/>
                <w:sz w:val="24"/>
                <w:szCs w:val="24"/>
              </w:rPr>
              <w:t>Retail</w:t>
            </w:r>
          </w:p>
        </w:tc>
      </w:tr>
      <w:tr w:rsidR="00AC5EC5" w14:paraId="52FEEF1B" w14:textId="77777777">
        <w:trPr>
          <w:trHeight w:val="500"/>
        </w:trPr>
        <w:tc>
          <w:tcPr>
            <w:tcW w:w="2440" w:type="dxa"/>
            <w:vAlign w:val="bottom"/>
          </w:tcPr>
          <w:p w:rsidR="00AC5EC5" w:rsidRDefault="00767C5D" w14:paraId="52FEEF19"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AC5EC5" w:rsidRDefault="00767C5D" w14:paraId="52FEEF1A" w14:textId="77777777">
            <w:pPr>
              <w:ind w:left="220"/>
              <w:rPr>
                <w:sz w:val="20"/>
                <w:szCs w:val="20"/>
              </w:rPr>
            </w:pPr>
            <w:r>
              <w:rPr>
                <w:rFonts w:ascii="Arial" w:hAnsi="Arial" w:eastAsia="Arial" w:cs="Arial"/>
                <w:sz w:val="24"/>
                <w:szCs w:val="24"/>
              </w:rPr>
              <w:t xml:space="preserve">Retailing; retailers; bake off; </w:t>
            </w:r>
            <w:r>
              <w:rPr>
                <w:rFonts w:ascii="Arial" w:hAnsi="Arial" w:eastAsia="Arial" w:cs="Arial"/>
                <w:sz w:val="24"/>
                <w:szCs w:val="24"/>
              </w:rPr>
              <w:t>bakery; glazing; glazes; coating; coats;</w:t>
            </w:r>
          </w:p>
        </w:tc>
      </w:tr>
      <w:tr w:rsidR="00AC5EC5" w14:paraId="52FEEF1E" w14:textId="77777777">
        <w:trPr>
          <w:trHeight w:val="328"/>
        </w:trPr>
        <w:tc>
          <w:tcPr>
            <w:tcW w:w="2440" w:type="dxa"/>
            <w:tcBorders>
              <w:bottom w:val="single" w:color="76AFE1" w:sz="8" w:space="0"/>
            </w:tcBorders>
            <w:vAlign w:val="bottom"/>
          </w:tcPr>
          <w:p w:rsidR="00AC5EC5" w:rsidRDefault="00AC5EC5" w14:paraId="52FEEF1C" w14:textId="77777777">
            <w:pPr>
              <w:rPr>
                <w:sz w:val="24"/>
                <w:szCs w:val="24"/>
              </w:rPr>
            </w:pPr>
          </w:p>
        </w:tc>
        <w:tc>
          <w:tcPr>
            <w:tcW w:w="8020" w:type="dxa"/>
            <w:tcBorders>
              <w:bottom w:val="single" w:color="76AFE1" w:sz="8" w:space="0"/>
            </w:tcBorders>
            <w:vAlign w:val="bottom"/>
          </w:tcPr>
          <w:p w:rsidR="00AC5EC5" w:rsidRDefault="00767C5D" w14:paraId="52FEEF1D" w14:textId="77777777">
            <w:pPr>
              <w:ind w:left="220"/>
              <w:rPr>
                <w:sz w:val="20"/>
                <w:szCs w:val="20"/>
              </w:rPr>
            </w:pPr>
            <w:r>
              <w:rPr>
                <w:rFonts w:ascii="Arial" w:hAnsi="Arial" w:eastAsia="Arial" w:cs="Arial"/>
                <w:sz w:val="24"/>
                <w:szCs w:val="24"/>
              </w:rPr>
              <w:t>decorating; decorates; finishes; finishing</w:t>
            </w:r>
          </w:p>
        </w:tc>
      </w:tr>
    </w:tbl>
    <w:p w:rsidR="00AC5EC5" w:rsidRDefault="00AC5EC5" w14:paraId="52FEEF1F" w14:textId="77777777">
      <w:pPr>
        <w:spacing w:line="200" w:lineRule="exact"/>
        <w:rPr>
          <w:sz w:val="20"/>
          <w:szCs w:val="20"/>
        </w:rPr>
      </w:pPr>
    </w:p>
    <w:p w:rsidR="00AC5EC5" w:rsidRDefault="00AC5EC5" w14:paraId="52FEEF20" w14:textId="77777777">
      <w:pPr>
        <w:sectPr w:rsidR="00AC5EC5">
          <w:pgSz w:w="11900" w:h="16840" w:orient="portrait"/>
          <w:pgMar w:top="811" w:right="600" w:bottom="0" w:left="600" w:header="0" w:footer="0" w:gutter="0"/>
          <w:cols w:equalWidth="0" w:space="720">
            <w:col w:w="10700"/>
          </w:cols>
        </w:sectPr>
      </w:pPr>
    </w:p>
    <w:p w:rsidR="00AC5EC5" w:rsidRDefault="00AC5EC5" w14:paraId="52FEEF21" w14:textId="77777777">
      <w:pPr>
        <w:spacing w:line="200" w:lineRule="exact"/>
        <w:rPr>
          <w:sz w:val="20"/>
          <w:szCs w:val="20"/>
        </w:rPr>
      </w:pPr>
    </w:p>
    <w:p w:rsidR="00AC5EC5" w:rsidRDefault="00AC5EC5" w14:paraId="52FEEF22" w14:textId="77777777">
      <w:pPr>
        <w:spacing w:line="200" w:lineRule="exact"/>
        <w:rPr>
          <w:sz w:val="20"/>
          <w:szCs w:val="20"/>
        </w:rPr>
      </w:pPr>
    </w:p>
    <w:p w:rsidR="00AC5EC5" w:rsidRDefault="00AC5EC5" w14:paraId="52FEEF23" w14:textId="77777777">
      <w:pPr>
        <w:spacing w:line="200" w:lineRule="exact"/>
        <w:rPr>
          <w:sz w:val="20"/>
          <w:szCs w:val="20"/>
        </w:rPr>
      </w:pPr>
    </w:p>
    <w:p w:rsidR="00AC5EC5" w:rsidRDefault="00AC5EC5" w14:paraId="52FEEF24" w14:textId="77777777">
      <w:pPr>
        <w:spacing w:line="200" w:lineRule="exact"/>
        <w:rPr>
          <w:sz w:val="20"/>
          <w:szCs w:val="20"/>
        </w:rPr>
      </w:pPr>
    </w:p>
    <w:p w:rsidR="00AC5EC5" w:rsidRDefault="00AC5EC5" w14:paraId="52FEEF25" w14:textId="77777777">
      <w:pPr>
        <w:spacing w:line="200" w:lineRule="exact"/>
        <w:rPr>
          <w:sz w:val="20"/>
          <w:szCs w:val="20"/>
        </w:rPr>
      </w:pPr>
    </w:p>
    <w:p w:rsidR="00AC5EC5" w:rsidRDefault="00AC5EC5" w14:paraId="52FEEF26" w14:textId="77777777">
      <w:pPr>
        <w:spacing w:line="200" w:lineRule="exact"/>
        <w:rPr>
          <w:sz w:val="20"/>
          <w:szCs w:val="20"/>
        </w:rPr>
      </w:pPr>
    </w:p>
    <w:p w:rsidR="00AC5EC5" w:rsidRDefault="00AC5EC5" w14:paraId="52FEEF27" w14:textId="77777777">
      <w:pPr>
        <w:spacing w:line="200" w:lineRule="exact"/>
        <w:rPr>
          <w:sz w:val="20"/>
          <w:szCs w:val="20"/>
        </w:rPr>
      </w:pPr>
    </w:p>
    <w:p w:rsidR="00AC5EC5" w:rsidRDefault="00AC5EC5" w14:paraId="52FEEF28" w14:textId="77777777">
      <w:pPr>
        <w:spacing w:line="200" w:lineRule="exact"/>
        <w:rPr>
          <w:sz w:val="20"/>
          <w:szCs w:val="20"/>
        </w:rPr>
      </w:pPr>
    </w:p>
    <w:p w:rsidR="00AC5EC5" w:rsidRDefault="00AC5EC5" w14:paraId="52FEEF29" w14:textId="77777777">
      <w:pPr>
        <w:spacing w:line="200" w:lineRule="exact"/>
        <w:rPr>
          <w:sz w:val="20"/>
          <w:szCs w:val="20"/>
        </w:rPr>
      </w:pPr>
    </w:p>
    <w:p w:rsidR="00AC5EC5" w:rsidRDefault="00AC5EC5" w14:paraId="52FEEF2A" w14:textId="77777777">
      <w:pPr>
        <w:spacing w:line="200" w:lineRule="exact"/>
        <w:rPr>
          <w:sz w:val="20"/>
          <w:szCs w:val="20"/>
        </w:rPr>
      </w:pPr>
    </w:p>
    <w:p w:rsidR="00AC5EC5" w:rsidRDefault="00AC5EC5" w14:paraId="52FEEF2B" w14:textId="77777777">
      <w:pPr>
        <w:spacing w:line="200" w:lineRule="exact"/>
        <w:rPr>
          <w:sz w:val="20"/>
          <w:szCs w:val="20"/>
        </w:rPr>
      </w:pPr>
    </w:p>
    <w:p w:rsidR="00AC5EC5" w:rsidRDefault="00AC5EC5" w14:paraId="52FEEF2C" w14:textId="77777777">
      <w:pPr>
        <w:spacing w:line="200" w:lineRule="exact"/>
        <w:rPr>
          <w:sz w:val="20"/>
          <w:szCs w:val="20"/>
        </w:rPr>
      </w:pPr>
    </w:p>
    <w:p w:rsidR="00AC5EC5" w:rsidRDefault="00AC5EC5" w14:paraId="52FEEF2D" w14:textId="77777777">
      <w:pPr>
        <w:spacing w:line="200" w:lineRule="exact"/>
        <w:rPr>
          <w:sz w:val="20"/>
          <w:szCs w:val="20"/>
        </w:rPr>
      </w:pPr>
    </w:p>
    <w:p w:rsidR="00AC5EC5" w:rsidRDefault="00AC5EC5" w14:paraId="52FEEF2E" w14:textId="77777777">
      <w:pPr>
        <w:spacing w:line="200" w:lineRule="exact"/>
        <w:rPr>
          <w:sz w:val="20"/>
          <w:szCs w:val="20"/>
        </w:rPr>
      </w:pPr>
    </w:p>
    <w:p w:rsidR="00AC5EC5" w:rsidRDefault="00AC5EC5" w14:paraId="52FEEF2F" w14:textId="77777777">
      <w:pPr>
        <w:spacing w:line="200" w:lineRule="exact"/>
        <w:rPr>
          <w:sz w:val="20"/>
          <w:szCs w:val="20"/>
        </w:rPr>
      </w:pPr>
    </w:p>
    <w:p w:rsidR="00AC5EC5" w:rsidRDefault="00AC5EC5" w14:paraId="52FEEF30" w14:textId="77777777">
      <w:pPr>
        <w:spacing w:line="200" w:lineRule="exact"/>
        <w:rPr>
          <w:sz w:val="20"/>
          <w:szCs w:val="20"/>
        </w:rPr>
      </w:pPr>
    </w:p>
    <w:p w:rsidR="00AC5EC5" w:rsidRDefault="00AC5EC5" w14:paraId="52FEEF31" w14:textId="77777777">
      <w:pPr>
        <w:spacing w:line="200" w:lineRule="exact"/>
        <w:rPr>
          <w:sz w:val="20"/>
          <w:szCs w:val="20"/>
        </w:rPr>
      </w:pPr>
    </w:p>
    <w:p w:rsidR="00AC5EC5" w:rsidRDefault="00AC5EC5" w14:paraId="52FEEF32" w14:textId="77777777">
      <w:pPr>
        <w:spacing w:line="200" w:lineRule="exact"/>
        <w:rPr>
          <w:sz w:val="20"/>
          <w:szCs w:val="20"/>
        </w:rPr>
      </w:pPr>
    </w:p>
    <w:p w:rsidR="00AC5EC5" w:rsidRDefault="00AC5EC5" w14:paraId="52FEEF33" w14:textId="77777777">
      <w:pPr>
        <w:spacing w:line="200" w:lineRule="exact"/>
        <w:rPr>
          <w:sz w:val="20"/>
          <w:szCs w:val="20"/>
        </w:rPr>
      </w:pPr>
    </w:p>
    <w:p w:rsidR="00AC5EC5" w:rsidRDefault="00AC5EC5" w14:paraId="52FEEF34" w14:textId="77777777">
      <w:pPr>
        <w:spacing w:line="200" w:lineRule="exact"/>
        <w:rPr>
          <w:sz w:val="20"/>
          <w:szCs w:val="20"/>
        </w:rPr>
      </w:pPr>
    </w:p>
    <w:p w:rsidR="00AC5EC5" w:rsidRDefault="00AC5EC5" w14:paraId="52FEEF35" w14:textId="77777777">
      <w:pPr>
        <w:spacing w:line="200" w:lineRule="exact"/>
        <w:rPr>
          <w:sz w:val="20"/>
          <w:szCs w:val="20"/>
        </w:rPr>
      </w:pPr>
    </w:p>
    <w:p w:rsidR="00AC5EC5" w:rsidRDefault="00AC5EC5" w14:paraId="52FEEF36" w14:textId="77777777">
      <w:pPr>
        <w:spacing w:line="200" w:lineRule="exact"/>
        <w:rPr>
          <w:sz w:val="20"/>
          <w:szCs w:val="20"/>
        </w:rPr>
      </w:pPr>
    </w:p>
    <w:p w:rsidR="00AC5EC5" w:rsidRDefault="00AC5EC5" w14:paraId="52FEEF37" w14:textId="77777777">
      <w:pPr>
        <w:spacing w:line="200" w:lineRule="exact"/>
        <w:rPr>
          <w:sz w:val="20"/>
          <w:szCs w:val="20"/>
        </w:rPr>
      </w:pPr>
    </w:p>
    <w:p w:rsidR="00AC5EC5" w:rsidRDefault="00AC5EC5" w14:paraId="52FEEF38" w14:textId="77777777">
      <w:pPr>
        <w:spacing w:line="200" w:lineRule="exact"/>
        <w:rPr>
          <w:sz w:val="20"/>
          <w:szCs w:val="20"/>
        </w:rPr>
      </w:pPr>
    </w:p>
    <w:p w:rsidR="00AC5EC5" w:rsidRDefault="00AC5EC5" w14:paraId="52FEEF39" w14:textId="77777777">
      <w:pPr>
        <w:spacing w:line="200" w:lineRule="exact"/>
        <w:rPr>
          <w:sz w:val="20"/>
          <w:szCs w:val="20"/>
        </w:rPr>
      </w:pPr>
    </w:p>
    <w:p w:rsidR="00AC5EC5" w:rsidRDefault="00AC5EC5" w14:paraId="52FEEF3A" w14:textId="77777777">
      <w:pPr>
        <w:spacing w:line="200" w:lineRule="exact"/>
        <w:rPr>
          <w:sz w:val="20"/>
          <w:szCs w:val="20"/>
        </w:rPr>
      </w:pPr>
    </w:p>
    <w:p w:rsidR="00AC5EC5" w:rsidRDefault="00AC5EC5" w14:paraId="52FEEF3B" w14:textId="77777777">
      <w:pPr>
        <w:spacing w:line="200" w:lineRule="exact"/>
        <w:rPr>
          <w:sz w:val="20"/>
          <w:szCs w:val="20"/>
        </w:rPr>
      </w:pPr>
    </w:p>
    <w:p w:rsidR="00AC5EC5" w:rsidRDefault="00AC5EC5" w14:paraId="52FEEF3C" w14:textId="77777777">
      <w:pPr>
        <w:spacing w:line="200" w:lineRule="exact"/>
        <w:rPr>
          <w:sz w:val="20"/>
          <w:szCs w:val="20"/>
        </w:rPr>
      </w:pPr>
    </w:p>
    <w:p w:rsidR="00AC5EC5" w:rsidRDefault="00AC5EC5" w14:paraId="52FEEF3D" w14:textId="77777777">
      <w:pPr>
        <w:spacing w:line="200" w:lineRule="exact"/>
        <w:rPr>
          <w:sz w:val="20"/>
          <w:szCs w:val="20"/>
        </w:rPr>
      </w:pPr>
    </w:p>
    <w:p w:rsidR="00AC5EC5" w:rsidRDefault="00AC5EC5" w14:paraId="52FEEF3E" w14:textId="77777777">
      <w:pPr>
        <w:spacing w:line="224" w:lineRule="exact"/>
        <w:rPr>
          <w:sz w:val="20"/>
          <w:szCs w:val="20"/>
        </w:rPr>
      </w:pPr>
    </w:p>
    <w:p w:rsidR="00AC5EC5" w:rsidRDefault="00767C5D" w14:paraId="52FEEF3F" w14:textId="77777777">
      <w:pPr>
        <w:tabs>
          <w:tab w:val="left" w:pos="3880"/>
          <w:tab w:val="left" w:pos="10620"/>
        </w:tabs>
        <w:rPr>
          <w:sz w:val="20"/>
          <w:szCs w:val="20"/>
        </w:rPr>
      </w:pPr>
      <w:r>
        <w:rPr>
          <w:rFonts w:ascii="Arial" w:hAnsi="Arial" w:eastAsia="Arial" w:cs="Arial"/>
          <w:sz w:val="14"/>
          <w:szCs w:val="14"/>
        </w:rPr>
        <w:t>PPL.B221</w:t>
      </w:r>
      <w:r>
        <w:rPr>
          <w:sz w:val="20"/>
          <w:szCs w:val="20"/>
        </w:rPr>
        <w:tab/>
      </w:r>
      <w:r>
        <w:rPr>
          <w:rFonts w:ascii="Arial" w:hAnsi="Arial" w:eastAsia="Arial" w:cs="Arial"/>
          <w:sz w:val="14"/>
          <w:szCs w:val="14"/>
        </w:rPr>
        <w:t>Finish bake-off products in a retail organisation</w:t>
      </w:r>
      <w:r>
        <w:rPr>
          <w:sz w:val="20"/>
          <w:szCs w:val="20"/>
        </w:rPr>
        <w:tab/>
      </w:r>
      <w:r>
        <w:rPr>
          <w:rFonts w:ascii="Times" w:hAnsi="Times" w:eastAsia="Times" w:cs="Times"/>
          <w:sz w:val="12"/>
          <w:szCs w:val="12"/>
        </w:rPr>
        <w:t>5</w:t>
      </w:r>
    </w:p>
    <w:sectPr w:rsidR="00AC5EC5">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1649"/>
    <w:multiLevelType w:val="hybridMultilevel"/>
    <w:tmpl w:val="4AA0541E"/>
    <w:lvl w:ilvl="0" w:tplc="6E44BC50">
      <w:start w:val="1"/>
      <w:numFmt w:val="decimal"/>
      <w:lvlText w:val="%1."/>
      <w:lvlJc w:val="left"/>
    </w:lvl>
    <w:lvl w:ilvl="1" w:tplc="FC12CBBA">
      <w:numFmt w:val="decimal"/>
      <w:lvlText w:val=""/>
      <w:lvlJc w:val="left"/>
    </w:lvl>
    <w:lvl w:ilvl="2" w:tplc="300453BE">
      <w:numFmt w:val="decimal"/>
      <w:lvlText w:val=""/>
      <w:lvlJc w:val="left"/>
    </w:lvl>
    <w:lvl w:ilvl="3" w:tplc="3B80F8D6">
      <w:numFmt w:val="decimal"/>
      <w:lvlText w:val=""/>
      <w:lvlJc w:val="left"/>
    </w:lvl>
    <w:lvl w:ilvl="4" w:tplc="D3AC2CCA">
      <w:numFmt w:val="decimal"/>
      <w:lvlText w:val=""/>
      <w:lvlJc w:val="left"/>
    </w:lvl>
    <w:lvl w:ilvl="5" w:tplc="BE101C4E">
      <w:numFmt w:val="decimal"/>
      <w:lvlText w:val=""/>
      <w:lvlJc w:val="left"/>
    </w:lvl>
    <w:lvl w:ilvl="6" w:tplc="2CBEEAAC">
      <w:numFmt w:val="decimal"/>
      <w:lvlText w:val=""/>
      <w:lvlJc w:val="left"/>
    </w:lvl>
    <w:lvl w:ilvl="7" w:tplc="7BCA54B6">
      <w:numFmt w:val="decimal"/>
      <w:lvlText w:val=""/>
      <w:lvlJc w:val="left"/>
    </w:lvl>
    <w:lvl w:ilvl="8" w:tplc="25A0B5AE">
      <w:numFmt w:val="decimal"/>
      <w:lvlText w:val=""/>
      <w:lvlJc w:val="left"/>
    </w:lvl>
  </w:abstractNum>
  <w:abstractNum w:abstractNumId="1" w15:restartNumberingAfterBreak="0">
    <w:nsid w:val="000041BB"/>
    <w:multiLevelType w:val="hybridMultilevel"/>
    <w:tmpl w:val="BFFEEE16"/>
    <w:lvl w:ilvl="0" w:tplc="6F1C1124">
      <w:start w:val="1"/>
      <w:numFmt w:val="decimal"/>
      <w:lvlText w:val="%1."/>
      <w:lvlJc w:val="left"/>
    </w:lvl>
    <w:lvl w:ilvl="1" w:tplc="1472B48A">
      <w:numFmt w:val="decimal"/>
      <w:lvlText w:val=""/>
      <w:lvlJc w:val="left"/>
    </w:lvl>
    <w:lvl w:ilvl="2" w:tplc="A742FD56">
      <w:numFmt w:val="decimal"/>
      <w:lvlText w:val=""/>
      <w:lvlJc w:val="left"/>
    </w:lvl>
    <w:lvl w:ilvl="3" w:tplc="70E8E2A4">
      <w:numFmt w:val="decimal"/>
      <w:lvlText w:val=""/>
      <w:lvlJc w:val="left"/>
    </w:lvl>
    <w:lvl w:ilvl="4" w:tplc="3EC0B564">
      <w:numFmt w:val="decimal"/>
      <w:lvlText w:val=""/>
      <w:lvlJc w:val="left"/>
    </w:lvl>
    <w:lvl w:ilvl="5" w:tplc="4BC6595E">
      <w:numFmt w:val="decimal"/>
      <w:lvlText w:val=""/>
      <w:lvlJc w:val="left"/>
    </w:lvl>
    <w:lvl w:ilvl="6" w:tplc="E77AC02A">
      <w:numFmt w:val="decimal"/>
      <w:lvlText w:val=""/>
      <w:lvlJc w:val="left"/>
    </w:lvl>
    <w:lvl w:ilvl="7" w:tplc="B96275C6">
      <w:numFmt w:val="decimal"/>
      <w:lvlText w:val=""/>
      <w:lvlJc w:val="left"/>
    </w:lvl>
    <w:lvl w:ilvl="8" w:tplc="90EAD2CE">
      <w:numFmt w:val="decimal"/>
      <w:lvlText w:val=""/>
      <w:lvlJc w:val="left"/>
    </w:lvl>
  </w:abstractNum>
  <w:abstractNum w:abstractNumId="2" w15:restartNumberingAfterBreak="0">
    <w:nsid w:val="00005AF1"/>
    <w:multiLevelType w:val="hybridMultilevel"/>
    <w:tmpl w:val="897248F0"/>
    <w:lvl w:ilvl="0" w:tplc="8A6A8000">
      <w:start w:val="1"/>
      <w:numFmt w:val="decimal"/>
      <w:lvlText w:val="%1."/>
      <w:lvlJc w:val="left"/>
    </w:lvl>
    <w:lvl w:ilvl="1" w:tplc="0566963E">
      <w:numFmt w:val="decimal"/>
      <w:lvlText w:val=""/>
      <w:lvlJc w:val="left"/>
    </w:lvl>
    <w:lvl w:ilvl="2" w:tplc="3314EE86">
      <w:numFmt w:val="decimal"/>
      <w:lvlText w:val=""/>
      <w:lvlJc w:val="left"/>
    </w:lvl>
    <w:lvl w:ilvl="3" w:tplc="333A9FE8">
      <w:numFmt w:val="decimal"/>
      <w:lvlText w:val=""/>
      <w:lvlJc w:val="left"/>
    </w:lvl>
    <w:lvl w:ilvl="4" w:tplc="318C1602">
      <w:numFmt w:val="decimal"/>
      <w:lvlText w:val=""/>
      <w:lvlJc w:val="left"/>
    </w:lvl>
    <w:lvl w:ilvl="5" w:tplc="C3C27EFA">
      <w:numFmt w:val="decimal"/>
      <w:lvlText w:val=""/>
      <w:lvlJc w:val="left"/>
    </w:lvl>
    <w:lvl w:ilvl="6" w:tplc="D20A4082">
      <w:numFmt w:val="decimal"/>
      <w:lvlText w:val=""/>
      <w:lvlJc w:val="left"/>
    </w:lvl>
    <w:lvl w:ilvl="7" w:tplc="0768618C">
      <w:numFmt w:val="decimal"/>
      <w:lvlText w:val=""/>
      <w:lvlJc w:val="left"/>
    </w:lvl>
    <w:lvl w:ilvl="8" w:tplc="9ADA02D0">
      <w:numFmt w:val="decimal"/>
      <w:lvlText w:val=""/>
      <w:lvlJc w:val="left"/>
    </w:lvl>
  </w:abstractNum>
  <w:abstractNum w:abstractNumId="3" w15:restartNumberingAfterBreak="0">
    <w:nsid w:val="00005F90"/>
    <w:multiLevelType w:val="hybridMultilevel"/>
    <w:tmpl w:val="E22C32BA"/>
    <w:lvl w:ilvl="0" w:tplc="77AC7672">
      <w:start w:val="1"/>
      <w:numFmt w:val="decimal"/>
      <w:lvlText w:val="%1."/>
      <w:lvlJc w:val="left"/>
    </w:lvl>
    <w:lvl w:ilvl="1" w:tplc="64268D42">
      <w:numFmt w:val="decimal"/>
      <w:lvlText w:val=""/>
      <w:lvlJc w:val="left"/>
    </w:lvl>
    <w:lvl w:ilvl="2" w:tplc="C1626014">
      <w:numFmt w:val="decimal"/>
      <w:lvlText w:val=""/>
      <w:lvlJc w:val="left"/>
    </w:lvl>
    <w:lvl w:ilvl="3" w:tplc="703AEB64">
      <w:numFmt w:val="decimal"/>
      <w:lvlText w:val=""/>
      <w:lvlJc w:val="left"/>
    </w:lvl>
    <w:lvl w:ilvl="4" w:tplc="E916B022">
      <w:numFmt w:val="decimal"/>
      <w:lvlText w:val=""/>
      <w:lvlJc w:val="left"/>
    </w:lvl>
    <w:lvl w:ilvl="5" w:tplc="A7005A1C">
      <w:numFmt w:val="decimal"/>
      <w:lvlText w:val=""/>
      <w:lvlJc w:val="left"/>
    </w:lvl>
    <w:lvl w:ilvl="6" w:tplc="704C8BC6">
      <w:numFmt w:val="decimal"/>
      <w:lvlText w:val=""/>
      <w:lvlJc w:val="left"/>
    </w:lvl>
    <w:lvl w:ilvl="7" w:tplc="CFAC7AF4">
      <w:numFmt w:val="decimal"/>
      <w:lvlText w:val=""/>
      <w:lvlJc w:val="left"/>
    </w:lvl>
    <w:lvl w:ilvl="8" w:tplc="81F898C8">
      <w:numFmt w:val="decimal"/>
      <w:lvlText w:val=""/>
      <w:lvlJc w:val="left"/>
    </w:lvl>
  </w:abstractNum>
  <w:abstractNum w:abstractNumId="4" w15:restartNumberingAfterBreak="0">
    <w:nsid w:val="00006952"/>
    <w:multiLevelType w:val="hybridMultilevel"/>
    <w:tmpl w:val="31E200B8"/>
    <w:lvl w:ilvl="0" w:tplc="0E44876A">
      <w:start w:val="1"/>
      <w:numFmt w:val="decimal"/>
      <w:lvlText w:val="%1."/>
      <w:lvlJc w:val="left"/>
    </w:lvl>
    <w:lvl w:ilvl="1" w:tplc="6FC412D2">
      <w:numFmt w:val="decimal"/>
      <w:lvlText w:val=""/>
      <w:lvlJc w:val="left"/>
    </w:lvl>
    <w:lvl w:ilvl="2" w:tplc="5894971A">
      <w:numFmt w:val="decimal"/>
      <w:lvlText w:val=""/>
      <w:lvlJc w:val="left"/>
    </w:lvl>
    <w:lvl w:ilvl="3" w:tplc="6DCEF58C">
      <w:numFmt w:val="decimal"/>
      <w:lvlText w:val=""/>
      <w:lvlJc w:val="left"/>
    </w:lvl>
    <w:lvl w:ilvl="4" w:tplc="BCB04364">
      <w:numFmt w:val="decimal"/>
      <w:lvlText w:val=""/>
      <w:lvlJc w:val="left"/>
    </w:lvl>
    <w:lvl w:ilvl="5" w:tplc="C6B8322E">
      <w:numFmt w:val="decimal"/>
      <w:lvlText w:val=""/>
      <w:lvlJc w:val="left"/>
    </w:lvl>
    <w:lvl w:ilvl="6" w:tplc="94027EEA">
      <w:numFmt w:val="decimal"/>
      <w:lvlText w:val=""/>
      <w:lvlJc w:val="left"/>
    </w:lvl>
    <w:lvl w:ilvl="7" w:tplc="71BA69F0">
      <w:numFmt w:val="decimal"/>
      <w:lvlText w:val=""/>
      <w:lvlJc w:val="left"/>
    </w:lvl>
    <w:lvl w:ilvl="8" w:tplc="A224EB1A">
      <w:numFmt w:val="decimal"/>
      <w:lvlText w:val=""/>
      <w:lvlJc w:val="left"/>
    </w:lvl>
  </w:abstractNum>
  <w:abstractNum w:abstractNumId="5" w15:restartNumberingAfterBreak="0">
    <w:nsid w:val="00006DF1"/>
    <w:multiLevelType w:val="hybridMultilevel"/>
    <w:tmpl w:val="A05A2E00"/>
    <w:lvl w:ilvl="0" w:tplc="45A8C6E6">
      <w:start w:val="1"/>
      <w:numFmt w:val="decimal"/>
      <w:lvlText w:val="%1."/>
      <w:lvlJc w:val="left"/>
    </w:lvl>
    <w:lvl w:ilvl="1" w:tplc="EB907F66">
      <w:numFmt w:val="decimal"/>
      <w:lvlText w:val=""/>
      <w:lvlJc w:val="left"/>
    </w:lvl>
    <w:lvl w:ilvl="2" w:tplc="07B0361C">
      <w:numFmt w:val="decimal"/>
      <w:lvlText w:val=""/>
      <w:lvlJc w:val="left"/>
    </w:lvl>
    <w:lvl w:ilvl="3" w:tplc="47C4870E">
      <w:numFmt w:val="decimal"/>
      <w:lvlText w:val=""/>
      <w:lvlJc w:val="left"/>
    </w:lvl>
    <w:lvl w:ilvl="4" w:tplc="B7F4C384">
      <w:numFmt w:val="decimal"/>
      <w:lvlText w:val=""/>
      <w:lvlJc w:val="left"/>
    </w:lvl>
    <w:lvl w:ilvl="5" w:tplc="4BCAD228">
      <w:numFmt w:val="decimal"/>
      <w:lvlText w:val=""/>
      <w:lvlJc w:val="left"/>
    </w:lvl>
    <w:lvl w:ilvl="6" w:tplc="EA4CEC42">
      <w:numFmt w:val="decimal"/>
      <w:lvlText w:val=""/>
      <w:lvlJc w:val="left"/>
    </w:lvl>
    <w:lvl w:ilvl="7" w:tplc="518AAD32">
      <w:numFmt w:val="decimal"/>
      <w:lvlText w:val=""/>
      <w:lvlJc w:val="left"/>
    </w:lvl>
    <w:lvl w:ilvl="8" w:tplc="E4C01908">
      <w:numFmt w:val="decimal"/>
      <w:lvlText w:val=""/>
      <w:lvlJc w:val="left"/>
    </w:lvl>
  </w:abstractNum>
  <w:num w:numId="1" w16cid:durableId="980501320">
    <w:abstractNumId w:val="4"/>
  </w:num>
  <w:num w:numId="2" w16cid:durableId="758988854">
    <w:abstractNumId w:val="3"/>
  </w:num>
  <w:num w:numId="3" w16cid:durableId="898397716">
    <w:abstractNumId w:val="0"/>
  </w:num>
  <w:num w:numId="4" w16cid:durableId="409620899">
    <w:abstractNumId w:val="5"/>
  </w:num>
  <w:num w:numId="5" w16cid:durableId="2121683773">
    <w:abstractNumId w:val="2"/>
  </w:num>
  <w:num w:numId="6" w16cid:durableId="17383569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EC5"/>
    <w:rsid w:val="0002489B"/>
    <w:rsid w:val="000B1C9D"/>
    <w:rsid w:val="00115A65"/>
    <w:rsid w:val="002376D3"/>
    <w:rsid w:val="002A0463"/>
    <w:rsid w:val="003E1358"/>
    <w:rsid w:val="00427424"/>
    <w:rsid w:val="004E1ABC"/>
    <w:rsid w:val="004E6617"/>
    <w:rsid w:val="00655712"/>
    <w:rsid w:val="00767C5D"/>
    <w:rsid w:val="007F4DAF"/>
    <w:rsid w:val="009C4EE7"/>
    <w:rsid w:val="009D1318"/>
    <w:rsid w:val="009F2925"/>
    <w:rsid w:val="009F2B79"/>
    <w:rsid w:val="00AC5EC5"/>
    <w:rsid w:val="00D12B53"/>
    <w:rsid w:val="00D220DE"/>
    <w:rsid w:val="00E54F85"/>
    <w:rsid w:val="00E82481"/>
    <w:rsid w:val="00EB1EA1"/>
    <w:rsid w:val="00F779D4"/>
    <w:rsid w:val="00FC2C49"/>
    <w:rsid w:val="00FE1270"/>
    <w:rsid w:val="051451BF"/>
    <w:rsid w:val="13E6601C"/>
    <w:rsid w:val="16200434"/>
    <w:rsid w:val="1A7266F0"/>
    <w:rsid w:val="43FDD551"/>
    <w:rsid w:val="46076577"/>
    <w:rsid w:val="5109F8AD"/>
    <w:rsid w:val="6077DD30"/>
    <w:rsid w:val="6FB7B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EEDB0"/>
  <w15:docId w15:val="{D1FE614B-F7E4-4565-B2E7-E1CB104F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D220DE"/>
  </w:style>
  <w:style w:type="paragraph" w:styleId="ListParagraph">
    <w:name w:val="List Paragraph"/>
    <w:basedOn w:val="Normal"/>
    <w:uiPriority w:val="34"/>
    <w:qFormat/>
    <w:rsid w:val="009F29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25</revision>
  <dcterms:created xsi:type="dcterms:W3CDTF">2024-12-02T13:27:00.0000000Z</dcterms:created>
  <dcterms:modified xsi:type="dcterms:W3CDTF">2024-12-19T15:51:08.8244713Z</dcterms:modified>
</coreProperties>
</file>