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376EDD" w:rsidRDefault="007F2728" w14:paraId="1EF7960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1EF7979F" wp14:editId="1EF797A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PPL.B224</w:t>
      </w:r>
    </w:p>
    <w:p w:rsidR="00376EDD" w:rsidRDefault="00376EDD" w14:paraId="1EF7960C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0D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0E" w14:textId="77777777">
      <w:pPr>
        <w:spacing w:line="204" w:lineRule="exact"/>
        <w:rPr>
          <w:sz w:val="24"/>
          <w:szCs w:val="24"/>
        </w:rPr>
      </w:pPr>
    </w:p>
    <w:p w:rsidR="00376EDD" w:rsidRDefault="007F2728" w14:paraId="1EF7960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Prepare greengrocery products for sale in a retail organisation</w:t>
      </w:r>
    </w:p>
    <w:p w:rsidR="00376EDD" w:rsidRDefault="007F2728" w14:paraId="1EF79610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1EF797A1" wp14:editId="1EF797A2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589B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376EDD" w:rsidRDefault="00376EDD" w14:paraId="1EF79611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12" w14:textId="77777777">
      <w:pPr>
        <w:spacing w:line="304" w:lineRule="exact"/>
        <w:rPr>
          <w:sz w:val="24"/>
          <w:szCs w:val="24"/>
        </w:rPr>
      </w:pPr>
    </w:p>
    <w:p w:rsidR="00376EDD" w:rsidRDefault="007F2728" w14:paraId="1EF79613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preparing greengrocery products for sale in a</w:t>
      </w:r>
    </w:p>
    <w:p w:rsidR="00376EDD" w:rsidRDefault="00376EDD" w14:paraId="1EF79614" w14:textId="77777777">
      <w:pPr>
        <w:spacing w:line="76" w:lineRule="exact"/>
        <w:rPr>
          <w:sz w:val="24"/>
          <w:szCs w:val="24"/>
        </w:rPr>
      </w:pPr>
    </w:p>
    <w:p w:rsidR="00376EDD" w:rsidRDefault="007F2728" w14:paraId="1EF79615" w14:textId="77777777">
      <w:pPr>
        <w:spacing w:line="342" w:lineRule="auto"/>
        <w:ind w:left="2780" w:righ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retail organisation. Preparation covers unpacking, handling and removing unwanted parts of </w:t>
      </w:r>
      <w:r>
        <w:rPr>
          <w:rFonts w:ascii="Arial" w:hAnsi="Arial" w:eastAsia="Arial" w:cs="Arial"/>
          <w:sz w:val="24"/>
          <w:szCs w:val="24"/>
        </w:rPr>
        <w:t>vegetables, fruits and salad products.</w:t>
      </w:r>
    </w:p>
    <w:p w:rsidR="00376EDD" w:rsidRDefault="00376EDD" w14:paraId="1EF79616" w14:textId="77777777">
      <w:pPr>
        <w:spacing w:line="279" w:lineRule="exact"/>
        <w:rPr>
          <w:sz w:val="24"/>
          <w:szCs w:val="24"/>
        </w:rPr>
      </w:pPr>
    </w:p>
    <w:p w:rsidR="00376EDD" w:rsidRDefault="007F2728" w14:paraId="1EF79617" w14:textId="604A3070">
      <w:pPr>
        <w:spacing w:line="334" w:lineRule="auto"/>
        <w:ind w:left="2780" w:right="2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02T14:12:00Z" w16du:dateUtc="2024-12-02T14:12:00Z" w:id="0">
        <w:r w:rsidDel="00E14A3E">
          <w:rPr>
            <w:rFonts w:ascii="Arial" w:hAnsi="Arial" w:eastAsia="Arial" w:cs="Arial"/>
            <w:sz w:val="24"/>
            <w:szCs w:val="24"/>
          </w:rPr>
          <w:delText>owners, managers, team leaders and sales personnel</w:delText>
        </w:r>
      </w:del>
      <w:ins w:author="Sally Eastland" w:date="2024-12-02T14:12:00Z" w16du:dateUtc="2024-12-02T14:12:00Z" w:id="1">
        <w:r w:rsidR="00E14A3E">
          <w:rPr>
            <w:rFonts w:ascii="Arial" w:hAnsi="Arial" w:eastAsia="Arial" w:cs="Arial"/>
            <w:sz w:val="24"/>
            <w:szCs w:val="24"/>
          </w:rPr>
          <w:t>staff</w:t>
        </w:r>
      </w:ins>
      <w:r>
        <w:rPr>
          <w:rFonts w:ascii="Arial" w:hAnsi="Arial" w:eastAsia="Arial" w:cs="Arial"/>
          <w:sz w:val="24"/>
          <w:szCs w:val="24"/>
        </w:rPr>
        <w:t xml:space="preserve"> who work in a greengrocery department or greengrocery retail organisation.</w:t>
      </w:r>
    </w:p>
    <w:p w:rsidR="00376EDD" w:rsidRDefault="00376EDD" w14:paraId="1EF79618" w14:textId="77777777">
      <w:pPr>
        <w:spacing w:line="298" w:lineRule="exact"/>
        <w:rPr>
          <w:sz w:val="24"/>
          <w:szCs w:val="24"/>
        </w:rPr>
      </w:pPr>
    </w:p>
    <w:p w:rsidR="00376EDD" w:rsidRDefault="007F2728" w14:paraId="1EF79619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376EDD" w:rsidRDefault="00376EDD" w14:paraId="1EF7961A" w14:textId="77777777">
      <w:pPr>
        <w:spacing w:line="234" w:lineRule="exact"/>
        <w:rPr>
          <w:sz w:val="24"/>
          <w:szCs w:val="24"/>
        </w:rPr>
      </w:pPr>
    </w:p>
    <w:p w:rsidR="00376EDD" w:rsidRDefault="007F2728" w14:paraId="1EF7961B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Prepare greengrocery products for sale in a retail organisation</w:t>
      </w:r>
    </w:p>
    <w:p w:rsidR="00376EDD" w:rsidRDefault="00376EDD" w14:paraId="1EF7961C" w14:textId="77777777">
      <w:pPr>
        <w:sectPr w:rsidR="00376ED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76EDD" w:rsidRDefault="00376EDD" w14:paraId="1EF7961D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1E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1F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20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21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22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23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24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25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26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27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28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29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2A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2B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2C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2D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2E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2F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30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31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32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33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34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35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36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37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38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39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3A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3B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3C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3D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3E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3F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40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41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42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43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44" w14:textId="77777777">
      <w:pPr>
        <w:spacing w:line="200" w:lineRule="exact"/>
        <w:rPr>
          <w:sz w:val="24"/>
          <w:szCs w:val="24"/>
        </w:rPr>
      </w:pPr>
    </w:p>
    <w:p w:rsidR="00376EDD" w:rsidRDefault="00376EDD" w14:paraId="1EF7964B" w14:textId="77777777">
      <w:pPr>
        <w:spacing w:line="249" w:lineRule="exact"/>
        <w:rPr>
          <w:sz w:val="24"/>
          <w:szCs w:val="24"/>
        </w:rPr>
      </w:pPr>
    </w:p>
    <w:p w:rsidR="00376EDD" w:rsidRDefault="007F2728" w14:paraId="1EF7964C" w14:textId="77777777">
      <w:pPr>
        <w:tabs>
          <w:tab w:val="left" w:pos="34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PPL.B224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Prepare greengrocery products for sale in a retail </w:t>
      </w:r>
      <w:r>
        <w:rPr>
          <w:rFonts w:ascii="Arial" w:hAnsi="Arial" w:eastAsia="Arial" w:cs="Arial"/>
          <w:sz w:val="14"/>
          <w:szCs w:val="14"/>
        </w:rPr>
        <w:t>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376EDD" w:rsidRDefault="00376EDD" w14:paraId="1EF7964D" w14:textId="77777777">
      <w:pPr>
        <w:sectPr w:rsidR="00376EDD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76EDD" w:rsidRDefault="007F2728" w14:paraId="1EF7964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1EF797A3" wp14:editId="1EF797A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PPL.B224</w:t>
      </w:r>
    </w:p>
    <w:p w:rsidR="00376EDD" w:rsidRDefault="00376EDD" w14:paraId="1EF7964F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50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51" w14:textId="77777777">
      <w:pPr>
        <w:spacing w:line="204" w:lineRule="exact"/>
        <w:rPr>
          <w:sz w:val="20"/>
          <w:szCs w:val="20"/>
        </w:rPr>
      </w:pPr>
    </w:p>
    <w:p w:rsidR="00376EDD" w:rsidRDefault="007F2728" w14:paraId="1EF7965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>Prepare greengrocery products for sale in a retail organisation</w:t>
      </w:r>
    </w:p>
    <w:p w:rsidR="00376EDD" w:rsidRDefault="007F2728" w14:paraId="1EF79653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1EF797A5" wp14:editId="1EF797A6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119147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376EDD" w:rsidRDefault="00376EDD" w14:paraId="1EF79654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55" w14:textId="77777777">
      <w:pPr>
        <w:spacing w:line="321" w:lineRule="exact"/>
        <w:rPr>
          <w:sz w:val="20"/>
          <w:szCs w:val="20"/>
        </w:rPr>
      </w:pPr>
    </w:p>
    <w:p w:rsidR="00376EDD" w:rsidRDefault="007F2728" w14:paraId="1EF7965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376EDD" w:rsidRDefault="00376EDD" w14:paraId="1EF79657" w14:textId="77777777">
      <w:pPr>
        <w:sectPr w:rsidR="00376ED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76EDD" w:rsidRDefault="00376EDD" w14:paraId="1EF79658" w14:textId="77777777">
      <w:pPr>
        <w:spacing w:line="211" w:lineRule="exact"/>
        <w:rPr>
          <w:sz w:val="20"/>
          <w:szCs w:val="20"/>
        </w:rPr>
      </w:pPr>
    </w:p>
    <w:p w:rsidR="00376EDD" w:rsidRDefault="007F2728" w14:paraId="1EF7965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376EDD" w:rsidRDefault="007F2728" w14:paraId="1EF7965A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76EDD" w:rsidRDefault="00376EDD" w14:paraId="1EF7965B" w14:textId="77777777">
      <w:pPr>
        <w:spacing w:line="209" w:lineRule="exact"/>
        <w:rPr>
          <w:sz w:val="20"/>
          <w:szCs w:val="20"/>
        </w:rPr>
      </w:pPr>
    </w:p>
    <w:p w:rsidR="00376EDD" w:rsidRDefault="007F2728" w14:paraId="1EF7965C" w14:textId="16AF4C44">
      <w:pPr>
        <w:numPr>
          <w:ilvl w:val="0"/>
          <w:numId w:val="1"/>
        </w:numPr>
        <w:tabs>
          <w:tab w:val="left" w:pos="265"/>
        </w:tabs>
        <w:spacing w:line="315" w:lineRule="auto"/>
        <w:ind w:left="265" w:right="8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remove unwanted packaging from a range of </w:t>
      </w:r>
      <w:r>
        <w:rPr>
          <w:rFonts w:ascii="Helvetica" w:hAnsi="Helvetica" w:eastAsia="Helvetica" w:cs="Helvetica"/>
          <w:b/>
          <w:bCs/>
        </w:rPr>
        <w:t>greengrocery products</w:t>
      </w:r>
      <w:r>
        <w:rPr>
          <w:rFonts w:ascii="Helvetica" w:hAnsi="Helvetica" w:eastAsia="Helvetica" w:cs="Helvetica"/>
        </w:rPr>
        <w:t xml:space="preserve"> including vegetables, fruit and salad</w:t>
      </w:r>
      <w:ins w:author="Sally Eastland" w:date="2024-12-02T14:13:00Z" w16du:dateUtc="2024-12-02T14:13:00Z" w:id="2">
        <w:r w:rsidR="00C753E3">
          <w:rPr>
            <w:rFonts w:ascii="Helvetica" w:hAnsi="Helvetica" w:eastAsia="Helvetica" w:cs="Helvetica"/>
          </w:rPr>
          <w:t xml:space="preserve"> following your work</w:t>
        </w:r>
      </w:ins>
      <w:ins w:author="Sally Eastland" w:date="2024-12-02T14:14:00Z" w16du:dateUtc="2024-12-02T14:14:00Z" w:id="3">
        <w:r w:rsidR="00C753E3">
          <w:rPr>
            <w:rFonts w:ascii="Helvetica" w:hAnsi="Helvetica" w:eastAsia="Helvetica" w:cs="Helvetica"/>
          </w:rPr>
          <w:t>place procedures</w:t>
        </w:r>
      </w:ins>
    </w:p>
    <w:p w:rsidR="00376EDD" w:rsidRDefault="00376EDD" w14:paraId="1EF7965D" w14:textId="77777777">
      <w:pPr>
        <w:spacing w:line="1" w:lineRule="exact"/>
        <w:rPr>
          <w:rFonts w:ascii="Helvetica" w:hAnsi="Helvetica" w:eastAsia="Helvetica" w:cs="Helvetica"/>
        </w:rPr>
      </w:pPr>
    </w:p>
    <w:p w:rsidR="00376EDD" w:rsidRDefault="007F2728" w14:paraId="1EF7965E" w14:textId="04603733">
      <w:pPr>
        <w:numPr>
          <w:ilvl w:val="0"/>
          <w:numId w:val="1"/>
        </w:numPr>
        <w:tabs>
          <w:tab w:val="left" w:pos="265"/>
        </w:tabs>
        <w:spacing w:line="310" w:lineRule="auto"/>
        <w:ind w:left="265" w:right="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2-02T14:14:00Z" w16du:dateUtc="2024-12-02T14:14:00Z" w:id="4">
        <w:r w:rsidDel="000B6C45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2T14:14:00Z" w16du:dateUtc="2024-12-02T14:14:00Z" w:id="5">
        <w:r w:rsidR="000B6C45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</w:t>
      </w:r>
      <w:ins w:author="Sally Eastland" w:date="2024-12-02T14:14:00Z" w16du:dateUtc="2024-12-02T14:14:00Z" w:id="6">
        <w:r w:rsidR="000B6C45">
          <w:rPr>
            <w:rFonts w:ascii="Helvetica" w:hAnsi="Helvetica" w:eastAsia="Helvetica" w:cs="Helvetica"/>
          </w:rPr>
          <w:t xml:space="preserve"> and relevant legislation</w:t>
        </w:r>
      </w:ins>
      <w:r>
        <w:rPr>
          <w:rFonts w:ascii="Helvetica" w:hAnsi="Helvetica" w:eastAsia="Helvetica" w:cs="Helvetica"/>
        </w:rPr>
        <w:t xml:space="preserve"> for recycling </w:t>
      </w:r>
      <w:ins w:author="Sally Eastland" w:date="2024-12-02T14:14:00Z" w16du:dateUtc="2024-12-02T14:14:00Z" w:id="7">
        <w:r w:rsidR="003A140B">
          <w:rPr>
            <w:rFonts w:ascii="Helvetica" w:hAnsi="Helvetica" w:eastAsia="Helvetica" w:cs="Helvetica"/>
          </w:rPr>
          <w:t xml:space="preserve">or disposing of </w:t>
        </w:r>
      </w:ins>
      <w:r>
        <w:rPr>
          <w:rFonts w:ascii="Helvetica" w:hAnsi="Helvetica" w:eastAsia="Helvetica" w:cs="Helvetica"/>
        </w:rPr>
        <w:t xml:space="preserve">unwanted packaging and waste from </w:t>
      </w:r>
      <w:r>
        <w:rPr>
          <w:rFonts w:ascii="Helvetica" w:hAnsi="Helvetica" w:eastAsia="Helvetica" w:cs="Helvetica"/>
          <w:b/>
          <w:bCs/>
        </w:rPr>
        <w:t>greengrocery products</w:t>
      </w:r>
    </w:p>
    <w:p w:rsidR="00376EDD" w:rsidRDefault="007F2728" w14:paraId="1EF7965F" w14:textId="0BECAEB6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5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handle </w:t>
      </w:r>
      <w:r>
        <w:rPr>
          <w:rFonts w:ascii="Helvetica" w:hAnsi="Helvetica" w:eastAsia="Helvetica" w:cs="Helvetica"/>
          <w:b/>
          <w:bCs/>
        </w:rPr>
        <w:t>greengrocery products</w:t>
      </w:r>
      <w:r>
        <w:rPr>
          <w:rFonts w:ascii="Helvetica" w:hAnsi="Helvetica" w:eastAsia="Helvetica" w:cs="Helvetica"/>
        </w:rPr>
        <w:t xml:space="preserve"> hygienically </w:t>
      </w:r>
      <w:proofErr w:type="gramStart"/>
      <w:ins w:author="Sally Eastland" w:date="2024-12-02T14:16:00Z" w16du:dateUtc="2024-12-02T14:16:00Z" w:id="8">
        <w:r w:rsidR="00E7479D">
          <w:rPr>
            <w:rFonts w:ascii="Helvetica" w:hAnsi="Helvetica" w:eastAsia="Helvetica" w:cs="Helvetica"/>
          </w:rPr>
          <w:t>following</w:t>
        </w:r>
      </w:ins>
      <w:ins w:author="Sally Eastland" w:date="2024-12-02T14:15:00Z" w16du:dateUtc="2024-12-02T14:15:00Z" w:id="9">
        <w:r w:rsidR="003A140B">
          <w:rPr>
            <w:rFonts w:ascii="Helvetica" w:hAnsi="Helvetica" w:eastAsia="Helvetica" w:cs="Helvetica"/>
          </w:rPr>
          <w:t xml:space="preserve"> your workplace procedures and relevant legislation</w:t>
        </w:r>
        <w:r w:rsidR="00FC6214">
          <w:rPr>
            <w:rFonts w:ascii="Helvetica" w:hAnsi="Helvetica" w:eastAsia="Helvetica" w:cs="Helvetica"/>
          </w:rPr>
          <w:t xml:space="preserve"> </w:t>
        </w:r>
      </w:ins>
      <w:r>
        <w:rPr>
          <w:rFonts w:ascii="Helvetica" w:hAnsi="Helvetica" w:eastAsia="Helvetica" w:cs="Helvetica"/>
        </w:rPr>
        <w:t>at all times</w:t>
      </w:r>
      <w:proofErr w:type="gramEnd"/>
      <w:r>
        <w:rPr>
          <w:rFonts w:ascii="Helvetica" w:hAnsi="Helvetica" w:eastAsia="Helvetica" w:cs="Helvetica"/>
        </w:rPr>
        <w:t xml:space="preserve"> and in a way that protects the</w:t>
      </w:r>
      <w:del w:author="Sally Eastland" w:date="2024-12-02T14:16:00Z" w16du:dateUtc="2024-12-02T14:16:00Z" w:id="10">
        <w:r w:rsidDel="002F78FA">
          <w:rPr>
            <w:rFonts w:ascii="Helvetica" w:hAnsi="Helvetica" w:eastAsia="Helvetica" w:cs="Helvetica"/>
          </w:rPr>
          <w:delText>m</w:delText>
        </w:r>
      </w:del>
      <w:ins w:author="Sally Eastland" w:date="2024-12-02T14:16:00Z" w16du:dateUtc="2024-12-02T14:16:00Z" w:id="11">
        <w:r w:rsidR="002F78FA">
          <w:rPr>
            <w:rFonts w:ascii="Helvetica" w:hAnsi="Helvetica" w:eastAsia="Helvetica" w:cs="Helvetica"/>
          </w:rPr>
          <w:t xml:space="preserve"> products</w:t>
        </w:r>
      </w:ins>
      <w:r>
        <w:rPr>
          <w:rFonts w:ascii="Helvetica" w:hAnsi="Helvetica" w:eastAsia="Helvetica" w:cs="Helvetica"/>
        </w:rPr>
        <w:t xml:space="preserve"> from damage</w:t>
      </w:r>
    </w:p>
    <w:p w:rsidR="00376EDD" w:rsidRDefault="00247466" w14:paraId="1EF79660" w14:textId="526C5FEC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240" w:hanging="265"/>
        <w:rPr>
          <w:rFonts w:ascii="Helvetica" w:hAnsi="Helvetica" w:eastAsia="Helvetica" w:cs="Helvetica"/>
        </w:rPr>
      </w:pPr>
      <w:ins w:author="Sally Eastland" w:date="2024-12-02T14:17:00Z" w16du:dateUtc="2024-12-02T14:17:00Z" w:id="12">
        <w:r>
          <w:rPr>
            <w:rFonts w:ascii="Helvetica" w:hAnsi="Helvetica" w:eastAsia="Helvetica" w:cs="Helvetica"/>
          </w:rPr>
          <w:t xml:space="preserve">follow your workplace procedures to </w:t>
        </w:r>
      </w:ins>
      <w:r w:rsidR="007F2728">
        <w:rPr>
          <w:rFonts w:ascii="Helvetica" w:hAnsi="Helvetica" w:eastAsia="Helvetica" w:cs="Helvetica"/>
        </w:rPr>
        <w:t xml:space="preserve">choose only those </w:t>
      </w:r>
      <w:r w:rsidR="007F2728">
        <w:rPr>
          <w:rFonts w:ascii="Helvetica" w:hAnsi="Helvetica" w:eastAsia="Helvetica" w:cs="Helvetica"/>
          <w:b/>
          <w:bCs/>
        </w:rPr>
        <w:t>greengrocery products</w:t>
      </w:r>
      <w:r w:rsidR="007F2728">
        <w:rPr>
          <w:rFonts w:ascii="Helvetica" w:hAnsi="Helvetica" w:eastAsia="Helvetica" w:cs="Helvetica"/>
        </w:rPr>
        <w:t xml:space="preserve"> that match the quality your </w:t>
      </w:r>
      <w:del w:author="Sally Eastland" w:date="2024-12-02T14:17:00Z" w16du:dateUtc="2024-12-02T14:17:00Z" w:id="13">
        <w:r w:rsidDel="00F47284" w:rsidR="007F2728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2T14:17:00Z" w16du:dateUtc="2024-12-02T14:17:00Z" w:id="14">
        <w:r w:rsidR="00F47284">
          <w:rPr>
            <w:rFonts w:ascii="Helvetica" w:hAnsi="Helvetica" w:eastAsia="Helvetica" w:cs="Helvetica"/>
          </w:rPr>
          <w:t>workplace</w:t>
        </w:r>
      </w:ins>
      <w:r w:rsidR="007F2728">
        <w:rPr>
          <w:rFonts w:ascii="Helvetica" w:hAnsi="Helvetica" w:eastAsia="Helvetica" w:cs="Helvetica"/>
        </w:rPr>
        <w:t xml:space="preserve"> sells</w:t>
      </w:r>
    </w:p>
    <w:p w:rsidR="00376EDD" w:rsidRDefault="003A6476" w14:paraId="1EF79661" w14:textId="751A2F54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1540" w:hanging="265"/>
        <w:rPr>
          <w:rFonts w:ascii="Helvetica" w:hAnsi="Helvetica" w:eastAsia="Helvetica" w:cs="Helvetica"/>
        </w:rPr>
      </w:pPr>
      <w:ins w:author="Sally Eastland" w:date="2024-12-02T14:19:00Z" w16du:dateUtc="2024-12-02T14:19:00Z" w:id="15">
        <w:r>
          <w:rPr>
            <w:rFonts w:ascii="Helvetica" w:hAnsi="Helvetica" w:eastAsia="Helvetica" w:cs="Helvetica"/>
          </w:rPr>
          <w:t xml:space="preserve">follow your workplace procedures to </w:t>
        </w:r>
      </w:ins>
      <w:r w:rsidR="007F2728">
        <w:rPr>
          <w:rFonts w:ascii="Helvetica" w:hAnsi="Helvetica" w:eastAsia="Helvetica" w:cs="Helvetica"/>
        </w:rPr>
        <w:t xml:space="preserve">deal with </w:t>
      </w:r>
      <w:r w:rsidR="007F2728">
        <w:rPr>
          <w:rFonts w:ascii="Helvetica" w:hAnsi="Helvetica" w:eastAsia="Helvetica" w:cs="Helvetica"/>
          <w:b/>
          <w:bCs/>
        </w:rPr>
        <w:t>greengrocery products</w:t>
      </w:r>
      <w:r w:rsidR="007F2728">
        <w:rPr>
          <w:rFonts w:ascii="Helvetica" w:hAnsi="Helvetica" w:eastAsia="Helvetica" w:cs="Helvetica"/>
        </w:rPr>
        <w:t xml:space="preserve"> that do not match your retail organisation's requirements for quality</w:t>
      </w:r>
    </w:p>
    <w:p w:rsidR="00376EDD" w:rsidRDefault="003A6476" w14:paraId="1EF79662" w14:textId="2EDA96A3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960" w:hanging="265"/>
        <w:rPr>
          <w:rFonts w:ascii="Helvetica" w:hAnsi="Helvetica" w:eastAsia="Helvetica" w:cs="Helvetica"/>
        </w:rPr>
      </w:pPr>
      <w:ins w:author="Sally Eastland" w:date="2024-12-02T14:20:00Z" w16du:dateUtc="2024-12-02T14:20:00Z" w:id="16">
        <w:r>
          <w:rPr>
            <w:rFonts w:ascii="Helvetica" w:hAnsi="Helvetica" w:eastAsia="Helvetica" w:cs="Helvetica"/>
          </w:rPr>
          <w:t xml:space="preserve">follow your workplace </w:t>
        </w:r>
        <w:r w:rsidR="003F1477">
          <w:rPr>
            <w:rFonts w:ascii="Helvetica" w:hAnsi="Helvetica" w:eastAsia="Helvetica" w:cs="Helvetica"/>
          </w:rPr>
          <w:t xml:space="preserve">procedures to </w:t>
        </w:r>
      </w:ins>
      <w:r w:rsidR="007F2728">
        <w:rPr>
          <w:rFonts w:ascii="Helvetica" w:hAnsi="Helvetica" w:eastAsia="Helvetica" w:cs="Helvetica"/>
        </w:rPr>
        <w:t xml:space="preserve">remove unwanted parts of </w:t>
      </w:r>
      <w:r w:rsidR="007F2728">
        <w:rPr>
          <w:rFonts w:ascii="Helvetica" w:hAnsi="Helvetica" w:eastAsia="Helvetica" w:cs="Helvetica"/>
          <w:b/>
          <w:bCs/>
        </w:rPr>
        <w:t>greengrocery products</w:t>
      </w:r>
      <w:r w:rsidR="007F2728">
        <w:rPr>
          <w:rFonts w:ascii="Helvetica" w:hAnsi="Helvetica" w:eastAsia="Helvetica" w:cs="Helvetica"/>
        </w:rPr>
        <w:t xml:space="preserve"> to make them as attractive as possible to customers</w:t>
      </w:r>
    </w:p>
    <w:p w:rsidRPr="009320FB" w:rsidR="00376EDD" w:rsidRDefault="007F2728" w14:paraId="1EF79663" w14:textId="67DC141D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weigh, classify and package </w:t>
      </w:r>
      <w:r>
        <w:rPr>
          <w:rFonts w:ascii="Helvetica" w:hAnsi="Helvetica" w:eastAsia="Helvetica" w:cs="Helvetica"/>
          <w:b/>
          <w:bCs/>
        </w:rPr>
        <w:t>greengrocery products</w:t>
      </w:r>
      <w:ins w:author="Sally Eastland" w:date="2024-12-02T14:20:00Z" w16du:dateUtc="2024-12-02T14:20:00Z" w:id="17">
        <w:r w:rsidR="003F1477">
          <w:rPr>
            <w:rFonts w:ascii="Helvetica" w:hAnsi="Helvetica" w:eastAsia="Helvetica" w:cs="Helvetica"/>
            <w:b/>
            <w:bCs/>
          </w:rPr>
          <w:t xml:space="preserve"> </w:t>
        </w:r>
        <w:r w:rsidRPr="009320FB" w:rsidR="003F1477">
          <w:rPr>
            <w:rFonts w:ascii="Helvetica" w:hAnsi="Helvetica" w:eastAsia="Helvetica" w:cs="Helvetica"/>
          </w:rPr>
          <w:t>following your workplace procedures</w:t>
        </w:r>
      </w:ins>
    </w:p>
    <w:p w:rsidR="00376EDD" w:rsidRDefault="00376EDD" w14:paraId="1EF79664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65" w14:textId="77777777">
      <w:pPr>
        <w:sectPr w:rsidR="00376EDD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376EDD" w:rsidRDefault="00376EDD" w14:paraId="1EF79685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86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87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88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89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8A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8B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8C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8D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8E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8F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90" w14:textId="77777777">
      <w:pPr>
        <w:spacing w:line="298" w:lineRule="exact"/>
        <w:rPr>
          <w:sz w:val="20"/>
          <w:szCs w:val="20"/>
        </w:rPr>
      </w:pPr>
    </w:p>
    <w:p w:rsidR="00376EDD" w:rsidRDefault="007F2728" w14:paraId="1EF79691" w14:textId="77777777">
      <w:pPr>
        <w:tabs>
          <w:tab w:val="left" w:pos="34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PPL.B224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Prepare greengrocery products for sale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376EDD" w:rsidRDefault="00376EDD" w14:paraId="1EF79692" w14:textId="77777777">
      <w:pPr>
        <w:sectPr w:rsidR="00376EDD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76EDD" w:rsidRDefault="007F2728" w14:paraId="1EF7969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1EF797A7" wp14:editId="1EF797A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PPL.B224</w:t>
      </w:r>
    </w:p>
    <w:p w:rsidR="00376EDD" w:rsidRDefault="00376EDD" w14:paraId="1EF79694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95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96" w14:textId="77777777">
      <w:pPr>
        <w:spacing w:line="204" w:lineRule="exact"/>
        <w:rPr>
          <w:sz w:val="20"/>
          <w:szCs w:val="20"/>
        </w:rPr>
      </w:pPr>
    </w:p>
    <w:p w:rsidR="00376EDD" w:rsidRDefault="007F2728" w14:paraId="1EF7969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Prepare greengrocery products for sale in a retail organisation</w:t>
      </w:r>
    </w:p>
    <w:p w:rsidR="00376EDD" w:rsidRDefault="007F2728" w14:paraId="1EF79698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1EF797A9" wp14:editId="1EF797AA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C4C5BF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376EDD" w:rsidRDefault="00376EDD" w14:paraId="1EF79699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9A" w14:textId="77777777">
      <w:pPr>
        <w:spacing w:line="309" w:lineRule="exact"/>
        <w:rPr>
          <w:sz w:val="20"/>
          <w:szCs w:val="20"/>
        </w:rPr>
      </w:pPr>
    </w:p>
    <w:p w:rsidR="00376EDD" w:rsidRDefault="007F2728" w14:paraId="1EF7969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376EDD" w:rsidRDefault="00376EDD" w14:paraId="1EF7969C" w14:textId="77777777">
      <w:pPr>
        <w:spacing w:line="91" w:lineRule="exact"/>
        <w:rPr>
          <w:sz w:val="20"/>
          <w:szCs w:val="20"/>
        </w:rPr>
      </w:pPr>
    </w:p>
    <w:p w:rsidR="00376EDD" w:rsidRDefault="007F2728" w14:paraId="1EF7969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376EDD" w:rsidRDefault="00376EDD" w14:paraId="1EF7969E" w14:textId="77777777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460"/>
      </w:tblGrid>
      <w:tr w:rsidR="00376EDD" w14:paraId="1EF796A1" w14:textId="77777777">
        <w:trPr>
          <w:trHeight w:val="298"/>
        </w:trPr>
        <w:tc>
          <w:tcPr>
            <w:tcW w:w="2400" w:type="dxa"/>
            <w:vAlign w:val="bottom"/>
          </w:tcPr>
          <w:p w:rsidR="00376EDD" w:rsidRDefault="007F2728" w14:paraId="1EF7969F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You need to know and</w:t>
            </w:r>
          </w:p>
        </w:tc>
        <w:tc>
          <w:tcPr>
            <w:tcW w:w="7900" w:type="dxa"/>
            <w:gridSpan w:val="2"/>
            <w:vAlign w:val="bottom"/>
          </w:tcPr>
          <w:p w:rsidR="00376EDD" w:rsidRDefault="007F2728" w14:paraId="1EF796A0" w14:textId="67786423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1. the </w:t>
            </w:r>
            <w:r>
              <w:rPr>
                <w:rFonts w:ascii="Helvetica" w:hAnsi="Helvetica" w:eastAsia="Helvetica" w:cs="Helvetica"/>
                <w:b/>
                <w:bCs/>
              </w:rPr>
              <w:t>greengrocery products</w:t>
            </w:r>
            <w:r>
              <w:rPr>
                <w:rFonts w:ascii="Helvetica" w:hAnsi="Helvetica" w:eastAsia="Helvetica" w:cs="Helvetica"/>
              </w:rPr>
              <w:t xml:space="preserve"> that are prepared by your </w:t>
            </w:r>
            <w:del w:author="Sally Eastland" w:date="2024-12-02T14:25:00Z" w16du:dateUtc="2024-12-02T14:25:00Z" w:id="18">
              <w:r w:rsidDel="00D332DD">
                <w:rPr>
                  <w:rFonts w:ascii="Helvetica" w:hAnsi="Helvetica" w:eastAsia="Helvetica" w:cs="Helvetica"/>
                </w:rPr>
                <w:delText>retail organisation</w:delText>
              </w:r>
            </w:del>
            <w:ins w:author="Sally Eastland" w:date="2024-12-02T14:25:00Z" w16du:dateUtc="2024-12-02T14:25:00Z" w:id="19">
              <w:r w:rsidR="00D332DD">
                <w:rPr>
                  <w:rFonts w:ascii="Helvetica" w:hAnsi="Helvetica" w:eastAsia="Helvetica" w:cs="Helvetica"/>
                </w:rPr>
                <w:t>workplace</w:t>
              </w:r>
            </w:ins>
          </w:p>
        </w:tc>
      </w:tr>
      <w:tr w:rsidR="00376EDD" w14:paraId="1EF796A5" w14:textId="77777777">
        <w:trPr>
          <w:trHeight w:val="330"/>
        </w:trPr>
        <w:tc>
          <w:tcPr>
            <w:tcW w:w="2400" w:type="dxa"/>
            <w:vAlign w:val="bottom"/>
          </w:tcPr>
          <w:p w:rsidR="00376EDD" w:rsidRDefault="007F2728" w14:paraId="1EF796A2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understand:</w:t>
            </w:r>
          </w:p>
        </w:tc>
        <w:tc>
          <w:tcPr>
            <w:tcW w:w="440" w:type="dxa"/>
            <w:vAlign w:val="bottom"/>
          </w:tcPr>
          <w:p w:rsidR="00376EDD" w:rsidRDefault="00376EDD" w14:paraId="1EF796A3" w14:textId="77777777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:rsidR="00376EDD" w:rsidRDefault="007F2728" w14:paraId="1EF796A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and how to handle them without damaging them</w:t>
            </w:r>
          </w:p>
        </w:tc>
      </w:tr>
      <w:tr w:rsidR="00376EDD" w14:paraId="1EF796A9" w14:textId="77777777">
        <w:trPr>
          <w:trHeight w:val="308"/>
        </w:trPr>
        <w:tc>
          <w:tcPr>
            <w:tcW w:w="2400" w:type="dxa"/>
            <w:vAlign w:val="bottom"/>
          </w:tcPr>
          <w:p w:rsidR="00376EDD" w:rsidRDefault="00376EDD" w14:paraId="1EF796A6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76EDD" w:rsidRDefault="007F2728" w14:paraId="1EF796A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2.</w:t>
            </w:r>
          </w:p>
        </w:tc>
        <w:tc>
          <w:tcPr>
            <w:tcW w:w="7460" w:type="dxa"/>
            <w:vAlign w:val="bottom"/>
          </w:tcPr>
          <w:p w:rsidR="00376EDD" w:rsidRDefault="007F2728" w14:paraId="1EF796A8" w14:textId="259E30B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your </w:t>
            </w:r>
            <w:del w:author="Sally Eastland" w:date="2024-12-02T14:25:00Z" w16du:dateUtc="2024-12-02T14:25:00Z" w:id="20">
              <w:r w:rsidDel="00F76FB1">
                <w:rPr>
                  <w:rFonts w:ascii="Helvetica" w:hAnsi="Helvetica" w:eastAsia="Helvetica" w:cs="Helvetica"/>
                </w:rPr>
                <w:delText>retail organisation's</w:delText>
              </w:r>
            </w:del>
            <w:ins w:author="Sally Eastland" w:date="2024-12-02T14:25:00Z" w16du:dateUtc="2024-12-02T14:25:00Z" w:id="21">
              <w:r w:rsidR="00F76FB1">
                <w:rPr>
                  <w:rFonts w:ascii="Helvetica" w:hAnsi="Helvetica" w:eastAsia="Helvetica" w:cs="Helvetica"/>
                </w:rPr>
                <w:t>workplac</w:t>
              </w:r>
            </w:ins>
            <w:ins w:author="Sally Eastland" w:date="2024-12-02T14:26:00Z" w16du:dateUtc="2024-12-02T14:26:00Z" w:id="22">
              <w:r w:rsidR="00F76FB1">
                <w:rPr>
                  <w:rFonts w:ascii="Helvetica" w:hAnsi="Helvetica" w:eastAsia="Helvetica" w:cs="Helvetica"/>
                </w:rPr>
                <w:t>e</w:t>
              </w:r>
            </w:ins>
            <w:r>
              <w:rPr>
                <w:rFonts w:ascii="Helvetica" w:hAnsi="Helvetica" w:eastAsia="Helvetica" w:cs="Helvetica"/>
              </w:rPr>
              <w:t xml:space="preserve"> procedures </w:t>
            </w:r>
            <w:ins w:author="Sally Eastland" w:date="2024-12-02T14:26:00Z" w16du:dateUtc="2024-12-02T14:26:00Z" w:id="23">
              <w:r w:rsidR="00F76FB1">
                <w:rPr>
                  <w:rFonts w:ascii="Helvetica" w:hAnsi="Helvetica" w:eastAsia="Helvetica" w:cs="Helvetica"/>
                </w:rPr>
                <w:t xml:space="preserve">and relevant legislation </w:t>
              </w:r>
            </w:ins>
            <w:r>
              <w:rPr>
                <w:rFonts w:ascii="Helvetica" w:hAnsi="Helvetica" w:eastAsia="Helvetica" w:cs="Helvetica"/>
              </w:rPr>
              <w:t>for recycling</w:t>
            </w:r>
            <w:ins w:author="Sally Eastland" w:date="2024-12-02T14:26:00Z" w16du:dateUtc="2024-12-02T14:26:00Z" w:id="24">
              <w:r w:rsidR="00F76FB1">
                <w:rPr>
                  <w:rFonts w:ascii="Helvetica" w:hAnsi="Helvetica" w:eastAsia="Helvetica" w:cs="Helvetica"/>
                </w:rPr>
                <w:t xml:space="preserve"> or disposing of</w:t>
              </w:r>
            </w:ins>
            <w:r>
              <w:rPr>
                <w:rFonts w:ascii="Helvetica" w:hAnsi="Helvetica" w:eastAsia="Helvetica" w:cs="Helvetica"/>
              </w:rPr>
              <w:t xml:space="preserve"> unwanted packaging and</w:t>
            </w:r>
          </w:p>
        </w:tc>
      </w:tr>
      <w:tr w:rsidR="00376EDD" w14:paraId="1EF796AD" w14:textId="77777777">
        <w:trPr>
          <w:trHeight w:val="332"/>
        </w:trPr>
        <w:tc>
          <w:tcPr>
            <w:tcW w:w="2400" w:type="dxa"/>
            <w:vAlign w:val="bottom"/>
          </w:tcPr>
          <w:p w:rsidR="00376EDD" w:rsidRDefault="00376EDD" w14:paraId="1EF796AA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76EDD" w:rsidRDefault="00376EDD" w14:paraId="1EF796AB" w14:textId="77777777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:rsidR="00376EDD" w:rsidRDefault="007F2728" w14:paraId="1EF796A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waste from </w:t>
            </w:r>
            <w:r>
              <w:rPr>
                <w:rFonts w:ascii="Helvetica" w:hAnsi="Helvetica" w:eastAsia="Helvetica" w:cs="Helvetica"/>
                <w:b/>
                <w:bCs/>
              </w:rPr>
              <w:t>greengrocery products</w:t>
            </w:r>
          </w:p>
        </w:tc>
      </w:tr>
      <w:tr w:rsidR="00376EDD" w14:paraId="1EF796B1" w14:textId="77777777">
        <w:trPr>
          <w:trHeight w:val="330"/>
        </w:trPr>
        <w:tc>
          <w:tcPr>
            <w:tcW w:w="2400" w:type="dxa"/>
            <w:vAlign w:val="bottom"/>
          </w:tcPr>
          <w:p w:rsidR="00376EDD" w:rsidRDefault="00376EDD" w14:paraId="1EF796AE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76EDD" w:rsidRDefault="007F2728" w14:paraId="1EF796A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3.</w:t>
            </w:r>
          </w:p>
        </w:tc>
        <w:tc>
          <w:tcPr>
            <w:tcW w:w="7460" w:type="dxa"/>
            <w:vAlign w:val="bottom"/>
          </w:tcPr>
          <w:p w:rsidR="00376EDD" w:rsidRDefault="007F2728" w14:paraId="1EF796B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why </w:t>
            </w:r>
            <w:r>
              <w:rPr>
                <w:rFonts w:ascii="Helvetica" w:hAnsi="Helvetica" w:eastAsia="Helvetica" w:cs="Helvetica"/>
                <w:b/>
                <w:bCs/>
              </w:rPr>
              <w:t>greengrocery products</w:t>
            </w:r>
            <w:r>
              <w:rPr>
                <w:rFonts w:ascii="Helvetica" w:hAnsi="Helvetica" w:eastAsia="Helvetica" w:cs="Helvetica"/>
              </w:rPr>
              <w:t xml:space="preserve"> must be handled hygienically</w:t>
            </w:r>
          </w:p>
        </w:tc>
      </w:tr>
      <w:tr w:rsidR="00376EDD" w14:paraId="1EF796B5" w14:textId="77777777">
        <w:trPr>
          <w:trHeight w:val="330"/>
        </w:trPr>
        <w:tc>
          <w:tcPr>
            <w:tcW w:w="2400" w:type="dxa"/>
            <w:vAlign w:val="bottom"/>
          </w:tcPr>
          <w:p w:rsidR="00376EDD" w:rsidRDefault="00376EDD" w14:paraId="1EF796B2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76EDD" w:rsidRDefault="007F2728" w14:paraId="1EF796B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4.</w:t>
            </w:r>
          </w:p>
        </w:tc>
        <w:tc>
          <w:tcPr>
            <w:tcW w:w="7460" w:type="dxa"/>
            <w:vAlign w:val="bottom"/>
          </w:tcPr>
          <w:p w:rsidR="00376EDD" w:rsidRDefault="007F2728" w14:paraId="1EF796B4" w14:textId="38E5597B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your </w:t>
            </w:r>
            <w:del w:author="Sally Eastland" w:date="2024-12-02T14:26:00Z" w16du:dateUtc="2024-12-02T14:26:00Z" w:id="25">
              <w:r w:rsidDel="00F76FB1">
                <w:rPr>
                  <w:rFonts w:ascii="Helvetica" w:hAnsi="Helvetica" w:eastAsia="Helvetica" w:cs="Helvetica"/>
                </w:rPr>
                <w:delText>retail organisation's</w:delText>
              </w:r>
            </w:del>
            <w:ins w:author="Sally Eastland" w:date="2024-12-02T14:26:00Z" w16du:dateUtc="2024-12-02T14:26:00Z" w:id="26">
              <w:r w:rsidR="00F76FB1">
                <w:rPr>
                  <w:rFonts w:ascii="Helvetica" w:hAnsi="Helvetica" w:eastAsia="Helvetica" w:cs="Helvetica"/>
                </w:rPr>
                <w:t>workplace</w:t>
              </w:r>
            </w:ins>
            <w:r>
              <w:rPr>
                <w:rFonts w:ascii="Helvetica" w:hAnsi="Helvetica" w:eastAsia="Helvetica" w:cs="Helvetica"/>
              </w:rPr>
              <w:t xml:space="preserve"> quality standards for </w:t>
            </w:r>
            <w:r>
              <w:rPr>
                <w:rFonts w:ascii="Helvetica" w:hAnsi="Helvetica" w:eastAsia="Helvetica" w:cs="Helvetica"/>
                <w:b/>
                <w:bCs/>
              </w:rPr>
              <w:t>greengrocery products</w:t>
            </w:r>
          </w:p>
        </w:tc>
      </w:tr>
      <w:tr w:rsidR="00376EDD" w14:paraId="1EF796B9" w14:textId="77777777">
        <w:trPr>
          <w:trHeight w:val="330"/>
        </w:trPr>
        <w:tc>
          <w:tcPr>
            <w:tcW w:w="2400" w:type="dxa"/>
            <w:vAlign w:val="bottom"/>
          </w:tcPr>
          <w:p w:rsidR="00376EDD" w:rsidRDefault="00376EDD" w14:paraId="1EF796B6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76EDD" w:rsidRDefault="007F2728" w14:paraId="1EF796B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5.</w:t>
            </w:r>
          </w:p>
        </w:tc>
        <w:tc>
          <w:tcPr>
            <w:tcW w:w="7460" w:type="dxa"/>
            <w:vAlign w:val="bottom"/>
          </w:tcPr>
          <w:p w:rsidR="00376EDD" w:rsidRDefault="007F2728" w14:paraId="1EF796B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how to recognise </w:t>
            </w:r>
            <w:r>
              <w:rPr>
                <w:rFonts w:ascii="Helvetica" w:hAnsi="Helvetica" w:eastAsia="Helvetica" w:cs="Helvetica"/>
                <w:b/>
                <w:bCs/>
              </w:rPr>
              <w:t>greengrocery products</w:t>
            </w:r>
            <w:r>
              <w:rPr>
                <w:rFonts w:ascii="Helvetica" w:hAnsi="Helvetica" w:eastAsia="Helvetica" w:cs="Helvetica"/>
              </w:rPr>
              <w:t xml:space="preserve"> that must be rejected or</w:t>
            </w:r>
          </w:p>
        </w:tc>
      </w:tr>
      <w:tr w:rsidR="00376EDD" w14:paraId="1EF796BD" w14:textId="77777777">
        <w:trPr>
          <w:trHeight w:val="328"/>
        </w:trPr>
        <w:tc>
          <w:tcPr>
            <w:tcW w:w="2400" w:type="dxa"/>
            <w:vAlign w:val="bottom"/>
          </w:tcPr>
          <w:p w:rsidR="00376EDD" w:rsidRDefault="00376EDD" w14:paraId="1EF796BA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76EDD" w:rsidRDefault="00376EDD" w14:paraId="1EF796BB" w14:textId="77777777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:rsidR="00376EDD" w:rsidRDefault="008965BD" w14:paraId="1EF796BC" w14:textId="5A65AE5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R</w:t>
            </w:r>
            <w:r w:rsidR="007F2728">
              <w:rPr>
                <w:rFonts w:ascii="Helvetica" w:hAnsi="Helvetica" w:eastAsia="Helvetica" w:cs="Helvetica"/>
              </w:rPr>
              <w:t>eclassified</w:t>
            </w:r>
            <w:ins w:author="Sally Eastland" w:date="2024-12-02T14:27:00Z" w16du:dateUtc="2024-12-02T14:27:00Z" w:id="27">
              <w:r>
                <w:rPr>
                  <w:rFonts w:ascii="Helvetica" w:hAnsi="Helvetica" w:eastAsia="Helvetica" w:cs="Helvetica"/>
                </w:rPr>
                <w:t xml:space="preserve"> according to your workplace requirem</w:t>
              </w:r>
              <w:r w:rsidR="00C91DB6">
                <w:rPr>
                  <w:rFonts w:ascii="Helvetica" w:hAnsi="Helvetica" w:eastAsia="Helvetica" w:cs="Helvetica"/>
                </w:rPr>
                <w:t>ents</w:t>
              </w:r>
            </w:ins>
          </w:p>
        </w:tc>
      </w:tr>
      <w:tr w:rsidR="00376EDD" w14:paraId="1EF796C1" w14:textId="77777777">
        <w:trPr>
          <w:trHeight w:val="332"/>
        </w:trPr>
        <w:tc>
          <w:tcPr>
            <w:tcW w:w="2400" w:type="dxa"/>
            <w:vAlign w:val="bottom"/>
          </w:tcPr>
          <w:p w:rsidR="00376EDD" w:rsidRDefault="00376EDD" w14:paraId="1EF796BE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76EDD" w:rsidRDefault="007F2728" w14:paraId="1EF796B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6.</w:t>
            </w:r>
          </w:p>
        </w:tc>
        <w:tc>
          <w:tcPr>
            <w:tcW w:w="7460" w:type="dxa"/>
            <w:vAlign w:val="bottom"/>
          </w:tcPr>
          <w:p w:rsidR="00376EDD" w:rsidRDefault="007F2728" w14:paraId="1EF796C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how to recognise parts of </w:t>
            </w:r>
            <w:r>
              <w:rPr>
                <w:rFonts w:ascii="Helvetica" w:hAnsi="Helvetica" w:eastAsia="Helvetica" w:cs="Helvetica"/>
                <w:b/>
                <w:bCs/>
              </w:rPr>
              <w:t>greengrocery products</w:t>
            </w:r>
            <w:r>
              <w:rPr>
                <w:rFonts w:ascii="Helvetica" w:hAnsi="Helvetica" w:eastAsia="Helvetica" w:cs="Helvetica"/>
              </w:rPr>
              <w:t xml:space="preserve"> that must be removed to</w:t>
            </w:r>
          </w:p>
        </w:tc>
      </w:tr>
      <w:tr w:rsidR="00376EDD" w14:paraId="1EF796C5" w14:textId="77777777">
        <w:trPr>
          <w:trHeight w:val="328"/>
        </w:trPr>
        <w:tc>
          <w:tcPr>
            <w:tcW w:w="2400" w:type="dxa"/>
            <w:vAlign w:val="bottom"/>
          </w:tcPr>
          <w:p w:rsidR="00376EDD" w:rsidRDefault="00376EDD" w14:paraId="1EF796C2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76EDD" w:rsidRDefault="00376EDD" w14:paraId="1EF796C3" w14:textId="77777777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:rsidR="00376EDD" w:rsidRDefault="007F2728" w14:paraId="1EF796C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make the products more attractive to customers</w:t>
            </w:r>
          </w:p>
        </w:tc>
      </w:tr>
      <w:tr w:rsidR="00376EDD" w14:paraId="1EF796C9" w14:textId="77777777">
        <w:trPr>
          <w:trHeight w:val="332"/>
        </w:trPr>
        <w:tc>
          <w:tcPr>
            <w:tcW w:w="2400" w:type="dxa"/>
            <w:vAlign w:val="bottom"/>
          </w:tcPr>
          <w:p w:rsidR="00376EDD" w:rsidRDefault="00376EDD" w14:paraId="1EF796C6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76EDD" w:rsidRDefault="007F2728" w14:paraId="1EF796C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7.</w:t>
            </w:r>
          </w:p>
        </w:tc>
        <w:tc>
          <w:tcPr>
            <w:tcW w:w="7460" w:type="dxa"/>
            <w:vAlign w:val="bottom"/>
          </w:tcPr>
          <w:p w:rsidR="00376EDD" w:rsidRDefault="007F2728" w14:paraId="1EF796C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how to prepare </w:t>
            </w:r>
            <w:r>
              <w:rPr>
                <w:rFonts w:ascii="Helvetica" w:hAnsi="Helvetica" w:eastAsia="Helvetica" w:cs="Helvetica"/>
                <w:b/>
                <w:bCs/>
              </w:rPr>
              <w:t>greengrocery products</w:t>
            </w:r>
            <w:r>
              <w:rPr>
                <w:rFonts w:ascii="Helvetica" w:hAnsi="Helvetica" w:eastAsia="Helvetica" w:cs="Helvetica"/>
              </w:rPr>
              <w:t xml:space="preserve"> so they are attractive to customers</w:t>
            </w:r>
          </w:p>
        </w:tc>
      </w:tr>
      <w:tr w:rsidR="00C91DB6" w14:paraId="4B775A30" w14:textId="77777777">
        <w:trPr>
          <w:trHeight w:val="332"/>
          <w:ins w:author="Sally Eastland" w:date="2024-12-02T14:28:00Z" w16du:dateUtc="2024-12-02T14:28:00Z" w:id="28"/>
        </w:trPr>
        <w:tc>
          <w:tcPr>
            <w:tcW w:w="2400" w:type="dxa"/>
            <w:vAlign w:val="bottom"/>
          </w:tcPr>
          <w:p w:rsidR="00C91DB6" w:rsidRDefault="00C91DB6" w14:paraId="3CDCB5F6" w14:textId="77777777">
            <w:pPr>
              <w:rPr>
                <w:ins w:author="Sally Eastland" w:date="2024-12-02T14:28:00Z" w16du:dateUtc="2024-12-02T14:28:00Z" w:id="29"/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91DB6" w:rsidRDefault="00C91DB6" w14:paraId="7A3D6087" w14:textId="4278E213">
            <w:pPr>
              <w:ind w:left="220"/>
              <w:rPr>
                <w:ins w:author="Sally Eastland" w:date="2024-12-02T14:28:00Z" w16du:dateUtc="2024-12-02T14:28:00Z" w:id="30"/>
                <w:rFonts w:ascii="Helvetica" w:hAnsi="Helvetica" w:eastAsia="Helvetica" w:cs="Helvetica"/>
              </w:rPr>
            </w:pPr>
            <w:ins w:author="Sally Eastland" w:date="2024-12-02T14:28:00Z" w16du:dateUtc="2024-12-02T14:28:00Z" w:id="31">
              <w:r>
                <w:rPr>
                  <w:rFonts w:ascii="Helvetica" w:hAnsi="Helvetica" w:eastAsia="Helvetica" w:cs="Helvetica"/>
                </w:rPr>
                <w:t>8</w:t>
              </w:r>
            </w:ins>
          </w:p>
        </w:tc>
        <w:tc>
          <w:tcPr>
            <w:tcW w:w="7460" w:type="dxa"/>
            <w:vAlign w:val="bottom"/>
          </w:tcPr>
          <w:p w:rsidR="00C91DB6" w:rsidRDefault="00C91DB6" w14:paraId="1FAD03CC" w14:textId="371E31D7">
            <w:pPr>
              <w:ind w:left="40"/>
              <w:rPr>
                <w:ins w:author="Sally Eastland" w:date="2024-12-02T14:28:00Z" w16du:dateUtc="2024-12-02T14:28:00Z" w:id="32"/>
                <w:rFonts w:ascii="Helvetica" w:hAnsi="Helvetica" w:eastAsia="Helvetica" w:cs="Helvetica"/>
              </w:rPr>
            </w:pPr>
            <w:ins w:author="Sally Eastland" w:date="2024-12-02T14:28:00Z" w16du:dateUtc="2024-12-02T14:28:00Z" w:id="33">
              <w:r>
                <w:rPr>
                  <w:rFonts w:ascii="Helvetica" w:hAnsi="Helvetica" w:eastAsia="Helvetica" w:cs="Helvetica"/>
                </w:rPr>
                <w:t xml:space="preserve">How to </w:t>
              </w:r>
            </w:ins>
            <w:ins w:author="Sally Eastland" w:date="2024-12-02T14:28:00Z" w:id="34">
              <w:r w:rsidRPr="00C91DB6">
                <w:rPr>
                  <w:rFonts w:ascii="Helvetica" w:hAnsi="Helvetica" w:eastAsia="Helvetica" w:cs="Helvetica"/>
                </w:rPr>
                <w:t xml:space="preserve">weigh, classify and package </w:t>
              </w:r>
              <w:r w:rsidRPr="00DB3A78">
                <w:rPr>
                  <w:rFonts w:ascii="Helvetica" w:hAnsi="Helvetica" w:eastAsia="Helvetica" w:cs="Helvetica"/>
                </w:rPr>
                <w:t>greengrocery products</w:t>
              </w:r>
            </w:ins>
            <w:ins w:author="Sally Eastland" w:date="2024-12-02T14:28:00Z" w16du:dateUtc="2024-12-02T14:28:00Z" w:id="35">
              <w:r w:rsidRPr="00DB3A78">
                <w:rPr>
                  <w:rFonts w:ascii="Helvetica" w:hAnsi="Helvetica" w:eastAsia="Helvetica" w:cs="Helvetica"/>
                </w:rPr>
                <w:t xml:space="preserve"> to meet your workplace requirements</w:t>
              </w:r>
            </w:ins>
          </w:p>
        </w:tc>
      </w:tr>
    </w:tbl>
    <w:p w:rsidR="00376EDD" w:rsidRDefault="00376EDD" w14:paraId="1EF796CA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CB" w14:textId="77777777">
      <w:pPr>
        <w:sectPr w:rsidR="00376ED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76EDD" w:rsidRDefault="00376EDD" w14:paraId="1EF796CC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CD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CE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CF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D0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D1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D7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D8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D9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DA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DB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DC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DD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DE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DF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E0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E1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E2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E3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E4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E5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E6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E7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E8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E9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EA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EB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EC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F4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F5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F6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F7" w14:textId="77777777">
      <w:pPr>
        <w:spacing w:line="361" w:lineRule="exact"/>
        <w:rPr>
          <w:sz w:val="20"/>
          <w:szCs w:val="20"/>
        </w:rPr>
      </w:pPr>
    </w:p>
    <w:p w:rsidR="00376EDD" w:rsidRDefault="007F2728" w14:paraId="1EF796F8" w14:textId="77777777">
      <w:pPr>
        <w:tabs>
          <w:tab w:val="left" w:pos="34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PPL.B224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Prepare greengrocery products for sale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376EDD" w:rsidRDefault="00376EDD" w14:paraId="1EF796F9" w14:textId="77777777">
      <w:pPr>
        <w:sectPr w:rsidR="00376EDD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76EDD" w:rsidRDefault="007F2728" w14:paraId="1EF796F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1EF797AB" wp14:editId="1EF797A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PPL.B224</w:t>
      </w:r>
    </w:p>
    <w:p w:rsidR="00376EDD" w:rsidRDefault="00376EDD" w14:paraId="1EF796FB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FC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6FD" w14:textId="77777777">
      <w:pPr>
        <w:spacing w:line="204" w:lineRule="exact"/>
        <w:rPr>
          <w:sz w:val="20"/>
          <w:szCs w:val="20"/>
        </w:rPr>
      </w:pPr>
    </w:p>
    <w:p w:rsidR="00376EDD" w:rsidRDefault="007F2728" w14:paraId="1EF796F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Prepare greengrocery products for </w:t>
      </w:r>
      <w:r>
        <w:rPr>
          <w:rFonts w:ascii="Arial" w:hAnsi="Arial" w:eastAsia="Arial" w:cs="Arial"/>
          <w:sz w:val="24"/>
          <w:szCs w:val="24"/>
        </w:rPr>
        <w:t>sale in a retail organisation</w:t>
      </w:r>
    </w:p>
    <w:p w:rsidR="00376EDD" w:rsidRDefault="007F2728" w14:paraId="1EF796F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1EF797AD" wp14:editId="1EF797AE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25E01EA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376EDD" w:rsidRDefault="00376EDD" w14:paraId="1EF79700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01" w14:textId="77777777">
      <w:pPr>
        <w:spacing w:line="300" w:lineRule="exact"/>
        <w:rPr>
          <w:sz w:val="20"/>
          <w:szCs w:val="20"/>
        </w:rPr>
      </w:pPr>
    </w:p>
    <w:p w:rsidR="00376EDD" w:rsidRDefault="007F2728" w14:paraId="1EF79702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Glossary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b/>
          <w:bCs/>
          <w:sz w:val="24"/>
          <w:szCs w:val="24"/>
        </w:rPr>
        <w:t>Greengrocery products:</w:t>
      </w:r>
    </w:p>
    <w:p w:rsidR="00376EDD" w:rsidRDefault="00376EDD" w14:paraId="1EF79703" w14:textId="77777777">
      <w:pPr>
        <w:spacing w:line="80" w:lineRule="exact"/>
        <w:rPr>
          <w:sz w:val="20"/>
          <w:szCs w:val="20"/>
        </w:rPr>
      </w:pPr>
    </w:p>
    <w:p w:rsidR="00376EDD" w:rsidRDefault="007F2728" w14:paraId="1EF79704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vegetables</w:t>
      </w:r>
    </w:p>
    <w:p w:rsidR="00376EDD" w:rsidRDefault="00376EDD" w14:paraId="1EF79705" w14:textId="77777777">
      <w:pPr>
        <w:spacing w:line="69" w:lineRule="exact"/>
        <w:rPr>
          <w:rFonts w:ascii="Arial" w:hAnsi="Arial" w:eastAsia="Arial" w:cs="Arial"/>
          <w:sz w:val="24"/>
          <w:szCs w:val="24"/>
        </w:rPr>
      </w:pPr>
    </w:p>
    <w:p w:rsidR="00376EDD" w:rsidRDefault="007F2728" w14:paraId="1EF79706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fruit</w:t>
      </w:r>
    </w:p>
    <w:p w:rsidR="00376EDD" w:rsidRDefault="00376EDD" w14:paraId="1EF79707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376EDD" w:rsidRDefault="007F2728" w14:paraId="1EF79708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salad</w:t>
      </w:r>
    </w:p>
    <w:p w:rsidR="00376EDD" w:rsidRDefault="00376EDD" w14:paraId="1EF79709" w14:textId="77777777">
      <w:pPr>
        <w:spacing w:line="215" w:lineRule="exact"/>
        <w:rPr>
          <w:sz w:val="20"/>
          <w:szCs w:val="20"/>
        </w:rPr>
      </w:pPr>
    </w:p>
    <w:p w:rsidR="00376EDD" w:rsidRDefault="007F2728" w14:paraId="1EF7970A" w14:textId="77777777">
      <w:pPr>
        <w:tabs>
          <w:tab w:val="left" w:pos="2760"/>
        </w:tabs>
        <w:spacing w:line="355" w:lineRule="auto"/>
        <w:ind w:left="2780" w:right="200" w:hanging="2614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PPL.B225 Display and maintain greengrocery products to attract sales in a retail organisation</w:t>
      </w:r>
    </w:p>
    <w:p w:rsidR="00376EDD" w:rsidRDefault="00376EDD" w14:paraId="1EF7970B" w14:textId="77777777">
      <w:pPr>
        <w:sectPr w:rsidR="00376ED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76EDD" w:rsidRDefault="00376EDD" w14:paraId="1EF7970C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0D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0E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0F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10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11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12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13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14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15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16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17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18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19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1A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1B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1C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1D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1E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1F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20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21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22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23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24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25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26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27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28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29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2A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2B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2C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2D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2E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2F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30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31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32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33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34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35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36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37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38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39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3A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3F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40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41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42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43" w14:textId="77777777">
      <w:pPr>
        <w:spacing w:line="258" w:lineRule="exact"/>
        <w:rPr>
          <w:sz w:val="20"/>
          <w:szCs w:val="20"/>
        </w:rPr>
      </w:pPr>
    </w:p>
    <w:p w:rsidR="00376EDD" w:rsidRDefault="007F2728" w14:paraId="1EF79744" w14:textId="77777777">
      <w:pPr>
        <w:tabs>
          <w:tab w:val="left" w:pos="34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PPL.B224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Prepare greengrocery products for sale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376EDD" w:rsidRDefault="00376EDD" w14:paraId="1EF79745" w14:textId="77777777">
      <w:pPr>
        <w:sectPr w:rsidR="00376EDD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76EDD" w:rsidRDefault="007F2728" w14:paraId="1EF7974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1EF797AF" wp14:editId="1EF797B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PPL.B224</w:t>
      </w:r>
    </w:p>
    <w:p w:rsidR="00376EDD" w:rsidRDefault="00376EDD" w14:paraId="1EF79747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48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49" w14:textId="77777777">
      <w:pPr>
        <w:spacing w:line="204" w:lineRule="exact"/>
        <w:rPr>
          <w:sz w:val="20"/>
          <w:szCs w:val="20"/>
        </w:rPr>
      </w:pPr>
    </w:p>
    <w:p w:rsidR="00376EDD" w:rsidRDefault="007F2728" w14:paraId="1EF7974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Prepare greengrocery products for sale in a retail organisation</w:t>
      </w:r>
    </w:p>
    <w:p w:rsidR="00376EDD" w:rsidRDefault="007F2728" w14:paraId="1EF7974B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1EF797B1" wp14:editId="1EF797B2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8A67E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376EDD" w:rsidRDefault="00376EDD" w14:paraId="1EF7974C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4D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376EDD" w14:paraId="1EF79750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76EDD" w:rsidRDefault="007F2728" w14:paraId="1EF7974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76EDD" w:rsidRDefault="007F2728" w14:paraId="1EF7974F" w14:textId="4E483F0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>
              <w:rPr>
                <w:rFonts w:ascii="Arial" w:hAnsi="Arial" w:eastAsia="Arial" w:cs="Arial"/>
                <w:sz w:val="24"/>
                <w:szCs w:val="24"/>
              </w:rPr>
              <w:t xml:space="preserve">st </w:t>
            </w:r>
            <w:ins w:author="Sally Eastland" w:date="2024-12-02T14:32:00Z" w16du:dateUtc="2024-12-02T14:32:00Z" w:id="36">
              <w:r>
                <w:rPr>
                  <w:rFonts w:ascii="Arial" w:hAnsi="Arial" w:eastAsia="Arial" w:cs="Arial"/>
                  <w:sz w:val="24"/>
                  <w:szCs w:val="24"/>
                </w:rPr>
                <w:t>International</w:t>
              </w:r>
            </w:ins>
          </w:p>
        </w:tc>
      </w:tr>
      <w:tr w:rsidR="00376EDD" w14:paraId="1EF79753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76EDD" w:rsidRDefault="007F2728" w14:paraId="1EF7975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76EDD" w:rsidRDefault="007F2728" w14:paraId="1EF7975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4</w:t>
            </w:r>
          </w:p>
        </w:tc>
      </w:tr>
      <w:tr w:rsidR="00376EDD" w14:paraId="1EF7975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76EDD" w:rsidRDefault="007F2728" w14:paraId="1EF7975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76EDD" w:rsidRDefault="007F2728" w14:paraId="1EF79755" w14:textId="2DE79D1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Sally Eastland" w:date="2024-12-02T14:32:00Z" w16du:dateUtc="2024-12-02T14:32:00Z" w:id="37">
              <w:r w:rsidDel="007F2728">
                <w:rPr>
                  <w:rFonts w:ascii="Arial" w:hAnsi="Arial" w:eastAsia="Arial" w:cs="Arial"/>
                  <w:sz w:val="24"/>
                  <w:szCs w:val="24"/>
                </w:rPr>
                <w:delText>2017</w:delText>
              </w:r>
            </w:del>
            <w:ins w:author="Sally Eastland" w:date="2024-12-02T14:32:00Z" w16du:dateUtc="2024-12-02T14:32:00Z" w:id="38">
              <w:r>
                <w:rPr>
                  <w:rFonts w:ascii="Arial" w:hAnsi="Arial" w:eastAsia="Arial" w:cs="Arial"/>
                  <w:sz w:val="24"/>
                  <w:szCs w:val="24"/>
                </w:rPr>
                <w:t>20</w:t>
              </w:r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</w:p>
        </w:tc>
      </w:tr>
      <w:tr w:rsidR="00376EDD" w14:paraId="1EF79759" w14:textId="77777777">
        <w:trPr>
          <w:trHeight w:val="515"/>
        </w:trPr>
        <w:tc>
          <w:tcPr>
            <w:tcW w:w="2440" w:type="dxa"/>
            <w:vAlign w:val="bottom"/>
          </w:tcPr>
          <w:p w:rsidR="00376EDD" w:rsidRDefault="007F2728" w14:paraId="1EF7975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376EDD" w:rsidRDefault="007F2728" w14:paraId="1EF79758" w14:textId="2A17247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Sally Eastland" w:date="2024-12-02T14:33:00Z" w16du:dateUtc="2024-12-02T14:33:00Z" w:id="39">
              <w:r w:rsidDel="007F2728">
                <w:rPr>
                  <w:rFonts w:ascii="Arial" w:hAnsi="Arial" w:eastAsia="Arial" w:cs="Arial"/>
                  <w:sz w:val="24"/>
                  <w:szCs w:val="24"/>
                </w:rPr>
                <w:delText>2022</w:delText>
              </w:r>
            </w:del>
            <w:ins w:author="Sally Eastland" w:date="2024-12-02T14:33:00Z" w16du:dateUtc="2024-12-02T14:33:00Z" w:id="40">
              <w:r>
                <w:rPr>
                  <w:rFonts w:ascii="Arial" w:hAnsi="Arial" w:eastAsia="Arial" w:cs="Arial"/>
                  <w:sz w:val="24"/>
                  <w:szCs w:val="24"/>
                </w:rPr>
                <w:t>20</w:t>
              </w:r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</w:p>
        </w:tc>
      </w:tr>
      <w:tr w:rsidR="00376EDD" w14:paraId="1EF7975C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76EDD" w:rsidRDefault="007F2728" w14:paraId="1EF7975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76EDD" w:rsidRDefault="00376EDD" w14:paraId="1EF7975B" w14:textId="77777777">
            <w:pPr>
              <w:rPr>
                <w:sz w:val="24"/>
                <w:szCs w:val="24"/>
              </w:rPr>
            </w:pPr>
          </w:p>
        </w:tc>
      </w:tr>
      <w:tr w:rsidR="00376EDD" w14:paraId="1EF7975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76EDD" w:rsidRDefault="007F2728" w14:paraId="1EF7975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76EDD" w:rsidRDefault="007F2728" w14:paraId="1EF7975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376EDD" w14:paraId="1EF7976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76EDD" w:rsidRDefault="007F2728" w14:paraId="1EF7976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76EDD" w:rsidRDefault="007F2728" w14:paraId="1EF7976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376EDD" w14:paraId="1EF79765" w14:textId="77777777">
        <w:trPr>
          <w:trHeight w:val="515"/>
        </w:trPr>
        <w:tc>
          <w:tcPr>
            <w:tcW w:w="2440" w:type="dxa"/>
            <w:vAlign w:val="bottom"/>
          </w:tcPr>
          <w:p w:rsidR="00376EDD" w:rsidRDefault="007F2728" w14:paraId="1EF7976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376EDD" w:rsidRDefault="007F2728" w14:paraId="1EF7976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376EDD" w14:paraId="1EF79768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76EDD" w:rsidRDefault="007F2728" w14:paraId="1EF7976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76EDD" w:rsidRDefault="00376EDD" w14:paraId="1EF79767" w14:textId="77777777">
            <w:pPr>
              <w:rPr>
                <w:sz w:val="24"/>
                <w:szCs w:val="24"/>
              </w:rPr>
            </w:pPr>
          </w:p>
        </w:tc>
      </w:tr>
      <w:tr w:rsidR="00376EDD" w14:paraId="1EF7976B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76EDD" w:rsidRDefault="007F2728" w14:paraId="1EF7976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76EDD" w:rsidRDefault="007F2728" w14:paraId="1EF7976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SSR.B224</w:t>
            </w:r>
          </w:p>
        </w:tc>
      </w:tr>
      <w:tr w:rsidR="00376EDD" w14:paraId="1EF7976E" w14:textId="77777777">
        <w:trPr>
          <w:trHeight w:val="500"/>
        </w:trPr>
        <w:tc>
          <w:tcPr>
            <w:tcW w:w="2440" w:type="dxa"/>
            <w:vAlign w:val="bottom"/>
          </w:tcPr>
          <w:p w:rsidR="00376EDD" w:rsidRDefault="007F2728" w14:paraId="1EF7976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376EDD" w:rsidRDefault="007F2728" w14:paraId="1EF7976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376EDD" w14:paraId="1EF79771" w14:textId="77777777">
        <w:trPr>
          <w:trHeight w:val="360"/>
        </w:trPr>
        <w:tc>
          <w:tcPr>
            <w:tcW w:w="2440" w:type="dxa"/>
            <w:vAlign w:val="bottom"/>
          </w:tcPr>
          <w:p w:rsidR="00376EDD" w:rsidRDefault="007F2728" w14:paraId="1EF7976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376EDD" w:rsidRDefault="007F2728" w14:paraId="1EF7977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376EDD" w14:paraId="1EF79774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76EDD" w:rsidRDefault="00376EDD" w14:paraId="1EF79772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76EDD" w:rsidRDefault="007F2728" w14:paraId="1EF7977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Skilled Trades Occupations; Food Preparation Trades</w:t>
            </w:r>
          </w:p>
        </w:tc>
      </w:tr>
      <w:tr w:rsidR="00376EDD" w14:paraId="1EF79777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76EDD" w:rsidRDefault="007F2728" w14:paraId="1EF7977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76EDD" w:rsidRDefault="007F2728" w14:paraId="1EF7977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376EDD" w14:paraId="1EF7977A" w14:textId="77777777">
        <w:trPr>
          <w:trHeight w:val="500"/>
        </w:trPr>
        <w:tc>
          <w:tcPr>
            <w:tcW w:w="2440" w:type="dxa"/>
            <w:vAlign w:val="bottom"/>
          </w:tcPr>
          <w:p w:rsidR="00376EDD" w:rsidRDefault="007F2728" w14:paraId="1EF7977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376EDD" w:rsidRDefault="007F2728" w14:paraId="1EF7977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preparing; prepares; vegetables; fruits; salads;</w:t>
            </w:r>
          </w:p>
        </w:tc>
      </w:tr>
      <w:tr w:rsidR="00376EDD" w14:paraId="1EF7977D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76EDD" w:rsidRDefault="00376EDD" w14:paraId="1EF7977B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76EDD" w:rsidRDefault="007F2728" w14:paraId="1EF7977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produce</w:t>
            </w:r>
          </w:p>
        </w:tc>
      </w:tr>
    </w:tbl>
    <w:p w:rsidR="00376EDD" w:rsidRDefault="00376EDD" w14:paraId="1EF7977E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7F" w14:textId="77777777">
      <w:pPr>
        <w:sectPr w:rsidR="00376ED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76EDD" w:rsidRDefault="00376EDD" w14:paraId="1EF79780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81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82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83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84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85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86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87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88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89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8A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8B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8C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8D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8E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8F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90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91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92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93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94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95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96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97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98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99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9A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9B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9C" w14:textId="77777777">
      <w:pPr>
        <w:spacing w:line="200" w:lineRule="exact"/>
        <w:rPr>
          <w:sz w:val="20"/>
          <w:szCs w:val="20"/>
        </w:rPr>
      </w:pPr>
    </w:p>
    <w:p w:rsidR="00376EDD" w:rsidRDefault="00376EDD" w14:paraId="1EF7979D" w14:textId="77777777">
      <w:pPr>
        <w:spacing w:line="224" w:lineRule="exact"/>
        <w:rPr>
          <w:sz w:val="20"/>
          <w:szCs w:val="20"/>
        </w:rPr>
      </w:pPr>
    </w:p>
    <w:p w:rsidR="00376EDD" w:rsidRDefault="007F2728" w14:paraId="1EF7979E" w14:textId="77777777">
      <w:pPr>
        <w:tabs>
          <w:tab w:val="left" w:pos="34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PPL.B224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Prepare greengrocery products for sale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376EDD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9B244D8E"/>
    <w:lvl w:ilvl="0" w:tplc="BC301480">
      <w:start w:val="1"/>
      <w:numFmt w:val="decimal"/>
      <w:lvlText w:val="%1."/>
      <w:lvlJc w:val="left"/>
    </w:lvl>
    <w:lvl w:ilvl="1" w:tplc="F392BBFE">
      <w:numFmt w:val="decimal"/>
      <w:lvlText w:val=""/>
      <w:lvlJc w:val="left"/>
    </w:lvl>
    <w:lvl w:ilvl="2" w:tplc="B0286562">
      <w:numFmt w:val="decimal"/>
      <w:lvlText w:val=""/>
      <w:lvlJc w:val="left"/>
    </w:lvl>
    <w:lvl w:ilvl="3" w:tplc="DCCE5638">
      <w:numFmt w:val="decimal"/>
      <w:lvlText w:val=""/>
      <w:lvlJc w:val="left"/>
    </w:lvl>
    <w:lvl w:ilvl="4" w:tplc="0596A886">
      <w:numFmt w:val="decimal"/>
      <w:lvlText w:val=""/>
      <w:lvlJc w:val="left"/>
    </w:lvl>
    <w:lvl w:ilvl="5" w:tplc="9A983B18">
      <w:numFmt w:val="decimal"/>
      <w:lvlText w:val=""/>
      <w:lvlJc w:val="left"/>
    </w:lvl>
    <w:lvl w:ilvl="6" w:tplc="5C72DD82">
      <w:numFmt w:val="decimal"/>
      <w:lvlText w:val=""/>
      <w:lvlJc w:val="left"/>
    </w:lvl>
    <w:lvl w:ilvl="7" w:tplc="6BFAEEF4">
      <w:numFmt w:val="decimal"/>
      <w:lvlText w:val=""/>
      <w:lvlJc w:val="left"/>
    </w:lvl>
    <w:lvl w:ilvl="8" w:tplc="BFA0029C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36862ADC"/>
    <w:lvl w:ilvl="0" w:tplc="A8A67DF6">
      <w:start w:val="1"/>
      <w:numFmt w:val="decimal"/>
      <w:lvlText w:val="%1."/>
      <w:lvlJc w:val="left"/>
    </w:lvl>
    <w:lvl w:ilvl="1" w:tplc="C5480096">
      <w:numFmt w:val="decimal"/>
      <w:lvlText w:val=""/>
      <w:lvlJc w:val="left"/>
    </w:lvl>
    <w:lvl w:ilvl="2" w:tplc="B6E4C4F6">
      <w:numFmt w:val="decimal"/>
      <w:lvlText w:val=""/>
      <w:lvlJc w:val="left"/>
    </w:lvl>
    <w:lvl w:ilvl="3" w:tplc="8B60606E">
      <w:numFmt w:val="decimal"/>
      <w:lvlText w:val=""/>
      <w:lvlJc w:val="left"/>
    </w:lvl>
    <w:lvl w:ilvl="4" w:tplc="AF561B7C">
      <w:numFmt w:val="decimal"/>
      <w:lvlText w:val=""/>
      <w:lvlJc w:val="left"/>
    </w:lvl>
    <w:lvl w:ilvl="5" w:tplc="B1CA2448">
      <w:numFmt w:val="decimal"/>
      <w:lvlText w:val=""/>
      <w:lvlJc w:val="left"/>
    </w:lvl>
    <w:lvl w:ilvl="6" w:tplc="5C1028B8">
      <w:numFmt w:val="decimal"/>
      <w:lvlText w:val=""/>
      <w:lvlJc w:val="left"/>
    </w:lvl>
    <w:lvl w:ilvl="7" w:tplc="64442248">
      <w:numFmt w:val="decimal"/>
      <w:lvlText w:val=""/>
      <w:lvlJc w:val="left"/>
    </w:lvl>
    <w:lvl w:ilvl="8" w:tplc="8C04FCE8">
      <w:numFmt w:val="decimal"/>
      <w:lvlText w:val=""/>
      <w:lvlJc w:val="left"/>
    </w:lvl>
  </w:abstractNum>
  <w:num w:numId="1" w16cid:durableId="172186794">
    <w:abstractNumId w:val="1"/>
  </w:num>
  <w:num w:numId="2" w16cid:durableId="7230611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dirty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EDD"/>
    <w:rsid w:val="000B6C45"/>
    <w:rsid w:val="0021380D"/>
    <w:rsid w:val="00247466"/>
    <w:rsid w:val="00267393"/>
    <w:rsid w:val="002F78FA"/>
    <w:rsid w:val="00376EDD"/>
    <w:rsid w:val="003A140B"/>
    <w:rsid w:val="003A6476"/>
    <w:rsid w:val="003F1477"/>
    <w:rsid w:val="007F2728"/>
    <w:rsid w:val="008965BD"/>
    <w:rsid w:val="009320FB"/>
    <w:rsid w:val="00990019"/>
    <w:rsid w:val="00C753E3"/>
    <w:rsid w:val="00C91DB6"/>
    <w:rsid w:val="00D332DD"/>
    <w:rsid w:val="00DB3A78"/>
    <w:rsid w:val="00E14A3E"/>
    <w:rsid w:val="00E7479D"/>
    <w:rsid w:val="00F47284"/>
    <w:rsid w:val="00F76FB1"/>
    <w:rsid w:val="00FC6214"/>
    <w:rsid w:val="0466A19F"/>
    <w:rsid w:val="3964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F7960B"/>
  <w15:docId w15:val="{40D8B5FC-87B1-4045-80AA-2087B4BC1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E14A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22</revision>
  <dcterms:created xsi:type="dcterms:W3CDTF">2024-12-02T14:10:00.0000000Z</dcterms:created>
  <dcterms:modified xsi:type="dcterms:W3CDTF">2024-12-09T17:12:37.2458969Z</dcterms:modified>
</coreProperties>
</file>