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E40B89" w:rsidRDefault="000E3646" w14:paraId="6541D67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6541D838" wp14:editId="6541D839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PPL.B225</w:t>
      </w:r>
    </w:p>
    <w:p w:rsidR="00E40B89" w:rsidRDefault="00E40B89" w14:paraId="6541D678" w14:textId="77777777">
      <w:pPr>
        <w:spacing w:line="200" w:lineRule="exact"/>
        <w:rPr>
          <w:sz w:val="24"/>
          <w:szCs w:val="24"/>
        </w:rPr>
      </w:pPr>
    </w:p>
    <w:p w:rsidR="00E40B89" w:rsidRDefault="00E40B89" w14:paraId="6541D679" w14:textId="77777777">
      <w:pPr>
        <w:spacing w:line="200" w:lineRule="exact"/>
        <w:rPr>
          <w:sz w:val="24"/>
          <w:szCs w:val="24"/>
        </w:rPr>
      </w:pPr>
    </w:p>
    <w:p w:rsidR="00E40B89" w:rsidRDefault="00E40B89" w14:paraId="6541D67A" w14:textId="77777777">
      <w:pPr>
        <w:spacing w:line="204" w:lineRule="exact"/>
        <w:rPr>
          <w:sz w:val="24"/>
          <w:szCs w:val="24"/>
        </w:rPr>
      </w:pPr>
    </w:p>
    <w:p w:rsidR="00E40B89" w:rsidRDefault="000E3646" w14:paraId="6541D67B" w14:textId="77777777">
      <w:pPr>
        <w:spacing w:line="251" w:lineRule="auto"/>
        <w:ind w:left="160" w:right="31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Display and maintain greengrocery products to attract sales in a retail organisation</w:t>
      </w:r>
    </w:p>
    <w:p w:rsidR="00E40B89" w:rsidRDefault="000E3646" w14:paraId="6541D67C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6541D83A" wp14:editId="6541D83B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47059A7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E40B89" w:rsidRDefault="00E40B89" w14:paraId="6541D67D" w14:textId="77777777">
      <w:pPr>
        <w:spacing w:line="200" w:lineRule="exact"/>
        <w:rPr>
          <w:sz w:val="24"/>
          <w:szCs w:val="24"/>
        </w:rPr>
      </w:pPr>
    </w:p>
    <w:p w:rsidR="00E40B89" w:rsidRDefault="00E40B89" w14:paraId="6541D67E" w14:textId="77777777">
      <w:pPr>
        <w:spacing w:line="243" w:lineRule="exact"/>
        <w:rPr>
          <w:sz w:val="24"/>
          <w:szCs w:val="24"/>
        </w:rPr>
      </w:pPr>
    </w:p>
    <w:p w:rsidR="00E40B89" w:rsidRDefault="000E3646" w14:paraId="6541D67F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5"/>
          <w:szCs w:val="25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3"/>
          <w:szCs w:val="23"/>
        </w:rPr>
        <w:t>This standard is about displaying and maintaining greengrocery products</w:t>
      </w:r>
    </w:p>
    <w:p w:rsidR="00E40B89" w:rsidRDefault="00E40B89" w14:paraId="6541D680" w14:textId="77777777">
      <w:pPr>
        <w:spacing w:line="87" w:lineRule="exact"/>
        <w:rPr>
          <w:sz w:val="24"/>
          <w:szCs w:val="24"/>
        </w:rPr>
      </w:pPr>
    </w:p>
    <w:p w:rsidR="00E40B89" w:rsidRDefault="000E3646" w14:paraId="6541D681" w14:textId="77777777">
      <w:pPr>
        <w:spacing w:line="342" w:lineRule="auto"/>
        <w:ind w:left="2780" w:right="4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on display to attract sales, regularly checking displays and </w:t>
      </w:r>
      <w:r>
        <w:rPr>
          <w:rFonts w:ascii="Arial" w:hAnsi="Arial" w:eastAsia="Arial" w:cs="Arial"/>
          <w:sz w:val="24"/>
          <w:szCs w:val="24"/>
        </w:rPr>
        <w:t>dealing with substandard produce on display in your retail organisation.</w:t>
      </w:r>
    </w:p>
    <w:p w:rsidR="00E40B89" w:rsidRDefault="00E40B89" w14:paraId="6541D682" w14:textId="77777777">
      <w:pPr>
        <w:spacing w:line="279" w:lineRule="exact"/>
        <w:rPr>
          <w:sz w:val="24"/>
          <w:szCs w:val="24"/>
        </w:rPr>
      </w:pPr>
    </w:p>
    <w:p w:rsidR="00E40B89" w:rsidRDefault="000E3646" w14:paraId="6541D683" w14:textId="77777777">
      <w:pPr>
        <w:spacing w:line="355" w:lineRule="auto"/>
        <w:ind w:left="2780" w:right="12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This standard is for staff who are responsible for displaying and maintaining greengrocery products.</w:t>
      </w:r>
    </w:p>
    <w:p w:rsidR="00E40B89" w:rsidRDefault="00E40B89" w14:paraId="6541D684" w14:textId="77777777">
      <w:pPr>
        <w:spacing w:line="274" w:lineRule="exact"/>
        <w:rPr>
          <w:sz w:val="24"/>
          <w:szCs w:val="24"/>
        </w:rPr>
      </w:pPr>
    </w:p>
    <w:p w:rsidR="00E40B89" w:rsidRDefault="000E3646" w14:paraId="6541D685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E40B89" w:rsidRDefault="00E40B89" w14:paraId="6541D686" w14:textId="77777777">
      <w:pPr>
        <w:spacing w:line="234" w:lineRule="exact"/>
        <w:rPr>
          <w:sz w:val="24"/>
          <w:szCs w:val="24"/>
        </w:rPr>
      </w:pPr>
    </w:p>
    <w:p w:rsidR="00E40B89" w:rsidRDefault="000E3646" w14:paraId="6541D687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Display and maintain greengrocery products to attract sales in a retail</w:t>
      </w:r>
    </w:p>
    <w:p w:rsidR="00E40B89" w:rsidRDefault="00E40B89" w14:paraId="6541D688" w14:textId="77777777">
      <w:pPr>
        <w:spacing w:line="84" w:lineRule="exact"/>
        <w:rPr>
          <w:sz w:val="24"/>
          <w:szCs w:val="24"/>
        </w:rPr>
      </w:pPr>
    </w:p>
    <w:p w:rsidR="00E40B89" w:rsidRDefault="000E3646" w14:paraId="6541D689" w14:textId="77777777">
      <w:pPr>
        <w:ind w:left="29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organisation</w:t>
      </w:r>
    </w:p>
    <w:p w:rsidR="00E40B89" w:rsidRDefault="00E40B89" w14:paraId="6541D68A" w14:textId="77777777">
      <w:pPr>
        <w:sectPr w:rsidR="00E40B89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40B89" w:rsidRDefault="00E40B89" w14:paraId="6541D68B" w14:textId="77777777">
      <w:pPr>
        <w:spacing w:line="200" w:lineRule="exact"/>
        <w:rPr>
          <w:sz w:val="24"/>
          <w:szCs w:val="24"/>
        </w:rPr>
      </w:pPr>
    </w:p>
    <w:p w:rsidR="00E40B89" w:rsidRDefault="00E40B89" w14:paraId="6541D68C" w14:textId="77777777">
      <w:pPr>
        <w:spacing w:line="200" w:lineRule="exact"/>
        <w:rPr>
          <w:sz w:val="24"/>
          <w:szCs w:val="24"/>
        </w:rPr>
      </w:pPr>
    </w:p>
    <w:p w:rsidR="00E40B89" w:rsidRDefault="00E40B89" w14:paraId="6541D68D" w14:textId="77777777">
      <w:pPr>
        <w:spacing w:line="200" w:lineRule="exact"/>
        <w:rPr>
          <w:sz w:val="24"/>
          <w:szCs w:val="24"/>
        </w:rPr>
      </w:pPr>
    </w:p>
    <w:p w:rsidR="00E40B89" w:rsidRDefault="00E40B89" w14:paraId="6541D68E" w14:textId="77777777">
      <w:pPr>
        <w:spacing w:line="200" w:lineRule="exact"/>
        <w:rPr>
          <w:sz w:val="24"/>
          <w:szCs w:val="24"/>
        </w:rPr>
      </w:pPr>
    </w:p>
    <w:p w:rsidR="00E40B89" w:rsidRDefault="00E40B89" w14:paraId="6541D68F" w14:textId="77777777">
      <w:pPr>
        <w:spacing w:line="200" w:lineRule="exact"/>
        <w:rPr>
          <w:sz w:val="24"/>
          <w:szCs w:val="24"/>
        </w:rPr>
      </w:pPr>
    </w:p>
    <w:p w:rsidR="00E40B89" w:rsidRDefault="00E40B89" w14:paraId="6541D690" w14:textId="77777777">
      <w:pPr>
        <w:spacing w:line="200" w:lineRule="exact"/>
        <w:rPr>
          <w:sz w:val="24"/>
          <w:szCs w:val="24"/>
        </w:rPr>
      </w:pPr>
    </w:p>
    <w:p w:rsidR="00E40B89" w:rsidRDefault="00E40B89" w14:paraId="6541D691" w14:textId="77777777">
      <w:pPr>
        <w:spacing w:line="200" w:lineRule="exact"/>
        <w:rPr>
          <w:sz w:val="24"/>
          <w:szCs w:val="24"/>
        </w:rPr>
      </w:pPr>
    </w:p>
    <w:p w:rsidR="00E40B89" w:rsidRDefault="00E40B89" w14:paraId="6541D692" w14:textId="77777777">
      <w:pPr>
        <w:spacing w:line="200" w:lineRule="exact"/>
        <w:rPr>
          <w:sz w:val="24"/>
          <w:szCs w:val="24"/>
        </w:rPr>
      </w:pPr>
    </w:p>
    <w:p w:rsidR="00E40B89" w:rsidRDefault="00E40B89" w14:paraId="6541D693" w14:textId="77777777">
      <w:pPr>
        <w:spacing w:line="200" w:lineRule="exact"/>
        <w:rPr>
          <w:sz w:val="24"/>
          <w:szCs w:val="24"/>
        </w:rPr>
      </w:pPr>
    </w:p>
    <w:p w:rsidR="00E40B89" w:rsidRDefault="00E40B89" w14:paraId="6541D694" w14:textId="77777777">
      <w:pPr>
        <w:spacing w:line="200" w:lineRule="exact"/>
        <w:rPr>
          <w:sz w:val="24"/>
          <w:szCs w:val="24"/>
        </w:rPr>
      </w:pPr>
    </w:p>
    <w:p w:rsidR="00E40B89" w:rsidRDefault="00E40B89" w14:paraId="6541D695" w14:textId="77777777">
      <w:pPr>
        <w:spacing w:line="200" w:lineRule="exact"/>
        <w:rPr>
          <w:sz w:val="24"/>
          <w:szCs w:val="24"/>
        </w:rPr>
      </w:pPr>
    </w:p>
    <w:p w:rsidR="00E40B89" w:rsidRDefault="00E40B89" w14:paraId="6541D696" w14:textId="77777777">
      <w:pPr>
        <w:spacing w:line="200" w:lineRule="exact"/>
        <w:rPr>
          <w:sz w:val="24"/>
          <w:szCs w:val="24"/>
        </w:rPr>
      </w:pPr>
    </w:p>
    <w:p w:rsidR="00E40B89" w:rsidRDefault="00E40B89" w14:paraId="6541D697" w14:textId="77777777">
      <w:pPr>
        <w:spacing w:line="200" w:lineRule="exact"/>
        <w:rPr>
          <w:sz w:val="24"/>
          <w:szCs w:val="24"/>
        </w:rPr>
      </w:pPr>
    </w:p>
    <w:p w:rsidR="00E40B89" w:rsidRDefault="00E40B89" w14:paraId="6541D698" w14:textId="77777777">
      <w:pPr>
        <w:spacing w:line="200" w:lineRule="exact"/>
        <w:rPr>
          <w:sz w:val="24"/>
          <w:szCs w:val="24"/>
        </w:rPr>
      </w:pPr>
    </w:p>
    <w:p w:rsidR="00E40B89" w:rsidRDefault="00E40B89" w14:paraId="6541D699" w14:textId="77777777">
      <w:pPr>
        <w:spacing w:line="200" w:lineRule="exact"/>
        <w:rPr>
          <w:sz w:val="24"/>
          <w:szCs w:val="24"/>
        </w:rPr>
      </w:pPr>
    </w:p>
    <w:p w:rsidR="00E40B89" w:rsidRDefault="00E40B89" w14:paraId="6541D69A" w14:textId="77777777">
      <w:pPr>
        <w:spacing w:line="200" w:lineRule="exact"/>
        <w:rPr>
          <w:sz w:val="24"/>
          <w:szCs w:val="24"/>
        </w:rPr>
      </w:pPr>
    </w:p>
    <w:p w:rsidR="00E40B89" w:rsidRDefault="00E40B89" w14:paraId="6541D69B" w14:textId="77777777">
      <w:pPr>
        <w:spacing w:line="200" w:lineRule="exact"/>
        <w:rPr>
          <w:sz w:val="24"/>
          <w:szCs w:val="24"/>
        </w:rPr>
      </w:pPr>
    </w:p>
    <w:p w:rsidR="00E40B89" w:rsidRDefault="00E40B89" w14:paraId="6541D69C" w14:textId="77777777">
      <w:pPr>
        <w:spacing w:line="200" w:lineRule="exact"/>
        <w:rPr>
          <w:sz w:val="24"/>
          <w:szCs w:val="24"/>
        </w:rPr>
      </w:pPr>
    </w:p>
    <w:p w:rsidR="00E40B89" w:rsidRDefault="00E40B89" w14:paraId="6541D69D" w14:textId="77777777">
      <w:pPr>
        <w:spacing w:line="200" w:lineRule="exact"/>
        <w:rPr>
          <w:sz w:val="24"/>
          <w:szCs w:val="24"/>
        </w:rPr>
      </w:pPr>
    </w:p>
    <w:p w:rsidR="00E40B89" w:rsidRDefault="00E40B89" w14:paraId="6541D69E" w14:textId="77777777">
      <w:pPr>
        <w:spacing w:line="200" w:lineRule="exact"/>
        <w:rPr>
          <w:sz w:val="24"/>
          <w:szCs w:val="24"/>
        </w:rPr>
      </w:pPr>
    </w:p>
    <w:p w:rsidR="00E40B89" w:rsidRDefault="00E40B89" w14:paraId="6541D69F" w14:textId="77777777">
      <w:pPr>
        <w:spacing w:line="200" w:lineRule="exact"/>
        <w:rPr>
          <w:sz w:val="24"/>
          <w:szCs w:val="24"/>
        </w:rPr>
      </w:pPr>
    </w:p>
    <w:p w:rsidR="00E40B89" w:rsidRDefault="00E40B89" w14:paraId="6541D6A0" w14:textId="77777777">
      <w:pPr>
        <w:spacing w:line="200" w:lineRule="exact"/>
        <w:rPr>
          <w:sz w:val="24"/>
          <w:szCs w:val="24"/>
        </w:rPr>
      </w:pPr>
    </w:p>
    <w:p w:rsidR="00E40B89" w:rsidRDefault="00E40B89" w14:paraId="6541D6A1" w14:textId="77777777">
      <w:pPr>
        <w:spacing w:line="200" w:lineRule="exact"/>
        <w:rPr>
          <w:sz w:val="24"/>
          <w:szCs w:val="24"/>
        </w:rPr>
      </w:pPr>
    </w:p>
    <w:p w:rsidR="00E40B89" w:rsidRDefault="00E40B89" w14:paraId="6541D6A2" w14:textId="77777777">
      <w:pPr>
        <w:spacing w:line="200" w:lineRule="exact"/>
        <w:rPr>
          <w:sz w:val="24"/>
          <w:szCs w:val="24"/>
        </w:rPr>
      </w:pPr>
    </w:p>
    <w:p w:rsidR="00E40B89" w:rsidRDefault="00E40B89" w14:paraId="6541D6A3" w14:textId="77777777">
      <w:pPr>
        <w:spacing w:line="200" w:lineRule="exact"/>
        <w:rPr>
          <w:sz w:val="24"/>
          <w:szCs w:val="24"/>
        </w:rPr>
      </w:pPr>
    </w:p>
    <w:p w:rsidR="00E40B89" w:rsidRDefault="00E40B89" w14:paraId="6541D6A4" w14:textId="77777777">
      <w:pPr>
        <w:spacing w:line="200" w:lineRule="exact"/>
        <w:rPr>
          <w:sz w:val="24"/>
          <w:szCs w:val="24"/>
        </w:rPr>
      </w:pPr>
    </w:p>
    <w:p w:rsidR="00E40B89" w:rsidRDefault="00E40B89" w14:paraId="6541D6A5" w14:textId="77777777">
      <w:pPr>
        <w:spacing w:line="200" w:lineRule="exact"/>
        <w:rPr>
          <w:sz w:val="24"/>
          <w:szCs w:val="24"/>
        </w:rPr>
      </w:pPr>
    </w:p>
    <w:p w:rsidR="00E40B89" w:rsidRDefault="00E40B89" w14:paraId="6541D6A6" w14:textId="77777777">
      <w:pPr>
        <w:spacing w:line="200" w:lineRule="exact"/>
        <w:rPr>
          <w:sz w:val="24"/>
          <w:szCs w:val="24"/>
        </w:rPr>
      </w:pPr>
    </w:p>
    <w:p w:rsidR="00E40B89" w:rsidRDefault="00E40B89" w14:paraId="6541D6A7" w14:textId="77777777">
      <w:pPr>
        <w:spacing w:line="200" w:lineRule="exact"/>
        <w:rPr>
          <w:sz w:val="24"/>
          <w:szCs w:val="24"/>
        </w:rPr>
      </w:pPr>
    </w:p>
    <w:p w:rsidR="00E40B89" w:rsidRDefault="00E40B89" w14:paraId="6541D6A8" w14:textId="77777777">
      <w:pPr>
        <w:spacing w:line="200" w:lineRule="exact"/>
        <w:rPr>
          <w:sz w:val="24"/>
          <w:szCs w:val="24"/>
        </w:rPr>
      </w:pPr>
    </w:p>
    <w:p w:rsidR="00E40B89" w:rsidRDefault="00E40B89" w14:paraId="6541D6A9" w14:textId="77777777">
      <w:pPr>
        <w:spacing w:line="200" w:lineRule="exact"/>
        <w:rPr>
          <w:sz w:val="24"/>
          <w:szCs w:val="24"/>
        </w:rPr>
      </w:pPr>
    </w:p>
    <w:p w:rsidR="00E40B89" w:rsidRDefault="00E40B89" w14:paraId="6541D6AA" w14:textId="77777777">
      <w:pPr>
        <w:spacing w:line="200" w:lineRule="exact"/>
        <w:rPr>
          <w:sz w:val="24"/>
          <w:szCs w:val="24"/>
        </w:rPr>
      </w:pPr>
    </w:p>
    <w:p w:rsidR="00E40B89" w:rsidRDefault="00E40B89" w14:paraId="6541D6AB" w14:textId="77777777">
      <w:pPr>
        <w:spacing w:line="200" w:lineRule="exact"/>
        <w:rPr>
          <w:sz w:val="24"/>
          <w:szCs w:val="24"/>
        </w:rPr>
      </w:pPr>
    </w:p>
    <w:p w:rsidR="00E40B89" w:rsidRDefault="00E40B89" w14:paraId="6541D6B3" w14:textId="77777777">
      <w:pPr>
        <w:spacing w:line="200" w:lineRule="exact"/>
        <w:rPr>
          <w:sz w:val="24"/>
          <w:szCs w:val="24"/>
        </w:rPr>
      </w:pPr>
    </w:p>
    <w:p w:rsidR="00E40B89" w:rsidRDefault="00E40B89" w14:paraId="6541D6B4" w14:textId="77777777">
      <w:pPr>
        <w:spacing w:line="200" w:lineRule="exact"/>
        <w:rPr>
          <w:sz w:val="24"/>
          <w:szCs w:val="24"/>
        </w:rPr>
      </w:pPr>
    </w:p>
    <w:p w:rsidR="00E40B89" w:rsidRDefault="00E40B89" w14:paraId="6541D6B5" w14:textId="77777777">
      <w:pPr>
        <w:spacing w:line="200" w:lineRule="exact"/>
        <w:rPr>
          <w:sz w:val="24"/>
          <w:szCs w:val="24"/>
        </w:rPr>
      </w:pPr>
    </w:p>
    <w:p w:rsidR="00E40B89" w:rsidRDefault="00E40B89" w14:paraId="6541D6B6" w14:textId="77777777">
      <w:pPr>
        <w:spacing w:line="200" w:lineRule="exact"/>
        <w:rPr>
          <w:sz w:val="24"/>
          <w:szCs w:val="24"/>
        </w:rPr>
      </w:pPr>
    </w:p>
    <w:p w:rsidR="00E40B89" w:rsidRDefault="00E40B89" w14:paraId="6541D6B7" w14:textId="77777777">
      <w:pPr>
        <w:spacing w:line="39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E40B89" w14:paraId="6541D6BB" w14:textId="77777777">
        <w:trPr>
          <w:trHeight w:val="161"/>
        </w:trPr>
        <w:tc>
          <w:tcPr>
            <w:tcW w:w="2040" w:type="dxa"/>
            <w:vAlign w:val="bottom"/>
          </w:tcPr>
          <w:p w:rsidR="00E40B89" w:rsidRDefault="000E3646" w14:paraId="6541D6B8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PPL.B225</w:t>
            </w:r>
          </w:p>
        </w:tc>
        <w:tc>
          <w:tcPr>
            <w:tcW w:w="6900" w:type="dxa"/>
            <w:vAlign w:val="bottom"/>
          </w:tcPr>
          <w:p w:rsidR="00E40B89" w:rsidRDefault="000E3646" w14:paraId="6541D6B9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 xml:space="preserve">Display and maintain greengrocery products to attract </w:t>
            </w: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sales in</w:t>
            </w:r>
          </w:p>
        </w:tc>
        <w:tc>
          <w:tcPr>
            <w:tcW w:w="1760" w:type="dxa"/>
            <w:vAlign w:val="bottom"/>
          </w:tcPr>
          <w:p w:rsidR="00E40B89" w:rsidRDefault="000E3646" w14:paraId="6541D6BA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1</w:t>
            </w:r>
          </w:p>
        </w:tc>
      </w:tr>
      <w:tr w:rsidR="00E40B89" w14:paraId="6541D6BF" w14:textId="77777777">
        <w:trPr>
          <w:trHeight w:val="188"/>
        </w:trPr>
        <w:tc>
          <w:tcPr>
            <w:tcW w:w="2040" w:type="dxa"/>
            <w:vAlign w:val="bottom"/>
          </w:tcPr>
          <w:p w:rsidR="00E40B89" w:rsidRDefault="00E40B89" w14:paraId="6541D6BC" w14:textId="7777777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:rsidR="00E40B89" w:rsidRDefault="000E3646" w14:paraId="6541D6BD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a retail organisation</w:t>
            </w:r>
          </w:p>
        </w:tc>
        <w:tc>
          <w:tcPr>
            <w:tcW w:w="1760" w:type="dxa"/>
            <w:vAlign w:val="bottom"/>
          </w:tcPr>
          <w:p w:rsidR="00E40B89" w:rsidRDefault="00E40B89" w14:paraId="6541D6BE" w14:textId="77777777">
            <w:pPr>
              <w:rPr>
                <w:sz w:val="16"/>
                <w:szCs w:val="16"/>
              </w:rPr>
            </w:pPr>
          </w:p>
        </w:tc>
      </w:tr>
    </w:tbl>
    <w:p w:rsidR="00E40B89" w:rsidRDefault="00E40B89" w14:paraId="6541D6C0" w14:textId="77777777">
      <w:pPr>
        <w:sectPr w:rsidR="00E40B89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40B89" w:rsidRDefault="000E3646" w14:paraId="6541D6C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 wp14:anchorId="6541D83C" wp14:editId="6541D83D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PPL.B225</w:t>
      </w:r>
    </w:p>
    <w:p w:rsidR="00E40B89" w:rsidRDefault="00E40B89" w14:paraId="6541D6C2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6C3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6C4" w14:textId="77777777">
      <w:pPr>
        <w:spacing w:line="204" w:lineRule="exact"/>
        <w:rPr>
          <w:sz w:val="20"/>
          <w:szCs w:val="20"/>
        </w:rPr>
      </w:pPr>
    </w:p>
    <w:p w:rsidR="00E40B89" w:rsidRDefault="000E3646" w14:paraId="6541D6C5" w14:textId="77777777">
      <w:pPr>
        <w:spacing w:line="251" w:lineRule="auto"/>
        <w:ind w:left="160" w:right="31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Display and maintain greengrocery products to attract sales in a retail organisation</w:t>
      </w:r>
    </w:p>
    <w:p w:rsidR="00E40B89" w:rsidRDefault="000E3646" w14:paraId="6541D6C6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6541D83E" wp14:editId="6541D83F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442A7C7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E40B89" w:rsidRDefault="00E40B89" w14:paraId="6541D6C7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6C8" w14:textId="77777777">
      <w:pPr>
        <w:spacing w:line="248" w:lineRule="exact"/>
        <w:rPr>
          <w:sz w:val="20"/>
          <w:szCs w:val="20"/>
        </w:rPr>
      </w:pPr>
    </w:p>
    <w:p w:rsidR="00E40B89" w:rsidRDefault="000E3646" w14:paraId="6541D6C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E40B89" w:rsidRDefault="00E40B89" w14:paraId="6541D6CA" w14:textId="77777777">
      <w:pPr>
        <w:sectPr w:rsidR="00E40B89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40B89" w:rsidRDefault="00E40B89" w14:paraId="6541D6CB" w14:textId="77777777">
      <w:pPr>
        <w:spacing w:line="211" w:lineRule="exact"/>
        <w:rPr>
          <w:sz w:val="20"/>
          <w:szCs w:val="20"/>
        </w:rPr>
      </w:pPr>
    </w:p>
    <w:p w:rsidR="00E40B89" w:rsidRDefault="000E3646" w14:paraId="6541D6C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E40B89" w:rsidRDefault="000E3646" w14:paraId="6541D6CD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E40B89" w:rsidRDefault="00E40B89" w14:paraId="6541D6CE" w14:textId="77777777">
      <w:pPr>
        <w:spacing w:line="215" w:lineRule="exact"/>
        <w:rPr>
          <w:sz w:val="20"/>
          <w:szCs w:val="20"/>
        </w:rPr>
      </w:pPr>
    </w:p>
    <w:p w:rsidR="00E40B89" w:rsidRDefault="000E3646" w14:paraId="6541D6CF" w14:textId="65E30605">
      <w:pPr>
        <w:numPr>
          <w:ilvl w:val="0"/>
          <w:numId w:val="1"/>
        </w:numPr>
        <w:tabs>
          <w:tab w:val="left" w:pos="265"/>
        </w:tabs>
        <w:spacing w:line="310" w:lineRule="auto"/>
        <w:ind w:left="265" w:right="13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check that display areas are clean and in the correct condition for </w:t>
      </w:r>
      <w:r>
        <w:rPr>
          <w:rFonts w:ascii="Helvetica" w:hAnsi="Helvetica" w:eastAsia="Helvetica" w:cs="Helvetica"/>
          <w:b/>
          <w:bCs/>
        </w:rPr>
        <w:t xml:space="preserve">greengrocery products </w:t>
      </w:r>
      <w:r>
        <w:rPr>
          <w:rFonts w:ascii="Helvetica" w:hAnsi="Helvetica" w:eastAsia="Helvetica" w:cs="Helvetica"/>
        </w:rPr>
        <w:t>to be displayed</w:t>
      </w:r>
      <w:ins w:author="Sally Eastland" w:date="2024-12-02T14:36:00Z" w16du:dateUtc="2024-12-02T14:36:00Z" w:id="0">
        <w:r w:rsidR="00071232">
          <w:rPr>
            <w:rFonts w:ascii="Helvetica" w:hAnsi="Helvetica" w:eastAsia="Helvetica" w:cs="Helvetica"/>
          </w:rPr>
          <w:t xml:space="preserve"> according </w:t>
        </w:r>
      </w:ins>
      <w:ins w:author="Sally Eastland" w:date="2024-12-02T14:37:00Z" w16du:dateUtc="2024-12-02T14:37:00Z" w:id="1">
        <w:r w:rsidR="00071232">
          <w:rPr>
            <w:rFonts w:ascii="Helvetica" w:hAnsi="Helvetica" w:eastAsia="Helvetica" w:cs="Helvetica"/>
          </w:rPr>
          <w:t xml:space="preserve">to your workplace </w:t>
        </w:r>
      </w:ins>
      <w:ins w:author="Sally Eastland" w:date="2024-12-02T14:40:00Z" w16du:dateUtc="2024-12-02T14:40:00Z" w:id="2">
        <w:r w:rsidR="00A0266B">
          <w:rPr>
            <w:rFonts w:ascii="Helvetica" w:hAnsi="Helvetica" w:eastAsia="Helvetica" w:cs="Helvetica"/>
          </w:rPr>
          <w:t>requirements</w:t>
        </w:r>
      </w:ins>
    </w:p>
    <w:p w:rsidR="00E40B89" w:rsidRDefault="000E3646" w14:paraId="6541D6D0" w14:textId="2410E039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place specific </w:t>
      </w:r>
      <w:r>
        <w:rPr>
          <w:rFonts w:ascii="Helvetica" w:hAnsi="Helvetica" w:eastAsia="Helvetica" w:cs="Helvetica"/>
          <w:b/>
          <w:bCs/>
        </w:rPr>
        <w:t>greengrocery products</w:t>
      </w:r>
      <w:r>
        <w:rPr>
          <w:rFonts w:ascii="Helvetica" w:hAnsi="Helvetica" w:eastAsia="Helvetica" w:cs="Helvetica"/>
        </w:rPr>
        <w:t xml:space="preserve"> in the correct display areas</w:t>
      </w:r>
      <w:ins w:author="Sally Eastland" w:date="2024-12-02T14:37:00Z" w16du:dateUtc="2024-12-02T14:37:00Z" w:id="3">
        <w:r w:rsidR="00827566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E40B89" w:rsidRDefault="00E40B89" w14:paraId="6541D6D1" w14:textId="77777777">
      <w:pPr>
        <w:spacing w:line="83" w:lineRule="exact"/>
        <w:rPr>
          <w:rFonts w:ascii="Helvetica" w:hAnsi="Helvetica" w:eastAsia="Helvetica" w:cs="Helvetica"/>
        </w:rPr>
      </w:pPr>
    </w:p>
    <w:p w:rsidR="00E40B89" w:rsidRDefault="000E3646" w14:paraId="6541D6D2" w14:textId="2D90A72D">
      <w:pPr>
        <w:numPr>
          <w:ilvl w:val="0"/>
          <w:numId w:val="1"/>
        </w:numPr>
        <w:tabs>
          <w:tab w:val="left" w:pos="265"/>
        </w:tabs>
        <w:spacing w:line="310" w:lineRule="auto"/>
        <w:ind w:left="265" w:right="8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make displays attractive to encourage sales whilst following your </w:t>
      </w:r>
      <w:del w:author="Sally Eastland" w:date="2024-12-02T14:37:00Z" w16du:dateUtc="2024-12-02T14:37:00Z" w:id="4">
        <w:r w:rsidDel="00827566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2T14:37:00Z" w16du:dateUtc="2024-12-02T14:37:00Z" w:id="5">
        <w:r w:rsidR="00827566">
          <w:rPr>
            <w:rFonts w:ascii="Helvetica" w:hAnsi="Helvetica" w:eastAsia="Helvetica" w:cs="Helvetica"/>
          </w:rPr>
          <w:t>workplace’s</w:t>
        </w:r>
      </w:ins>
      <w:r>
        <w:rPr>
          <w:rFonts w:ascii="Helvetica" w:hAnsi="Helvetica" w:eastAsia="Helvetica" w:cs="Helvetica"/>
        </w:rPr>
        <w:t xml:space="preserve"> display plan and procedures</w:t>
      </w:r>
    </w:p>
    <w:p w:rsidR="00E40B89" w:rsidRDefault="000E3646" w14:paraId="6541D6D3" w14:textId="4FE3E25B">
      <w:pPr>
        <w:numPr>
          <w:ilvl w:val="0"/>
          <w:numId w:val="1"/>
        </w:numPr>
        <w:tabs>
          <w:tab w:val="left" w:pos="265"/>
        </w:tabs>
        <w:spacing w:line="315" w:lineRule="auto"/>
        <w:ind w:left="265" w:right="9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check the quality and shelf life of </w:t>
      </w:r>
      <w:r>
        <w:rPr>
          <w:rFonts w:ascii="Helvetica" w:hAnsi="Helvetica" w:eastAsia="Helvetica" w:cs="Helvetica"/>
          <w:b/>
          <w:bCs/>
        </w:rPr>
        <w:t>greengrocery products</w:t>
      </w:r>
      <w:r>
        <w:rPr>
          <w:rFonts w:ascii="Helvetica" w:hAnsi="Helvetica" w:eastAsia="Helvetica" w:cs="Helvetica"/>
        </w:rPr>
        <w:t xml:space="preserve"> on display regularly</w:t>
      </w:r>
      <w:ins w:author="Sally Eastland" w:date="2024-12-02T14:38:00Z" w16du:dateUtc="2024-12-02T14:38:00Z" w:id="6">
        <w:r w:rsidR="00B32F69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E40B89" w:rsidRDefault="00E40B89" w14:paraId="6541D6D4" w14:textId="77777777">
      <w:pPr>
        <w:spacing w:line="1" w:lineRule="exact"/>
        <w:rPr>
          <w:rFonts w:ascii="Helvetica" w:hAnsi="Helvetica" w:eastAsia="Helvetica" w:cs="Helvetica"/>
        </w:rPr>
      </w:pPr>
    </w:p>
    <w:p w:rsidR="00E40B89" w:rsidRDefault="000E3646" w14:paraId="6541D6D5" w14:textId="55E5835D">
      <w:pPr>
        <w:numPr>
          <w:ilvl w:val="0"/>
          <w:numId w:val="1"/>
        </w:numPr>
        <w:tabs>
          <w:tab w:val="left" w:pos="265"/>
        </w:tabs>
        <w:spacing w:line="313" w:lineRule="auto"/>
        <w:ind w:left="265" w:right="4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your </w:t>
      </w:r>
      <w:del w:author="Sally Eastland" w:date="2024-12-02T14:38:00Z" w16du:dateUtc="2024-12-02T14:38:00Z" w:id="7">
        <w:r w:rsidDel="00B32F69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2T14:38:00Z" w16du:dateUtc="2024-12-02T14:38:00Z" w:id="8">
        <w:r w:rsidR="00B32F69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 for displaying and maintaining </w:t>
      </w:r>
      <w:r>
        <w:rPr>
          <w:rFonts w:ascii="Helvetica" w:hAnsi="Helvetica" w:eastAsia="Helvetica" w:cs="Helvetica"/>
          <w:b/>
          <w:bCs/>
        </w:rPr>
        <w:t xml:space="preserve">greengrocery products </w:t>
      </w:r>
      <w:r>
        <w:rPr>
          <w:rFonts w:ascii="Helvetica" w:hAnsi="Helvetica" w:eastAsia="Helvetica" w:cs="Helvetica"/>
        </w:rPr>
        <w:t>to keep them attractive to customers</w:t>
      </w:r>
    </w:p>
    <w:p w:rsidR="00E40B89" w:rsidRDefault="000E3646" w14:paraId="6541D6D6" w14:textId="6DF0D222">
      <w:pPr>
        <w:numPr>
          <w:ilvl w:val="0"/>
          <w:numId w:val="1"/>
        </w:numPr>
        <w:tabs>
          <w:tab w:val="left" w:pos="265"/>
        </w:tabs>
        <w:spacing w:line="310" w:lineRule="auto"/>
        <w:ind w:left="265" w:right="5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the relevant </w:t>
      </w:r>
      <w:del w:author="Sally Eastland" w:date="2024-12-02T14:38:00Z" w16du:dateUtc="2024-12-02T14:38:00Z" w:id="9">
        <w:r w:rsidDel="00B32F69">
          <w:rPr>
            <w:rFonts w:ascii="Helvetica" w:hAnsi="Helvetica" w:eastAsia="Helvetica" w:cs="Helvetica"/>
          </w:rPr>
          <w:delText>legal procedures</w:delText>
        </w:r>
      </w:del>
      <w:ins w:author="Sally Eastland" w:date="2024-12-02T14:38:00Z" w16du:dateUtc="2024-12-02T14:38:00Z" w:id="10">
        <w:r w:rsidR="00B32F69">
          <w:rPr>
            <w:rFonts w:ascii="Helvetica" w:hAnsi="Helvetica" w:eastAsia="Helvetica" w:cs="Helvetica"/>
          </w:rPr>
          <w:t>legislation</w:t>
        </w:r>
      </w:ins>
      <w:r>
        <w:rPr>
          <w:rFonts w:ascii="Helvetica" w:hAnsi="Helvetica" w:eastAsia="Helvetica" w:cs="Helvetica"/>
        </w:rPr>
        <w:t xml:space="preserve"> </w:t>
      </w:r>
      <w:ins w:author="Sally Eastland" w:date="2024-12-02T14:38:00Z" w16du:dateUtc="2024-12-02T14:38:00Z" w:id="11">
        <w:r w:rsidR="00B32F69">
          <w:rPr>
            <w:rFonts w:ascii="Helvetica" w:hAnsi="Helvetica" w:eastAsia="Helvetica" w:cs="Helvetica"/>
          </w:rPr>
          <w:t xml:space="preserve">and your workplace procedures </w:t>
        </w:r>
      </w:ins>
      <w:r>
        <w:rPr>
          <w:rFonts w:ascii="Helvetica" w:hAnsi="Helvetica" w:eastAsia="Helvetica" w:cs="Helvetica"/>
        </w:rPr>
        <w:t xml:space="preserve">for </w:t>
      </w:r>
      <w:del w:author="Sally Eastland" w:date="2024-12-02T14:39:00Z" w16du:dateUtc="2024-12-02T14:39:00Z" w:id="12">
        <w:r w:rsidDel="001C2BB3">
          <w:rPr>
            <w:rFonts w:ascii="Helvetica" w:hAnsi="Helvetica" w:eastAsia="Helvetica" w:cs="Helvetica"/>
          </w:rPr>
          <w:delText>recycling and</w:delText>
        </w:r>
      </w:del>
      <w:r>
        <w:rPr>
          <w:rFonts w:ascii="Helvetica" w:hAnsi="Helvetica" w:eastAsia="Helvetica" w:cs="Helvetica"/>
        </w:rPr>
        <w:t xml:space="preserve"> removing</w:t>
      </w:r>
      <w:ins w:author="Sally Eastland" w:date="2024-12-02T14:39:00Z" w16du:dateUtc="2024-12-02T14:39:00Z" w:id="13">
        <w:r w:rsidR="001C2BB3">
          <w:rPr>
            <w:rFonts w:ascii="Helvetica" w:hAnsi="Helvetica" w:eastAsia="Helvetica" w:cs="Helvetica"/>
          </w:rPr>
          <w:t xml:space="preserve">, recycling or disposing of </w:t>
        </w:r>
      </w:ins>
      <w:r>
        <w:rPr>
          <w:rFonts w:ascii="Helvetica" w:hAnsi="Helvetica" w:eastAsia="Helvetica" w:cs="Helvetica"/>
        </w:rPr>
        <w:t>items that have little or no shelf life or that have deteriorated in quality</w:t>
      </w:r>
    </w:p>
    <w:p w:rsidR="00E40B89" w:rsidRDefault="001C2BB3" w14:paraId="6541D6D7" w14:textId="1B43B9B3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ins w:author="Sally Eastland" w:date="2024-12-02T14:39:00Z" w16du:dateUtc="2024-12-02T14:39:00Z" w:id="14">
        <w:r>
          <w:rPr>
            <w:rFonts w:ascii="Helvetica" w:hAnsi="Helvetica" w:eastAsia="Helvetica" w:cs="Helvetica"/>
          </w:rPr>
          <w:t>follow your workplace proce</w:t>
        </w:r>
      </w:ins>
      <w:ins w:author="Sally Eastland" w:date="2024-12-02T14:40:00Z" w16du:dateUtc="2024-12-02T14:40:00Z" w:id="15">
        <w:r>
          <w:rPr>
            <w:rFonts w:ascii="Helvetica" w:hAnsi="Helvetica" w:eastAsia="Helvetica" w:cs="Helvetica"/>
          </w:rPr>
          <w:t xml:space="preserve">dures to </w:t>
        </w:r>
      </w:ins>
      <w:r>
        <w:rPr>
          <w:rFonts w:ascii="Helvetica" w:hAnsi="Helvetica" w:eastAsia="Helvetica" w:cs="Helvetica"/>
        </w:rPr>
        <w:t xml:space="preserve">rotate </w:t>
      </w:r>
      <w:r>
        <w:rPr>
          <w:rFonts w:ascii="Helvetica" w:hAnsi="Helvetica" w:eastAsia="Helvetica" w:cs="Helvetica"/>
          <w:b/>
          <w:bCs/>
        </w:rPr>
        <w:t>greengrocery products</w:t>
      </w:r>
      <w:r>
        <w:rPr>
          <w:rFonts w:ascii="Helvetica" w:hAnsi="Helvetica" w:eastAsia="Helvetica" w:cs="Helvetica"/>
        </w:rPr>
        <w:t xml:space="preserve"> correctly according to their shelf life</w:t>
      </w:r>
    </w:p>
    <w:p w:rsidR="00E40B89" w:rsidRDefault="00E40B89" w14:paraId="6541D6D8" w14:textId="77777777">
      <w:pPr>
        <w:spacing w:line="82" w:lineRule="exact"/>
        <w:rPr>
          <w:rFonts w:ascii="Helvetica" w:hAnsi="Helvetica" w:eastAsia="Helvetica" w:cs="Helvetica"/>
        </w:rPr>
      </w:pPr>
    </w:p>
    <w:p w:rsidR="00E40B89" w:rsidRDefault="000E3646" w14:paraId="6541D6D9" w14:textId="7119F420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check that ticketing and coding is accurate and correct</w:t>
      </w:r>
      <w:ins w:author="Sally Eastland" w:date="2024-12-02T14:40:00Z" w16du:dateUtc="2024-12-02T14:40:00Z" w:id="16">
        <w:r w:rsidR="00A0266B">
          <w:rPr>
            <w:rFonts w:ascii="Helvetica" w:hAnsi="Helvetica" w:eastAsia="Helvetica" w:cs="Helvetica"/>
          </w:rPr>
          <w:t xml:space="preserve"> according to your workplace requirements</w:t>
        </w:r>
      </w:ins>
    </w:p>
    <w:p w:rsidR="00E40B89" w:rsidRDefault="00E40B89" w14:paraId="6541D6DA" w14:textId="77777777">
      <w:pPr>
        <w:spacing w:line="78" w:lineRule="exact"/>
        <w:rPr>
          <w:rFonts w:ascii="Helvetica" w:hAnsi="Helvetica" w:eastAsia="Helvetica" w:cs="Helvetica"/>
        </w:rPr>
      </w:pPr>
    </w:p>
    <w:p w:rsidR="00E40B89" w:rsidRDefault="00A0266B" w14:paraId="6541D6DB" w14:textId="2469C863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00" w:hanging="265"/>
        <w:rPr>
          <w:rFonts w:ascii="Helvetica" w:hAnsi="Helvetica" w:eastAsia="Helvetica" w:cs="Helvetica"/>
        </w:rPr>
      </w:pPr>
      <w:ins w:author="Sally Eastland" w:date="2024-12-02T14:40:00Z" w16du:dateUtc="2024-12-02T14:40:00Z" w:id="17">
        <w:r>
          <w:rPr>
            <w:rFonts w:ascii="Helvetica" w:hAnsi="Helvetica" w:eastAsia="Helvetica" w:cs="Helvetica"/>
          </w:rPr>
          <w:t xml:space="preserve">follow your workplace procedures to </w:t>
        </w:r>
      </w:ins>
      <w:r>
        <w:rPr>
          <w:rFonts w:ascii="Helvetica" w:hAnsi="Helvetica" w:eastAsia="Helvetica" w:cs="Helvetica"/>
        </w:rPr>
        <w:t>check the condition and cleanliness of displays regularly and correct them if needed</w:t>
      </w:r>
    </w:p>
    <w:p w:rsidR="00E40B89" w:rsidRDefault="00E40B89" w14:paraId="6541D6DC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6DD" w14:textId="77777777">
      <w:pPr>
        <w:sectPr w:rsidR="00E40B89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E40B89" w:rsidRDefault="00E40B89" w14:paraId="6541D701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02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03" w14:textId="77777777">
      <w:pPr>
        <w:spacing w:line="30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E40B89" w14:paraId="6541D707" w14:textId="77777777">
        <w:trPr>
          <w:trHeight w:val="161"/>
        </w:trPr>
        <w:tc>
          <w:tcPr>
            <w:tcW w:w="2040" w:type="dxa"/>
            <w:vAlign w:val="bottom"/>
          </w:tcPr>
          <w:p w:rsidR="00E40B89" w:rsidRDefault="000E3646" w14:paraId="6541D704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PPL.B225</w:t>
            </w:r>
          </w:p>
        </w:tc>
        <w:tc>
          <w:tcPr>
            <w:tcW w:w="6900" w:type="dxa"/>
            <w:vAlign w:val="bottom"/>
          </w:tcPr>
          <w:p w:rsidR="00E40B89" w:rsidRDefault="000E3646" w14:paraId="6541D705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Display and maintain greengrocery products to attract sales in</w:t>
            </w:r>
          </w:p>
        </w:tc>
        <w:tc>
          <w:tcPr>
            <w:tcW w:w="1760" w:type="dxa"/>
            <w:vAlign w:val="bottom"/>
          </w:tcPr>
          <w:p w:rsidR="00E40B89" w:rsidRDefault="000E3646" w14:paraId="6541D706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2</w:t>
            </w:r>
          </w:p>
        </w:tc>
      </w:tr>
      <w:tr w:rsidR="00E40B89" w14:paraId="6541D70B" w14:textId="77777777">
        <w:trPr>
          <w:trHeight w:val="188"/>
        </w:trPr>
        <w:tc>
          <w:tcPr>
            <w:tcW w:w="2040" w:type="dxa"/>
            <w:vAlign w:val="bottom"/>
          </w:tcPr>
          <w:p w:rsidR="00E40B89" w:rsidRDefault="00E40B89" w14:paraId="6541D708" w14:textId="7777777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:rsidR="00E40B89" w:rsidRDefault="000E3646" w14:paraId="6541D709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a retail organisation</w:t>
            </w:r>
          </w:p>
        </w:tc>
        <w:tc>
          <w:tcPr>
            <w:tcW w:w="1760" w:type="dxa"/>
            <w:vAlign w:val="bottom"/>
          </w:tcPr>
          <w:p w:rsidR="00E40B89" w:rsidRDefault="00E40B89" w14:paraId="6541D70A" w14:textId="77777777">
            <w:pPr>
              <w:rPr>
                <w:sz w:val="16"/>
                <w:szCs w:val="16"/>
              </w:rPr>
            </w:pPr>
          </w:p>
        </w:tc>
      </w:tr>
    </w:tbl>
    <w:p w:rsidR="00E40B89" w:rsidRDefault="00E40B89" w14:paraId="6541D70C" w14:textId="77777777">
      <w:pPr>
        <w:sectPr w:rsidR="00E40B89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40B89" w:rsidRDefault="000E3646" w14:paraId="6541D70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6541D840" wp14:editId="6541D841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PPL.B225</w:t>
      </w:r>
    </w:p>
    <w:p w:rsidR="00E40B89" w:rsidRDefault="00E40B89" w14:paraId="6541D70E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0F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10" w14:textId="77777777">
      <w:pPr>
        <w:spacing w:line="204" w:lineRule="exact"/>
        <w:rPr>
          <w:sz w:val="20"/>
          <w:szCs w:val="20"/>
        </w:rPr>
      </w:pPr>
    </w:p>
    <w:p w:rsidR="00E40B89" w:rsidRDefault="000E3646" w14:paraId="6541D711" w14:textId="77777777">
      <w:pPr>
        <w:spacing w:line="251" w:lineRule="auto"/>
        <w:ind w:left="160" w:right="31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Display and maintain greengrocery products to </w:t>
      </w:r>
      <w:r>
        <w:rPr>
          <w:rFonts w:ascii="Arial" w:hAnsi="Arial" w:eastAsia="Arial" w:cs="Arial"/>
          <w:sz w:val="24"/>
          <w:szCs w:val="24"/>
        </w:rPr>
        <w:t>attract sales in a retail organisation</w:t>
      </w:r>
    </w:p>
    <w:p w:rsidR="00E40B89" w:rsidRDefault="000E3646" w14:paraId="6541D712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6541D842" wp14:editId="6541D843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244BD8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E40B89" w:rsidRDefault="00E40B89" w14:paraId="6541D713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14" w14:textId="77777777">
      <w:pPr>
        <w:spacing w:line="248" w:lineRule="exact"/>
        <w:rPr>
          <w:sz w:val="20"/>
          <w:szCs w:val="20"/>
        </w:rPr>
      </w:pPr>
    </w:p>
    <w:p w:rsidR="00E40B89" w:rsidRDefault="000E3646" w14:paraId="6541D71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E40B89" w:rsidRDefault="00E40B89" w14:paraId="6541D716" w14:textId="77777777">
      <w:pPr>
        <w:spacing w:line="91" w:lineRule="exact"/>
        <w:rPr>
          <w:sz w:val="20"/>
          <w:szCs w:val="20"/>
        </w:rPr>
      </w:pPr>
    </w:p>
    <w:p w:rsidR="00E40B89" w:rsidRDefault="000E3646" w14:paraId="6541D71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E40B89" w:rsidRDefault="00E40B89" w14:paraId="6541D718" w14:textId="77777777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520"/>
      </w:tblGrid>
      <w:tr w:rsidR="00E40B89" w14:paraId="6541D71B" w14:textId="77777777">
        <w:trPr>
          <w:trHeight w:val="298"/>
        </w:trPr>
        <w:tc>
          <w:tcPr>
            <w:tcW w:w="2400" w:type="dxa"/>
            <w:vAlign w:val="bottom"/>
          </w:tcPr>
          <w:p w:rsidR="00E40B89" w:rsidRDefault="000E3646" w14:paraId="6541D719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You need to know and</w:t>
            </w:r>
          </w:p>
        </w:tc>
        <w:tc>
          <w:tcPr>
            <w:tcW w:w="7960" w:type="dxa"/>
            <w:gridSpan w:val="2"/>
            <w:vAlign w:val="bottom"/>
          </w:tcPr>
          <w:p w:rsidR="00E40B89" w:rsidRDefault="000E3646" w14:paraId="6541D71A" w14:textId="591BDFF5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1. the </w:t>
            </w:r>
            <w:r>
              <w:rPr>
                <w:rFonts w:ascii="Helvetica" w:hAnsi="Helvetica" w:eastAsia="Helvetica" w:cs="Helvetica"/>
                <w:b/>
                <w:bCs/>
              </w:rPr>
              <w:t>greengrocery products</w:t>
            </w:r>
            <w:r>
              <w:rPr>
                <w:rFonts w:ascii="Helvetica" w:hAnsi="Helvetica" w:eastAsia="Helvetica" w:cs="Helvetica"/>
              </w:rPr>
              <w:t xml:space="preserve"> that are sold by your </w:t>
            </w:r>
            <w:del w:author="Sally Eastland" w:date="2024-12-02T14:44:00Z" w16du:dateUtc="2024-12-02T14:44:00Z" w:id="18">
              <w:r w:rsidDel="00F063DA">
                <w:rPr>
                  <w:rFonts w:ascii="Helvetica" w:hAnsi="Helvetica" w:eastAsia="Helvetica" w:cs="Helvetica"/>
                </w:rPr>
                <w:delText>retail organisation</w:delText>
              </w:r>
            </w:del>
            <w:ins w:author="Sally Eastland" w:date="2024-12-02T14:44:00Z" w16du:dateUtc="2024-12-02T14:44:00Z" w:id="19">
              <w:r w:rsidR="00F063DA">
                <w:rPr>
                  <w:rFonts w:ascii="Helvetica" w:hAnsi="Helvetica" w:eastAsia="Helvetica" w:cs="Helvetica"/>
                </w:rPr>
                <w:t>workplace</w:t>
              </w:r>
            </w:ins>
            <w:r>
              <w:rPr>
                <w:rFonts w:ascii="Helvetica" w:hAnsi="Helvetica" w:eastAsia="Helvetica" w:cs="Helvetica"/>
              </w:rPr>
              <w:t xml:space="preserve"> and</w:t>
            </w:r>
          </w:p>
        </w:tc>
      </w:tr>
      <w:tr w:rsidR="00E40B89" w14:paraId="6541D71F" w14:textId="77777777">
        <w:trPr>
          <w:trHeight w:val="330"/>
        </w:trPr>
        <w:tc>
          <w:tcPr>
            <w:tcW w:w="2400" w:type="dxa"/>
            <w:vAlign w:val="bottom"/>
          </w:tcPr>
          <w:p w:rsidR="00E40B89" w:rsidRDefault="000E3646" w14:paraId="6541D71C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understand:</w:t>
            </w:r>
          </w:p>
        </w:tc>
        <w:tc>
          <w:tcPr>
            <w:tcW w:w="440" w:type="dxa"/>
            <w:vAlign w:val="bottom"/>
          </w:tcPr>
          <w:p w:rsidR="00E40B89" w:rsidRDefault="00E40B89" w14:paraId="6541D71D" w14:textId="7777777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:rsidR="00E40B89" w:rsidRDefault="000E3646" w14:paraId="6541D71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how they should be displayed</w:t>
            </w:r>
          </w:p>
        </w:tc>
      </w:tr>
      <w:tr w:rsidR="00E40B89" w14:paraId="6541D723" w14:textId="77777777">
        <w:trPr>
          <w:trHeight w:val="310"/>
        </w:trPr>
        <w:tc>
          <w:tcPr>
            <w:tcW w:w="2400" w:type="dxa"/>
            <w:vAlign w:val="bottom"/>
          </w:tcPr>
          <w:p w:rsidR="00E40B89" w:rsidRDefault="00E40B89" w14:paraId="6541D720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40B89" w:rsidRDefault="000E3646" w14:paraId="6541D72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2.</w:t>
            </w:r>
          </w:p>
        </w:tc>
        <w:tc>
          <w:tcPr>
            <w:tcW w:w="7520" w:type="dxa"/>
            <w:vAlign w:val="bottom"/>
          </w:tcPr>
          <w:p w:rsidR="00E40B89" w:rsidRDefault="000E3646" w14:paraId="6541D72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why </w:t>
            </w:r>
            <w:r>
              <w:rPr>
                <w:rFonts w:ascii="Helvetica" w:hAnsi="Helvetica" w:eastAsia="Helvetica" w:cs="Helvetica"/>
                <w:b/>
                <w:bCs/>
              </w:rPr>
              <w:t xml:space="preserve">greengrocery </w:t>
            </w:r>
            <w:r>
              <w:rPr>
                <w:rFonts w:ascii="Helvetica" w:hAnsi="Helvetica" w:eastAsia="Helvetica" w:cs="Helvetica"/>
                <w:b/>
                <w:bCs/>
              </w:rPr>
              <w:t>products</w:t>
            </w:r>
            <w:r>
              <w:rPr>
                <w:rFonts w:ascii="Helvetica" w:hAnsi="Helvetica" w:eastAsia="Helvetica" w:cs="Helvetica"/>
              </w:rPr>
              <w:t xml:space="preserve"> need displaying in the correct </w:t>
            </w:r>
            <w:r>
              <w:rPr>
                <w:rFonts w:ascii="Helvetica" w:hAnsi="Helvetica" w:eastAsia="Helvetica" w:cs="Helvetica"/>
                <w:b/>
                <w:bCs/>
              </w:rPr>
              <w:t>display areas</w:t>
            </w:r>
          </w:p>
        </w:tc>
      </w:tr>
      <w:tr w:rsidR="00E40B89" w14:paraId="6541D727" w14:textId="77777777">
        <w:trPr>
          <w:trHeight w:val="330"/>
        </w:trPr>
        <w:tc>
          <w:tcPr>
            <w:tcW w:w="2400" w:type="dxa"/>
            <w:vAlign w:val="bottom"/>
          </w:tcPr>
          <w:p w:rsidR="00E40B89" w:rsidRDefault="00E40B89" w14:paraId="6541D724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40B89" w:rsidRDefault="000E3646" w14:paraId="6541D72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3.</w:t>
            </w:r>
          </w:p>
        </w:tc>
        <w:tc>
          <w:tcPr>
            <w:tcW w:w="7520" w:type="dxa"/>
            <w:vAlign w:val="bottom"/>
          </w:tcPr>
          <w:p w:rsidR="00E40B89" w:rsidRDefault="000E3646" w14:paraId="6541D726" w14:textId="5B84D36F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your </w:t>
            </w:r>
            <w:del w:author="Sally Eastland" w:date="2024-12-02T14:45:00Z" w16du:dateUtc="2024-12-02T14:45:00Z" w:id="20">
              <w:r w:rsidDel="00F063DA">
                <w:rPr>
                  <w:rFonts w:ascii="Helvetica" w:hAnsi="Helvetica" w:eastAsia="Helvetica" w:cs="Helvetica"/>
                </w:rPr>
                <w:delText xml:space="preserve">retail organisation's </w:delText>
              </w:r>
            </w:del>
            <w:ins w:author="Sally Eastland" w:date="2024-12-02T14:45:00Z" w16du:dateUtc="2024-12-02T14:45:00Z" w:id="21">
              <w:r w:rsidR="00F063DA">
                <w:rPr>
                  <w:rFonts w:ascii="Helvetica" w:hAnsi="Helvetica" w:eastAsia="Helvetica" w:cs="Helvetica"/>
                </w:rPr>
                <w:t xml:space="preserve">workplace </w:t>
              </w:r>
            </w:ins>
            <w:r>
              <w:rPr>
                <w:rFonts w:ascii="Helvetica" w:hAnsi="Helvetica" w:eastAsia="Helvetica" w:cs="Helvetica"/>
              </w:rPr>
              <w:t xml:space="preserve">display procedures and how </w:t>
            </w:r>
            <w:r>
              <w:rPr>
                <w:rFonts w:ascii="Helvetica" w:hAnsi="Helvetica" w:eastAsia="Helvetica" w:cs="Helvetica"/>
                <w:b/>
                <w:bCs/>
              </w:rPr>
              <w:t>greengrocery</w:t>
            </w:r>
          </w:p>
        </w:tc>
      </w:tr>
      <w:tr w:rsidR="00E40B89" w14:paraId="6541D72B" w14:textId="77777777">
        <w:trPr>
          <w:trHeight w:val="330"/>
        </w:trPr>
        <w:tc>
          <w:tcPr>
            <w:tcW w:w="2400" w:type="dxa"/>
            <w:vAlign w:val="bottom"/>
          </w:tcPr>
          <w:p w:rsidR="00E40B89" w:rsidRDefault="00E40B89" w14:paraId="6541D728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40B89" w:rsidRDefault="00E40B89" w14:paraId="6541D729" w14:textId="7777777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:rsidR="00E40B89" w:rsidRDefault="000E3646" w14:paraId="6541D72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  <w:b/>
                <w:bCs/>
              </w:rPr>
              <w:t xml:space="preserve">products </w:t>
            </w:r>
            <w:r>
              <w:rPr>
                <w:rFonts w:ascii="Helvetica" w:hAnsi="Helvetica" w:eastAsia="Helvetica" w:cs="Helvetica"/>
              </w:rPr>
              <w:t>are displayed to attract sales</w:t>
            </w:r>
          </w:p>
        </w:tc>
      </w:tr>
      <w:tr w:rsidR="00E40B89" w14:paraId="6541D72F" w14:textId="77777777">
        <w:trPr>
          <w:trHeight w:val="328"/>
        </w:trPr>
        <w:tc>
          <w:tcPr>
            <w:tcW w:w="2400" w:type="dxa"/>
            <w:vAlign w:val="bottom"/>
          </w:tcPr>
          <w:p w:rsidR="00E40B89" w:rsidRDefault="00E40B89" w14:paraId="6541D72C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40B89" w:rsidRDefault="000E3646" w14:paraId="6541D72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4.</w:t>
            </w:r>
          </w:p>
        </w:tc>
        <w:tc>
          <w:tcPr>
            <w:tcW w:w="7520" w:type="dxa"/>
            <w:vAlign w:val="bottom"/>
          </w:tcPr>
          <w:p w:rsidR="00E40B89" w:rsidRDefault="000E3646" w14:paraId="6541D72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why regular checks should be made on the quality and shelf life of</w:t>
            </w:r>
          </w:p>
        </w:tc>
      </w:tr>
      <w:tr w:rsidR="00E40B89" w14:paraId="6541D733" w14:textId="77777777">
        <w:trPr>
          <w:trHeight w:val="332"/>
        </w:trPr>
        <w:tc>
          <w:tcPr>
            <w:tcW w:w="2400" w:type="dxa"/>
            <w:vAlign w:val="bottom"/>
          </w:tcPr>
          <w:p w:rsidR="00E40B89" w:rsidRDefault="00E40B89" w14:paraId="6541D730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40B89" w:rsidRDefault="00E40B89" w14:paraId="6541D731" w14:textId="7777777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:rsidR="00E40B89" w:rsidRDefault="000E3646" w14:paraId="6541D73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  <w:b/>
                <w:bCs/>
              </w:rPr>
              <w:t>greengrocery products</w:t>
            </w:r>
            <w:r>
              <w:rPr>
                <w:rFonts w:ascii="Helvetica" w:hAnsi="Helvetica" w:eastAsia="Helvetica" w:cs="Helvetica"/>
              </w:rPr>
              <w:t>, and how to do so</w:t>
            </w:r>
          </w:p>
        </w:tc>
      </w:tr>
      <w:tr w:rsidR="00E40B89" w14:paraId="6541D737" w14:textId="77777777">
        <w:trPr>
          <w:trHeight w:val="328"/>
        </w:trPr>
        <w:tc>
          <w:tcPr>
            <w:tcW w:w="2400" w:type="dxa"/>
            <w:vAlign w:val="bottom"/>
          </w:tcPr>
          <w:p w:rsidR="00E40B89" w:rsidRDefault="00E40B89" w14:paraId="6541D734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40B89" w:rsidRDefault="000E3646" w14:paraId="6541D73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5.</w:t>
            </w:r>
          </w:p>
        </w:tc>
        <w:tc>
          <w:tcPr>
            <w:tcW w:w="7520" w:type="dxa"/>
            <w:vAlign w:val="bottom"/>
          </w:tcPr>
          <w:p w:rsidR="00E40B89" w:rsidRDefault="000E3646" w14:paraId="6541D73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why products need rotating</w:t>
            </w:r>
          </w:p>
        </w:tc>
      </w:tr>
      <w:tr w:rsidR="00E40B89" w14:paraId="6541D73B" w14:textId="77777777">
        <w:trPr>
          <w:trHeight w:val="330"/>
        </w:trPr>
        <w:tc>
          <w:tcPr>
            <w:tcW w:w="2400" w:type="dxa"/>
            <w:vAlign w:val="bottom"/>
          </w:tcPr>
          <w:p w:rsidR="00E40B89" w:rsidRDefault="00E40B89" w14:paraId="6541D738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40B89" w:rsidRDefault="000E3646" w14:paraId="6541D73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6.</w:t>
            </w:r>
          </w:p>
        </w:tc>
        <w:tc>
          <w:tcPr>
            <w:tcW w:w="7520" w:type="dxa"/>
            <w:vAlign w:val="bottom"/>
          </w:tcPr>
          <w:p w:rsidR="00E40B89" w:rsidRDefault="000E3646" w14:paraId="6541D73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how to rotate products</w:t>
            </w:r>
          </w:p>
        </w:tc>
      </w:tr>
      <w:tr w:rsidR="00E40B89" w14:paraId="6541D73F" w14:textId="77777777">
        <w:trPr>
          <w:trHeight w:val="332"/>
        </w:trPr>
        <w:tc>
          <w:tcPr>
            <w:tcW w:w="2400" w:type="dxa"/>
            <w:vAlign w:val="bottom"/>
          </w:tcPr>
          <w:p w:rsidR="00E40B89" w:rsidRDefault="00E40B89" w14:paraId="6541D73C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40B89" w:rsidRDefault="000E3646" w14:paraId="6541D73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7.</w:t>
            </w:r>
          </w:p>
        </w:tc>
        <w:tc>
          <w:tcPr>
            <w:tcW w:w="7520" w:type="dxa"/>
            <w:vAlign w:val="bottom"/>
          </w:tcPr>
          <w:p w:rsidR="00E40B89" w:rsidRDefault="000E3646" w14:paraId="6541D73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how to price and display </w:t>
            </w:r>
            <w:r>
              <w:rPr>
                <w:rFonts w:ascii="Helvetica" w:hAnsi="Helvetica" w:eastAsia="Helvetica" w:cs="Helvetica"/>
                <w:b/>
                <w:bCs/>
              </w:rPr>
              <w:t>greengrocery products</w:t>
            </w:r>
            <w:r>
              <w:rPr>
                <w:rFonts w:ascii="Helvetica" w:hAnsi="Helvetica" w:eastAsia="Helvetica" w:cs="Helvetica"/>
              </w:rPr>
              <w:t xml:space="preserve"> with limited shelf life to</w:t>
            </w:r>
          </w:p>
        </w:tc>
      </w:tr>
      <w:tr w:rsidR="00E40B89" w14:paraId="6541D743" w14:textId="77777777">
        <w:trPr>
          <w:trHeight w:val="328"/>
        </w:trPr>
        <w:tc>
          <w:tcPr>
            <w:tcW w:w="2400" w:type="dxa"/>
            <w:vAlign w:val="bottom"/>
          </w:tcPr>
          <w:p w:rsidR="00E40B89" w:rsidRDefault="00E40B89" w14:paraId="6541D740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40B89" w:rsidRDefault="00E40B89" w14:paraId="6541D741" w14:textId="7777777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:rsidR="00E40B89" w:rsidRDefault="000E3646" w14:paraId="6541D74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encourage customers to buy them</w:t>
            </w:r>
          </w:p>
        </w:tc>
      </w:tr>
      <w:tr w:rsidR="00E40B89" w14:paraId="6541D747" w14:textId="77777777">
        <w:trPr>
          <w:trHeight w:val="330"/>
        </w:trPr>
        <w:tc>
          <w:tcPr>
            <w:tcW w:w="2400" w:type="dxa"/>
            <w:vAlign w:val="bottom"/>
          </w:tcPr>
          <w:p w:rsidR="00E40B89" w:rsidRDefault="00E40B89" w14:paraId="6541D744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40B89" w:rsidRDefault="000E3646" w14:paraId="6541D74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8.</w:t>
            </w:r>
          </w:p>
        </w:tc>
        <w:tc>
          <w:tcPr>
            <w:tcW w:w="7520" w:type="dxa"/>
            <w:vAlign w:val="bottom"/>
          </w:tcPr>
          <w:p w:rsidR="00E40B89" w:rsidRDefault="000E3646" w14:paraId="6541D746" w14:textId="442DC47C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the relevant </w:t>
            </w:r>
            <w:ins w:author="Sally Eastland" w:date="2024-12-02T14:46:00Z" w16du:dateUtc="2024-12-02T14:46:00Z" w:id="22">
              <w:r w:rsidR="00D67BDF">
                <w:rPr>
                  <w:rFonts w:ascii="Helvetica" w:hAnsi="Helvetica" w:eastAsia="Helvetica" w:cs="Helvetica"/>
                </w:rPr>
                <w:t>legislation</w:t>
              </w:r>
            </w:ins>
            <w:del w:author="Sally Eastland" w:date="2024-12-02T14:46:00Z" w16du:dateUtc="2024-12-02T14:46:00Z" w:id="23">
              <w:r w:rsidDel="00D67BDF">
                <w:rPr>
                  <w:rFonts w:ascii="Helvetica" w:hAnsi="Helvetica" w:eastAsia="Helvetica" w:cs="Helvetica"/>
                </w:rPr>
                <w:delText>legal</w:delText>
              </w:r>
            </w:del>
            <w:r>
              <w:rPr>
                <w:rFonts w:ascii="Helvetica" w:hAnsi="Helvetica" w:eastAsia="Helvetica" w:cs="Helvetica"/>
              </w:rPr>
              <w:t xml:space="preserve"> and your </w:t>
            </w:r>
            <w:del w:author="Sally Eastland" w:date="2024-12-02T14:46:00Z" w16du:dateUtc="2024-12-02T14:46:00Z" w:id="24">
              <w:r w:rsidDel="00A44B62">
                <w:rPr>
                  <w:rFonts w:ascii="Helvetica" w:hAnsi="Helvetica" w:eastAsia="Helvetica" w:cs="Helvetica"/>
                </w:rPr>
                <w:delText xml:space="preserve">organisation's </w:delText>
              </w:r>
            </w:del>
            <w:ins w:author="Sally Eastland" w:date="2024-12-02T14:46:00Z" w16du:dateUtc="2024-12-02T14:46:00Z" w:id="25">
              <w:r w:rsidR="00A44B62">
                <w:rPr>
                  <w:rFonts w:ascii="Helvetica" w:hAnsi="Helvetica" w:eastAsia="Helvetica" w:cs="Helvetica"/>
                </w:rPr>
                <w:t xml:space="preserve">workplace </w:t>
              </w:r>
            </w:ins>
            <w:r>
              <w:rPr>
                <w:rFonts w:ascii="Helvetica" w:hAnsi="Helvetica" w:eastAsia="Helvetica" w:cs="Helvetica"/>
              </w:rPr>
              <w:t>procedures for recycling</w:t>
            </w:r>
            <w:ins w:author="Sally Eastland" w:date="2024-12-02T14:46:00Z" w16du:dateUtc="2024-12-02T14:46:00Z" w:id="26">
              <w:r w:rsidR="00A44B62">
                <w:rPr>
                  <w:rFonts w:ascii="Helvetica" w:hAnsi="Helvetica" w:eastAsia="Helvetica" w:cs="Helvetica"/>
                </w:rPr>
                <w:t xml:space="preserve"> or </w:t>
              </w:r>
              <w:proofErr w:type="spellStart"/>
              <w:r w:rsidR="00A44B62">
                <w:rPr>
                  <w:rFonts w:ascii="Helvetica" w:hAnsi="Helvetica" w:eastAsia="Helvetica" w:cs="Helvetica"/>
                </w:rPr>
                <w:t>diposing</w:t>
              </w:r>
              <w:proofErr w:type="spellEnd"/>
              <w:r w:rsidR="00A44B62">
                <w:rPr>
                  <w:rFonts w:ascii="Helvetica" w:hAnsi="Helvetica" w:eastAsia="Helvetica" w:cs="Helvetica"/>
                </w:rPr>
                <w:t xml:space="preserve"> of</w:t>
              </w:r>
            </w:ins>
          </w:p>
        </w:tc>
      </w:tr>
      <w:tr w:rsidR="00E40B89" w14:paraId="6541D74B" w14:textId="77777777">
        <w:trPr>
          <w:trHeight w:val="332"/>
        </w:trPr>
        <w:tc>
          <w:tcPr>
            <w:tcW w:w="2400" w:type="dxa"/>
            <w:vAlign w:val="bottom"/>
          </w:tcPr>
          <w:p w:rsidR="00E40B89" w:rsidRDefault="00E40B89" w14:paraId="6541D748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40B89" w:rsidRDefault="00E40B89" w14:paraId="6541D749" w14:textId="7777777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:rsidR="00E40B89" w:rsidRDefault="000E3646" w14:paraId="6541D74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  <w:b/>
                <w:bCs/>
                <w:w w:val="99"/>
              </w:rPr>
              <w:t xml:space="preserve">greengrocery products </w:t>
            </w:r>
            <w:r>
              <w:rPr>
                <w:rFonts w:ascii="Helvetica" w:hAnsi="Helvetica" w:eastAsia="Helvetica" w:cs="Helvetica"/>
                <w:w w:val="99"/>
              </w:rPr>
              <w:t>that cannot be sold because they have deteriorated</w:t>
            </w:r>
          </w:p>
        </w:tc>
      </w:tr>
      <w:tr w:rsidR="00E40B89" w14:paraId="6541D74F" w14:textId="77777777">
        <w:trPr>
          <w:trHeight w:val="328"/>
        </w:trPr>
        <w:tc>
          <w:tcPr>
            <w:tcW w:w="2400" w:type="dxa"/>
            <w:vAlign w:val="bottom"/>
          </w:tcPr>
          <w:p w:rsidR="00E40B89" w:rsidRDefault="00E40B89" w14:paraId="6541D74C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40B89" w:rsidRDefault="00E40B89" w14:paraId="6541D74D" w14:textId="7777777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:rsidR="00E40B89" w:rsidRDefault="000E3646" w14:paraId="6541D74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or are past their shelf life</w:t>
            </w:r>
          </w:p>
        </w:tc>
      </w:tr>
      <w:tr w:rsidR="00E40B89" w14:paraId="6541D753" w14:textId="77777777">
        <w:trPr>
          <w:trHeight w:val="332"/>
        </w:trPr>
        <w:tc>
          <w:tcPr>
            <w:tcW w:w="2400" w:type="dxa"/>
            <w:vAlign w:val="bottom"/>
          </w:tcPr>
          <w:p w:rsidR="00E40B89" w:rsidRDefault="00E40B89" w14:paraId="6541D750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40B89" w:rsidRDefault="000E3646" w14:paraId="6541D75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9.</w:t>
            </w:r>
          </w:p>
        </w:tc>
        <w:tc>
          <w:tcPr>
            <w:tcW w:w="7520" w:type="dxa"/>
            <w:vAlign w:val="bottom"/>
          </w:tcPr>
          <w:p w:rsidR="00E40B89" w:rsidRDefault="000E3646" w14:paraId="6541D752" w14:textId="25FC5C38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your </w:t>
            </w:r>
            <w:del w:author="Sally Eastland" w:date="2024-12-02T14:46:00Z" w16du:dateUtc="2024-12-02T14:46:00Z" w:id="27">
              <w:r w:rsidDel="00A44B62">
                <w:rPr>
                  <w:rFonts w:ascii="Helvetica" w:hAnsi="Helvetica" w:eastAsia="Helvetica" w:cs="Helvetica"/>
                </w:rPr>
                <w:delText>retail organisation's</w:delText>
              </w:r>
            </w:del>
            <w:ins w:author="Sally Eastland" w:date="2024-12-02T14:46:00Z" w16du:dateUtc="2024-12-02T14:46:00Z" w:id="28">
              <w:r w:rsidR="00A44B62">
                <w:rPr>
                  <w:rFonts w:ascii="Helvetica" w:hAnsi="Helvetica" w:eastAsia="Helvetica" w:cs="Helvetica"/>
                </w:rPr>
                <w:t>workplace</w:t>
              </w:r>
            </w:ins>
            <w:r>
              <w:rPr>
                <w:rFonts w:ascii="Helvetica" w:hAnsi="Helvetica" w:eastAsia="Helvetica" w:cs="Helvetica"/>
              </w:rPr>
              <w:t xml:space="preserve"> procedures for maintaining </w:t>
            </w:r>
            <w:r>
              <w:rPr>
                <w:rFonts w:ascii="Helvetica" w:hAnsi="Helvetica" w:eastAsia="Helvetica" w:cs="Helvetica"/>
                <w:b/>
                <w:bCs/>
              </w:rPr>
              <w:t>greengrocery</w:t>
            </w:r>
          </w:p>
        </w:tc>
      </w:tr>
      <w:tr w:rsidR="00E40B89" w14:paraId="6541D757" w14:textId="77777777">
        <w:trPr>
          <w:trHeight w:val="330"/>
        </w:trPr>
        <w:tc>
          <w:tcPr>
            <w:tcW w:w="2400" w:type="dxa"/>
            <w:vAlign w:val="bottom"/>
          </w:tcPr>
          <w:p w:rsidR="00E40B89" w:rsidRDefault="00E40B89" w14:paraId="6541D754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E40B89" w:rsidRDefault="00E40B89" w14:paraId="6541D755" w14:textId="7777777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:rsidR="00E40B89" w:rsidRDefault="000E3646" w14:paraId="6541D75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  <w:b/>
                <w:bCs/>
              </w:rPr>
              <w:t xml:space="preserve">products' </w:t>
            </w:r>
            <w:r>
              <w:rPr>
                <w:rFonts w:ascii="Helvetica" w:hAnsi="Helvetica" w:eastAsia="Helvetica" w:cs="Helvetica"/>
              </w:rPr>
              <w:t>attractiveness to customers</w:t>
            </w:r>
          </w:p>
        </w:tc>
      </w:tr>
    </w:tbl>
    <w:p w:rsidR="00E40B89" w:rsidRDefault="00E40B89" w14:paraId="6541D758" w14:textId="77777777">
      <w:pPr>
        <w:spacing w:line="70" w:lineRule="exact"/>
        <w:rPr>
          <w:sz w:val="20"/>
          <w:szCs w:val="20"/>
        </w:rPr>
      </w:pPr>
    </w:p>
    <w:p w:rsidRPr="007B4965" w:rsidR="00E40B89" w:rsidRDefault="000E3646" w14:paraId="6541D759" w14:textId="45F8ABC3">
      <w:pPr>
        <w:ind w:left="2780"/>
        <w:rPr>
          <w:sz w:val="20"/>
          <w:szCs w:val="20"/>
        </w:rPr>
      </w:pPr>
      <w:r>
        <w:rPr>
          <w:rFonts w:ascii="Helvetica" w:hAnsi="Helvetica" w:eastAsia="Helvetica" w:cs="Helvetica"/>
        </w:rPr>
        <w:t xml:space="preserve">10. how to clean and maintain </w:t>
      </w:r>
      <w:r>
        <w:rPr>
          <w:rFonts w:ascii="Helvetica" w:hAnsi="Helvetica" w:eastAsia="Helvetica" w:cs="Helvetica"/>
          <w:b/>
          <w:bCs/>
        </w:rPr>
        <w:t>display areas</w:t>
      </w:r>
      <w:ins w:author="Sally Eastland" w:date="2024-12-02T14:49:00Z" w16du:dateUtc="2024-12-02T14:49:00Z" w:id="29">
        <w:r w:rsidR="00C767FB">
          <w:rPr>
            <w:rFonts w:ascii="Helvetica" w:hAnsi="Helvetica" w:eastAsia="Helvetica" w:cs="Helvetica"/>
            <w:b/>
            <w:bCs/>
          </w:rPr>
          <w:t xml:space="preserve"> </w:t>
        </w:r>
        <w:r w:rsidRPr="0070244D" w:rsidR="00C767FB">
          <w:rPr>
            <w:rFonts w:ascii="Helvetica" w:hAnsi="Helvetica" w:eastAsia="Helvetica" w:cs="Helvetica"/>
          </w:rPr>
          <w:t>to meet relevant legislation</w:t>
        </w:r>
        <w:r w:rsidRPr="0070244D" w:rsidR="007B4965">
          <w:rPr>
            <w:rFonts w:ascii="Helvetica" w:hAnsi="Helvetica" w:eastAsia="Helvetica" w:cs="Helvetica"/>
          </w:rPr>
          <w:t xml:space="preserve"> and workplace requirements</w:t>
        </w:r>
      </w:ins>
    </w:p>
    <w:p w:rsidR="00E40B89" w:rsidRDefault="00E40B89" w14:paraId="6541D75A" w14:textId="77777777">
      <w:pPr>
        <w:sectPr w:rsidR="00E40B89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40B89" w:rsidRDefault="00E40B89" w14:paraId="6541D75B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5C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5D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5E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5F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60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6D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6E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6F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70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71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72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73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74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75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76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7B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7C" w14:textId="77777777">
      <w:pPr>
        <w:spacing w:line="33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E40B89" w14:paraId="6541D780" w14:textId="77777777">
        <w:trPr>
          <w:trHeight w:val="161"/>
        </w:trPr>
        <w:tc>
          <w:tcPr>
            <w:tcW w:w="2040" w:type="dxa"/>
            <w:vAlign w:val="bottom"/>
          </w:tcPr>
          <w:p w:rsidR="00E40B89" w:rsidRDefault="000E3646" w14:paraId="6541D77D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PPL.B225</w:t>
            </w:r>
          </w:p>
        </w:tc>
        <w:tc>
          <w:tcPr>
            <w:tcW w:w="6900" w:type="dxa"/>
            <w:vAlign w:val="bottom"/>
          </w:tcPr>
          <w:p w:rsidR="00E40B89" w:rsidRDefault="000E3646" w14:paraId="6541D77E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 xml:space="preserve">Display and </w:t>
            </w: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maintain greengrocery products to attract sales in</w:t>
            </w:r>
          </w:p>
        </w:tc>
        <w:tc>
          <w:tcPr>
            <w:tcW w:w="1760" w:type="dxa"/>
            <w:vAlign w:val="bottom"/>
          </w:tcPr>
          <w:p w:rsidR="00E40B89" w:rsidRDefault="000E3646" w14:paraId="6541D77F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3</w:t>
            </w:r>
          </w:p>
        </w:tc>
      </w:tr>
      <w:tr w:rsidR="00E40B89" w14:paraId="6541D784" w14:textId="77777777">
        <w:trPr>
          <w:trHeight w:val="188"/>
        </w:trPr>
        <w:tc>
          <w:tcPr>
            <w:tcW w:w="2040" w:type="dxa"/>
            <w:vAlign w:val="bottom"/>
          </w:tcPr>
          <w:p w:rsidR="00E40B89" w:rsidRDefault="00E40B89" w14:paraId="6541D781" w14:textId="7777777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:rsidR="00E40B89" w:rsidRDefault="000E3646" w14:paraId="6541D782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a retail organisation</w:t>
            </w:r>
          </w:p>
        </w:tc>
        <w:tc>
          <w:tcPr>
            <w:tcW w:w="1760" w:type="dxa"/>
            <w:vAlign w:val="bottom"/>
          </w:tcPr>
          <w:p w:rsidR="00E40B89" w:rsidRDefault="00E40B89" w14:paraId="6541D783" w14:textId="77777777">
            <w:pPr>
              <w:rPr>
                <w:sz w:val="16"/>
                <w:szCs w:val="16"/>
              </w:rPr>
            </w:pPr>
          </w:p>
        </w:tc>
      </w:tr>
    </w:tbl>
    <w:p w:rsidR="00E40B89" w:rsidRDefault="00E40B89" w14:paraId="6541D785" w14:textId="77777777">
      <w:pPr>
        <w:sectPr w:rsidR="00E40B89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40B89" w:rsidRDefault="000E3646" w14:paraId="6541D78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6541D844" wp14:editId="6541D845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PPL.B225</w:t>
      </w:r>
    </w:p>
    <w:p w:rsidR="00E40B89" w:rsidRDefault="00E40B89" w14:paraId="6541D787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88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89" w14:textId="77777777">
      <w:pPr>
        <w:spacing w:line="204" w:lineRule="exact"/>
        <w:rPr>
          <w:sz w:val="20"/>
          <w:szCs w:val="20"/>
        </w:rPr>
      </w:pPr>
    </w:p>
    <w:p w:rsidR="00E40B89" w:rsidRDefault="000E3646" w14:paraId="6541D78A" w14:textId="77777777">
      <w:pPr>
        <w:spacing w:line="251" w:lineRule="auto"/>
        <w:ind w:left="160" w:right="31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Display and maintain greengrocery products to attract sales in a retail organisation</w:t>
      </w:r>
    </w:p>
    <w:p w:rsidR="00E40B89" w:rsidRDefault="000E3646" w14:paraId="6541D78B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6541D846" wp14:editId="6541D847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44E114F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E40B89" w:rsidRDefault="00E40B89" w14:paraId="6541D78C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8D" w14:textId="77777777">
      <w:pPr>
        <w:spacing w:line="239" w:lineRule="exact"/>
        <w:rPr>
          <w:sz w:val="20"/>
          <w:szCs w:val="20"/>
        </w:rPr>
      </w:pPr>
    </w:p>
    <w:p w:rsidR="00E40B89" w:rsidRDefault="000E3646" w14:paraId="6541D78E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Glossary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b/>
          <w:bCs/>
          <w:sz w:val="24"/>
          <w:szCs w:val="24"/>
        </w:rPr>
        <w:t>Display areas:</w:t>
      </w:r>
    </w:p>
    <w:p w:rsidR="00E40B89" w:rsidRDefault="00E40B89" w14:paraId="6541D78F" w14:textId="77777777">
      <w:pPr>
        <w:spacing w:line="80" w:lineRule="exact"/>
        <w:rPr>
          <w:sz w:val="20"/>
          <w:szCs w:val="20"/>
        </w:rPr>
      </w:pPr>
    </w:p>
    <w:p w:rsidR="00E40B89" w:rsidRDefault="000E3646" w14:paraId="6541D790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shelves</w:t>
      </w:r>
    </w:p>
    <w:p w:rsidR="00E40B89" w:rsidRDefault="00E40B89" w14:paraId="6541D791" w14:textId="77777777">
      <w:pPr>
        <w:spacing w:line="69" w:lineRule="exact"/>
        <w:rPr>
          <w:rFonts w:ascii="Arial" w:hAnsi="Arial" w:eastAsia="Arial" w:cs="Arial"/>
          <w:sz w:val="24"/>
          <w:szCs w:val="24"/>
        </w:rPr>
      </w:pPr>
    </w:p>
    <w:p w:rsidR="00E40B89" w:rsidRDefault="000E3646" w14:paraId="6541D792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chillers</w:t>
      </w:r>
    </w:p>
    <w:p w:rsidR="00E40B89" w:rsidRDefault="00E40B89" w14:paraId="6541D793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E40B89" w:rsidRDefault="000E3646" w14:paraId="6541D794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displays</w:t>
      </w:r>
    </w:p>
    <w:p w:rsidR="00E40B89" w:rsidRDefault="00E40B89" w14:paraId="6541D795" w14:textId="77777777">
      <w:pPr>
        <w:spacing w:line="360" w:lineRule="exact"/>
        <w:rPr>
          <w:sz w:val="20"/>
          <w:szCs w:val="20"/>
        </w:rPr>
      </w:pPr>
    </w:p>
    <w:p w:rsidR="00E40B89" w:rsidRDefault="000E3646" w14:paraId="6541D796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b/>
          <w:bCs/>
          <w:sz w:val="24"/>
          <w:szCs w:val="24"/>
        </w:rPr>
        <w:t>Greengrocery products:</w:t>
      </w:r>
    </w:p>
    <w:p w:rsidR="00E40B89" w:rsidRDefault="00E40B89" w14:paraId="6541D797" w14:textId="77777777">
      <w:pPr>
        <w:spacing w:line="88" w:lineRule="exact"/>
        <w:rPr>
          <w:sz w:val="20"/>
          <w:szCs w:val="20"/>
        </w:rPr>
      </w:pPr>
    </w:p>
    <w:p w:rsidR="00E40B89" w:rsidRDefault="000E3646" w14:paraId="6541D798" w14:textId="77777777">
      <w:pPr>
        <w:numPr>
          <w:ilvl w:val="0"/>
          <w:numId w:val="3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vegetables</w:t>
      </w:r>
    </w:p>
    <w:p w:rsidR="00E40B89" w:rsidRDefault="00E40B89" w14:paraId="6541D799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E40B89" w:rsidRDefault="000E3646" w14:paraId="6541D79A" w14:textId="77777777">
      <w:pPr>
        <w:numPr>
          <w:ilvl w:val="0"/>
          <w:numId w:val="3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fruit</w:t>
      </w:r>
    </w:p>
    <w:p w:rsidR="00E40B89" w:rsidRDefault="00E40B89" w14:paraId="6541D79B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E40B89" w:rsidRDefault="000E3646" w14:paraId="6541D79C" w14:textId="77777777">
      <w:pPr>
        <w:numPr>
          <w:ilvl w:val="0"/>
          <w:numId w:val="3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salad</w:t>
      </w:r>
    </w:p>
    <w:p w:rsidR="00E40B89" w:rsidRDefault="00E40B89" w14:paraId="6541D79D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9E" w14:textId="77777777">
      <w:pPr>
        <w:spacing w:line="335" w:lineRule="exact"/>
        <w:rPr>
          <w:sz w:val="20"/>
          <w:szCs w:val="20"/>
        </w:rPr>
      </w:pPr>
    </w:p>
    <w:p w:rsidR="00E40B89" w:rsidRDefault="000E3646" w14:paraId="6541D79F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3"/>
          <w:szCs w:val="23"/>
        </w:rPr>
        <w:t>PPL.B224 Prepare greengrocery products for sale in a retail organisation</w:t>
      </w:r>
    </w:p>
    <w:p w:rsidR="00E40B89" w:rsidRDefault="00E40B89" w14:paraId="6541D7A0" w14:textId="77777777">
      <w:pPr>
        <w:sectPr w:rsidR="00E40B89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40B89" w:rsidRDefault="00E40B89" w14:paraId="6541D7A1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A2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A3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A4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A5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A6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A7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A8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A9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AA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AB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AC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AD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AE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AF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B0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B1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B2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B3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B4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B5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B6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B7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B8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B9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BA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BB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BC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BD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BE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BF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C0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C3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C4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C5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C6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C7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C8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C9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CA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CF" w14:textId="77777777">
      <w:pPr>
        <w:spacing w:line="27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E40B89" w14:paraId="6541D7D3" w14:textId="77777777">
        <w:trPr>
          <w:trHeight w:val="161"/>
        </w:trPr>
        <w:tc>
          <w:tcPr>
            <w:tcW w:w="2040" w:type="dxa"/>
            <w:vAlign w:val="bottom"/>
          </w:tcPr>
          <w:p w:rsidR="00E40B89" w:rsidRDefault="000E3646" w14:paraId="6541D7D0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PPL.B225</w:t>
            </w:r>
          </w:p>
        </w:tc>
        <w:tc>
          <w:tcPr>
            <w:tcW w:w="6900" w:type="dxa"/>
            <w:vAlign w:val="bottom"/>
          </w:tcPr>
          <w:p w:rsidR="00E40B89" w:rsidRDefault="000E3646" w14:paraId="6541D7D1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 xml:space="preserve">Display and </w:t>
            </w: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maintain greengrocery products to attract sales in</w:t>
            </w:r>
          </w:p>
        </w:tc>
        <w:tc>
          <w:tcPr>
            <w:tcW w:w="1760" w:type="dxa"/>
            <w:vAlign w:val="bottom"/>
          </w:tcPr>
          <w:p w:rsidR="00E40B89" w:rsidRDefault="000E3646" w14:paraId="6541D7D2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4</w:t>
            </w:r>
          </w:p>
        </w:tc>
      </w:tr>
      <w:tr w:rsidR="00E40B89" w14:paraId="6541D7D7" w14:textId="77777777">
        <w:trPr>
          <w:trHeight w:val="188"/>
        </w:trPr>
        <w:tc>
          <w:tcPr>
            <w:tcW w:w="2040" w:type="dxa"/>
            <w:vAlign w:val="bottom"/>
          </w:tcPr>
          <w:p w:rsidR="00E40B89" w:rsidRDefault="00E40B89" w14:paraId="6541D7D4" w14:textId="7777777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:rsidR="00E40B89" w:rsidRDefault="000E3646" w14:paraId="6541D7D5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a retail organisation</w:t>
            </w:r>
          </w:p>
        </w:tc>
        <w:tc>
          <w:tcPr>
            <w:tcW w:w="1760" w:type="dxa"/>
            <w:vAlign w:val="bottom"/>
          </w:tcPr>
          <w:p w:rsidR="00E40B89" w:rsidRDefault="00E40B89" w14:paraId="6541D7D6" w14:textId="77777777">
            <w:pPr>
              <w:rPr>
                <w:sz w:val="16"/>
                <w:szCs w:val="16"/>
              </w:rPr>
            </w:pPr>
          </w:p>
        </w:tc>
      </w:tr>
    </w:tbl>
    <w:p w:rsidR="00E40B89" w:rsidRDefault="00E40B89" w14:paraId="6541D7D8" w14:textId="77777777">
      <w:pPr>
        <w:sectPr w:rsidR="00E40B89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40B89" w:rsidRDefault="000E3646" w14:paraId="6541D7D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 wp14:anchorId="6541D848" wp14:editId="6541D849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PPL.B225</w:t>
      </w:r>
    </w:p>
    <w:p w:rsidR="00E40B89" w:rsidRDefault="00E40B89" w14:paraId="6541D7DA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DB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DC" w14:textId="77777777">
      <w:pPr>
        <w:spacing w:line="204" w:lineRule="exact"/>
        <w:rPr>
          <w:sz w:val="20"/>
          <w:szCs w:val="20"/>
        </w:rPr>
      </w:pPr>
    </w:p>
    <w:p w:rsidR="00E40B89" w:rsidRDefault="000E3646" w14:paraId="6541D7DD" w14:textId="77777777">
      <w:pPr>
        <w:spacing w:line="251" w:lineRule="auto"/>
        <w:ind w:left="160" w:right="31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Display and maintain greengrocery products to attract sales in a retail organisation</w:t>
      </w:r>
    </w:p>
    <w:p w:rsidR="00E40B89" w:rsidRDefault="000E3646" w14:paraId="6541D7DE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6541D84A" wp14:editId="6541D84B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501C55D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E40B89" w:rsidRDefault="00E40B89" w14:paraId="6541D7DF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7E0" w14:textId="77777777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E40B89" w14:paraId="6541D7E3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40B89" w:rsidRDefault="000E3646" w14:paraId="6541D7E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40B89" w:rsidRDefault="000E3646" w14:paraId="6541D7E2" w14:textId="31917AD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220FEB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02T14:52:00Z" w16du:dateUtc="2024-12-02T14:52:00Z" w:id="30">
              <w:r w:rsidR="00220FEB"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E40B89" w14:paraId="6541D7E6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40B89" w:rsidRDefault="000E3646" w14:paraId="6541D7E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40B89" w:rsidRDefault="000E3646" w14:paraId="6541D7E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4</w:t>
            </w:r>
          </w:p>
        </w:tc>
      </w:tr>
      <w:tr w:rsidR="00E40B89" w14:paraId="6541D7E9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40B89" w:rsidRDefault="000E3646" w14:paraId="6541D7E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40B89" w:rsidRDefault="000E3646" w14:paraId="6541D7E8" w14:textId="29691E2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Sally Eastland" w:date="2024-12-02T14:52:00Z" w16du:dateUtc="2024-12-02T14:52:00Z" w:id="31">
              <w:r w:rsidDel="00220FEB">
                <w:rPr>
                  <w:rFonts w:ascii="Arial" w:hAnsi="Arial" w:eastAsia="Arial" w:cs="Arial"/>
                  <w:sz w:val="24"/>
                  <w:szCs w:val="24"/>
                </w:rPr>
                <w:delText>2017</w:delText>
              </w:r>
            </w:del>
            <w:ins w:author="Sally Eastland" w:date="2024-12-02T14:52:00Z" w16du:dateUtc="2024-12-02T14:52:00Z" w:id="32">
              <w:r w:rsidR="00220FEB">
                <w:rPr>
                  <w:rFonts w:ascii="Arial" w:hAnsi="Arial" w:eastAsia="Arial" w:cs="Arial"/>
                  <w:sz w:val="24"/>
                  <w:szCs w:val="24"/>
                </w:rPr>
                <w:t>2025</w:t>
              </w:r>
            </w:ins>
          </w:p>
        </w:tc>
      </w:tr>
      <w:tr w:rsidR="00E40B89" w14:paraId="6541D7EC" w14:textId="77777777">
        <w:trPr>
          <w:trHeight w:val="515"/>
        </w:trPr>
        <w:tc>
          <w:tcPr>
            <w:tcW w:w="2440" w:type="dxa"/>
            <w:vAlign w:val="bottom"/>
          </w:tcPr>
          <w:p w:rsidR="00E40B89" w:rsidRDefault="000E3646" w14:paraId="6541D7E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E40B89" w:rsidRDefault="000E3646" w14:paraId="6541D7EB" w14:textId="1D30629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Sally Eastland" w:date="2024-12-02T14:52:00Z" w16du:dateUtc="2024-12-02T14:52:00Z" w:id="33">
              <w:r w:rsidDel="00220FEB">
                <w:rPr>
                  <w:rFonts w:ascii="Arial" w:hAnsi="Arial" w:eastAsia="Arial" w:cs="Arial"/>
                  <w:sz w:val="24"/>
                  <w:szCs w:val="24"/>
                </w:rPr>
                <w:delText>2022</w:delText>
              </w:r>
            </w:del>
            <w:ins w:author="Sally Eastland" w:date="2024-12-02T14:52:00Z" w16du:dateUtc="2024-12-02T14:52:00Z" w:id="34">
              <w:r w:rsidR="00220FEB">
                <w:rPr>
                  <w:rFonts w:ascii="Arial" w:hAnsi="Arial" w:eastAsia="Arial" w:cs="Arial"/>
                  <w:sz w:val="24"/>
                  <w:szCs w:val="24"/>
                </w:rPr>
                <w:t>2030</w:t>
              </w:r>
            </w:ins>
          </w:p>
        </w:tc>
      </w:tr>
      <w:tr w:rsidR="00E40B89" w14:paraId="6541D7EF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40B89" w:rsidRDefault="000E3646" w14:paraId="6541D7E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40B89" w:rsidRDefault="00E40B89" w14:paraId="6541D7EE" w14:textId="77777777">
            <w:pPr>
              <w:rPr>
                <w:sz w:val="24"/>
                <w:szCs w:val="24"/>
              </w:rPr>
            </w:pPr>
          </w:p>
        </w:tc>
      </w:tr>
      <w:tr w:rsidR="00E40B89" w14:paraId="6541D7F2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40B89" w:rsidRDefault="000E3646" w14:paraId="6541D7F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40B89" w:rsidRDefault="000E3646" w14:paraId="6541D7F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E40B89" w14:paraId="6541D7F5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40B89" w:rsidRDefault="000E3646" w14:paraId="6541D7F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40B89" w:rsidRDefault="000E3646" w14:paraId="6541D7F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E40B89" w14:paraId="6541D7F8" w14:textId="77777777">
        <w:trPr>
          <w:trHeight w:val="515"/>
        </w:trPr>
        <w:tc>
          <w:tcPr>
            <w:tcW w:w="2440" w:type="dxa"/>
            <w:vAlign w:val="bottom"/>
          </w:tcPr>
          <w:p w:rsidR="00E40B89" w:rsidRDefault="000E3646" w14:paraId="6541D7F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E40B89" w:rsidRDefault="000E3646" w14:paraId="6541D7F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E40B89" w14:paraId="6541D7FB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40B89" w:rsidRDefault="000E3646" w14:paraId="6541D7F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40B89" w:rsidRDefault="00E40B89" w14:paraId="6541D7FA" w14:textId="77777777">
            <w:pPr>
              <w:rPr>
                <w:sz w:val="24"/>
                <w:szCs w:val="24"/>
              </w:rPr>
            </w:pPr>
          </w:p>
        </w:tc>
      </w:tr>
      <w:tr w:rsidR="00E40B89" w14:paraId="6541D7FE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40B89" w:rsidRDefault="000E3646" w14:paraId="6541D7F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40B89" w:rsidRDefault="000E3646" w14:paraId="6541D7F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SSR.B225</w:t>
            </w:r>
          </w:p>
        </w:tc>
      </w:tr>
      <w:tr w:rsidR="00E40B89" w14:paraId="6541D801" w14:textId="77777777">
        <w:trPr>
          <w:trHeight w:val="500"/>
        </w:trPr>
        <w:tc>
          <w:tcPr>
            <w:tcW w:w="2440" w:type="dxa"/>
            <w:vAlign w:val="bottom"/>
          </w:tcPr>
          <w:p w:rsidR="00E40B89" w:rsidRDefault="000E3646" w14:paraId="6541D7F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E40B89" w:rsidRDefault="000E3646" w14:paraId="6541D80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Retail and commercial enterprise; Retailing and </w:t>
            </w:r>
            <w:r>
              <w:rPr>
                <w:rFonts w:ascii="Arial" w:hAnsi="Arial" w:eastAsia="Arial" w:cs="Arial"/>
                <w:sz w:val="24"/>
                <w:szCs w:val="24"/>
              </w:rPr>
              <w:t>wholesaling; Sales and</w:t>
            </w:r>
          </w:p>
        </w:tc>
      </w:tr>
      <w:tr w:rsidR="00E40B89" w14:paraId="6541D804" w14:textId="77777777">
        <w:trPr>
          <w:trHeight w:val="360"/>
        </w:trPr>
        <w:tc>
          <w:tcPr>
            <w:tcW w:w="2440" w:type="dxa"/>
            <w:vAlign w:val="bottom"/>
          </w:tcPr>
          <w:p w:rsidR="00E40B89" w:rsidRDefault="000E3646" w14:paraId="6541D80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E40B89" w:rsidRDefault="000E3646" w14:paraId="6541D80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E40B89" w14:paraId="6541D807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40B89" w:rsidRDefault="00E40B89" w14:paraId="6541D805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40B89" w:rsidRDefault="000E3646" w14:paraId="6541D80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Skilled Trades Occupations; Food Preparation Trades</w:t>
            </w:r>
          </w:p>
        </w:tc>
      </w:tr>
      <w:tr w:rsidR="00E40B89" w14:paraId="6541D80A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40B89" w:rsidRDefault="000E3646" w14:paraId="6541D80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40B89" w:rsidRDefault="000E3646" w14:paraId="6541D80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E40B89" w14:paraId="6541D80D" w14:textId="77777777">
        <w:trPr>
          <w:trHeight w:val="500"/>
        </w:trPr>
        <w:tc>
          <w:tcPr>
            <w:tcW w:w="2440" w:type="dxa"/>
            <w:vAlign w:val="bottom"/>
          </w:tcPr>
          <w:p w:rsidR="00E40B89" w:rsidRDefault="000E3646" w14:paraId="6541D80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E40B89" w:rsidRDefault="000E3646" w14:paraId="6541D80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Retailing; retailers; displaying; displays; vegetables; fruits; </w:t>
            </w:r>
            <w:r>
              <w:rPr>
                <w:rFonts w:ascii="Arial" w:hAnsi="Arial" w:eastAsia="Arial" w:cs="Arial"/>
                <w:sz w:val="24"/>
                <w:szCs w:val="24"/>
              </w:rPr>
              <w:t>salads;</w:t>
            </w:r>
          </w:p>
        </w:tc>
      </w:tr>
      <w:tr w:rsidR="00E40B89" w14:paraId="6541D810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40B89" w:rsidRDefault="00E40B89" w14:paraId="6541D80E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40B89" w:rsidRDefault="000E3646" w14:paraId="6541D80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produce; facing up</w:t>
            </w:r>
          </w:p>
        </w:tc>
      </w:tr>
    </w:tbl>
    <w:p w:rsidR="00E40B89" w:rsidRDefault="00E40B89" w14:paraId="6541D811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812" w14:textId="77777777">
      <w:pPr>
        <w:sectPr w:rsidR="00E40B89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40B89" w:rsidRDefault="00E40B89" w14:paraId="6541D813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814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815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816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817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818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819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81A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81B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81C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81D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81E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81F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820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821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822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823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824" w14:textId="6FD875B3">
      <w:pPr>
        <w:spacing w:line="200" w:lineRule="exact"/>
        <w:rPr>
          <w:sz w:val="20"/>
          <w:szCs w:val="20"/>
        </w:rPr>
      </w:pPr>
    </w:p>
    <w:p w:rsidR="00E40B89" w:rsidRDefault="00E40B89" w14:paraId="6541D825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826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827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828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829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82A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82B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82C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82D" w14:textId="77777777">
      <w:pPr>
        <w:spacing w:line="200" w:lineRule="exact"/>
        <w:rPr>
          <w:sz w:val="20"/>
          <w:szCs w:val="20"/>
        </w:rPr>
      </w:pPr>
    </w:p>
    <w:p w:rsidR="00E40B89" w:rsidRDefault="00E40B89" w14:paraId="6541D82E" w14:textId="77777777">
      <w:pPr>
        <w:spacing w:line="3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E40B89" w14:paraId="6541D832" w14:textId="77777777">
        <w:trPr>
          <w:trHeight w:val="161"/>
        </w:trPr>
        <w:tc>
          <w:tcPr>
            <w:tcW w:w="2040" w:type="dxa"/>
            <w:vAlign w:val="bottom"/>
          </w:tcPr>
          <w:p w:rsidR="00E40B89" w:rsidRDefault="000E3646" w14:paraId="6541D82F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PPL.B225</w:t>
            </w:r>
          </w:p>
        </w:tc>
        <w:tc>
          <w:tcPr>
            <w:tcW w:w="6900" w:type="dxa"/>
            <w:vAlign w:val="bottom"/>
          </w:tcPr>
          <w:p w:rsidR="00E40B89" w:rsidRDefault="000E3646" w14:paraId="6541D830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Display and maintain greengrocery products to attract sales in</w:t>
            </w:r>
          </w:p>
        </w:tc>
        <w:tc>
          <w:tcPr>
            <w:tcW w:w="1760" w:type="dxa"/>
            <w:vAlign w:val="bottom"/>
          </w:tcPr>
          <w:p w:rsidR="00E40B89" w:rsidRDefault="000E3646" w14:paraId="6541D831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5</w:t>
            </w:r>
          </w:p>
        </w:tc>
      </w:tr>
      <w:tr w:rsidR="00E40B89" w14:paraId="6541D836" w14:textId="77777777">
        <w:trPr>
          <w:trHeight w:val="188"/>
        </w:trPr>
        <w:tc>
          <w:tcPr>
            <w:tcW w:w="2040" w:type="dxa"/>
            <w:vAlign w:val="bottom"/>
          </w:tcPr>
          <w:p w:rsidR="00E40B89" w:rsidRDefault="00E40B89" w14:paraId="6541D833" w14:textId="7777777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:rsidR="00E40B89" w:rsidRDefault="000E3646" w14:paraId="6541D834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a retail organisation</w:t>
            </w:r>
          </w:p>
        </w:tc>
        <w:tc>
          <w:tcPr>
            <w:tcW w:w="1760" w:type="dxa"/>
            <w:vAlign w:val="bottom"/>
          </w:tcPr>
          <w:p w:rsidR="00E40B89" w:rsidRDefault="00E40B89" w14:paraId="6541D835" w14:textId="77777777">
            <w:pPr>
              <w:rPr>
                <w:sz w:val="16"/>
                <w:szCs w:val="16"/>
              </w:rPr>
            </w:pPr>
          </w:p>
        </w:tc>
      </w:tr>
    </w:tbl>
    <w:p w:rsidR="00E40B89" w:rsidRDefault="00E40B89" w14:paraId="6541D837" w14:textId="77777777">
      <w:pPr>
        <w:spacing w:line="1" w:lineRule="exact"/>
        <w:rPr>
          <w:sz w:val="20"/>
          <w:szCs w:val="20"/>
        </w:rPr>
      </w:pPr>
    </w:p>
    <w:sectPr w:rsidR="00E40B89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2CD6"/>
    <w:multiLevelType w:val="hybridMultilevel"/>
    <w:tmpl w:val="5D5C2EB4"/>
    <w:lvl w:ilvl="0" w:tplc="FB7679AE">
      <w:start w:val="1"/>
      <w:numFmt w:val="decimal"/>
      <w:lvlText w:val="%1."/>
      <w:lvlJc w:val="left"/>
    </w:lvl>
    <w:lvl w:ilvl="1" w:tplc="87429750">
      <w:numFmt w:val="decimal"/>
      <w:lvlText w:val=""/>
      <w:lvlJc w:val="left"/>
    </w:lvl>
    <w:lvl w:ilvl="2" w:tplc="684A380A">
      <w:numFmt w:val="decimal"/>
      <w:lvlText w:val=""/>
      <w:lvlJc w:val="left"/>
    </w:lvl>
    <w:lvl w:ilvl="3" w:tplc="20525BA2">
      <w:numFmt w:val="decimal"/>
      <w:lvlText w:val=""/>
      <w:lvlJc w:val="left"/>
    </w:lvl>
    <w:lvl w:ilvl="4" w:tplc="A8CC28A6">
      <w:numFmt w:val="decimal"/>
      <w:lvlText w:val=""/>
      <w:lvlJc w:val="left"/>
    </w:lvl>
    <w:lvl w:ilvl="5" w:tplc="B17A41B4">
      <w:numFmt w:val="decimal"/>
      <w:lvlText w:val=""/>
      <w:lvlJc w:val="left"/>
    </w:lvl>
    <w:lvl w:ilvl="6" w:tplc="F67C9A3A">
      <w:numFmt w:val="decimal"/>
      <w:lvlText w:val=""/>
      <w:lvlJc w:val="left"/>
    </w:lvl>
    <w:lvl w:ilvl="7" w:tplc="404CF580">
      <w:numFmt w:val="decimal"/>
      <w:lvlText w:val=""/>
      <w:lvlJc w:val="left"/>
    </w:lvl>
    <w:lvl w:ilvl="8" w:tplc="F37A4660">
      <w:numFmt w:val="decimal"/>
      <w:lvlText w:val=""/>
      <w:lvlJc w:val="left"/>
    </w:lvl>
  </w:abstractNum>
  <w:abstractNum w:abstractNumId="1" w15:restartNumberingAfterBreak="0">
    <w:nsid w:val="00003D6C"/>
    <w:multiLevelType w:val="hybridMultilevel"/>
    <w:tmpl w:val="539A989A"/>
    <w:lvl w:ilvl="0" w:tplc="B87AA6E6">
      <w:start w:val="1"/>
      <w:numFmt w:val="decimal"/>
      <w:lvlText w:val="%1."/>
      <w:lvlJc w:val="left"/>
    </w:lvl>
    <w:lvl w:ilvl="1" w:tplc="5EDA5634">
      <w:numFmt w:val="decimal"/>
      <w:lvlText w:val=""/>
      <w:lvlJc w:val="left"/>
    </w:lvl>
    <w:lvl w:ilvl="2" w:tplc="9550A05C">
      <w:numFmt w:val="decimal"/>
      <w:lvlText w:val=""/>
      <w:lvlJc w:val="left"/>
    </w:lvl>
    <w:lvl w:ilvl="3" w:tplc="891ED85C">
      <w:numFmt w:val="decimal"/>
      <w:lvlText w:val=""/>
      <w:lvlJc w:val="left"/>
    </w:lvl>
    <w:lvl w:ilvl="4" w:tplc="F8F8EB9A">
      <w:numFmt w:val="decimal"/>
      <w:lvlText w:val=""/>
      <w:lvlJc w:val="left"/>
    </w:lvl>
    <w:lvl w:ilvl="5" w:tplc="1C2ADCF8">
      <w:numFmt w:val="decimal"/>
      <w:lvlText w:val=""/>
      <w:lvlJc w:val="left"/>
    </w:lvl>
    <w:lvl w:ilvl="6" w:tplc="BF5A53B2">
      <w:numFmt w:val="decimal"/>
      <w:lvlText w:val=""/>
      <w:lvlJc w:val="left"/>
    </w:lvl>
    <w:lvl w:ilvl="7" w:tplc="3D8C9E02">
      <w:numFmt w:val="decimal"/>
      <w:lvlText w:val=""/>
      <w:lvlJc w:val="left"/>
    </w:lvl>
    <w:lvl w:ilvl="8" w:tplc="4D54205C">
      <w:numFmt w:val="decimal"/>
      <w:lvlText w:val=""/>
      <w:lvlJc w:val="left"/>
    </w:lvl>
  </w:abstractNum>
  <w:abstractNum w:abstractNumId="2" w15:restartNumberingAfterBreak="0">
    <w:nsid w:val="000072AE"/>
    <w:multiLevelType w:val="hybridMultilevel"/>
    <w:tmpl w:val="A2343A42"/>
    <w:lvl w:ilvl="0" w:tplc="722EE49E">
      <w:start w:val="1"/>
      <w:numFmt w:val="decimal"/>
      <w:lvlText w:val="%1."/>
      <w:lvlJc w:val="left"/>
    </w:lvl>
    <w:lvl w:ilvl="1" w:tplc="3BF6A904">
      <w:numFmt w:val="decimal"/>
      <w:lvlText w:val=""/>
      <w:lvlJc w:val="left"/>
    </w:lvl>
    <w:lvl w:ilvl="2" w:tplc="774E4BA8">
      <w:numFmt w:val="decimal"/>
      <w:lvlText w:val=""/>
      <w:lvlJc w:val="left"/>
    </w:lvl>
    <w:lvl w:ilvl="3" w:tplc="E5F448F2">
      <w:numFmt w:val="decimal"/>
      <w:lvlText w:val=""/>
      <w:lvlJc w:val="left"/>
    </w:lvl>
    <w:lvl w:ilvl="4" w:tplc="B8B45C72">
      <w:numFmt w:val="decimal"/>
      <w:lvlText w:val=""/>
      <w:lvlJc w:val="left"/>
    </w:lvl>
    <w:lvl w:ilvl="5" w:tplc="FD6CD024">
      <w:numFmt w:val="decimal"/>
      <w:lvlText w:val=""/>
      <w:lvlJc w:val="left"/>
    </w:lvl>
    <w:lvl w:ilvl="6" w:tplc="B0680EA2">
      <w:numFmt w:val="decimal"/>
      <w:lvlText w:val=""/>
      <w:lvlJc w:val="left"/>
    </w:lvl>
    <w:lvl w:ilvl="7" w:tplc="AE0C7C6C">
      <w:numFmt w:val="decimal"/>
      <w:lvlText w:val=""/>
      <w:lvlJc w:val="left"/>
    </w:lvl>
    <w:lvl w:ilvl="8" w:tplc="C45A6838">
      <w:numFmt w:val="decimal"/>
      <w:lvlText w:val=""/>
      <w:lvlJc w:val="left"/>
    </w:lvl>
  </w:abstractNum>
  <w:num w:numId="1" w16cid:durableId="1229851692">
    <w:abstractNumId w:val="1"/>
  </w:num>
  <w:num w:numId="2" w16cid:durableId="1116606353">
    <w:abstractNumId w:val="0"/>
  </w:num>
  <w:num w:numId="3" w16cid:durableId="60387929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B89"/>
    <w:rsid w:val="00037D8C"/>
    <w:rsid w:val="00071232"/>
    <w:rsid w:val="000B3CE2"/>
    <w:rsid w:val="000E3646"/>
    <w:rsid w:val="00120747"/>
    <w:rsid w:val="001231AB"/>
    <w:rsid w:val="001C2BB3"/>
    <w:rsid w:val="00220FEB"/>
    <w:rsid w:val="005524A8"/>
    <w:rsid w:val="0070244D"/>
    <w:rsid w:val="007B4965"/>
    <w:rsid w:val="00827566"/>
    <w:rsid w:val="00A0266B"/>
    <w:rsid w:val="00A44B62"/>
    <w:rsid w:val="00B32F69"/>
    <w:rsid w:val="00C767FB"/>
    <w:rsid w:val="00D67BDF"/>
    <w:rsid w:val="00E40B89"/>
    <w:rsid w:val="00F063DA"/>
    <w:rsid w:val="00FF72AF"/>
    <w:rsid w:val="3C5D7AB6"/>
    <w:rsid w:val="4BF4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41D677"/>
  <w15:docId w15:val="{0546DA7F-477D-4072-AD50-23FFD4054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071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18</revision>
  <dcterms:created xsi:type="dcterms:W3CDTF">2024-12-09T17:12:00.0000000Z</dcterms:created>
  <dcterms:modified xsi:type="dcterms:W3CDTF">2024-12-09T17:13:30.5785471Z</dcterms:modified>
</coreProperties>
</file>