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44D2A" w:rsidRDefault="000651A4" w14:paraId="3FBDA9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FBDAAB2" wp14:editId="3FBDAAB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PPL.B226</w:t>
      </w:r>
    </w:p>
    <w:p w:rsidR="00D44D2A" w:rsidRDefault="00D44D2A" w14:paraId="3FBDA91A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1B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1C" w14:textId="77777777">
      <w:pPr>
        <w:spacing w:line="204" w:lineRule="exact"/>
        <w:rPr>
          <w:sz w:val="24"/>
          <w:szCs w:val="24"/>
        </w:rPr>
      </w:pPr>
    </w:p>
    <w:p w:rsidR="00D44D2A" w:rsidRDefault="000651A4" w14:paraId="3FBDA91D" w14:textId="77777777">
      <w:pPr>
        <w:spacing w:line="251" w:lineRule="auto"/>
        <w:ind w:left="160" w:right="3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Quality check the suitability of meat products for finishing in a retail organisation</w:t>
      </w:r>
    </w:p>
    <w:p w:rsidR="00D44D2A" w:rsidRDefault="000651A4" w14:paraId="3FBDA91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FBDAAB4" wp14:editId="3FBDAAB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DA0A9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4D2A" w:rsidRDefault="00D44D2A" w14:paraId="3FBDA91F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20" w14:textId="77777777">
      <w:pPr>
        <w:spacing w:line="243" w:lineRule="exact"/>
        <w:rPr>
          <w:sz w:val="24"/>
          <w:szCs w:val="24"/>
        </w:rPr>
      </w:pPr>
    </w:p>
    <w:p w:rsidR="00D44D2A" w:rsidRDefault="000651A4" w14:paraId="3FBDA92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quality checks made on meat products for their</w:t>
      </w:r>
    </w:p>
    <w:p w:rsidR="00D44D2A" w:rsidRDefault="00D44D2A" w14:paraId="3FBDA922" w14:textId="77777777">
      <w:pPr>
        <w:spacing w:line="76" w:lineRule="exact"/>
        <w:rPr>
          <w:sz w:val="24"/>
          <w:szCs w:val="24"/>
        </w:rPr>
      </w:pPr>
    </w:p>
    <w:p w:rsidR="00D44D2A" w:rsidRDefault="000651A4" w14:paraId="3FBDA92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suitability for finishing in a retail organisation. It covers </w:t>
      </w:r>
      <w:r>
        <w:rPr>
          <w:rFonts w:ascii="Arial" w:hAnsi="Arial" w:eastAsia="Arial" w:cs="Arial"/>
          <w:sz w:val="24"/>
          <w:szCs w:val="24"/>
        </w:rPr>
        <w:t>isolating those</w:t>
      </w:r>
    </w:p>
    <w:p w:rsidR="00D44D2A" w:rsidRDefault="00D44D2A" w14:paraId="3FBDA924" w14:textId="77777777">
      <w:pPr>
        <w:spacing w:line="69" w:lineRule="exact"/>
        <w:rPr>
          <w:sz w:val="24"/>
          <w:szCs w:val="24"/>
        </w:rPr>
      </w:pPr>
    </w:p>
    <w:p w:rsidR="00D44D2A" w:rsidRDefault="000651A4" w14:paraId="3FBDA92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products that are not suitable for finishing. It involves maintaining the</w:t>
      </w:r>
    </w:p>
    <w:p w:rsidR="00D44D2A" w:rsidRDefault="00D44D2A" w14:paraId="3FBDA926" w14:textId="77777777">
      <w:pPr>
        <w:spacing w:line="84" w:lineRule="exact"/>
        <w:rPr>
          <w:sz w:val="24"/>
          <w:szCs w:val="24"/>
        </w:rPr>
      </w:pPr>
    </w:p>
    <w:p w:rsidR="00D44D2A" w:rsidRDefault="000651A4" w14:paraId="3FBDA92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quality and storage temperatures when handling all meat-products.</w:t>
      </w:r>
    </w:p>
    <w:p w:rsidR="00D44D2A" w:rsidRDefault="00D44D2A" w14:paraId="3FBDA928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29" w14:textId="77777777">
      <w:pPr>
        <w:spacing w:line="244" w:lineRule="exact"/>
        <w:rPr>
          <w:sz w:val="24"/>
          <w:szCs w:val="24"/>
        </w:rPr>
      </w:pPr>
    </w:p>
    <w:p w:rsidR="00D44D2A" w:rsidRDefault="000651A4" w14:paraId="3FBDA92A" w14:textId="77777777">
      <w:pPr>
        <w:spacing w:line="334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responsible for checking the quality of meat products in a meat department of a retail organisation or an independent retail butchery store.</w:t>
      </w:r>
    </w:p>
    <w:p w:rsidR="00D44D2A" w:rsidRDefault="00D44D2A" w14:paraId="3FBDA92B" w14:textId="77777777">
      <w:pPr>
        <w:spacing w:line="298" w:lineRule="exact"/>
        <w:rPr>
          <w:sz w:val="24"/>
          <w:szCs w:val="24"/>
        </w:rPr>
      </w:pPr>
    </w:p>
    <w:p w:rsidR="00D44D2A" w:rsidRDefault="000651A4" w14:paraId="3FBDA92C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D44D2A" w:rsidRDefault="00D44D2A" w14:paraId="3FBDA92D" w14:textId="77777777">
      <w:pPr>
        <w:spacing w:line="234" w:lineRule="exact"/>
        <w:rPr>
          <w:sz w:val="24"/>
          <w:szCs w:val="24"/>
        </w:rPr>
      </w:pPr>
    </w:p>
    <w:p w:rsidR="00D44D2A" w:rsidRDefault="000651A4" w14:paraId="3FBDA92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Quality check the suitability of meat products for finishing in a </w:t>
      </w:r>
      <w:r>
        <w:rPr>
          <w:rFonts w:ascii="Arial" w:hAnsi="Arial" w:eastAsia="Arial" w:cs="Arial"/>
          <w:sz w:val="24"/>
          <w:szCs w:val="24"/>
        </w:rPr>
        <w:t>retail</w:t>
      </w:r>
    </w:p>
    <w:p w:rsidR="00D44D2A" w:rsidRDefault="00D44D2A" w14:paraId="3FBDA92F" w14:textId="77777777">
      <w:pPr>
        <w:spacing w:line="84" w:lineRule="exact"/>
        <w:rPr>
          <w:sz w:val="24"/>
          <w:szCs w:val="24"/>
        </w:rPr>
      </w:pPr>
    </w:p>
    <w:p w:rsidR="00D44D2A" w:rsidRDefault="000651A4" w14:paraId="3FBDA930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D44D2A" w:rsidRDefault="00D44D2A" w14:paraId="3FBDA931" w14:textId="77777777">
      <w:pPr>
        <w:sectPr w:rsidR="00D44D2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D44D2A" w14:paraId="3FBDA932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3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4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5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6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7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8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9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A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B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C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D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E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3F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0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1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2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3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4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5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6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7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8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9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A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B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C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D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E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4F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50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51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52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5A" w14:textId="77777777">
      <w:pPr>
        <w:spacing w:line="200" w:lineRule="exact"/>
        <w:rPr>
          <w:sz w:val="24"/>
          <w:szCs w:val="24"/>
        </w:rPr>
      </w:pPr>
    </w:p>
    <w:p w:rsidR="00D44D2A" w:rsidRDefault="00D44D2A" w14:paraId="3FBDA95B" w14:textId="77777777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44D2A" w14:paraId="3FBDA95F" w14:textId="77777777">
        <w:trPr>
          <w:trHeight w:val="161"/>
        </w:trPr>
        <w:tc>
          <w:tcPr>
            <w:tcW w:w="2040" w:type="dxa"/>
            <w:vAlign w:val="bottom"/>
          </w:tcPr>
          <w:p w:rsidR="00D44D2A" w:rsidRDefault="000651A4" w14:paraId="3FBDA95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PPL.B226</w:t>
            </w:r>
          </w:p>
        </w:tc>
        <w:tc>
          <w:tcPr>
            <w:tcW w:w="6900" w:type="dxa"/>
            <w:vAlign w:val="bottom"/>
          </w:tcPr>
          <w:p w:rsidR="00D44D2A" w:rsidRDefault="000651A4" w14:paraId="3FBDA95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Quality check the suitability of meat products for finishing in a</w:t>
            </w:r>
          </w:p>
        </w:tc>
        <w:tc>
          <w:tcPr>
            <w:tcW w:w="1760" w:type="dxa"/>
            <w:vAlign w:val="bottom"/>
          </w:tcPr>
          <w:p w:rsidR="00D44D2A" w:rsidRDefault="000651A4" w14:paraId="3FBDA95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D44D2A" w14:paraId="3FBDA963" w14:textId="77777777">
        <w:trPr>
          <w:trHeight w:val="188"/>
        </w:trPr>
        <w:tc>
          <w:tcPr>
            <w:tcW w:w="2040" w:type="dxa"/>
            <w:vAlign w:val="bottom"/>
          </w:tcPr>
          <w:p w:rsidR="00D44D2A" w:rsidRDefault="00D44D2A" w14:paraId="3FBDA960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44D2A" w:rsidRDefault="000651A4" w14:paraId="3FBDA96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vAlign w:val="bottom"/>
          </w:tcPr>
          <w:p w:rsidR="00D44D2A" w:rsidRDefault="00D44D2A" w14:paraId="3FBDA962" w14:textId="77777777">
            <w:pPr>
              <w:rPr>
                <w:sz w:val="16"/>
                <w:szCs w:val="16"/>
              </w:rPr>
            </w:pPr>
          </w:p>
        </w:tc>
      </w:tr>
    </w:tbl>
    <w:p w:rsidR="00D44D2A" w:rsidRDefault="00D44D2A" w14:paraId="3FBDA964" w14:textId="77777777">
      <w:pPr>
        <w:sectPr w:rsidR="00D44D2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0651A4" w14:paraId="3FBDA96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FBDAAB6" wp14:editId="3FBDAAB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PPL.B226</w:t>
      </w:r>
    </w:p>
    <w:p w:rsidR="00D44D2A" w:rsidRDefault="00D44D2A" w14:paraId="3FBDA96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6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68" w14:textId="77777777">
      <w:pPr>
        <w:spacing w:line="204" w:lineRule="exact"/>
        <w:rPr>
          <w:sz w:val="20"/>
          <w:szCs w:val="20"/>
        </w:rPr>
      </w:pPr>
    </w:p>
    <w:p w:rsidR="00D44D2A" w:rsidRDefault="000651A4" w14:paraId="3FBDA969" w14:textId="77777777">
      <w:pPr>
        <w:spacing w:line="251" w:lineRule="auto"/>
        <w:ind w:left="160" w:right="3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Quality check the </w:t>
      </w:r>
      <w:r>
        <w:rPr>
          <w:rFonts w:ascii="Arial" w:hAnsi="Arial" w:eastAsia="Arial" w:cs="Arial"/>
          <w:sz w:val="24"/>
          <w:szCs w:val="24"/>
        </w:rPr>
        <w:t>suitability of meat products for finishing in a retail organisation</w:t>
      </w:r>
    </w:p>
    <w:p w:rsidR="00D44D2A" w:rsidRDefault="000651A4" w14:paraId="3FBDA96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FBDAAB8" wp14:editId="3FBDAAB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6A4C9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4D2A" w:rsidRDefault="00D44D2A" w14:paraId="3FBDA96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6C" w14:textId="77777777">
      <w:pPr>
        <w:spacing w:line="248" w:lineRule="exact"/>
        <w:rPr>
          <w:sz w:val="20"/>
          <w:szCs w:val="20"/>
        </w:rPr>
      </w:pPr>
    </w:p>
    <w:p w:rsidR="00D44D2A" w:rsidRDefault="000651A4" w14:paraId="3FBDA96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44D2A" w:rsidRDefault="00D44D2A" w14:paraId="3FBDA96E" w14:textId="77777777">
      <w:pPr>
        <w:spacing w:line="211" w:lineRule="exact"/>
        <w:rPr>
          <w:sz w:val="20"/>
          <w:szCs w:val="20"/>
        </w:rPr>
      </w:pPr>
    </w:p>
    <w:p w:rsidR="00D44D2A" w:rsidRDefault="000651A4" w14:paraId="3FBDA96F" w14:textId="1B1FAD8B">
      <w:pPr>
        <w:tabs>
          <w:tab w:val="left" w:pos="2760"/>
        </w:tabs>
        <w:spacing w:line="317" w:lineRule="auto"/>
        <w:ind w:left="2780" w:right="6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select suitable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for finishing following your </w:t>
      </w:r>
      <w:del w:author="Sally Eastland" w:date="2024-12-03T13:46:00Z" w16du:dateUtc="2024-12-03T13:46:00Z" w:id="0">
        <w:r w:rsidDel="001B2A1B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2-03T13:46:00Z" w16du:dateUtc="2024-12-03T13:46:00Z" w:id="1">
        <w:r w:rsidR="001B2A1B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</w:t>
      </w:r>
    </w:p>
    <w:p w:rsidR="00D44D2A" w:rsidRDefault="00D44D2A" w14:paraId="3FBDA970" w14:textId="77777777">
      <w:pPr>
        <w:spacing w:line="10" w:lineRule="exact"/>
        <w:rPr>
          <w:sz w:val="20"/>
          <w:szCs w:val="20"/>
        </w:rPr>
      </w:pPr>
    </w:p>
    <w:p w:rsidR="00D44D2A" w:rsidRDefault="000651A4" w14:paraId="3FBDA971" w14:textId="4F1BCCDC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carry out </w:t>
      </w:r>
      <w:r>
        <w:rPr>
          <w:rFonts w:ascii="Helvetica" w:hAnsi="Helvetica" w:eastAsia="Helvetica" w:cs="Helvetica"/>
          <w:b/>
          <w:bCs/>
        </w:rPr>
        <w:t xml:space="preserve">product quality and </w:t>
      </w:r>
      <w:r>
        <w:rPr>
          <w:rFonts w:ascii="Helvetica" w:hAnsi="Helvetica" w:eastAsia="Helvetica" w:cs="Helvetica"/>
          <w:b/>
          <w:bCs/>
        </w:rPr>
        <w:t>suitability checks</w:t>
      </w:r>
      <w:r>
        <w:rPr>
          <w:rFonts w:ascii="Helvetica" w:hAnsi="Helvetica" w:eastAsia="Helvetica" w:cs="Helvetica"/>
        </w:rPr>
        <w:t xml:space="preserve"> effectively against your </w:t>
      </w:r>
      <w:del w:author="Sally Eastland" w:date="2024-12-03T13:47:00Z" w16du:dateUtc="2024-12-03T13:47:00Z" w:id="2">
        <w:r w:rsidDel="001B2A1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3:47:00Z" w16du:dateUtc="2024-12-03T13:47:00Z" w:id="3">
        <w:r w:rsidR="001B2A1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specifications</w:t>
      </w:r>
    </w:p>
    <w:p w:rsidR="00D44D2A" w:rsidRDefault="000651A4" w14:paraId="3FBDA972" w14:textId="2521782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and reject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that are unsuitable for finishing</w:t>
      </w:r>
      <w:ins w:author="Sally Eastland" w:date="2024-12-03T13:47:00Z" w16du:dateUtc="2024-12-03T13:47:00Z" w:id="4">
        <w:r w:rsidR="000C3C6E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44D2A" w:rsidRDefault="00D44D2A" w14:paraId="3FBDA973" w14:textId="77777777">
      <w:pPr>
        <w:spacing w:line="77" w:lineRule="exact"/>
        <w:rPr>
          <w:rFonts w:ascii="Helvetica" w:hAnsi="Helvetica" w:eastAsia="Helvetica" w:cs="Helvetica"/>
        </w:rPr>
      </w:pPr>
    </w:p>
    <w:p w:rsidR="00D44D2A" w:rsidRDefault="000651A4" w14:paraId="3FBDA974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place rejected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in allocated areas away from other </w:t>
      </w:r>
      <w:r>
        <w:rPr>
          <w:rFonts w:ascii="Helvetica" w:hAnsi="Helvetica" w:eastAsia="Helvetica" w:cs="Helvetica"/>
          <w:b/>
          <w:bCs/>
        </w:rPr>
        <w:t>products</w:t>
      </w:r>
    </w:p>
    <w:p w:rsidR="00D44D2A" w:rsidRDefault="00D44D2A" w14:paraId="3FBDA975" w14:textId="77777777">
      <w:pPr>
        <w:spacing w:line="77" w:lineRule="exact"/>
        <w:rPr>
          <w:rFonts w:ascii="Helvetica" w:hAnsi="Helvetica" w:eastAsia="Helvetica" w:cs="Helvetica"/>
        </w:rPr>
      </w:pPr>
    </w:p>
    <w:p w:rsidR="00D44D2A" w:rsidRDefault="000651A4" w14:paraId="3FBDA976" w14:textId="15ED03B6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deal with rejected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safely and hygienically</w:t>
      </w:r>
      <w:ins w:author="Sally Eastland" w:date="2024-12-03T13:47:00Z" w16du:dateUtc="2024-12-03T13:47:00Z" w:id="5">
        <w:r w:rsidR="000C3C6E">
          <w:rPr>
            <w:rFonts w:ascii="Helvetica" w:hAnsi="Helvetica" w:eastAsia="Helvetica" w:cs="Helvetica"/>
          </w:rPr>
          <w:t xml:space="preserve"> following your workplace procedures</w:t>
        </w:r>
      </w:ins>
      <w:ins w:author="Sally Eastland" w:date="2024-12-03T13:48:00Z" w16du:dateUtc="2024-12-03T13:48:00Z" w:id="6">
        <w:r w:rsidR="000C3C6E">
          <w:rPr>
            <w:rFonts w:ascii="Helvetica" w:hAnsi="Helvetica" w:eastAsia="Helvetica" w:cs="Helvetica"/>
          </w:rPr>
          <w:t xml:space="preserve"> and relevant legislation</w:t>
        </w:r>
      </w:ins>
    </w:p>
    <w:p w:rsidR="00D44D2A" w:rsidRDefault="00D44D2A" w14:paraId="3FBDA977" w14:textId="77777777">
      <w:pPr>
        <w:spacing w:line="77" w:lineRule="exact"/>
        <w:rPr>
          <w:rFonts w:ascii="Helvetica" w:hAnsi="Helvetica" w:eastAsia="Helvetica" w:cs="Helvetica"/>
        </w:rPr>
      </w:pPr>
    </w:p>
    <w:p w:rsidR="00D44D2A" w:rsidRDefault="00D64A35" w14:paraId="3FBDA978" w14:textId="0758A6EC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940" w:hanging="265"/>
        <w:rPr>
          <w:rFonts w:ascii="Helvetica" w:hAnsi="Helvetica" w:eastAsia="Helvetica" w:cs="Helvetica"/>
        </w:rPr>
      </w:pPr>
      <w:ins w:author="Sally Eastland" w:date="2024-12-03T13:48:00Z" w16du:dateUtc="2024-12-03T13:48:00Z" w:id="7">
        <w:r>
          <w:rPr>
            <w:rFonts w:ascii="Helvetica" w:hAnsi="Helvetica" w:eastAsia="Helvetica" w:cs="Helvetica"/>
          </w:rPr>
          <w:t xml:space="preserve">follow your workplace procedures and relevant legislation to </w:t>
        </w:r>
      </w:ins>
      <w:r w:rsidR="000651A4">
        <w:rPr>
          <w:rFonts w:ascii="Helvetica" w:hAnsi="Helvetica" w:eastAsia="Helvetica" w:cs="Helvetica"/>
        </w:rPr>
        <w:t xml:space="preserve">keep meat </w:t>
      </w:r>
      <w:r w:rsidR="000651A4">
        <w:rPr>
          <w:rFonts w:ascii="Helvetica" w:hAnsi="Helvetica" w:eastAsia="Helvetica" w:cs="Helvetica"/>
          <w:b/>
          <w:bCs/>
        </w:rPr>
        <w:t>products</w:t>
      </w:r>
      <w:r w:rsidR="000651A4">
        <w:rPr>
          <w:rFonts w:ascii="Helvetica" w:hAnsi="Helvetica" w:eastAsia="Helvetica" w:cs="Helvetica"/>
        </w:rPr>
        <w:t xml:space="preserve"> at the specified temperature during transfer and storage once they have been passed as suitable for finishing</w:t>
      </w:r>
    </w:p>
    <w:p w:rsidR="00D44D2A" w:rsidRDefault="000651A4" w14:paraId="3FBDA979" w14:textId="2D4D8242">
      <w:pPr>
        <w:numPr>
          <w:ilvl w:val="0"/>
          <w:numId w:val="1"/>
        </w:numPr>
        <w:tabs>
          <w:tab w:val="left" w:pos="3040"/>
        </w:tabs>
        <w:spacing w:line="317" w:lineRule="auto"/>
        <w:ind w:left="3040" w:right="6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</w:t>
      </w:r>
      <w:r>
        <w:rPr>
          <w:rFonts w:ascii="Helvetica" w:hAnsi="Helvetica" w:eastAsia="Helvetica" w:cs="Helvetica"/>
        </w:rPr>
        <w:t xml:space="preserve">ecord relevant information on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and storage temperatures accurately</w:t>
      </w:r>
      <w:ins w:author="Sally Eastland" w:date="2024-12-03T13:49:00Z" w16du:dateUtc="2024-12-03T13:49:00Z" w:id="8">
        <w:r w:rsidR="00D36E09">
          <w:rPr>
            <w:rFonts w:ascii="Helvetica" w:hAnsi="Helvetica" w:eastAsia="Helvetica" w:cs="Helvetica"/>
          </w:rPr>
          <w:t xml:space="preserve"> according to your workplace procedures and relevant legislation</w:t>
        </w:r>
      </w:ins>
    </w:p>
    <w:p w:rsidR="00D44D2A" w:rsidRDefault="00D44D2A" w14:paraId="3FBDA97A" w14:textId="77777777">
      <w:pPr>
        <w:sectPr w:rsidR="00D44D2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D44D2A" w14:paraId="3FBDA97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7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7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7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7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8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9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A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A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A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A8" w14:textId="77777777">
      <w:pPr>
        <w:spacing w:line="2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44D2A" w14:paraId="3FBDA9AC" w14:textId="77777777">
        <w:trPr>
          <w:trHeight w:val="161"/>
        </w:trPr>
        <w:tc>
          <w:tcPr>
            <w:tcW w:w="2040" w:type="dxa"/>
            <w:vAlign w:val="bottom"/>
          </w:tcPr>
          <w:p w:rsidR="00D44D2A" w:rsidRDefault="000651A4" w14:paraId="3FBDA9A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PPL.B226</w:t>
            </w:r>
          </w:p>
        </w:tc>
        <w:tc>
          <w:tcPr>
            <w:tcW w:w="6900" w:type="dxa"/>
            <w:vAlign w:val="bottom"/>
          </w:tcPr>
          <w:p w:rsidR="00D44D2A" w:rsidRDefault="000651A4" w14:paraId="3FBDA9A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Quality check the suitability of meat products for finishing in a</w:t>
            </w:r>
          </w:p>
        </w:tc>
        <w:tc>
          <w:tcPr>
            <w:tcW w:w="1760" w:type="dxa"/>
            <w:vAlign w:val="bottom"/>
          </w:tcPr>
          <w:p w:rsidR="00D44D2A" w:rsidRDefault="000651A4" w14:paraId="3FBDA9A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D44D2A" w14:paraId="3FBDA9B0" w14:textId="77777777">
        <w:trPr>
          <w:trHeight w:val="188"/>
        </w:trPr>
        <w:tc>
          <w:tcPr>
            <w:tcW w:w="2040" w:type="dxa"/>
            <w:vAlign w:val="bottom"/>
          </w:tcPr>
          <w:p w:rsidR="00D44D2A" w:rsidRDefault="00D44D2A" w14:paraId="3FBDA9AD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44D2A" w:rsidRDefault="000651A4" w14:paraId="3FBDA9A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vAlign w:val="bottom"/>
          </w:tcPr>
          <w:p w:rsidR="00D44D2A" w:rsidRDefault="00D44D2A" w14:paraId="3FBDA9AF" w14:textId="77777777">
            <w:pPr>
              <w:rPr>
                <w:sz w:val="16"/>
                <w:szCs w:val="16"/>
              </w:rPr>
            </w:pPr>
          </w:p>
        </w:tc>
      </w:tr>
    </w:tbl>
    <w:p w:rsidR="00D44D2A" w:rsidRDefault="00D44D2A" w14:paraId="3FBDA9B1" w14:textId="77777777">
      <w:pPr>
        <w:sectPr w:rsidR="00D44D2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0651A4" w14:paraId="3FBDA9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FBDAABA" wp14:editId="3FBDAA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PPL.B226</w:t>
      </w:r>
    </w:p>
    <w:p w:rsidR="00D44D2A" w:rsidRDefault="00D44D2A" w14:paraId="3FBDA9B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B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B5" w14:textId="77777777">
      <w:pPr>
        <w:spacing w:line="204" w:lineRule="exact"/>
        <w:rPr>
          <w:sz w:val="20"/>
          <w:szCs w:val="20"/>
        </w:rPr>
      </w:pPr>
    </w:p>
    <w:p w:rsidR="00D44D2A" w:rsidRDefault="000651A4" w14:paraId="3FBDA9B6" w14:textId="77777777">
      <w:pPr>
        <w:spacing w:line="251" w:lineRule="auto"/>
        <w:ind w:left="160" w:right="3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Quality check the suitability of meat products for finishing in a retail organisation</w:t>
      </w:r>
    </w:p>
    <w:p w:rsidR="00D44D2A" w:rsidRDefault="000651A4" w14:paraId="3FBDA9B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FBDAABC" wp14:editId="3FBDAAB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8B8BC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4D2A" w:rsidRDefault="00D44D2A" w14:paraId="3FBDA9B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B9" w14:textId="77777777">
      <w:pPr>
        <w:spacing w:line="248" w:lineRule="exact"/>
        <w:rPr>
          <w:sz w:val="20"/>
          <w:szCs w:val="20"/>
        </w:rPr>
      </w:pPr>
    </w:p>
    <w:p w:rsidR="00D44D2A" w:rsidRDefault="000651A4" w14:paraId="3FBDA9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44D2A" w:rsidRDefault="00D44D2A" w14:paraId="3FBDA9BB" w14:textId="77777777">
      <w:pPr>
        <w:spacing w:line="91" w:lineRule="exact"/>
        <w:rPr>
          <w:sz w:val="20"/>
          <w:szCs w:val="20"/>
        </w:rPr>
      </w:pPr>
    </w:p>
    <w:p w:rsidR="00D44D2A" w:rsidRDefault="000651A4" w14:paraId="3FBDA9B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44D2A" w:rsidRDefault="00D44D2A" w14:paraId="3FBDA9BD" w14:textId="77777777">
      <w:pPr>
        <w:spacing w:line="211" w:lineRule="exact"/>
        <w:rPr>
          <w:sz w:val="20"/>
          <w:szCs w:val="20"/>
        </w:rPr>
      </w:pPr>
    </w:p>
    <w:p w:rsidR="00D44D2A" w:rsidRDefault="000651A4" w14:paraId="3FBDA9BE" w14:textId="51DFAA15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your </w:t>
      </w:r>
      <w:del w:author="Sally Eastland" w:date="2024-12-03T13:52:00Z" w16du:dateUtc="2024-12-03T13:52:00Z" w:id="9">
        <w:r w:rsidDel="000F7CC9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3:52:00Z" w16du:dateUtc="2024-12-03T13:52:00Z" w:id="10">
        <w:r w:rsidR="000F7CC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prepare</w:t>
      </w:r>
      <w:ins w:author="Sally Eastland" w:date="2024-12-03T13:52:00Z" w16du:dateUtc="2024-12-03T13:52:00Z" w:id="11">
        <w:r w:rsidR="000F7CC9">
          <w:rPr>
            <w:rFonts w:ascii="Helvetica" w:hAnsi="Helvetica" w:eastAsia="Helvetica" w:cs="Helvetica"/>
          </w:rPr>
          <w:t>s</w:t>
        </w:r>
      </w:ins>
      <w:r>
        <w:rPr>
          <w:rFonts w:ascii="Helvetica" w:hAnsi="Helvetica" w:eastAsia="Helvetica" w:cs="Helvetica"/>
        </w:rPr>
        <w:t xml:space="preserve"> for sale</w:t>
      </w:r>
    </w:p>
    <w:p w:rsidR="00D44D2A" w:rsidRDefault="00D44D2A" w14:paraId="3FBDA9BF" w14:textId="77777777">
      <w:pPr>
        <w:spacing w:line="77" w:lineRule="exact"/>
        <w:rPr>
          <w:sz w:val="20"/>
          <w:szCs w:val="20"/>
        </w:rPr>
      </w:pPr>
    </w:p>
    <w:p w:rsidR="00D44D2A" w:rsidRDefault="000651A4" w14:paraId="3FBDA9C0" w14:textId="64D03E25">
      <w:pPr>
        <w:tabs>
          <w:tab w:val="left" w:pos="2760"/>
        </w:tabs>
        <w:spacing w:line="317" w:lineRule="auto"/>
        <w:ind w:left="2780" w:right="68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to carry out </w:t>
      </w:r>
      <w:r>
        <w:rPr>
          <w:rFonts w:ascii="Helvetica" w:hAnsi="Helvetica" w:eastAsia="Helvetica" w:cs="Helvetica"/>
          <w:b/>
          <w:bCs/>
        </w:rPr>
        <w:t>quality and suitability checks</w:t>
      </w:r>
      <w:r>
        <w:rPr>
          <w:rFonts w:ascii="Helvetica" w:hAnsi="Helvetica" w:eastAsia="Helvetica" w:cs="Helvetica"/>
        </w:rPr>
        <w:t xml:space="preserve"> on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</w:t>
      </w:r>
      <w:ins w:author="Sally Eastland" w:date="2024-12-03T13:53:00Z" w16du:dateUtc="2024-12-03T13:53:00Z" w:id="12">
        <w:r w:rsidR="001064C1">
          <w:rPr>
            <w:rFonts w:ascii="Helvetica" w:hAnsi="Helvetica" w:eastAsia="Helvetica" w:cs="Helvetica"/>
          </w:rPr>
          <w:t>according to your workplace procedures and relevant legislation</w:t>
        </w:r>
        <w:r w:rsidR="005479F1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and recognise when they are suitable for finishing</w:t>
      </w:r>
    </w:p>
    <w:p w:rsidR="00D44D2A" w:rsidRDefault="00D44D2A" w14:paraId="3FBDA9C1" w14:textId="77777777">
      <w:pPr>
        <w:spacing w:line="10" w:lineRule="exact"/>
        <w:rPr>
          <w:sz w:val="20"/>
          <w:szCs w:val="20"/>
        </w:rPr>
      </w:pPr>
    </w:p>
    <w:p w:rsidR="00D44D2A" w:rsidRDefault="000651A4" w14:paraId="3FBDA9C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reasons why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should be rejected</w:t>
      </w:r>
    </w:p>
    <w:p w:rsidR="00D44D2A" w:rsidRDefault="00D44D2A" w14:paraId="3FBDA9C3" w14:textId="77777777">
      <w:pPr>
        <w:spacing w:line="77" w:lineRule="exact"/>
        <w:rPr>
          <w:rFonts w:ascii="Helvetica" w:hAnsi="Helvetica" w:eastAsia="Helvetica" w:cs="Helvetica"/>
        </w:rPr>
      </w:pPr>
    </w:p>
    <w:p w:rsidR="00D44D2A" w:rsidRDefault="000651A4" w14:paraId="3FBDA9C4" w14:textId="77777777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temperatures at which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should be held during handling, transfer and storage, and why they are important</w:t>
      </w:r>
    </w:p>
    <w:p w:rsidR="00D44D2A" w:rsidRDefault="000651A4" w14:paraId="3FBDA9C5" w14:textId="77777777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accurate and up to date records about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and storage temperatures must be kept</w:t>
      </w:r>
    </w:p>
    <w:p w:rsidR="00D44D2A" w:rsidRDefault="00D44D2A" w14:paraId="3FBDA9C6" w14:textId="77777777">
      <w:pPr>
        <w:spacing w:line="1" w:lineRule="exact"/>
        <w:rPr>
          <w:rFonts w:ascii="Helvetica" w:hAnsi="Helvetica" w:eastAsia="Helvetica" w:cs="Helvetica"/>
        </w:rPr>
      </w:pPr>
    </w:p>
    <w:p w:rsidR="00D44D2A" w:rsidRDefault="000651A4" w14:paraId="3FBDA9C7" w14:textId="77777777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reasons for checking temperature records and why problems must be identified and reported</w:t>
      </w:r>
    </w:p>
    <w:p w:rsidR="00D44D2A" w:rsidRDefault="000651A4" w14:paraId="3FBDA9C8" w14:textId="5F7EF30A">
      <w:pPr>
        <w:numPr>
          <w:ilvl w:val="0"/>
          <w:numId w:val="2"/>
        </w:numPr>
        <w:tabs>
          <w:tab w:val="left" w:pos="3040"/>
        </w:tabs>
        <w:spacing w:line="319" w:lineRule="auto"/>
        <w:ind w:left="3040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refer to and use your </w:t>
      </w:r>
      <w:del w:author="Sally Eastland" w:date="2024-12-03T13:54:00Z" w16du:dateUtc="2024-12-03T13:54:00Z" w:id="13">
        <w:r w:rsidDel="0036133A">
          <w:rPr>
            <w:rFonts w:ascii="Helvetica" w:hAnsi="Helvetica" w:eastAsia="Helvetica" w:cs="Helvetica"/>
          </w:rPr>
          <w:delText>retail organisation</w:delText>
        </w:r>
        <w:r w:rsidDel="0036133A">
          <w:rPr>
            <w:rFonts w:ascii="Helvetica" w:hAnsi="Helvetica" w:eastAsia="Helvetica" w:cs="Helvetica"/>
            <w:b/>
            <w:bCs/>
          </w:rPr>
          <w:delText>'</w:delText>
        </w:r>
        <w:r w:rsidDel="0036133A">
          <w:rPr>
            <w:rFonts w:ascii="Helvetica" w:hAnsi="Helvetica" w:eastAsia="Helvetica" w:cs="Helvetica"/>
          </w:rPr>
          <w:delText>s</w:delText>
        </w:r>
      </w:del>
      <w:ins w:author="Sally Eastland" w:date="2024-12-03T13:54:00Z" w16du:dateUtc="2024-12-03T13:54:00Z" w:id="14">
        <w:r w:rsidR="0036133A">
          <w:rPr>
            <w:rFonts w:ascii="Helvetica" w:hAnsi="Helvetica" w:eastAsia="Helvetica" w:cs="Helvetica"/>
          </w:rPr>
          <w:t>workplace’s</w:t>
        </w:r>
      </w:ins>
      <w:r>
        <w:rPr>
          <w:rFonts w:ascii="Helvetica" w:hAnsi="Helvetica" w:eastAsia="Helvetica" w:cs="Helvetica"/>
        </w:rPr>
        <w:t xml:space="preserve"> policy and procedures for quality checking meat </w:t>
      </w:r>
      <w:r>
        <w:rPr>
          <w:rFonts w:ascii="Helvetica" w:hAnsi="Helvetica" w:eastAsia="Helvetica" w:cs="Helvetica"/>
          <w:b/>
          <w:bCs/>
        </w:rPr>
        <w:t>products</w:t>
      </w:r>
    </w:p>
    <w:p w:rsidR="00D44D2A" w:rsidRDefault="00D44D2A" w14:paraId="3FBDA9C9" w14:textId="77777777">
      <w:pPr>
        <w:sectPr w:rsidR="00D44D2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D44D2A" w14:paraId="3FBDA9C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C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C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C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C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C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D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E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F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F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F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F3" w14:textId="77777777">
      <w:pPr>
        <w:spacing w:line="2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44D2A" w14:paraId="3FBDA9F7" w14:textId="77777777">
        <w:trPr>
          <w:trHeight w:val="161"/>
        </w:trPr>
        <w:tc>
          <w:tcPr>
            <w:tcW w:w="2040" w:type="dxa"/>
            <w:vAlign w:val="bottom"/>
          </w:tcPr>
          <w:p w:rsidR="00D44D2A" w:rsidRDefault="000651A4" w14:paraId="3FBDA9F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PPL.B226</w:t>
            </w:r>
          </w:p>
        </w:tc>
        <w:tc>
          <w:tcPr>
            <w:tcW w:w="6900" w:type="dxa"/>
            <w:vAlign w:val="bottom"/>
          </w:tcPr>
          <w:p w:rsidR="00D44D2A" w:rsidRDefault="000651A4" w14:paraId="3FBDA9F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Quality check the suitability of meat products for finishing in a</w:t>
            </w:r>
          </w:p>
        </w:tc>
        <w:tc>
          <w:tcPr>
            <w:tcW w:w="1760" w:type="dxa"/>
            <w:vAlign w:val="bottom"/>
          </w:tcPr>
          <w:p w:rsidR="00D44D2A" w:rsidRDefault="000651A4" w14:paraId="3FBDA9F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D44D2A" w14:paraId="3FBDA9FB" w14:textId="77777777">
        <w:trPr>
          <w:trHeight w:val="188"/>
        </w:trPr>
        <w:tc>
          <w:tcPr>
            <w:tcW w:w="2040" w:type="dxa"/>
            <w:vAlign w:val="bottom"/>
          </w:tcPr>
          <w:p w:rsidR="00D44D2A" w:rsidRDefault="00D44D2A" w14:paraId="3FBDA9F8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44D2A" w:rsidRDefault="000651A4" w14:paraId="3FBDA9F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vAlign w:val="bottom"/>
          </w:tcPr>
          <w:p w:rsidR="00D44D2A" w:rsidRDefault="00D44D2A" w14:paraId="3FBDA9FA" w14:textId="77777777">
            <w:pPr>
              <w:rPr>
                <w:sz w:val="16"/>
                <w:szCs w:val="16"/>
              </w:rPr>
            </w:pPr>
          </w:p>
        </w:tc>
      </w:tr>
    </w:tbl>
    <w:p w:rsidR="00D44D2A" w:rsidRDefault="00D44D2A" w14:paraId="3FBDA9FC" w14:textId="77777777">
      <w:pPr>
        <w:sectPr w:rsidR="00D44D2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0651A4" w14:paraId="3FBDA9F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FBDAABE" wp14:editId="3FBDAAB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PPL.B226</w:t>
      </w:r>
    </w:p>
    <w:p w:rsidR="00D44D2A" w:rsidRDefault="00D44D2A" w14:paraId="3FBDA9F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9F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00" w14:textId="77777777">
      <w:pPr>
        <w:spacing w:line="204" w:lineRule="exact"/>
        <w:rPr>
          <w:sz w:val="20"/>
          <w:szCs w:val="20"/>
        </w:rPr>
      </w:pPr>
    </w:p>
    <w:p w:rsidR="00D44D2A" w:rsidRDefault="000651A4" w14:paraId="3FBDAA01" w14:textId="77777777">
      <w:pPr>
        <w:spacing w:line="251" w:lineRule="auto"/>
        <w:ind w:left="160" w:right="3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Quality check the suitability of meat products for </w:t>
      </w:r>
      <w:r>
        <w:rPr>
          <w:rFonts w:ascii="Arial" w:hAnsi="Arial" w:eastAsia="Arial" w:cs="Arial"/>
          <w:sz w:val="24"/>
          <w:szCs w:val="24"/>
        </w:rPr>
        <w:t>finishing in a retail organisation</w:t>
      </w:r>
    </w:p>
    <w:p w:rsidR="00D44D2A" w:rsidRDefault="000651A4" w14:paraId="3FBDAA0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FBDAAC0" wp14:editId="3FBDAAC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F3699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4D2A" w:rsidRDefault="00D44D2A" w14:paraId="3FBDAA0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04" w14:textId="77777777">
      <w:pPr>
        <w:spacing w:line="239" w:lineRule="exact"/>
        <w:rPr>
          <w:sz w:val="20"/>
          <w:szCs w:val="20"/>
        </w:rPr>
      </w:pPr>
    </w:p>
    <w:p w:rsidR="00D44D2A" w:rsidRDefault="000651A4" w14:paraId="3FBDAA0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>Products:</w:t>
      </w:r>
    </w:p>
    <w:p w:rsidR="00D44D2A" w:rsidRDefault="00D44D2A" w14:paraId="3FBDAA06" w14:textId="77777777">
      <w:pPr>
        <w:spacing w:line="80" w:lineRule="exact"/>
        <w:rPr>
          <w:sz w:val="20"/>
          <w:szCs w:val="20"/>
        </w:rPr>
      </w:pPr>
    </w:p>
    <w:p w:rsidR="00D44D2A" w:rsidRDefault="000651A4" w14:paraId="3FBDAA07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meat</w:t>
      </w:r>
    </w:p>
    <w:p w:rsidR="00D44D2A" w:rsidRDefault="00D44D2A" w14:paraId="3FBDAA08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D44D2A" w:rsidRDefault="000651A4" w14:paraId="3FBDAA09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poultry</w:t>
      </w:r>
    </w:p>
    <w:p w:rsidR="00D44D2A" w:rsidRDefault="00D44D2A" w14:paraId="3FBDAA0A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44D2A" w:rsidRDefault="000651A4" w14:paraId="3FBDAA0B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ingredients</w:t>
      </w:r>
    </w:p>
    <w:p w:rsidR="00D44D2A" w:rsidRDefault="00D44D2A" w14:paraId="3FBDAA0C" w14:textId="77777777">
      <w:pPr>
        <w:spacing w:line="360" w:lineRule="exact"/>
        <w:rPr>
          <w:sz w:val="20"/>
          <w:szCs w:val="20"/>
        </w:rPr>
      </w:pPr>
    </w:p>
    <w:p w:rsidR="00D44D2A" w:rsidRDefault="000651A4" w14:paraId="3FBDAA0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>Product quality and suitability checks:</w:t>
      </w:r>
    </w:p>
    <w:p w:rsidR="00D44D2A" w:rsidRDefault="00D44D2A" w14:paraId="3FBDAA0E" w14:textId="77777777">
      <w:pPr>
        <w:spacing w:line="88" w:lineRule="exact"/>
        <w:rPr>
          <w:sz w:val="20"/>
          <w:szCs w:val="20"/>
        </w:rPr>
      </w:pPr>
    </w:p>
    <w:p w:rsidR="00D44D2A" w:rsidRDefault="000651A4" w14:paraId="3FBDAA0F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temperature</w:t>
      </w:r>
    </w:p>
    <w:p w:rsidR="00D44D2A" w:rsidRDefault="00D44D2A" w14:paraId="3FBDAA10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44D2A" w:rsidRDefault="000651A4" w14:paraId="3FBDAA11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visual</w:t>
      </w:r>
    </w:p>
    <w:p w:rsidR="00D44D2A" w:rsidRDefault="00D44D2A" w14:paraId="3FBDAA12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44D2A" w:rsidRDefault="000651A4" w14:paraId="3FBDAA13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touch</w:t>
      </w:r>
    </w:p>
    <w:p w:rsidR="00D44D2A" w:rsidRDefault="00D44D2A" w14:paraId="3FBDAA14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44D2A" w:rsidRDefault="000651A4" w14:paraId="3FBDAA15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smell</w:t>
      </w:r>
    </w:p>
    <w:p w:rsidR="00D44D2A" w:rsidRDefault="00D44D2A" w14:paraId="3FBDAA16" w14:textId="77777777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6420"/>
      </w:tblGrid>
      <w:tr w:rsidR="00D44D2A" w14:paraId="3FBDAA19" w14:textId="77777777">
        <w:trPr>
          <w:trHeight w:val="360"/>
        </w:trPr>
        <w:tc>
          <w:tcPr>
            <w:tcW w:w="3720" w:type="dxa"/>
            <w:vAlign w:val="bottom"/>
          </w:tcPr>
          <w:p w:rsidR="00D44D2A" w:rsidRDefault="000651A4" w14:paraId="3FBDAA1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 xml:space="preserve">Links to other NOS 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PPL.B227</w:t>
            </w:r>
          </w:p>
        </w:tc>
        <w:tc>
          <w:tcPr>
            <w:tcW w:w="6420" w:type="dxa"/>
            <w:vAlign w:val="bottom"/>
          </w:tcPr>
          <w:p w:rsidR="00D44D2A" w:rsidRDefault="000651A4" w14:paraId="3FBDAA1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Prepare to finish meat products in a retail </w:t>
            </w:r>
            <w:r>
              <w:rPr>
                <w:rFonts w:ascii="Arial" w:hAnsi="Arial" w:eastAsia="Arial" w:cs="Arial"/>
                <w:sz w:val="24"/>
                <w:szCs w:val="24"/>
              </w:rPr>
              <w:t>organisation</w:t>
            </w:r>
          </w:p>
        </w:tc>
      </w:tr>
      <w:tr w:rsidR="00D44D2A" w14:paraId="3FBDAA1C" w14:textId="77777777">
        <w:trPr>
          <w:trHeight w:val="325"/>
        </w:trPr>
        <w:tc>
          <w:tcPr>
            <w:tcW w:w="3720" w:type="dxa"/>
            <w:vAlign w:val="bottom"/>
          </w:tcPr>
          <w:p w:rsidR="00D44D2A" w:rsidRDefault="000651A4" w14:paraId="3FBDAA1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PPL.B228</w:t>
            </w:r>
          </w:p>
        </w:tc>
        <w:tc>
          <w:tcPr>
            <w:tcW w:w="6420" w:type="dxa"/>
            <w:vAlign w:val="bottom"/>
          </w:tcPr>
          <w:p w:rsidR="00D44D2A" w:rsidRDefault="000651A4" w14:paraId="3FBDAA1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>Achieve meat product yield and finish in a retail organisation</w:t>
            </w:r>
          </w:p>
        </w:tc>
      </w:tr>
    </w:tbl>
    <w:p w:rsidR="00D44D2A" w:rsidRDefault="00D44D2A" w14:paraId="3FBDAA1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1E" w14:textId="77777777">
      <w:pPr>
        <w:sectPr w:rsidR="00D44D2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D44D2A" w14:paraId="3FBDAA1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2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3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4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4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4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4A" w14:textId="77777777">
      <w:pPr>
        <w:spacing w:line="2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44D2A" w14:paraId="3FBDAA4E" w14:textId="77777777">
        <w:trPr>
          <w:trHeight w:val="161"/>
        </w:trPr>
        <w:tc>
          <w:tcPr>
            <w:tcW w:w="2040" w:type="dxa"/>
            <w:vAlign w:val="bottom"/>
          </w:tcPr>
          <w:p w:rsidR="00D44D2A" w:rsidRDefault="000651A4" w14:paraId="3FBDAA4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PPL.B226</w:t>
            </w:r>
          </w:p>
        </w:tc>
        <w:tc>
          <w:tcPr>
            <w:tcW w:w="6900" w:type="dxa"/>
            <w:vAlign w:val="bottom"/>
          </w:tcPr>
          <w:p w:rsidR="00D44D2A" w:rsidRDefault="000651A4" w14:paraId="3FBDAA4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Quality check the suitability of meat products for finishing in a</w:t>
            </w:r>
          </w:p>
        </w:tc>
        <w:tc>
          <w:tcPr>
            <w:tcW w:w="1760" w:type="dxa"/>
            <w:vAlign w:val="bottom"/>
          </w:tcPr>
          <w:p w:rsidR="00D44D2A" w:rsidRDefault="000651A4" w14:paraId="3FBDAA4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D44D2A" w14:paraId="3FBDAA52" w14:textId="77777777">
        <w:trPr>
          <w:trHeight w:val="188"/>
        </w:trPr>
        <w:tc>
          <w:tcPr>
            <w:tcW w:w="2040" w:type="dxa"/>
            <w:vAlign w:val="bottom"/>
          </w:tcPr>
          <w:p w:rsidR="00D44D2A" w:rsidRDefault="00D44D2A" w14:paraId="3FBDAA4F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44D2A" w:rsidRDefault="000651A4" w14:paraId="3FBDAA5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retail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D44D2A" w:rsidRDefault="00D44D2A" w14:paraId="3FBDAA51" w14:textId="77777777">
            <w:pPr>
              <w:rPr>
                <w:sz w:val="16"/>
                <w:szCs w:val="16"/>
              </w:rPr>
            </w:pPr>
          </w:p>
        </w:tc>
      </w:tr>
    </w:tbl>
    <w:p w:rsidR="00D44D2A" w:rsidRDefault="00D44D2A" w14:paraId="3FBDAA53" w14:textId="77777777">
      <w:pPr>
        <w:sectPr w:rsidR="00D44D2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0651A4" w14:paraId="3FBDAA5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FBDAAC2" wp14:editId="3FBDAA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PPL.B226</w:t>
      </w:r>
    </w:p>
    <w:p w:rsidR="00D44D2A" w:rsidRDefault="00D44D2A" w14:paraId="3FBDAA5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5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57" w14:textId="77777777">
      <w:pPr>
        <w:spacing w:line="204" w:lineRule="exact"/>
        <w:rPr>
          <w:sz w:val="20"/>
          <w:szCs w:val="20"/>
        </w:rPr>
      </w:pPr>
    </w:p>
    <w:p w:rsidR="00D44D2A" w:rsidRDefault="000651A4" w14:paraId="3FBDAA58" w14:textId="77777777">
      <w:pPr>
        <w:spacing w:line="251" w:lineRule="auto"/>
        <w:ind w:left="160" w:right="3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Quality check the suitability of meat products for finishing in a retail organisation</w:t>
      </w:r>
    </w:p>
    <w:p w:rsidR="00D44D2A" w:rsidRDefault="000651A4" w14:paraId="3FBDAA5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FBDAAC4" wp14:editId="3FBDAAC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2243C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4D2A" w:rsidRDefault="00D44D2A" w14:paraId="3FBDAA5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5B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44D2A" w14:paraId="3FBDAA5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5D" w14:textId="6D02724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0651A4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3T13:55:00Z" w16du:dateUtc="2024-12-03T13:55:00Z" w:id="15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44D2A" w14:paraId="3FBDAA6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</w:tr>
      <w:tr w:rsidR="00D44D2A" w14:paraId="3FBDAA6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3" w14:textId="27212BD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3:55:00Z" w16du:dateUtc="2024-12-03T13:55:00Z" w:id="16">
              <w:r w:rsidDel="000651A4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3T13:55:00Z" w16du:dateUtc="2024-12-03T13:55:00Z" w:id="17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D44D2A" w14:paraId="3FBDAA67" w14:textId="77777777">
        <w:trPr>
          <w:trHeight w:val="515"/>
        </w:trPr>
        <w:tc>
          <w:tcPr>
            <w:tcW w:w="2440" w:type="dxa"/>
            <w:vAlign w:val="bottom"/>
          </w:tcPr>
          <w:p w:rsidR="00D44D2A" w:rsidRDefault="000651A4" w14:paraId="3FBDAA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D44D2A" w:rsidRDefault="000651A4" w14:paraId="3FBDAA66" w14:textId="7D4F716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3:55:00Z" w16du:dateUtc="2024-12-03T13:55:00Z" w:id="18">
              <w:r w:rsidDel="000651A4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3T13:55:00Z" w16du:dateUtc="2024-12-03T13:55:00Z" w:id="19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D44D2A" w14:paraId="3FBDAA6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D44D2A" w14:paraId="3FBDAA69" w14:textId="77777777">
            <w:pPr>
              <w:rPr>
                <w:sz w:val="24"/>
                <w:szCs w:val="24"/>
              </w:rPr>
            </w:pPr>
          </w:p>
        </w:tc>
      </w:tr>
      <w:tr w:rsidR="00D44D2A" w14:paraId="3FBDAA6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44D2A" w14:paraId="3FBDAA7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6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44D2A" w14:paraId="3FBDAA73" w14:textId="77777777">
        <w:trPr>
          <w:trHeight w:val="515"/>
        </w:trPr>
        <w:tc>
          <w:tcPr>
            <w:tcW w:w="2440" w:type="dxa"/>
            <w:vAlign w:val="bottom"/>
          </w:tcPr>
          <w:p w:rsidR="00D44D2A" w:rsidRDefault="000651A4" w14:paraId="3FBDAA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D44D2A" w:rsidRDefault="000651A4" w14:paraId="3FBDAA7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44D2A" w14:paraId="3FBDAA7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D44D2A" w14:paraId="3FBDAA75" w14:textId="77777777">
            <w:pPr>
              <w:rPr>
                <w:sz w:val="24"/>
                <w:szCs w:val="24"/>
              </w:rPr>
            </w:pPr>
          </w:p>
        </w:tc>
      </w:tr>
      <w:tr w:rsidR="00D44D2A" w14:paraId="3FBDAA7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SSR.B226</w:t>
            </w:r>
          </w:p>
        </w:tc>
      </w:tr>
      <w:tr w:rsidR="00D44D2A" w14:paraId="3FBDAA7C" w14:textId="77777777">
        <w:trPr>
          <w:trHeight w:val="500"/>
        </w:trPr>
        <w:tc>
          <w:tcPr>
            <w:tcW w:w="2440" w:type="dxa"/>
            <w:vAlign w:val="bottom"/>
          </w:tcPr>
          <w:p w:rsidR="00D44D2A" w:rsidRDefault="000651A4" w14:paraId="3FBDAA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D44D2A" w:rsidRDefault="000651A4" w14:paraId="3FBDAA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44D2A" w14:paraId="3FBDAA7F" w14:textId="77777777">
        <w:trPr>
          <w:trHeight w:val="360"/>
        </w:trPr>
        <w:tc>
          <w:tcPr>
            <w:tcW w:w="2440" w:type="dxa"/>
            <w:vAlign w:val="bottom"/>
          </w:tcPr>
          <w:p w:rsidR="00D44D2A" w:rsidRDefault="000651A4" w14:paraId="3FBDAA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D44D2A" w:rsidRDefault="000651A4" w14:paraId="3FBDAA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Occupations; Sales Assistants and </w:t>
            </w:r>
            <w:r>
              <w:rPr>
                <w:rFonts w:ascii="Arial" w:hAnsi="Arial" w:eastAsia="Arial" w:cs="Arial"/>
                <w:sz w:val="24"/>
                <w:szCs w:val="24"/>
              </w:rPr>
              <w:t>Retail Cashiers;</w:t>
            </w:r>
          </w:p>
        </w:tc>
      </w:tr>
      <w:tr w:rsidR="00D44D2A" w14:paraId="3FBDAA82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D44D2A" w14:paraId="3FBDAA8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</w:t>
            </w:r>
          </w:p>
        </w:tc>
      </w:tr>
      <w:tr w:rsidR="00D44D2A" w14:paraId="3FBDAA85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44D2A" w14:paraId="3FBDAA8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4D2A" w:rsidRDefault="000651A4" w14:paraId="3FBDAA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checks; checking; butchery; butchers; butchering</w:t>
            </w:r>
          </w:p>
        </w:tc>
      </w:tr>
    </w:tbl>
    <w:p w:rsidR="00D44D2A" w:rsidRDefault="00D44D2A" w14:paraId="3FBDAA8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8A" w14:textId="77777777">
      <w:pPr>
        <w:sectPr w:rsidR="00D44D2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4D2A" w:rsidRDefault="00D44D2A" w14:paraId="3FBDAA8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8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8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8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8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8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9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A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B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C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D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E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9F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0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1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2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3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4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5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6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7" w14:textId="77777777">
      <w:pPr>
        <w:spacing w:line="200" w:lineRule="exact"/>
        <w:rPr>
          <w:sz w:val="20"/>
          <w:szCs w:val="20"/>
        </w:rPr>
      </w:pPr>
    </w:p>
    <w:p w:rsidR="00D44D2A" w:rsidRDefault="00D44D2A" w14:paraId="3FBDAAA8" w14:textId="77777777">
      <w:pPr>
        <w:spacing w:line="2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44D2A" w14:paraId="3FBDAAAC" w14:textId="77777777">
        <w:trPr>
          <w:trHeight w:val="161"/>
        </w:trPr>
        <w:tc>
          <w:tcPr>
            <w:tcW w:w="2040" w:type="dxa"/>
            <w:vAlign w:val="bottom"/>
          </w:tcPr>
          <w:p w:rsidR="00D44D2A" w:rsidRDefault="000651A4" w14:paraId="3FBDAAA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PPL.B226</w:t>
            </w:r>
          </w:p>
        </w:tc>
        <w:tc>
          <w:tcPr>
            <w:tcW w:w="6900" w:type="dxa"/>
            <w:vAlign w:val="bottom"/>
          </w:tcPr>
          <w:p w:rsidR="00D44D2A" w:rsidRDefault="000651A4" w14:paraId="3FBDAAA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Quality check the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suitability of meat products for finishing in a</w:t>
            </w:r>
          </w:p>
        </w:tc>
        <w:tc>
          <w:tcPr>
            <w:tcW w:w="1760" w:type="dxa"/>
            <w:vAlign w:val="bottom"/>
          </w:tcPr>
          <w:p w:rsidR="00D44D2A" w:rsidRDefault="000651A4" w14:paraId="3FBDAAA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D44D2A" w14:paraId="3FBDAAB0" w14:textId="77777777">
        <w:trPr>
          <w:trHeight w:val="188"/>
        </w:trPr>
        <w:tc>
          <w:tcPr>
            <w:tcW w:w="2040" w:type="dxa"/>
            <w:vAlign w:val="bottom"/>
          </w:tcPr>
          <w:p w:rsidR="00D44D2A" w:rsidRDefault="00D44D2A" w14:paraId="3FBDAAAD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44D2A" w:rsidRDefault="000651A4" w14:paraId="3FBDAAA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vAlign w:val="bottom"/>
          </w:tcPr>
          <w:p w:rsidR="00D44D2A" w:rsidRDefault="00D44D2A" w14:paraId="3FBDAAAF" w14:textId="77777777">
            <w:pPr>
              <w:rPr>
                <w:sz w:val="16"/>
                <w:szCs w:val="16"/>
              </w:rPr>
            </w:pPr>
          </w:p>
        </w:tc>
      </w:tr>
    </w:tbl>
    <w:p w:rsidR="00D44D2A" w:rsidRDefault="00D44D2A" w14:paraId="3FBDAAB1" w14:textId="77777777">
      <w:pPr>
        <w:spacing w:line="1" w:lineRule="exact"/>
        <w:rPr>
          <w:sz w:val="20"/>
          <w:szCs w:val="20"/>
        </w:rPr>
      </w:pPr>
    </w:p>
    <w:sectPr w:rsidR="00D44D2A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D4181B6A"/>
    <w:lvl w:ilvl="0" w:tplc="1B54CBA0">
      <w:start w:val="2"/>
      <w:numFmt w:val="decimal"/>
      <w:lvlText w:val="%1."/>
      <w:lvlJc w:val="left"/>
    </w:lvl>
    <w:lvl w:ilvl="1" w:tplc="712AF3E4">
      <w:numFmt w:val="decimal"/>
      <w:lvlText w:val=""/>
      <w:lvlJc w:val="left"/>
    </w:lvl>
    <w:lvl w:ilvl="2" w:tplc="20BC279E">
      <w:numFmt w:val="decimal"/>
      <w:lvlText w:val=""/>
      <w:lvlJc w:val="left"/>
    </w:lvl>
    <w:lvl w:ilvl="3" w:tplc="31D04F66">
      <w:numFmt w:val="decimal"/>
      <w:lvlText w:val=""/>
      <w:lvlJc w:val="left"/>
    </w:lvl>
    <w:lvl w:ilvl="4" w:tplc="923E0012">
      <w:numFmt w:val="decimal"/>
      <w:lvlText w:val=""/>
      <w:lvlJc w:val="left"/>
    </w:lvl>
    <w:lvl w:ilvl="5" w:tplc="15189446">
      <w:numFmt w:val="decimal"/>
      <w:lvlText w:val=""/>
      <w:lvlJc w:val="left"/>
    </w:lvl>
    <w:lvl w:ilvl="6" w:tplc="D7C2D736">
      <w:numFmt w:val="decimal"/>
      <w:lvlText w:val=""/>
      <w:lvlJc w:val="left"/>
    </w:lvl>
    <w:lvl w:ilvl="7" w:tplc="B70A7EF8">
      <w:numFmt w:val="decimal"/>
      <w:lvlText w:val=""/>
      <w:lvlJc w:val="left"/>
    </w:lvl>
    <w:lvl w:ilvl="8" w:tplc="8618E37E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BAC21690"/>
    <w:lvl w:ilvl="0" w:tplc="184C5B34">
      <w:start w:val="1"/>
      <w:numFmt w:val="decimal"/>
      <w:lvlText w:val="%1."/>
      <w:lvlJc w:val="left"/>
    </w:lvl>
    <w:lvl w:ilvl="1" w:tplc="6DC0C832">
      <w:numFmt w:val="decimal"/>
      <w:lvlText w:val=""/>
      <w:lvlJc w:val="left"/>
    </w:lvl>
    <w:lvl w:ilvl="2" w:tplc="DBD64A0E">
      <w:numFmt w:val="decimal"/>
      <w:lvlText w:val=""/>
      <w:lvlJc w:val="left"/>
    </w:lvl>
    <w:lvl w:ilvl="3" w:tplc="73D2A448">
      <w:numFmt w:val="decimal"/>
      <w:lvlText w:val=""/>
      <w:lvlJc w:val="left"/>
    </w:lvl>
    <w:lvl w:ilvl="4" w:tplc="D128A394">
      <w:numFmt w:val="decimal"/>
      <w:lvlText w:val=""/>
      <w:lvlJc w:val="left"/>
    </w:lvl>
    <w:lvl w:ilvl="5" w:tplc="12405CE2">
      <w:numFmt w:val="decimal"/>
      <w:lvlText w:val=""/>
      <w:lvlJc w:val="left"/>
    </w:lvl>
    <w:lvl w:ilvl="6" w:tplc="E43A401E">
      <w:numFmt w:val="decimal"/>
      <w:lvlText w:val=""/>
      <w:lvlJc w:val="left"/>
    </w:lvl>
    <w:lvl w:ilvl="7" w:tplc="51602484">
      <w:numFmt w:val="decimal"/>
      <w:lvlText w:val=""/>
      <w:lvlJc w:val="left"/>
    </w:lvl>
    <w:lvl w:ilvl="8" w:tplc="4C248514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46EA0894"/>
    <w:lvl w:ilvl="0" w:tplc="4E9294E2">
      <w:start w:val="1"/>
      <w:numFmt w:val="decimal"/>
      <w:lvlText w:val="%1."/>
      <w:lvlJc w:val="left"/>
    </w:lvl>
    <w:lvl w:ilvl="1" w:tplc="0A06EC9A">
      <w:numFmt w:val="decimal"/>
      <w:lvlText w:val=""/>
      <w:lvlJc w:val="left"/>
    </w:lvl>
    <w:lvl w:ilvl="2" w:tplc="8E1C54A4">
      <w:numFmt w:val="decimal"/>
      <w:lvlText w:val=""/>
      <w:lvlJc w:val="left"/>
    </w:lvl>
    <w:lvl w:ilvl="3" w:tplc="6962399C">
      <w:numFmt w:val="decimal"/>
      <w:lvlText w:val=""/>
      <w:lvlJc w:val="left"/>
    </w:lvl>
    <w:lvl w:ilvl="4" w:tplc="630AD04A">
      <w:numFmt w:val="decimal"/>
      <w:lvlText w:val=""/>
      <w:lvlJc w:val="left"/>
    </w:lvl>
    <w:lvl w:ilvl="5" w:tplc="5D667F58">
      <w:numFmt w:val="decimal"/>
      <w:lvlText w:val=""/>
      <w:lvlJc w:val="left"/>
    </w:lvl>
    <w:lvl w:ilvl="6" w:tplc="C74EA6F4">
      <w:numFmt w:val="decimal"/>
      <w:lvlText w:val=""/>
      <w:lvlJc w:val="left"/>
    </w:lvl>
    <w:lvl w:ilvl="7" w:tplc="667C1A8C">
      <w:numFmt w:val="decimal"/>
      <w:lvlText w:val=""/>
      <w:lvlJc w:val="left"/>
    </w:lvl>
    <w:lvl w:ilvl="8" w:tplc="B0960074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E2AA2522"/>
    <w:lvl w:ilvl="0" w:tplc="ED9C1AEE">
      <w:start w:val="3"/>
      <w:numFmt w:val="decimal"/>
      <w:lvlText w:val="%1."/>
      <w:lvlJc w:val="left"/>
    </w:lvl>
    <w:lvl w:ilvl="1" w:tplc="7A9AEF5A">
      <w:numFmt w:val="decimal"/>
      <w:lvlText w:val=""/>
      <w:lvlJc w:val="left"/>
    </w:lvl>
    <w:lvl w:ilvl="2" w:tplc="D37E1B16">
      <w:numFmt w:val="decimal"/>
      <w:lvlText w:val=""/>
      <w:lvlJc w:val="left"/>
    </w:lvl>
    <w:lvl w:ilvl="3" w:tplc="65746E3A">
      <w:numFmt w:val="decimal"/>
      <w:lvlText w:val=""/>
      <w:lvlJc w:val="left"/>
    </w:lvl>
    <w:lvl w:ilvl="4" w:tplc="13CCD744">
      <w:numFmt w:val="decimal"/>
      <w:lvlText w:val=""/>
      <w:lvlJc w:val="left"/>
    </w:lvl>
    <w:lvl w:ilvl="5" w:tplc="DC2292E4">
      <w:numFmt w:val="decimal"/>
      <w:lvlText w:val=""/>
      <w:lvlJc w:val="left"/>
    </w:lvl>
    <w:lvl w:ilvl="6" w:tplc="BAC0DE70">
      <w:numFmt w:val="decimal"/>
      <w:lvlText w:val=""/>
      <w:lvlJc w:val="left"/>
    </w:lvl>
    <w:lvl w:ilvl="7" w:tplc="08F86278">
      <w:numFmt w:val="decimal"/>
      <w:lvlText w:val=""/>
      <w:lvlJc w:val="left"/>
    </w:lvl>
    <w:lvl w:ilvl="8" w:tplc="320A2F62">
      <w:numFmt w:val="decimal"/>
      <w:lvlText w:val=""/>
      <w:lvlJc w:val="left"/>
    </w:lvl>
  </w:abstractNum>
  <w:num w:numId="1" w16cid:durableId="410859721">
    <w:abstractNumId w:val="0"/>
  </w:num>
  <w:num w:numId="2" w16cid:durableId="260988524">
    <w:abstractNumId w:val="3"/>
  </w:num>
  <w:num w:numId="3" w16cid:durableId="919825170">
    <w:abstractNumId w:val="2"/>
  </w:num>
  <w:num w:numId="4" w16cid:durableId="21269194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2A"/>
    <w:rsid w:val="000651A4"/>
    <w:rsid w:val="000C3C6E"/>
    <w:rsid w:val="000F7CC9"/>
    <w:rsid w:val="001064C1"/>
    <w:rsid w:val="001B2A1B"/>
    <w:rsid w:val="0036133A"/>
    <w:rsid w:val="003D33D0"/>
    <w:rsid w:val="005479F1"/>
    <w:rsid w:val="00CA0CFC"/>
    <w:rsid w:val="00D36E09"/>
    <w:rsid w:val="00D44D2A"/>
    <w:rsid w:val="00D64A35"/>
    <w:rsid w:val="00E11034"/>
    <w:rsid w:val="6627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BDA919"/>
  <w15:docId w15:val="{9F0D7D90-E480-4EC2-886B-872E9611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B2A1B"/>
  </w:style>
  <w:style w:type="paragraph" w:styleId="ListParagraph">
    <w:name w:val="List Paragraph"/>
    <w:basedOn w:val="Normal"/>
    <w:uiPriority w:val="34"/>
    <w:qFormat/>
    <w:rsid w:val="00D64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13</revision>
  <dcterms:created xsi:type="dcterms:W3CDTF">2024-12-03T13:45:00.0000000Z</dcterms:created>
  <dcterms:modified xsi:type="dcterms:W3CDTF">2024-12-09T17:14:11.4394170Z</dcterms:modified>
</coreProperties>
</file>