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C1385F" w:rsidRDefault="008E3402" w14:paraId="1C16035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C16050A" wp14:editId="1C16050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PPL.B227</w:t>
      </w:r>
    </w:p>
    <w:p w:rsidR="00C1385F" w:rsidRDefault="00C1385F" w14:paraId="1C160353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54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55" w14:textId="77777777">
      <w:pPr>
        <w:spacing w:line="204" w:lineRule="exact"/>
        <w:rPr>
          <w:sz w:val="24"/>
          <w:szCs w:val="24"/>
        </w:rPr>
      </w:pPr>
    </w:p>
    <w:p w:rsidR="00C1385F" w:rsidRDefault="008E3402" w14:paraId="1C16035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to finish meat products in a retail organisation</w:t>
      </w:r>
    </w:p>
    <w:p w:rsidR="00C1385F" w:rsidRDefault="008E3402" w14:paraId="1C160357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C16050C" wp14:editId="1C16050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75440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1385F" w:rsidRDefault="00C1385F" w14:paraId="1C160358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59" w14:textId="77777777">
      <w:pPr>
        <w:spacing w:line="304" w:lineRule="exact"/>
        <w:rPr>
          <w:sz w:val="24"/>
          <w:szCs w:val="24"/>
        </w:rPr>
      </w:pPr>
    </w:p>
    <w:p w:rsidR="00C1385F" w:rsidRDefault="008E3402" w14:paraId="1C16035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preparing to finish meat products in a retail</w:t>
      </w:r>
    </w:p>
    <w:p w:rsidR="00C1385F" w:rsidRDefault="00C1385F" w14:paraId="1C16035B" w14:textId="77777777">
      <w:pPr>
        <w:spacing w:line="76" w:lineRule="exact"/>
        <w:rPr>
          <w:sz w:val="24"/>
          <w:szCs w:val="24"/>
        </w:rPr>
      </w:pPr>
    </w:p>
    <w:p w:rsidR="00C1385F" w:rsidRDefault="008E3402" w14:paraId="1C16035C" w14:textId="385666E9">
      <w:pPr>
        <w:spacing w:line="327" w:lineRule="auto"/>
        <w:ind w:left="2780" w:right="200"/>
        <w:rPr>
          <w:sz w:val="20"/>
          <w:szCs w:val="20"/>
        </w:rPr>
      </w:pPr>
      <w:r w:rsidRPr="779B53F9" w:rsidR="008E3402">
        <w:rPr>
          <w:rFonts w:ascii="Arial" w:hAnsi="Arial" w:eastAsia="Arial" w:cs="Arial"/>
          <w:sz w:val="24"/>
          <w:szCs w:val="24"/>
        </w:rPr>
        <w:t xml:space="preserve">organisation. It involves following your </w:t>
      </w:r>
      <w:r w:rsidRPr="779B53F9" w:rsidR="008E3402">
        <w:rPr>
          <w:rFonts w:ascii="Arial" w:hAnsi="Arial" w:eastAsia="Arial" w:cs="Arial"/>
          <w:sz w:val="24"/>
          <w:szCs w:val="24"/>
        </w:rPr>
        <w:t>retail organisation's</w:t>
      </w:r>
      <w:r w:rsidRPr="779B53F9" w:rsidR="008E3402">
        <w:rPr>
          <w:rFonts w:ascii="Arial" w:hAnsi="Arial" w:eastAsia="Arial" w:cs="Arial"/>
          <w:sz w:val="24"/>
          <w:szCs w:val="24"/>
        </w:rPr>
        <w:t xml:space="preserve"> instructions and using safe and hygienic working practices. It is also about preparing and </w:t>
      </w:r>
      <w:r w:rsidRPr="779B53F9" w:rsidR="008E3402">
        <w:rPr>
          <w:rFonts w:ascii="Arial" w:hAnsi="Arial" w:eastAsia="Arial" w:cs="Arial"/>
          <w:sz w:val="24"/>
          <w:szCs w:val="24"/>
        </w:rPr>
        <w:t>maintaining</w:t>
      </w:r>
      <w:r w:rsidRPr="779B53F9" w:rsidR="008E3402">
        <w:rPr>
          <w:rFonts w:ascii="Arial" w:hAnsi="Arial" w:eastAsia="Arial" w:cs="Arial"/>
          <w:sz w:val="24"/>
          <w:szCs w:val="24"/>
        </w:rPr>
        <w:t xml:space="preserve"> tools and equipment.</w:t>
      </w:r>
    </w:p>
    <w:p w:rsidR="00C1385F" w:rsidRDefault="00C1385F" w14:paraId="1C16035D" w14:textId="77777777">
      <w:pPr>
        <w:spacing w:line="297" w:lineRule="exact"/>
        <w:rPr>
          <w:sz w:val="24"/>
          <w:szCs w:val="24"/>
        </w:rPr>
      </w:pPr>
    </w:p>
    <w:p w:rsidR="00C1385F" w:rsidP="20EA3A12" w:rsidRDefault="008E3402" w14:paraId="1C16035E" w14:textId="77777777">
      <w:pPr>
        <w:spacing w:line="381" w:lineRule="auto"/>
        <w:ind w:left="2780" w:right="960"/>
        <w:rPr>
          <w:rFonts w:ascii="Arial" w:hAnsi="Arial" w:eastAsia="Arial" w:cs="Arial"/>
          <w:sz w:val="24"/>
          <w:szCs w:val="24"/>
        </w:rPr>
      </w:pPr>
      <w:r w:rsidRPr="20EA3A12" w:rsidR="008E3402">
        <w:rPr>
          <w:rFonts w:ascii="Arial" w:hAnsi="Arial" w:eastAsia="Arial" w:cs="Arial"/>
          <w:sz w:val="24"/>
          <w:szCs w:val="24"/>
        </w:rPr>
        <w:t>This standard is for all staff who finish meat products in a meat department of a retail organisation or independent butchery store.</w:t>
      </w:r>
    </w:p>
    <w:p w:rsidR="00C1385F" w:rsidRDefault="00C1385F" w14:paraId="1C16035F" w14:textId="77777777">
      <w:pPr>
        <w:spacing w:line="250" w:lineRule="exact"/>
        <w:rPr>
          <w:sz w:val="24"/>
          <w:szCs w:val="24"/>
        </w:rPr>
      </w:pPr>
    </w:p>
    <w:p w:rsidR="00C1385F" w:rsidRDefault="008E3402" w14:paraId="1C160360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C1385F" w:rsidRDefault="00C1385F" w14:paraId="1C160361" w14:textId="77777777">
      <w:pPr>
        <w:spacing w:line="234" w:lineRule="exact"/>
        <w:rPr>
          <w:sz w:val="24"/>
          <w:szCs w:val="24"/>
        </w:rPr>
      </w:pPr>
    </w:p>
    <w:p w:rsidR="00C1385F" w:rsidRDefault="008E3402" w14:paraId="1C160362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Prepare to finish meat products in a retail organisation</w:t>
      </w:r>
    </w:p>
    <w:p w:rsidR="00C1385F" w:rsidRDefault="00C1385F" w14:paraId="1C160363" w14:textId="77777777">
      <w:pPr>
        <w:sectPr w:rsidR="00C1385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1385F" w:rsidRDefault="00C1385F" w14:paraId="1C160364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65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66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67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68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69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6A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6B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6C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6D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6E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6F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0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1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2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3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4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5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6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7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8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9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A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B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C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D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E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7F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80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81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82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83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84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8C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8D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8E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8F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90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91" w14:textId="77777777">
      <w:pPr>
        <w:spacing w:line="200" w:lineRule="exact"/>
        <w:rPr>
          <w:sz w:val="24"/>
          <w:szCs w:val="24"/>
        </w:rPr>
      </w:pPr>
    </w:p>
    <w:p w:rsidR="00C1385F" w:rsidRDefault="00C1385F" w14:paraId="1C160392" w14:textId="77777777">
      <w:pPr>
        <w:spacing w:line="249" w:lineRule="exact"/>
        <w:rPr>
          <w:sz w:val="24"/>
          <w:szCs w:val="24"/>
        </w:rPr>
      </w:pPr>
    </w:p>
    <w:p w:rsidR="00C1385F" w:rsidRDefault="008E3402" w14:paraId="1C160393" w14:textId="77777777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to finish meat products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C1385F" w:rsidRDefault="00C1385F" w14:paraId="1C160394" w14:textId="77777777">
      <w:pPr>
        <w:sectPr w:rsidR="00C1385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1385F" w:rsidRDefault="008E3402" w14:paraId="1C16039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1C16050E" wp14:editId="1C16050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PPL.B227</w:t>
      </w:r>
    </w:p>
    <w:p w:rsidR="00C1385F" w:rsidRDefault="00C1385F" w14:paraId="1C160396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97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98" w14:textId="77777777">
      <w:pPr>
        <w:spacing w:line="204" w:lineRule="exact"/>
        <w:rPr>
          <w:sz w:val="20"/>
          <w:szCs w:val="20"/>
        </w:rPr>
      </w:pPr>
    </w:p>
    <w:p w:rsidR="00C1385F" w:rsidRDefault="008E3402" w14:paraId="1C16039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Prepare to finish meat products in a retail organisation</w:t>
      </w:r>
    </w:p>
    <w:p w:rsidR="00C1385F" w:rsidRDefault="008E3402" w14:paraId="1C16039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C160510" wp14:editId="1C160511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5E56C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1385F" w:rsidRDefault="00C1385F" w14:paraId="1C16039B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9C" w14:textId="77777777">
      <w:pPr>
        <w:spacing w:line="321" w:lineRule="exact"/>
        <w:rPr>
          <w:sz w:val="20"/>
          <w:szCs w:val="20"/>
        </w:rPr>
      </w:pPr>
    </w:p>
    <w:p w:rsidR="00C1385F" w:rsidRDefault="008E3402" w14:paraId="1C16039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C1385F" w:rsidRDefault="00C1385F" w14:paraId="1C16039E" w14:textId="77777777">
      <w:pPr>
        <w:sectPr w:rsidR="00C1385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1385F" w:rsidRDefault="00C1385F" w14:paraId="1C16039F" w14:textId="77777777">
      <w:pPr>
        <w:spacing w:line="211" w:lineRule="exact"/>
        <w:rPr>
          <w:sz w:val="20"/>
          <w:szCs w:val="20"/>
        </w:rPr>
      </w:pPr>
    </w:p>
    <w:p w:rsidR="00C1385F" w:rsidRDefault="008E3402" w14:paraId="1C1603A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C1385F" w:rsidRDefault="008E3402" w14:paraId="1C1603A1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1385F" w:rsidRDefault="00C1385F" w14:paraId="1C1603A2" w14:textId="77777777">
      <w:pPr>
        <w:spacing w:line="215" w:lineRule="exact"/>
        <w:rPr>
          <w:sz w:val="20"/>
          <w:szCs w:val="20"/>
        </w:rPr>
      </w:pPr>
    </w:p>
    <w:p w:rsidR="00C1385F" w:rsidRDefault="008E3402" w14:paraId="1C1603A3" w14:textId="09AB124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obtain your </w:t>
      </w:r>
      <w:del w:author="Sally Eastland" w:date="2024-12-03T13:57:00Z" w16du:dateUtc="2024-12-03T13:57:00Z" w:id="2">
        <w:r w:rsidDel="002509E5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3T13:57:00Z" w16du:dateUtc="2024-12-03T13:57:00Z" w:id="3">
        <w:r w:rsidR="002509E5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>'s instructions for finishing meat products and organise your work in line with them</w:t>
      </w:r>
    </w:p>
    <w:p w:rsidR="00C1385F" w:rsidRDefault="00C1385F" w14:paraId="1C1603A4" w14:textId="77777777">
      <w:pPr>
        <w:spacing w:line="2" w:lineRule="exact"/>
        <w:rPr>
          <w:rFonts w:ascii="Helvetica" w:hAnsi="Helvetica" w:eastAsia="Helvetica" w:cs="Helvetica"/>
        </w:rPr>
      </w:pPr>
    </w:p>
    <w:p w:rsidR="00C1385F" w:rsidRDefault="008E3402" w14:paraId="1C1603A5" w14:textId="6AB12D50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440" w:hanging="265"/>
        <w:rPr>
          <w:rFonts w:ascii="Helvetica" w:hAnsi="Helvetica" w:eastAsia="Helvetica" w:cs="Helvetica"/>
        </w:rPr>
      </w:pPr>
      <w:r w:rsidRPr="537304BC" w:rsidR="008E3402">
        <w:rPr>
          <w:rFonts w:ascii="Helvetica" w:hAnsi="Helvetica" w:eastAsia="Helvetica" w:cs="Helvetica"/>
        </w:rPr>
        <w:t xml:space="preserve">keep the work area free from dangers and prepare and organise it to meet your </w:t>
      </w:r>
      <w:del w:author="Lucy Victoria" w:date="2024-12-19T15:53:03.765Z" w:id="260145642">
        <w:r w:rsidRPr="537304BC" w:rsidDel="008E3402">
          <w:rPr>
            <w:rFonts w:ascii="Helvetica" w:hAnsi="Helvetica" w:eastAsia="Helvetica" w:cs="Helvetica"/>
          </w:rPr>
          <w:delText>r</w:delText>
        </w:r>
      </w:del>
      <w:del w:author="Sally Eastland" w:date="2024-12-03T13:57:00Z" w:id="258623979">
        <w:r w:rsidRPr="537304BC" w:rsidDel="008E3402">
          <w:rPr>
            <w:rFonts w:ascii="Helvetica" w:hAnsi="Helvetica" w:eastAsia="Helvetica" w:cs="Helvetica"/>
          </w:rPr>
          <w:delText>etail organisation</w:delText>
        </w:r>
      </w:del>
      <w:ins w:author="Sally Eastland" w:date="2024-12-03T13:57:00Z" w:id="1980197061">
        <w:r w:rsidRPr="537304BC" w:rsidR="00E266D6">
          <w:rPr>
            <w:rFonts w:ascii="Helvetica" w:hAnsi="Helvetica" w:eastAsia="Helvetica" w:cs="Helvetica"/>
          </w:rPr>
          <w:t>workplace</w:t>
        </w:r>
      </w:ins>
      <w:r w:rsidRPr="537304BC" w:rsidR="008E3402">
        <w:rPr>
          <w:rFonts w:ascii="Helvetica" w:hAnsi="Helvetica" w:eastAsia="Helvetica" w:cs="Helvetica"/>
        </w:rPr>
        <w:t>'s</w:t>
      </w:r>
      <w:r w:rsidRPr="537304BC" w:rsidR="008E3402">
        <w:rPr>
          <w:rFonts w:ascii="Helvetica" w:hAnsi="Helvetica" w:eastAsia="Helvetica" w:cs="Helvetica"/>
        </w:rPr>
        <w:t xml:space="preserve"> </w:t>
      </w:r>
      <w:ins w:author="Sally Eastland" w:date="2024-12-03T13:58:00Z" w:id="713941712">
        <w:r w:rsidRPr="537304BC" w:rsidR="00E266D6">
          <w:rPr>
            <w:rFonts w:ascii="Helvetica" w:hAnsi="Helvetica" w:eastAsia="Helvetica" w:cs="Helvetica"/>
          </w:rPr>
          <w:t xml:space="preserve">and relevant legislation </w:t>
        </w:r>
      </w:ins>
      <w:r w:rsidRPr="537304BC" w:rsidR="008E3402">
        <w:rPr>
          <w:rFonts w:ascii="Helvetica" w:hAnsi="Helvetica" w:eastAsia="Helvetica" w:cs="Helvetica"/>
          <w:b w:val="1"/>
          <w:bCs w:val="1"/>
        </w:rPr>
        <w:t>safety</w:t>
      </w:r>
      <w:r w:rsidRPr="537304BC" w:rsidR="008E3402">
        <w:rPr>
          <w:rFonts w:ascii="Helvetica" w:hAnsi="Helvetica" w:eastAsia="Helvetica" w:cs="Helvetica"/>
        </w:rPr>
        <w:t xml:space="preserve"> and </w:t>
      </w:r>
      <w:r w:rsidRPr="537304BC" w:rsidR="008E3402">
        <w:rPr>
          <w:rFonts w:ascii="Helvetica" w:hAnsi="Helvetica" w:eastAsia="Helvetica" w:cs="Helvetica"/>
          <w:b w:val="1"/>
          <w:bCs w:val="1"/>
        </w:rPr>
        <w:t>processing</w:t>
      </w:r>
      <w:r w:rsidRPr="537304BC" w:rsidR="008E3402">
        <w:rPr>
          <w:rFonts w:ascii="Helvetica" w:hAnsi="Helvetica" w:eastAsia="Helvetica" w:cs="Helvetica"/>
        </w:rPr>
        <w:t xml:space="preserve"> needs</w:t>
      </w:r>
    </w:p>
    <w:p w:rsidR="00C1385F" w:rsidRDefault="008E3402" w14:paraId="1C1603A6" w14:textId="0CCB28D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choose butchery tools that are appropriate for the task</w:t>
      </w:r>
      <w:ins w:author="Sally Eastland" w:date="2024-12-03T13:58:00Z" w16du:dateUtc="2024-12-03T13:58:00Z" w:id="7">
        <w:r w:rsidR="00E266D6">
          <w:rPr>
            <w:rFonts w:ascii="Helvetica" w:hAnsi="Helvetica" w:eastAsia="Helvetica" w:cs="Helvetica"/>
          </w:rPr>
          <w:t xml:space="preserve"> according to your workplace procedures</w:t>
        </w:r>
      </w:ins>
    </w:p>
    <w:p w:rsidR="00C1385F" w:rsidRDefault="00C1385F" w14:paraId="1C1603A7" w14:textId="77777777">
      <w:pPr>
        <w:spacing w:line="72" w:lineRule="exact"/>
        <w:rPr>
          <w:rFonts w:ascii="Helvetica" w:hAnsi="Helvetica" w:eastAsia="Helvetica" w:cs="Helvetica"/>
        </w:rPr>
      </w:pPr>
    </w:p>
    <w:p w:rsidR="00C1385F" w:rsidRDefault="008E3402" w14:paraId="1C1603A8" w14:textId="7D82E392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prepare tools and equipment in line with your </w:t>
      </w:r>
      <w:del w:author="Sally Eastland" w:date="2024-12-03T13:58:00Z" w16du:dateUtc="2024-12-03T13:58:00Z" w:id="8">
        <w:r w:rsidDel="007D75CF">
          <w:rPr>
            <w:rFonts w:ascii="Helvetica" w:hAnsi="Helvetica" w:eastAsia="Helvetica" w:cs="Helvetica"/>
          </w:rPr>
          <w:delText>retail organisation</w:delText>
        </w:r>
      </w:del>
      <w:proofErr w:type="spellStart"/>
      <w:ins w:author="Sally Eastland" w:date="2024-12-03T13:58:00Z" w16du:dateUtc="2024-12-03T13:58:00Z" w:id="9">
        <w:r w:rsidR="007D75CF">
          <w:rPr>
            <w:rFonts w:ascii="Helvetica" w:hAnsi="Helvetica" w:eastAsia="Helvetica" w:cs="Helvetica"/>
          </w:rPr>
          <w:t>workplaces</w:t>
        </w:r>
      </w:ins>
      <w:r>
        <w:rPr>
          <w:rFonts w:ascii="Helvetica" w:hAnsi="Helvetica" w:eastAsia="Helvetica" w:cs="Helvetica"/>
        </w:rPr>
        <w:t>'s</w:t>
      </w:r>
      <w:proofErr w:type="spellEnd"/>
      <w:ins w:author="Sally Eastland" w:date="2024-12-03T13:58:00Z" w16du:dateUtc="2024-12-03T13:58:00Z" w:id="10">
        <w:r w:rsidR="007D75CF">
          <w:rPr>
            <w:rFonts w:ascii="Helvetica" w:hAnsi="Helvetica" w:eastAsia="Helvetica" w:cs="Helvetica"/>
          </w:rPr>
          <w:t xml:space="preserve"> and relevant legislation</w:t>
        </w:r>
      </w:ins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  <w:b/>
          <w:bCs/>
        </w:rPr>
        <w:t>safety</w:t>
      </w:r>
      <w:r>
        <w:rPr>
          <w:rFonts w:ascii="Helvetica" w:hAnsi="Helvetica" w:eastAsia="Helvetica" w:cs="Helvetica"/>
        </w:rPr>
        <w:t xml:space="preserve"> and </w:t>
      </w:r>
      <w:r>
        <w:rPr>
          <w:rFonts w:ascii="Helvetica" w:hAnsi="Helvetica" w:eastAsia="Helvetica" w:cs="Helvetica"/>
          <w:b/>
          <w:bCs/>
        </w:rPr>
        <w:t xml:space="preserve">processing </w:t>
      </w:r>
      <w:r>
        <w:rPr>
          <w:rFonts w:ascii="Helvetica" w:hAnsi="Helvetica" w:eastAsia="Helvetica" w:cs="Helvetica"/>
        </w:rPr>
        <w:t>requirements</w:t>
      </w:r>
    </w:p>
    <w:p w:rsidR="00C1385F" w:rsidRDefault="00C1385F" w14:paraId="1C1603A9" w14:textId="77777777">
      <w:pPr>
        <w:spacing w:line="1" w:lineRule="exact"/>
        <w:rPr>
          <w:rFonts w:ascii="Helvetica" w:hAnsi="Helvetica" w:eastAsia="Helvetica" w:cs="Helvetica"/>
        </w:rPr>
      </w:pPr>
    </w:p>
    <w:p w:rsidR="00C1385F" w:rsidRDefault="008E3402" w14:paraId="1C1603AA" w14:textId="0F1C1C73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7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faulty tools and equipment and follow your </w:t>
      </w:r>
      <w:del w:author="Sally Eastland" w:date="2024-12-03T13:58:00Z" w16du:dateUtc="2024-12-03T13:58:00Z" w:id="11">
        <w:r w:rsidDel="007D75CF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3:58:00Z" w16du:dateUtc="2024-12-03T13:58:00Z" w:id="12">
        <w:r w:rsidR="007D75CF">
          <w:rPr>
            <w:rFonts w:ascii="Helvetica" w:hAnsi="Helvetica" w:eastAsia="Helvetica" w:cs="Helvetica"/>
          </w:rPr>
          <w:t>work</w:t>
        </w:r>
      </w:ins>
      <w:ins w:author="Sally Eastland" w:date="2024-12-03T13:59:00Z" w16du:dateUtc="2024-12-03T13:59:00Z" w:id="13">
        <w:r w:rsidR="007D75CF">
          <w:rPr>
            <w:rFonts w:ascii="Helvetica" w:hAnsi="Helvetica" w:eastAsia="Helvetica" w:cs="Helvetica"/>
          </w:rPr>
          <w:t>place</w:t>
        </w:r>
      </w:ins>
      <w:r>
        <w:rPr>
          <w:rFonts w:ascii="Helvetica" w:hAnsi="Helvetica" w:eastAsia="Helvetica" w:cs="Helvetica"/>
        </w:rPr>
        <w:t xml:space="preserve"> procedures for dealing with them</w:t>
      </w:r>
    </w:p>
    <w:p w:rsidR="00C1385F" w:rsidRDefault="008E3402" w14:paraId="1C1603AB" w14:textId="36054649">
      <w:pPr>
        <w:numPr>
          <w:ilvl w:val="0"/>
          <w:numId w:val="1"/>
        </w:numPr>
        <w:tabs>
          <w:tab w:val="left" w:pos="265"/>
        </w:tabs>
        <w:spacing w:line="317" w:lineRule="auto"/>
        <w:ind w:left="265" w:right="120" w:hanging="265"/>
        <w:rPr>
          <w:rFonts w:ascii="Helvetica" w:hAnsi="Helvetica" w:eastAsia="Helvetica" w:cs="Helvetica"/>
        </w:rPr>
      </w:pPr>
      <w:r w:rsidRPr="537304BC" w:rsidR="008E3402">
        <w:rPr>
          <w:rFonts w:ascii="Helvetica" w:hAnsi="Helvetica" w:eastAsia="Helvetica" w:cs="Helvetica"/>
        </w:rPr>
        <w:t xml:space="preserve">follow your </w:t>
      </w:r>
      <w:del w:author="Sally Eastland" w:date="2024-12-03T13:59:00Z" w:id="414265395">
        <w:r w:rsidRPr="537304BC" w:rsidDel="008E3402">
          <w:rPr>
            <w:rFonts w:ascii="Helvetica" w:hAnsi="Helvetica" w:eastAsia="Helvetica" w:cs="Helvetica"/>
          </w:rPr>
          <w:delText>retail organisation'</w:delText>
        </w:r>
      </w:del>
      <w:ins w:author="Lucy Victoria" w:date="2024-12-19T15:53:20.066Z" w:id="711157309">
        <w:r w:rsidRPr="537304BC" w:rsidR="145F9316">
          <w:rPr>
            <w:rFonts w:ascii="Helvetica" w:hAnsi="Helvetica" w:eastAsia="Helvetica" w:cs="Helvetica"/>
          </w:rPr>
          <w:t>w</w:t>
        </w:r>
      </w:ins>
      <w:ins w:author="Sally Eastland" w:date="2024-12-03T13:59:00Z" w:id="1425653796">
        <w:r w:rsidRPr="537304BC" w:rsidR="00DC5289">
          <w:rPr>
            <w:rFonts w:ascii="Helvetica" w:hAnsi="Helvetica" w:eastAsia="Helvetica" w:cs="Helvetica"/>
          </w:rPr>
          <w:t>orkplace’</w:t>
        </w:r>
      </w:ins>
      <w:r w:rsidRPr="537304BC" w:rsidR="008E3402">
        <w:rPr>
          <w:rFonts w:ascii="Helvetica" w:hAnsi="Helvetica" w:eastAsia="Helvetica" w:cs="Helvetica"/>
        </w:rPr>
        <w:t>s</w:t>
      </w:r>
      <w:r w:rsidRPr="537304BC" w:rsidR="008E3402">
        <w:rPr>
          <w:rFonts w:ascii="Helvetica" w:hAnsi="Helvetica" w:eastAsia="Helvetica" w:cs="Helvetica"/>
        </w:rPr>
        <w:t xml:space="preserve"> </w:t>
      </w:r>
      <w:ins w:author="Sally Eastland" w:date="2024-12-03T13:59:00Z" w:id="886202264">
        <w:r w:rsidRPr="537304BC" w:rsidR="00DC5289">
          <w:rPr>
            <w:rFonts w:ascii="Helvetica" w:hAnsi="Helvetica" w:eastAsia="Helvetica" w:cs="Helvetica"/>
          </w:rPr>
          <w:t xml:space="preserve">and relevant legislation </w:t>
        </w:r>
      </w:ins>
      <w:r w:rsidRPr="537304BC" w:rsidR="008E3402">
        <w:rPr>
          <w:rFonts w:ascii="Helvetica" w:hAnsi="Helvetica" w:eastAsia="Helvetica" w:cs="Helvetica"/>
          <w:b w:val="1"/>
          <w:bCs w:val="1"/>
        </w:rPr>
        <w:t>safe and hygienic working practices</w:t>
      </w:r>
      <w:r w:rsidRPr="537304BC" w:rsidR="008E3402">
        <w:rPr>
          <w:rFonts w:ascii="Helvetica" w:hAnsi="Helvetica" w:eastAsia="Helvetica" w:cs="Helvetica"/>
        </w:rPr>
        <w:t xml:space="preserve"> when </w:t>
      </w:r>
      <w:r w:rsidRPr="537304BC" w:rsidR="008E3402">
        <w:rPr>
          <w:rFonts w:ascii="Helvetica" w:hAnsi="Helvetica" w:eastAsia="Helvetica" w:cs="Helvetica"/>
        </w:rPr>
        <w:t>preparing meat products for finishing at all times</w:t>
      </w:r>
    </w:p>
    <w:p w:rsidR="00C1385F" w:rsidRDefault="00C1385F" w14:paraId="1C1603AC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AD" w14:textId="77777777">
      <w:pPr>
        <w:sectPr w:rsidR="00C1385F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C1385F" w:rsidRDefault="00C1385F" w14:paraId="1C1603AE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AF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B0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B1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B2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B3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B4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0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1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2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3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4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5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6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7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8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9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A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B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C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D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E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CF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D0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D1" w14:textId="77777777">
      <w:pPr>
        <w:spacing w:line="200" w:lineRule="exact"/>
        <w:rPr>
          <w:sz w:val="20"/>
          <w:szCs w:val="20"/>
        </w:rPr>
      </w:pPr>
    </w:p>
    <w:p w:rsidR="00C1385F" w:rsidP="779B53F9" w:rsidRDefault="008E3402" w14:paraId="1C1603DC" w14:textId="4037E846">
      <w:pPr>
        <w:pStyle w:val="Normal"/>
        <w:spacing w:line="200" w:lineRule="exact"/>
        <w:rPr>
          <w:sz w:val="20"/>
          <w:szCs w:val="20"/>
        </w:rPr>
      </w:pPr>
      <w:r w:rsidRPr="779B53F9" w:rsidR="008E3402">
        <w:rPr>
          <w:rFonts w:ascii="Arial" w:hAnsi="Arial" w:eastAsia="Arial" w:cs="Arial"/>
          <w:sz w:val="14"/>
          <w:szCs w:val="14"/>
        </w:rPr>
        <w:t>PPL.B227</w:t>
      </w:r>
      <w:r>
        <w:tab/>
      </w:r>
      <w:r w:rsidRPr="779B53F9" w:rsidR="008E3402">
        <w:rPr>
          <w:rFonts w:ascii="Arial" w:hAnsi="Arial" w:eastAsia="Arial" w:cs="Arial"/>
          <w:sz w:val="14"/>
          <w:szCs w:val="14"/>
        </w:rPr>
        <w:t>Prepare to finish meat products in a retail organisation</w:t>
      </w:r>
      <w:r>
        <w:tab/>
      </w:r>
      <w:r w:rsidRPr="779B53F9" w:rsidR="008E3402">
        <w:rPr>
          <w:rFonts w:ascii="Times" w:hAnsi="Times" w:eastAsia="Times" w:cs="Times"/>
          <w:sz w:val="12"/>
          <w:szCs w:val="12"/>
        </w:rPr>
        <w:t>2</w:t>
      </w:r>
    </w:p>
    <w:p w:rsidR="00C1385F" w:rsidRDefault="00C1385F" w14:paraId="1C1603DD" w14:textId="77777777">
      <w:pPr>
        <w:sectPr w:rsidR="00C1385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1385F" w:rsidRDefault="008E3402" w14:paraId="1C1603D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1C160512" wp14:editId="1C16051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PPL.B227</w:t>
      </w:r>
    </w:p>
    <w:p w:rsidR="00C1385F" w:rsidRDefault="00C1385F" w14:paraId="1C1603DF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E0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E1" w14:textId="77777777">
      <w:pPr>
        <w:spacing w:line="204" w:lineRule="exact"/>
        <w:rPr>
          <w:sz w:val="20"/>
          <w:szCs w:val="20"/>
        </w:rPr>
      </w:pPr>
    </w:p>
    <w:p w:rsidR="00C1385F" w:rsidRDefault="008E3402" w14:paraId="1C1603E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to finish meat products in a retail organisation</w:t>
      </w:r>
    </w:p>
    <w:p w:rsidR="00C1385F" w:rsidRDefault="008E3402" w14:paraId="1C1603E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C160514" wp14:editId="1C16051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CAA1D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1385F" w:rsidRDefault="00C1385F" w14:paraId="1C1603E4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3E5" w14:textId="77777777">
      <w:pPr>
        <w:spacing w:line="309" w:lineRule="exact"/>
        <w:rPr>
          <w:sz w:val="20"/>
          <w:szCs w:val="20"/>
        </w:rPr>
      </w:pPr>
    </w:p>
    <w:p w:rsidR="00C1385F" w:rsidRDefault="008E3402" w14:paraId="1C1603E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C1385F" w:rsidRDefault="00C1385F" w14:paraId="1C1603E7" w14:textId="77777777">
      <w:pPr>
        <w:spacing w:line="91" w:lineRule="exact"/>
        <w:rPr>
          <w:sz w:val="20"/>
          <w:szCs w:val="20"/>
        </w:rPr>
      </w:pPr>
    </w:p>
    <w:p w:rsidR="00C1385F" w:rsidRDefault="008E3402" w14:paraId="1C1603E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C1385F" w:rsidRDefault="00C1385F" w14:paraId="1C1603E9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20"/>
      </w:tblGrid>
      <w:tr w:rsidR="00C1385F" w:rsidTr="20EA3A12" w14:paraId="1C1603EC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C1385F" w:rsidRDefault="008E3402" w14:paraId="1C1603EA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60" w:type="dxa"/>
            <w:gridSpan w:val="2"/>
            <w:tcMar/>
            <w:vAlign w:val="bottom"/>
          </w:tcPr>
          <w:p w:rsidR="00C1385F" w:rsidRDefault="008E3402" w14:paraId="1C1603E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the dangers </w:t>
            </w:r>
            <w:r>
              <w:rPr>
                <w:rFonts w:ascii="Helvetica" w:hAnsi="Helvetica" w:eastAsia="Helvetica" w:cs="Helvetica"/>
              </w:rPr>
              <w:t>associated with butchery tools and equipment and the safety</w:t>
            </w:r>
          </w:p>
        </w:tc>
      </w:tr>
      <w:tr w:rsidR="00C1385F" w:rsidTr="20EA3A12" w14:paraId="1C1603F0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C1385F" w:rsidRDefault="008E3402" w14:paraId="1C1603ED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C1385F" w:rsidRDefault="00C1385F" w14:paraId="1C1603EE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C1385F" w:rsidRDefault="008E3402" w14:paraId="1C1603E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precautions to take</w:t>
            </w:r>
          </w:p>
        </w:tc>
      </w:tr>
      <w:tr w:rsidR="00C1385F" w:rsidTr="20EA3A12" w14:paraId="1C1603F4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C1385F" w:rsidRDefault="00C1385F" w14:paraId="1C1603F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C1385F" w:rsidRDefault="008E3402" w14:paraId="1C1603F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520" w:type="dxa"/>
            <w:tcMar/>
            <w:vAlign w:val="bottom"/>
          </w:tcPr>
          <w:p w:rsidR="00C1385F" w:rsidRDefault="008E3402" w14:paraId="1C1603F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why it is important to use the correct processes for storing and using tools</w:t>
            </w:r>
          </w:p>
        </w:tc>
      </w:tr>
      <w:tr w:rsidR="00C1385F" w:rsidTr="20EA3A12" w14:paraId="1C1603F8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C1385F" w:rsidRDefault="00C1385F" w14:paraId="1C1603F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C1385F" w:rsidRDefault="00C1385F" w14:paraId="1C1603F6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C1385F" w:rsidRDefault="008E3402" w14:paraId="1C1603F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and equipment</w:t>
            </w:r>
          </w:p>
        </w:tc>
      </w:tr>
      <w:tr w:rsidR="00C1385F" w:rsidTr="20EA3A12" w14:paraId="1C1603FC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C1385F" w:rsidRDefault="00C1385F" w14:paraId="1C1603F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C1385F" w:rsidRDefault="008E3402" w14:paraId="1C1603F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520" w:type="dxa"/>
            <w:tcMar/>
            <w:vAlign w:val="bottom"/>
          </w:tcPr>
          <w:p w:rsidR="00C1385F" w:rsidRDefault="008E3402" w14:paraId="1C1603FB" w14:textId="6AE010A9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which tools and equipment are used for finishing meat products in your </w:t>
            </w:r>
            <w:del w:author="Sally Eastland" w:date="2024-12-03T14:06:00Z" w16du:dateUtc="2024-12-03T14:06:00Z" w:id="17">
              <w:r w:rsidDel="0010766C">
                <w:rPr>
                  <w:rFonts w:ascii="Helvetica" w:hAnsi="Helvetica" w:eastAsia="Helvetica" w:cs="Helvetica"/>
                </w:rPr>
                <w:delText>retail</w:delText>
              </w:r>
            </w:del>
            <w:ins w:author="Sally Eastland" w:date="2024-12-03T14:06:00Z" w16du:dateUtc="2024-12-03T14:06:00Z" w:id="18">
              <w:r w:rsidR="0010766C">
                <w:rPr>
                  <w:rFonts w:ascii="Helvetica" w:hAnsi="Helvetica" w:eastAsia="Helvetica" w:cs="Helvetica"/>
                </w:rPr>
                <w:t>workplace</w:t>
              </w:r>
            </w:ins>
          </w:p>
        </w:tc>
      </w:tr>
      <w:tr w:rsidR="00C1385F" w:rsidTr="20EA3A12" w14:paraId="1C160400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C1385F" w:rsidRDefault="00C1385F" w14:paraId="1C1603F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C1385F" w:rsidRDefault="00C1385F" w14:paraId="1C1603FE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C1385F" w:rsidRDefault="008E3402" w14:paraId="1C1603FF" w14:textId="0183231A">
            <w:pPr>
              <w:ind w:left="40"/>
              <w:rPr>
                <w:sz w:val="20"/>
                <w:szCs w:val="20"/>
              </w:rPr>
            </w:pPr>
            <w:del w:author="Sally Eastland" w:date="2024-12-03T14:06:00Z" w16du:dateUtc="2024-12-03T14:06:00Z" w:id="19">
              <w:r w:rsidDel="0010766C">
                <w:rPr>
                  <w:rFonts w:ascii="Helvetica" w:hAnsi="Helvetica" w:eastAsia="Helvetica" w:cs="Helvetica"/>
                </w:rPr>
                <w:delText>organisation</w:delText>
              </w:r>
            </w:del>
          </w:p>
        </w:tc>
      </w:tr>
      <w:tr w:rsidR="00C1385F" w:rsidTr="20EA3A12" w14:paraId="1C160404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C1385F" w:rsidRDefault="00C1385F" w14:paraId="1C16040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C1385F" w:rsidRDefault="008E3402" w14:paraId="1C16040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520" w:type="dxa"/>
            <w:tcMar/>
            <w:vAlign w:val="bottom"/>
          </w:tcPr>
          <w:p w:rsidR="00C1385F" w:rsidRDefault="008E3402" w14:paraId="1C16040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reasons for preparing tools and equipment</w:t>
            </w:r>
          </w:p>
        </w:tc>
      </w:tr>
      <w:tr w:rsidR="00C1385F" w:rsidTr="20EA3A12" w14:paraId="1C160408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C1385F" w:rsidRDefault="00C1385F" w14:paraId="1C16040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C1385F" w:rsidRDefault="008E3402" w14:paraId="1C16040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520" w:type="dxa"/>
            <w:tcMar/>
            <w:vAlign w:val="bottom"/>
          </w:tcPr>
          <w:p w:rsidR="00C1385F" w:rsidRDefault="008E3402" w14:paraId="1C16040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keep tools and equipment clean and in good working order</w:t>
            </w:r>
          </w:p>
        </w:tc>
      </w:tr>
      <w:tr w:rsidR="00C1385F" w:rsidTr="20EA3A12" w14:paraId="1C16040C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C1385F" w:rsidRDefault="00C1385F" w14:paraId="1C16040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C1385F" w:rsidRDefault="008E3402" w14:paraId="1C16040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520" w:type="dxa"/>
            <w:tcMar/>
            <w:vAlign w:val="bottom"/>
          </w:tcPr>
          <w:p w:rsidR="00C1385F" w:rsidRDefault="008E3402" w14:paraId="1C16040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w w:val="99"/>
              </w:rPr>
              <w:t xml:space="preserve">how to prepare knives and </w:t>
            </w:r>
            <w:r>
              <w:rPr>
                <w:rFonts w:ascii="Helvetica" w:hAnsi="Helvetica" w:eastAsia="Helvetica" w:cs="Helvetica"/>
                <w:w w:val="99"/>
              </w:rPr>
              <w:t>keep them sharp and in good working order using</w:t>
            </w:r>
          </w:p>
        </w:tc>
      </w:tr>
      <w:tr w:rsidR="00C1385F" w:rsidTr="20EA3A12" w14:paraId="1C160410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C1385F" w:rsidRDefault="00C1385F" w14:paraId="1C16040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C1385F" w:rsidRDefault="00C1385F" w14:paraId="1C16040E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C1385F" w:rsidRDefault="008E3402" w14:paraId="1C16040F" w14:textId="383AFF2A">
            <w:pPr>
              <w:ind w:left="40"/>
              <w:rPr>
                <w:sz w:val="20"/>
                <w:szCs w:val="20"/>
              </w:rPr>
            </w:pPr>
            <w:r w:rsidRPr="20EA3A12" w:rsidR="008E3402">
              <w:rPr>
                <w:rFonts w:ascii="Helvetica" w:hAnsi="Helvetica" w:eastAsia="Helvetica" w:cs="Helvetica"/>
                <w:b w:val="1"/>
                <w:bCs w:val="1"/>
              </w:rPr>
              <w:t>safe and hygienic working practices</w:t>
            </w:r>
            <w:ins w:author="Sally Eastland" w:date="2024-12-03T14:07:00Z" w:id="1278878696">
              <w:r w:rsidRPr="20EA3A12" w:rsidR="3FA93F83">
                <w:rPr>
                  <w:rFonts w:ascii="Helvetica" w:hAnsi="Helvetica" w:eastAsia="Helvetica" w:cs="Helvetica"/>
                  <w:b w:val="1"/>
                  <w:bCs w:val="1"/>
                </w:rPr>
                <w:t xml:space="preserve"> </w:t>
              </w:r>
              <w:r w:rsidRPr="20EA3A12" w:rsidR="3FA93F83">
                <w:rPr>
                  <w:rFonts w:ascii="Helvetica" w:hAnsi="Helvetica" w:eastAsia="Helvetica" w:cs="Helvetica"/>
                </w:rPr>
                <w:t xml:space="preserve">according to </w:t>
              </w:r>
            </w:ins>
            <w:r w:rsidRPr="20EA3A12" w:rsidR="29BDD277">
              <w:rPr>
                <w:rFonts w:ascii="Helvetica" w:hAnsi="Helvetica" w:eastAsia="Helvetica" w:cs="Helvetica"/>
              </w:rPr>
              <w:t>y</w:t>
            </w:r>
            <w:ins w:author="Sally Eastland" w:date="2024-12-03T14:07:00Z" w:id="1259299646">
              <w:r w:rsidRPr="20EA3A12" w:rsidR="3FA93F83">
                <w:rPr>
                  <w:rFonts w:ascii="Helvetica" w:hAnsi="Helvetica" w:eastAsia="Helvetica" w:cs="Helvetica"/>
                </w:rPr>
                <w:t>our workplace procedures and relevant legislation</w:t>
              </w:r>
            </w:ins>
          </w:p>
        </w:tc>
      </w:tr>
      <w:tr w:rsidR="00C1385F" w:rsidTr="20EA3A12" w14:paraId="1C160414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C1385F" w:rsidRDefault="00C1385F" w14:paraId="1C16041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C1385F" w:rsidRDefault="008E3402" w14:paraId="1C16041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520" w:type="dxa"/>
            <w:tcMar/>
            <w:vAlign w:val="bottom"/>
          </w:tcPr>
          <w:p w:rsidR="00C1385F" w:rsidRDefault="008E3402" w14:paraId="1C16041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what to do about faulty tools and equipment</w:t>
            </w:r>
          </w:p>
        </w:tc>
      </w:tr>
      <w:tr w:rsidR="00C1385F" w:rsidTr="20EA3A12" w14:paraId="1C160418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C1385F" w:rsidRDefault="00C1385F" w14:paraId="1C16041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C1385F" w:rsidRDefault="008E3402" w14:paraId="1C16041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520" w:type="dxa"/>
            <w:tcMar/>
            <w:vAlign w:val="bottom"/>
          </w:tcPr>
          <w:p w:rsidR="00C1385F" w:rsidRDefault="008E3402" w14:paraId="1C160417" w14:textId="42C7C3F6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prepare a range of meat products for finishing in your </w:t>
            </w:r>
            <w:del w:author="Sally Eastland" w:date="2024-12-03T14:08:00Z" w16du:dateUtc="2024-12-03T14:08:00Z" w:id="21">
              <w:r w:rsidDel="00A4060A">
                <w:rPr>
                  <w:rFonts w:ascii="Helvetica" w:hAnsi="Helvetica" w:eastAsia="Helvetica" w:cs="Helvetica"/>
                </w:rPr>
                <w:delText>retail</w:delText>
              </w:r>
            </w:del>
            <w:ins w:author="Sally Eastland" w:date="2024-12-03T14:08:00Z" w16du:dateUtc="2024-12-03T14:08:00Z" w:id="22">
              <w:r w:rsidR="00A4060A">
                <w:rPr>
                  <w:rFonts w:ascii="Helvetica" w:hAnsi="Helvetica" w:eastAsia="Helvetica" w:cs="Helvetica"/>
                </w:rPr>
                <w:t>workplace</w:t>
              </w:r>
            </w:ins>
          </w:p>
        </w:tc>
      </w:tr>
      <w:tr w:rsidR="00C1385F" w:rsidTr="20EA3A12" w14:paraId="1C16041C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C1385F" w:rsidRDefault="00C1385F" w14:paraId="1C16041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C1385F" w:rsidRDefault="00C1385F" w14:paraId="1C16041A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C1385F" w:rsidRDefault="008E3402" w14:paraId="1C16041B" w14:textId="6F8051E6">
            <w:pPr>
              <w:ind w:left="40"/>
              <w:rPr>
                <w:sz w:val="20"/>
                <w:szCs w:val="20"/>
              </w:rPr>
            </w:pPr>
            <w:del w:author="Sally Eastland" w:date="2024-12-03T14:08:00Z" w16du:dateUtc="2024-12-03T14:08:00Z" w:id="23">
              <w:r w:rsidDel="00A4060A">
                <w:rPr>
                  <w:rFonts w:ascii="Helvetica" w:hAnsi="Helvetica" w:eastAsia="Helvetica" w:cs="Helvetica"/>
                </w:rPr>
                <w:delText>organisation</w:delText>
              </w:r>
            </w:del>
          </w:p>
        </w:tc>
      </w:tr>
    </w:tbl>
    <w:p w:rsidR="00C1385F" w:rsidRDefault="00C1385F" w14:paraId="1C16041D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1E" w14:textId="77777777">
      <w:pPr>
        <w:sectPr w:rsidR="00C1385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1385F" w:rsidRDefault="00C1385F" w14:paraId="1C16041F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20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21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22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23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24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25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26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3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4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5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6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7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8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9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A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B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C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D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E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3F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40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41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42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43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44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45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46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47" w14:textId="77777777">
      <w:pPr>
        <w:spacing w:line="303" w:lineRule="exact"/>
        <w:rPr>
          <w:sz w:val="20"/>
          <w:szCs w:val="20"/>
        </w:rPr>
      </w:pPr>
    </w:p>
    <w:p w:rsidR="00C1385F" w:rsidRDefault="008E3402" w14:paraId="1C160448" w14:textId="77777777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to finish meat products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C1385F" w:rsidRDefault="00C1385F" w14:paraId="1C160449" w14:textId="77777777">
      <w:pPr>
        <w:sectPr w:rsidR="00C1385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1385F" w:rsidRDefault="008E3402" w14:paraId="1C16044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1C160516" wp14:editId="1C16051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PPL.B227</w:t>
      </w:r>
    </w:p>
    <w:p w:rsidR="00C1385F" w:rsidRDefault="00C1385F" w14:paraId="1C16044B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4C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4D" w14:textId="77777777">
      <w:pPr>
        <w:spacing w:line="204" w:lineRule="exact"/>
        <w:rPr>
          <w:sz w:val="20"/>
          <w:szCs w:val="20"/>
        </w:rPr>
      </w:pPr>
    </w:p>
    <w:p w:rsidR="00C1385F" w:rsidRDefault="008E3402" w14:paraId="1C16044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Prepare to finish meat products in a retail organisation</w:t>
      </w:r>
    </w:p>
    <w:p w:rsidR="00C1385F" w:rsidRDefault="008E3402" w14:paraId="1C16044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C160518" wp14:editId="1C160519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4E1BD1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1385F" w:rsidRDefault="00C1385F" w14:paraId="1C160450" w14:textId="77777777">
      <w:pPr>
        <w:sectPr w:rsidR="00C1385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1385F" w:rsidRDefault="00C1385F" w14:paraId="1C160451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2" w14:textId="77777777">
      <w:pPr>
        <w:spacing w:line="341" w:lineRule="exact"/>
        <w:rPr>
          <w:sz w:val="20"/>
          <w:szCs w:val="20"/>
        </w:rPr>
      </w:pPr>
    </w:p>
    <w:p w:rsidR="00C1385F" w:rsidRDefault="008E3402" w14:paraId="1C16045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</w:p>
    <w:p w:rsidR="00C1385F" w:rsidRDefault="00C1385F" w14:paraId="1C160454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5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6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7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8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9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A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B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C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D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E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5F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0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1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2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3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4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5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6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7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8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9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A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B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6C" w14:textId="77777777">
      <w:pPr>
        <w:spacing w:line="272" w:lineRule="exact"/>
        <w:rPr>
          <w:sz w:val="20"/>
          <w:szCs w:val="20"/>
        </w:rPr>
      </w:pPr>
    </w:p>
    <w:p w:rsidR="00C1385F" w:rsidRDefault="008E3402" w14:paraId="1C16046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</w:p>
    <w:p w:rsidR="00C1385F" w:rsidRDefault="008E3402" w14:paraId="1C16046E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1385F" w:rsidRDefault="00C1385F" w14:paraId="1C16046F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70" w14:textId="77777777">
      <w:pPr>
        <w:spacing w:line="312" w:lineRule="exact"/>
        <w:rPr>
          <w:sz w:val="20"/>
          <w:szCs w:val="20"/>
        </w:rPr>
      </w:pPr>
    </w:p>
    <w:p w:rsidR="00C1385F" w:rsidRDefault="008E3402" w14:paraId="1C160471" w14:textId="77777777">
      <w:pPr>
        <w:ind w:left="5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Processing </w:t>
      </w:r>
      <w:r>
        <w:rPr>
          <w:rFonts w:ascii="Arial" w:hAnsi="Arial" w:eastAsia="Arial" w:cs="Arial"/>
          <w:sz w:val="24"/>
          <w:szCs w:val="24"/>
        </w:rPr>
        <w:t>[needs/requirements]:</w:t>
      </w:r>
    </w:p>
    <w:p w:rsidR="00C1385F" w:rsidRDefault="00C1385F" w14:paraId="1C160472" w14:textId="77777777">
      <w:pPr>
        <w:spacing w:line="88" w:lineRule="exact"/>
        <w:rPr>
          <w:sz w:val="20"/>
          <w:szCs w:val="20"/>
        </w:rPr>
      </w:pPr>
    </w:p>
    <w:p w:rsidR="00C1385F" w:rsidRDefault="008E3402" w14:paraId="1C160473" w14:textId="77777777">
      <w:pPr>
        <w:numPr>
          <w:ilvl w:val="0"/>
          <w:numId w:val="2"/>
        </w:numPr>
        <w:tabs>
          <w:tab w:val="left" w:pos="265"/>
        </w:tabs>
        <w:spacing w:line="313" w:lineRule="auto"/>
        <w:ind w:left="265" w:right="110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organisation policies for storing and preparing ingredients and </w:t>
      </w:r>
      <w:r>
        <w:rPr>
          <w:rFonts w:ascii="Arial" w:hAnsi="Arial" w:eastAsia="Arial" w:cs="Arial"/>
          <w:sz w:val="24"/>
          <w:szCs w:val="24"/>
        </w:rPr>
        <w:t>products</w:t>
      </w:r>
    </w:p>
    <w:p w:rsidR="00C1385F" w:rsidRDefault="008E3402" w14:paraId="1C160474" w14:textId="77777777">
      <w:pPr>
        <w:numPr>
          <w:ilvl w:val="0"/>
          <w:numId w:val="2"/>
        </w:numPr>
        <w:tabs>
          <w:tab w:val="left" w:pos="265"/>
        </w:tabs>
        <w:ind w:left="265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procedures for processing meat products</w:t>
      </w:r>
    </w:p>
    <w:p w:rsidR="00C1385F" w:rsidRDefault="00C1385F" w14:paraId="1C160475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C1385F" w:rsidRDefault="008E3402" w14:paraId="1C160476" w14:textId="77777777">
      <w:pPr>
        <w:numPr>
          <w:ilvl w:val="0"/>
          <w:numId w:val="2"/>
        </w:numPr>
        <w:tabs>
          <w:tab w:val="left" w:pos="265"/>
        </w:tabs>
        <w:ind w:left="265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instructions for carrying out specifications</w:t>
      </w:r>
    </w:p>
    <w:p w:rsidR="00C1385F" w:rsidRDefault="00C1385F" w14:paraId="1C160477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C1385F" w:rsidRDefault="008E3402" w14:paraId="1C160478" w14:textId="77777777">
      <w:pPr>
        <w:numPr>
          <w:ilvl w:val="0"/>
          <w:numId w:val="2"/>
        </w:numPr>
        <w:tabs>
          <w:tab w:val="left" w:pos="265"/>
        </w:tabs>
        <w:ind w:left="265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organisation policies for storing tools and equipment</w:t>
      </w:r>
    </w:p>
    <w:p w:rsidR="00C1385F" w:rsidRDefault="00C1385F" w14:paraId="1C160479" w14:textId="77777777">
      <w:pPr>
        <w:spacing w:line="360" w:lineRule="exact"/>
        <w:rPr>
          <w:sz w:val="20"/>
          <w:szCs w:val="20"/>
        </w:rPr>
      </w:pPr>
    </w:p>
    <w:p w:rsidR="00C1385F" w:rsidRDefault="008E3402" w14:paraId="1C16047A" w14:textId="77777777">
      <w:pPr>
        <w:ind w:left="5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>Safe and hygienic working practices:</w:t>
      </w:r>
    </w:p>
    <w:p w:rsidR="00C1385F" w:rsidRDefault="00C1385F" w14:paraId="1C16047B" w14:textId="77777777">
      <w:pPr>
        <w:spacing w:line="88" w:lineRule="exact"/>
        <w:rPr>
          <w:sz w:val="20"/>
          <w:szCs w:val="20"/>
        </w:rPr>
      </w:pPr>
    </w:p>
    <w:p w:rsidR="00C1385F" w:rsidRDefault="008E3402" w14:paraId="1C16047C" w14:textId="77777777">
      <w:pPr>
        <w:numPr>
          <w:ilvl w:val="0"/>
          <w:numId w:val="3"/>
        </w:numPr>
        <w:tabs>
          <w:tab w:val="left" w:pos="265"/>
        </w:tabs>
        <w:ind w:left="265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using checking procedures</w:t>
      </w:r>
    </w:p>
    <w:p w:rsidR="00C1385F" w:rsidRDefault="00C1385F" w14:paraId="1C16047D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C1385F" w:rsidRDefault="008E3402" w14:paraId="1C16047E" w14:textId="77777777">
      <w:pPr>
        <w:numPr>
          <w:ilvl w:val="0"/>
          <w:numId w:val="3"/>
        </w:numPr>
        <w:tabs>
          <w:tab w:val="left" w:pos="265"/>
        </w:tabs>
        <w:ind w:left="265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maintaining personal hygiene</w:t>
      </w:r>
    </w:p>
    <w:p w:rsidR="00C1385F" w:rsidRDefault="00C1385F" w14:paraId="1C16047F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C1385F" w:rsidRDefault="008E3402" w14:paraId="1C160480" w14:textId="77777777">
      <w:pPr>
        <w:numPr>
          <w:ilvl w:val="0"/>
          <w:numId w:val="3"/>
        </w:numPr>
        <w:tabs>
          <w:tab w:val="left" w:pos="265"/>
        </w:tabs>
        <w:ind w:left="265" w:hanging="265"/>
        <w:rPr>
          <w:ins w:author="Sally Eastland" w:date="2024-12-03T14:12:00Z" w16du:dateUtc="2024-12-03T14:12:00Z" w:id="24"/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using </w:t>
      </w:r>
      <w:r>
        <w:rPr>
          <w:rFonts w:ascii="Arial" w:hAnsi="Arial" w:eastAsia="Arial" w:cs="Arial"/>
          <w:sz w:val="24"/>
          <w:szCs w:val="24"/>
        </w:rPr>
        <w:t>personal protective clothing and equipment</w:t>
      </w:r>
    </w:p>
    <w:p w:rsidR="00DA6931" w:rsidP="00F76200" w:rsidRDefault="00DA6931" w14:paraId="4FC80AEA" w14:textId="77777777">
      <w:pPr>
        <w:pStyle w:val="ListParagraph"/>
        <w:rPr>
          <w:ins w:author="Sally Eastland" w:date="2024-12-03T14:12:00Z" w16du:dateUtc="2024-12-03T14:12:00Z" w:id="25"/>
          <w:rFonts w:ascii="Arial" w:hAnsi="Arial" w:eastAsia="Arial" w:cs="Arial"/>
          <w:sz w:val="24"/>
          <w:szCs w:val="24"/>
        </w:rPr>
      </w:pPr>
    </w:p>
    <w:p w:rsidR="00DA6931" w:rsidRDefault="00CA754A" w14:paraId="59669752" w14:textId="385937D8">
      <w:pPr>
        <w:numPr>
          <w:ilvl w:val="0"/>
          <w:numId w:val="3"/>
        </w:numPr>
        <w:tabs>
          <w:tab w:val="left" w:pos="265"/>
        </w:tabs>
        <w:ind w:left="265" w:hanging="265"/>
        <w:rPr>
          <w:rFonts w:ascii="Arial" w:hAnsi="Arial" w:eastAsia="Arial" w:cs="Arial"/>
          <w:sz w:val="24"/>
          <w:szCs w:val="24"/>
        </w:rPr>
      </w:pPr>
      <w:ins w:author="Sally Eastland" w:date="2024-12-03T14:15:00Z" w16du:dateUtc="2024-12-03T14:15:00Z" w:id="26">
        <w:r>
          <w:rPr>
            <w:rFonts w:ascii="Arial" w:hAnsi="Arial" w:eastAsia="Arial" w:cs="Arial"/>
            <w:sz w:val="24"/>
            <w:szCs w:val="24"/>
          </w:rPr>
          <w:t>r</w:t>
        </w:r>
      </w:ins>
      <w:ins w:author="Sally Eastland" w:date="2024-12-03T14:12:00Z" w16du:dateUtc="2024-12-03T14:12:00Z" w:id="27">
        <w:r w:rsidR="00F76200">
          <w:rPr>
            <w:rFonts w:ascii="Arial" w:hAnsi="Arial" w:eastAsia="Arial" w:cs="Arial"/>
            <w:sz w:val="24"/>
            <w:szCs w:val="24"/>
          </w:rPr>
          <w:t>elevant legislation</w:t>
        </w:r>
      </w:ins>
    </w:p>
    <w:p w:rsidR="00C1385F" w:rsidRDefault="00C1385F" w14:paraId="1C160481" w14:textId="77777777">
      <w:pPr>
        <w:spacing w:line="360" w:lineRule="exact"/>
        <w:rPr>
          <w:sz w:val="20"/>
          <w:szCs w:val="20"/>
        </w:rPr>
      </w:pPr>
    </w:p>
    <w:p w:rsidR="00C1385F" w:rsidRDefault="008E3402" w14:paraId="1C160482" w14:textId="77777777">
      <w:pPr>
        <w:ind w:left="5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Safety </w:t>
      </w:r>
      <w:r>
        <w:rPr>
          <w:rFonts w:ascii="Arial" w:hAnsi="Arial" w:eastAsia="Arial" w:cs="Arial"/>
          <w:sz w:val="24"/>
          <w:szCs w:val="24"/>
        </w:rPr>
        <w:t>[needs/requirements]:</w:t>
      </w:r>
    </w:p>
    <w:p w:rsidR="00C1385F" w:rsidRDefault="00C1385F" w14:paraId="1C160483" w14:textId="77777777">
      <w:pPr>
        <w:spacing w:line="88" w:lineRule="exact"/>
        <w:rPr>
          <w:sz w:val="20"/>
          <w:szCs w:val="20"/>
        </w:rPr>
      </w:pPr>
    </w:p>
    <w:p w:rsidR="00C1385F" w:rsidRDefault="008E3402" w14:paraId="1C160484" w14:textId="57C5D8D3">
      <w:pPr>
        <w:numPr>
          <w:ilvl w:val="0"/>
          <w:numId w:val="4"/>
        </w:numPr>
        <w:tabs>
          <w:tab w:val="left" w:pos="265"/>
        </w:tabs>
        <w:ind w:left="265" w:hanging="265"/>
        <w:rPr>
          <w:rFonts w:ascii="Arial" w:hAnsi="Arial" w:eastAsia="Arial" w:cs="Arial"/>
          <w:sz w:val="24"/>
          <w:szCs w:val="24"/>
        </w:rPr>
      </w:pPr>
      <w:del w:author="Sally Eastland" w:date="2024-12-03T14:12:00Z" w16du:dateUtc="2024-12-03T14:12:00Z" w:id="28">
        <w:r w:rsidDel="00F76200">
          <w:rPr>
            <w:rFonts w:ascii="Arial" w:hAnsi="Arial" w:eastAsia="Arial" w:cs="Arial"/>
            <w:sz w:val="24"/>
            <w:szCs w:val="24"/>
          </w:rPr>
          <w:delText>UK and NI laws</w:delText>
        </w:r>
      </w:del>
      <w:ins w:author="Sally Eastland" w:date="2024-12-03T14:13:00Z" w16du:dateUtc="2024-12-03T14:13:00Z" w:id="29">
        <w:r w:rsidR="003A3AF5">
          <w:rPr>
            <w:rFonts w:ascii="Arial" w:hAnsi="Arial" w:eastAsia="Arial" w:cs="Arial"/>
            <w:sz w:val="24"/>
            <w:szCs w:val="24"/>
          </w:rPr>
          <w:t>r</w:t>
        </w:r>
      </w:ins>
      <w:ins w:author="Sally Eastland" w:date="2024-12-03T14:12:00Z" w16du:dateUtc="2024-12-03T14:12:00Z" w:id="30">
        <w:r w:rsidR="00F76200">
          <w:rPr>
            <w:rFonts w:ascii="Arial" w:hAnsi="Arial" w:eastAsia="Arial" w:cs="Arial"/>
            <w:sz w:val="24"/>
            <w:szCs w:val="24"/>
          </w:rPr>
          <w:t>elevant legislation</w:t>
        </w:r>
      </w:ins>
    </w:p>
    <w:p w:rsidR="00C1385F" w:rsidRDefault="00C1385F" w14:paraId="1C160485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C1385F" w:rsidRDefault="003A3AF5" w14:paraId="1C160486" w14:textId="7F3464C0">
      <w:pPr>
        <w:numPr>
          <w:ilvl w:val="0"/>
          <w:numId w:val="4"/>
        </w:numPr>
        <w:tabs>
          <w:tab w:val="left" w:pos="265"/>
        </w:tabs>
        <w:ind w:left="265" w:hanging="265"/>
        <w:rPr>
          <w:rFonts w:ascii="Arial" w:hAnsi="Arial" w:eastAsia="Arial" w:cs="Arial"/>
          <w:sz w:val="24"/>
          <w:szCs w:val="24"/>
        </w:rPr>
      </w:pPr>
      <w:ins w:author="Sally Eastland" w:date="2024-12-03T14:13:00Z" w16du:dateUtc="2024-12-03T14:13:00Z" w:id="31">
        <w:r>
          <w:rPr>
            <w:rFonts w:ascii="Arial" w:hAnsi="Arial" w:eastAsia="Arial" w:cs="Arial"/>
            <w:sz w:val="24"/>
            <w:szCs w:val="24"/>
          </w:rPr>
          <w:t xml:space="preserve">Workplace </w:t>
        </w:r>
      </w:ins>
      <w:r>
        <w:rPr>
          <w:rFonts w:ascii="Arial" w:hAnsi="Arial" w:eastAsia="Arial" w:cs="Arial"/>
          <w:sz w:val="24"/>
          <w:szCs w:val="24"/>
        </w:rPr>
        <w:t>codes of practice and guidance notes</w:t>
      </w:r>
    </w:p>
    <w:p w:rsidR="00C1385F" w:rsidRDefault="00C1385F" w14:paraId="1C160487" w14:textId="77777777">
      <w:pPr>
        <w:spacing w:line="215" w:lineRule="exact"/>
        <w:rPr>
          <w:sz w:val="20"/>
          <w:szCs w:val="20"/>
        </w:rPr>
      </w:pPr>
    </w:p>
    <w:p w:rsidR="00C1385F" w:rsidRDefault="008E3402" w14:paraId="1C160488" w14:textId="77777777">
      <w:pPr>
        <w:spacing w:line="313" w:lineRule="auto"/>
        <w:ind w:left="5" w:right="2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PPL.B226 Quality check the suitability of meat products for </w:t>
      </w:r>
      <w:r>
        <w:rPr>
          <w:rFonts w:ascii="Arial" w:hAnsi="Arial" w:eastAsia="Arial" w:cs="Arial"/>
          <w:sz w:val="24"/>
          <w:szCs w:val="24"/>
        </w:rPr>
        <w:t>finishing in a retail organisation</w:t>
      </w:r>
    </w:p>
    <w:p w:rsidR="00C1385F" w:rsidRDefault="008E3402" w14:paraId="1C160489" w14:textId="77777777">
      <w:pPr>
        <w:ind w:left="5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PPL.B228 Achieve meat product yield and finish in a retail organisation</w:t>
      </w:r>
    </w:p>
    <w:p w:rsidR="00C1385F" w:rsidRDefault="00C1385F" w14:paraId="1C16048A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8B" w14:textId="77777777">
      <w:pPr>
        <w:sectPr w:rsidR="00C1385F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520" w:space="255"/>
            <w:col w:w="7925"/>
          </w:cols>
        </w:sectPr>
      </w:pPr>
    </w:p>
    <w:p w:rsidR="00C1385F" w:rsidRDefault="00C1385F" w14:paraId="1C16048C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8D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8E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8F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A5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A6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A7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A8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A9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AA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AB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AC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AD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AE" w14:textId="77777777">
      <w:pPr>
        <w:spacing w:line="278" w:lineRule="exact"/>
        <w:rPr>
          <w:sz w:val="20"/>
          <w:szCs w:val="20"/>
        </w:rPr>
      </w:pPr>
    </w:p>
    <w:p w:rsidR="00C1385F" w:rsidRDefault="008E3402" w14:paraId="1C1604AF" w14:textId="77777777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to finish meat products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C1385F" w:rsidRDefault="00C1385F" w14:paraId="1C1604B0" w14:textId="77777777">
      <w:pPr>
        <w:sectPr w:rsidR="00C1385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1385F" w:rsidRDefault="008E3402" w14:paraId="1C1604B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1C16051A" wp14:editId="1C16051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PPL.B227</w:t>
      </w:r>
    </w:p>
    <w:p w:rsidR="00C1385F" w:rsidRDefault="00C1385F" w14:paraId="1C1604B2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B3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B4" w14:textId="77777777">
      <w:pPr>
        <w:spacing w:line="204" w:lineRule="exact"/>
        <w:rPr>
          <w:sz w:val="20"/>
          <w:szCs w:val="20"/>
        </w:rPr>
      </w:pPr>
    </w:p>
    <w:p w:rsidR="00C1385F" w:rsidRDefault="008E3402" w14:paraId="1C1604B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to finish meat products in a retail organisation</w:t>
      </w:r>
    </w:p>
    <w:p w:rsidR="00C1385F" w:rsidRDefault="008E3402" w14:paraId="1C1604B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C16051C" wp14:editId="1C16051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E5D3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1385F" w:rsidRDefault="00C1385F" w14:paraId="1C1604B7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B8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C1385F" w14:paraId="1C1604BB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B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BA" w14:textId="74833C7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1st</w:t>
            </w:r>
            <w:r w:rsidR="00CA754A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ins w:author="Sally Eastland" w:date="2024-12-03T14:16:00Z" w16du:dateUtc="2024-12-03T14:16:00Z" w:id="32">
              <w:r w:rsidR="00CA754A"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</w:p>
        </w:tc>
      </w:tr>
      <w:tr w:rsidR="00C1385F" w14:paraId="1C1604B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B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B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3</w:t>
            </w:r>
          </w:p>
        </w:tc>
      </w:tr>
      <w:tr w:rsidR="00C1385F" w14:paraId="1C1604C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B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C0" w14:textId="4243C19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3T14:16:00Z" w16du:dateUtc="2024-12-03T14:16:00Z" w:id="33">
              <w:r w:rsidDel="00CA754A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2-03T14:16:00Z" w16du:dateUtc="2024-12-03T14:16:00Z" w:id="34">
              <w:r w:rsidR="00CA754A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C1385F" w14:paraId="1C1604C4" w14:textId="77777777">
        <w:trPr>
          <w:trHeight w:val="515"/>
        </w:trPr>
        <w:tc>
          <w:tcPr>
            <w:tcW w:w="2440" w:type="dxa"/>
            <w:vAlign w:val="bottom"/>
          </w:tcPr>
          <w:p w:rsidR="00C1385F" w:rsidRDefault="008E3402" w14:paraId="1C1604C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C1385F" w:rsidRDefault="008E3402" w14:paraId="1C1604C3" w14:textId="2AC3DDC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3T14:16:00Z" w16du:dateUtc="2024-12-03T14:16:00Z" w:id="35">
              <w:r w:rsidDel="00CA754A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2-03T14:16:00Z" w16du:dateUtc="2024-12-03T14:16:00Z" w:id="36">
              <w:r w:rsidR="00CA754A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C1385F" w14:paraId="1C1604C7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C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1385F" w:rsidRDefault="00C1385F" w14:paraId="1C1604C6" w14:textId="77777777">
            <w:pPr>
              <w:rPr>
                <w:sz w:val="24"/>
                <w:szCs w:val="24"/>
              </w:rPr>
            </w:pPr>
          </w:p>
        </w:tc>
      </w:tr>
      <w:tr w:rsidR="00C1385F" w14:paraId="1C1604C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C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C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C1385F" w14:paraId="1C1604C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C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C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C1385F" w14:paraId="1C1604D0" w14:textId="77777777">
        <w:trPr>
          <w:trHeight w:val="515"/>
        </w:trPr>
        <w:tc>
          <w:tcPr>
            <w:tcW w:w="2440" w:type="dxa"/>
            <w:vAlign w:val="bottom"/>
          </w:tcPr>
          <w:p w:rsidR="00C1385F" w:rsidRDefault="008E3402" w14:paraId="1C1604C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C1385F" w:rsidRDefault="008E3402" w14:paraId="1C1604C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C1385F" w14:paraId="1C1604D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D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1385F" w:rsidRDefault="00C1385F" w14:paraId="1C1604D2" w14:textId="77777777">
            <w:pPr>
              <w:rPr>
                <w:sz w:val="24"/>
                <w:szCs w:val="24"/>
              </w:rPr>
            </w:pPr>
          </w:p>
        </w:tc>
      </w:tr>
      <w:tr w:rsidR="00C1385F" w14:paraId="1C1604D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D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D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SSR.B227</w:t>
            </w:r>
          </w:p>
        </w:tc>
      </w:tr>
      <w:tr w:rsidR="00C1385F" w14:paraId="1C1604D9" w14:textId="77777777">
        <w:trPr>
          <w:trHeight w:val="500"/>
        </w:trPr>
        <w:tc>
          <w:tcPr>
            <w:tcW w:w="2440" w:type="dxa"/>
            <w:vAlign w:val="bottom"/>
          </w:tcPr>
          <w:p w:rsidR="00C1385F" w:rsidRDefault="008E3402" w14:paraId="1C1604D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C1385F" w:rsidRDefault="008E3402" w14:paraId="1C1604D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C1385F" w14:paraId="1C1604DC" w14:textId="77777777">
        <w:trPr>
          <w:trHeight w:val="360"/>
        </w:trPr>
        <w:tc>
          <w:tcPr>
            <w:tcW w:w="2440" w:type="dxa"/>
            <w:vAlign w:val="bottom"/>
          </w:tcPr>
          <w:p w:rsidR="00C1385F" w:rsidRDefault="008E3402" w14:paraId="1C1604D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C1385F" w:rsidRDefault="008E3402" w14:paraId="1C1604D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C1385F" w14:paraId="1C1604DF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1385F" w:rsidRDefault="00C1385F" w14:paraId="1C1604DD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D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Skilled Trades Occupations; Food Preparation Trades</w:t>
            </w:r>
          </w:p>
        </w:tc>
      </w:tr>
      <w:tr w:rsidR="00C1385F" w14:paraId="1C1604E2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E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E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C1385F" w14:paraId="1C1604E5" w14:textId="77777777">
        <w:trPr>
          <w:trHeight w:val="500"/>
        </w:trPr>
        <w:tc>
          <w:tcPr>
            <w:tcW w:w="2440" w:type="dxa"/>
            <w:vAlign w:val="bottom"/>
          </w:tcPr>
          <w:p w:rsidR="00C1385F" w:rsidRDefault="008E3402" w14:paraId="1C1604E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C1385F" w:rsidRDefault="008E3402" w14:paraId="1C1604E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prepares; preparing; preparation; finishes; finishing;</w:t>
            </w:r>
          </w:p>
        </w:tc>
      </w:tr>
      <w:tr w:rsidR="00C1385F" w14:paraId="1C1604E8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1385F" w:rsidRDefault="00C1385F" w14:paraId="1C1604E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1385F" w:rsidRDefault="008E3402" w14:paraId="1C1604E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butchery; butchers; butchering; poultry</w:t>
            </w:r>
          </w:p>
        </w:tc>
      </w:tr>
    </w:tbl>
    <w:p w:rsidR="00C1385F" w:rsidRDefault="00C1385F" w14:paraId="1C1604E9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EA" w14:textId="77777777">
      <w:pPr>
        <w:sectPr w:rsidR="00C1385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1385F" w:rsidRDefault="00C1385F" w14:paraId="1C1604EB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EC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ED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EE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EF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0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1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2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3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4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5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6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7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8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9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A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B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C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D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E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4FF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500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501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502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503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504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505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506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507" w14:textId="77777777">
      <w:pPr>
        <w:spacing w:line="200" w:lineRule="exact"/>
        <w:rPr>
          <w:sz w:val="20"/>
          <w:szCs w:val="20"/>
        </w:rPr>
      </w:pPr>
    </w:p>
    <w:p w:rsidR="00C1385F" w:rsidRDefault="00C1385F" w14:paraId="1C160508" w14:textId="77777777">
      <w:pPr>
        <w:spacing w:line="224" w:lineRule="exact"/>
        <w:rPr>
          <w:sz w:val="20"/>
          <w:szCs w:val="20"/>
        </w:rPr>
      </w:pPr>
    </w:p>
    <w:p w:rsidR="00C1385F" w:rsidRDefault="008E3402" w14:paraId="1C160509" w14:textId="77777777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to finish meat products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C1385F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CD6"/>
    <w:multiLevelType w:val="hybridMultilevel"/>
    <w:tmpl w:val="27146D2C"/>
    <w:lvl w:ilvl="0" w:tplc="96E8B25C">
      <w:start w:val="1"/>
      <w:numFmt w:val="decimal"/>
      <w:lvlText w:val="%1."/>
      <w:lvlJc w:val="left"/>
    </w:lvl>
    <w:lvl w:ilvl="1" w:tplc="E2627A40">
      <w:numFmt w:val="decimal"/>
      <w:lvlText w:val=""/>
      <w:lvlJc w:val="left"/>
    </w:lvl>
    <w:lvl w:ilvl="2" w:tplc="70D619D2">
      <w:numFmt w:val="decimal"/>
      <w:lvlText w:val=""/>
      <w:lvlJc w:val="left"/>
    </w:lvl>
    <w:lvl w:ilvl="3" w:tplc="D410ED52">
      <w:numFmt w:val="decimal"/>
      <w:lvlText w:val=""/>
      <w:lvlJc w:val="left"/>
    </w:lvl>
    <w:lvl w:ilvl="4" w:tplc="269E08CE">
      <w:numFmt w:val="decimal"/>
      <w:lvlText w:val=""/>
      <w:lvlJc w:val="left"/>
    </w:lvl>
    <w:lvl w:ilvl="5" w:tplc="192E54A0">
      <w:numFmt w:val="decimal"/>
      <w:lvlText w:val=""/>
      <w:lvlJc w:val="left"/>
    </w:lvl>
    <w:lvl w:ilvl="6" w:tplc="D5B8877E">
      <w:numFmt w:val="decimal"/>
      <w:lvlText w:val=""/>
      <w:lvlJc w:val="left"/>
    </w:lvl>
    <w:lvl w:ilvl="7" w:tplc="72C68566">
      <w:numFmt w:val="decimal"/>
      <w:lvlText w:val=""/>
      <w:lvlJc w:val="left"/>
    </w:lvl>
    <w:lvl w:ilvl="8" w:tplc="221ABB6A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04D4B944"/>
    <w:lvl w:ilvl="0" w:tplc="DB02600A">
      <w:start w:val="1"/>
      <w:numFmt w:val="decimal"/>
      <w:lvlText w:val="%1."/>
      <w:lvlJc w:val="left"/>
    </w:lvl>
    <w:lvl w:ilvl="1" w:tplc="BD54E1AC">
      <w:numFmt w:val="decimal"/>
      <w:lvlText w:val=""/>
      <w:lvlJc w:val="left"/>
    </w:lvl>
    <w:lvl w:ilvl="2" w:tplc="203848DA">
      <w:numFmt w:val="decimal"/>
      <w:lvlText w:val=""/>
      <w:lvlJc w:val="left"/>
    </w:lvl>
    <w:lvl w:ilvl="3" w:tplc="60A4DC82">
      <w:numFmt w:val="decimal"/>
      <w:lvlText w:val=""/>
      <w:lvlJc w:val="left"/>
    </w:lvl>
    <w:lvl w:ilvl="4" w:tplc="FAAA0354">
      <w:numFmt w:val="decimal"/>
      <w:lvlText w:val=""/>
      <w:lvlJc w:val="left"/>
    </w:lvl>
    <w:lvl w:ilvl="5" w:tplc="FF38C75C">
      <w:numFmt w:val="decimal"/>
      <w:lvlText w:val=""/>
      <w:lvlJc w:val="left"/>
    </w:lvl>
    <w:lvl w:ilvl="6" w:tplc="9C863F1E">
      <w:numFmt w:val="decimal"/>
      <w:lvlText w:val=""/>
      <w:lvlJc w:val="left"/>
    </w:lvl>
    <w:lvl w:ilvl="7" w:tplc="E0025FAA">
      <w:numFmt w:val="decimal"/>
      <w:lvlText w:val=""/>
      <w:lvlJc w:val="left"/>
    </w:lvl>
    <w:lvl w:ilvl="8" w:tplc="83D89DA2">
      <w:numFmt w:val="decimal"/>
      <w:lvlText w:val=""/>
      <w:lvlJc w:val="left"/>
    </w:lvl>
  </w:abstractNum>
  <w:abstractNum w:abstractNumId="2" w15:restartNumberingAfterBreak="0">
    <w:nsid w:val="00006952"/>
    <w:multiLevelType w:val="hybridMultilevel"/>
    <w:tmpl w:val="7DB632C4"/>
    <w:lvl w:ilvl="0" w:tplc="14DA5BAE">
      <w:start w:val="1"/>
      <w:numFmt w:val="decimal"/>
      <w:lvlText w:val="%1."/>
      <w:lvlJc w:val="left"/>
    </w:lvl>
    <w:lvl w:ilvl="1" w:tplc="878C80C2">
      <w:numFmt w:val="decimal"/>
      <w:lvlText w:val=""/>
      <w:lvlJc w:val="left"/>
    </w:lvl>
    <w:lvl w:ilvl="2" w:tplc="2E08691A">
      <w:numFmt w:val="decimal"/>
      <w:lvlText w:val=""/>
      <w:lvlJc w:val="left"/>
    </w:lvl>
    <w:lvl w:ilvl="3" w:tplc="6A6C271A">
      <w:numFmt w:val="decimal"/>
      <w:lvlText w:val=""/>
      <w:lvlJc w:val="left"/>
    </w:lvl>
    <w:lvl w:ilvl="4" w:tplc="90D813F6">
      <w:numFmt w:val="decimal"/>
      <w:lvlText w:val=""/>
      <w:lvlJc w:val="left"/>
    </w:lvl>
    <w:lvl w:ilvl="5" w:tplc="0A4C5808">
      <w:numFmt w:val="decimal"/>
      <w:lvlText w:val=""/>
      <w:lvlJc w:val="left"/>
    </w:lvl>
    <w:lvl w:ilvl="6" w:tplc="9954CA2A">
      <w:numFmt w:val="decimal"/>
      <w:lvlText w:val=""/>
      <w:lvlJc w:val="left"/>
    </w:lvl>
    <w:lvl w:ilvl="7" w:tplc="2B269870">
      <w:numFmt w:val="decimal"/>
      <w:lvlText w:val=""/>
      <w:lvlJc w:val="left"/>
    </w:lvl>
    <w:lvl w:ilvl="8" w:tplc="90BCE88C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A4B2B1D4"/>
    <w:lvl w:ilvl="0" w:tplc="C348591A">
      <w:start w:val="1"/>
      <w:numFmt w:val="decimal"/>
      <w:lvlText w:val="%1."/>
      <w:lvlJc w:val="left"/>
    </w:lvl>
    <w:lvl w:ilvl="1" w:tplc="B3BA7788">
      <w:numFmt w:val="decimal"/>
      <w:lvlText w:val=""/>
      <w:lvlJc w:val="left"/>
    </w:lvl>
    <w:lvl w:ilvl="2" w:tplc="1E168B8A">
      <w:numFmt w:val="decimal"/>
      <w:lvlText w:val=""/>
      <w:lvlJc w:val="left"/>
    </w:lvl>
    <w:lvl w:ilvl="3" w:tplc="D91E0FE2">
      <w:numFmt w:val="decimal"/>
      <w:lvlText w:val=""/>
      <w:lvlJc w:val="left"/>
    </w:lvl>
    <w:lvl w:ilvl="4" w:tplc="C52A6F5A">
      <w:numFmt w:val="decimal"/>
      <w:lvlText w:val=""/>
      <w:lvlJc w:val="left"/>
    </w:lvl>
    <w:lvl w:ilvl="5" w:tplc="5E2C5240">
      <w:numFmt w:val="decimal"/>
      <w:lvlText w:val=""/>
      <w:lvlJc w:val="left"/>
    </w:lvl>
    <w:lvl w:ilvl="6" w:tplc="F9F6163C">
      <w:numFmt w:val="decimal"/>
      <w:lvlText w:val=""/>
      <w:lvlJc w:val="left"/>
    </w:lvl>
    <w:lvl w:ilvl="7" w:tplc="77C656FE">
      <w:numFmt w:val="decimal"/>
      <w:lvlText w:val=""/>
      <w:lvlJc w:val="left"/>
    </w:lvl>
    <w:lvl w:ilvl="8" w:tplc="AB426F12">
      <w:numFmt w:val="decimal"/>
      <w:lvlText w:val=""/>
      <w:lvlJc w:val="left"/>
    </w:lvl>
  </w:abstractNum>
  <w:num w:numId="1" w16cid:durableId="2063820331">
    <w:abstractNumId w:val="0"/>
  </w:num>
  <w:num w:numId="2" w16cid:durableId="405147632">
    <w:abstractNumId w:val="3"/>
  </w:num>
  <w:num w:numId="3" w16cid:durableId="988557886">
    <w:abstractNumId w:val="2"/>
  </w:num>
  <w:num w:numId="4" w16cid:durableId="3027338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85F"/>
    <w:rsid w:val="0010766C"/>
    <w:rsid w:val="002509E5"/>
    <w:rsid w:val="003A3AF5"/>
    <w:rsid w:val="007D75CF"/>
    <w:rsid w:val="008A409A"/>
    <w:rsid w:val="008E3402"/>
    <w:rsid w:val="00A12B4E"/>
    <w:rsid w:val="00A14619"/>
    <w:rsid w:val="00A4060A"/>
    <w:rsid w:val="00AA7EC2"/>
    <w:rsid w:val="00C1385F"/>
    <w:rsid w:val="00C35C59"/>
    <w:rsid w:val="00CA754A"/>
    <w:rsid w:val="00DA32D7"/>
    <w:rsid w:val="00DA6931"/>
    <w:rsid w:val="00DC5289"/>
    <w:rsid w:val="00E266D6"/>
    <w:rsid w:val="00F76200"/>
    <w:rsid w:val="145F9316"/>
    <w:rsid w:val="17AFB352"/>
    <w:rsid w:val="20EA3A12"/>
    <w:rsid w:val="29BDD277"/>
    <w:rsid w:val="2B92AAA6"/>
    <w:rsid w:val="3FA93F83"/>
    <w:rsid w:val="537304BC"/>
    <w:rsid w:val="779B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160352"/>
  <w15:docId w15:val="{6273F9F4-DD10-4881-926A-CE49D439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C35C59"/>
  </w:style>
  <w:style w:type="paragraph" w:styleId="ListParagraph">
    <w:name w:val="List Paragraph"/>
    <w:basedOn w:val="Normal"/>
    <w:uiPriority w:val="34"/>
    <w:qFormat/>
    <w:rsid w:val="00DA69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18</revision>
  <dcterms:created xsi:type="dcterms:W3CDTF">2024-12-09T17:14:00.0000000Z</dcterms:created>
  <dcterms:modified xsi:type="dcterms:W3CDTF">2024-12-19T15:53:26.7469304Z</dcterms:modified>
</coreProperties>
</file>