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D60220" w:rsidRDefault="00D14B12" w14:paraId="3DAABF9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DAAC132" wp14:editId="3DAAC13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PPL.B228</w:t>
      </w:r>
    </w:p>
    <w:p w:rsidR="00D60220" w:rsidRDefault="00D60220" w14:paraId="3DAABFA0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A1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A2" w14:textId="77777777">
      <w:pPr>
        <w:spacing w:line="204" w:lineRule="exact"/>
        <w:rPr>
          <w:sz w:val="24"/>
          <w:szCs w:val="24"/>
        </w:rPr>
      </w:pPr>
    </w:p>
    <w:p w:rsidR="00D60220" w:rsidRDefault="00D14B12" w14:paraId="3DAABFA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Achieve meat product yield and finish in a retail organisation</w:t>
      </w:r>
    </w:p>
    <w:p w:rsidR="00D60220" w:rsidRDefault="00D14B12" w14:paraId="3DAABFA4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DAAC134" wp14:editId="3DAAC13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DBE7BC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60220" w:rsidRDefault="00D60220" w14:paraId="3DAABFA5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A6" w14:textId="77777777">
      <w:pPr>
        <w:spacing w:line="304" w:lineRule="exact"/>
        <w:rPr>
          <w:sz w:val="24"/>
          <w:szCs w:val="24"/>
        </w:rPr>
      </w:pPr>
    </w:p>
    <w:p w:rsidR="00D60220" w:rsidRDefault="00D14B12" w14:paraId="3DAABFA7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finishing meat products to achieve the yield and</w:t>
      </w:r>
    </w:p>
    <w:p w:rsidR="00D60220" w:rsidRDefault="00D60220" w14:paraId="3DAABFA8" w14:textId="77777777">
      <w:pPr>
        <w:spacing w:line="76" w:lineRule="exact"/>
        <w:rPr>
          <w:sz w:val="24"/>
          <w:szCs w:val="24"/>
        </w:rPr>
      </w:pPr>
    </w:p>
    <w:p w:rsidR="00D60220" w:rsidRDefault="00D14B12" w14:paraId="3DAABFA9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finish required.</w:t>
      </w:r>
    </w:p>
    <w:p w:rsidR="00D60220" w:rsidRDefault="00D60220" w14:paraId="3DAABFAA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AB" w14:textId="77777777">
      <w:pPr>
        <w:spacing w:line="229" w:lineRule="exact"/>
        <w:rPr>
          <w:sz w:val="24"/>
          <w:szCs w:val="24"/>
        </w:rPr>
      </w:pPr>
    </w:p>
    <w:p w:rsidR="00D60220" w:rsidRDefault="00D14B12" w14:paraId="3DAABFAC" w14:textId="77777777">
      <w:pPr>
        <w:spacing w:line="334" w:lineRule="auto"/>
        <w:ind w:left="2780" w:right="7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all staff who finish meat products in a meat </w:t>
      </w:r>
      <w:r>
        <w:rPr>
          <w:rFonts w:ascii="Arial" w:hAnsi="Arial" w:eastAsia="Arial" w:cs="Arial"/>
          <w:sz w:val="24"/>
          <w:szCs w:val="24"/>
        </w:rPr>
        <w:t>department of a retail organisation or an independent retail butchery store.</w:t>
      </w:r>
    </w:p>
    <w:p w:rsidR="00D60220" w:rsidRDefault="00D60220" w14:paraId="3DAABFAD" w14:textId="77777777">
      <w:pPr>
        <w:spacing w:line="298" w:lineRule="exact"/>
        <w:rPr>
          <w:sz w:val="24"/>
          <w:szCs w:val="24"/>
        </w:rPr>
      </w:pPr>
    </w:p>
    <w:p w:rsidR="00D60220" w:rsidRDefault="00D14B12" w14:paraId="3DAABFAE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D60220" w:rsidRDefault="00D60220" w14:paraId="3DAABFAF" w14:textId="77777777">
      <w:pPr>
        <w:spacing w:line="234" w:lineRule="exact"/>
        <w:rPr>
          <w:sz w:val="24"/>
          <w:szCs w:val="24"/>
        </w:rPr>
      </w:pPr>
    </w:p>
    <w:p w:rsidR="00D60220" w:rsidRDefault="00D14B12" w14:paraId="3DAABFB0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Achieve meat product yield and finish in a retail organisation</w:t>
      </w:r>
    </w:p>
    <w:p w:rsidR="00D60220" w:rsidRDefault="00D60220" w14:paraId="3DAABFB1" w14:textId="77777777">
      <w:pPr>
        <w:sectPr w:rsidR="00D6022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60220" w:rsidRDefault="00D60220" w14:paraId="3DAABFB2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3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4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5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6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7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8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9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A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B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C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D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E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BF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0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1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2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3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4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5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6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7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8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9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A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B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C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D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E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CF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D0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D1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D2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D3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D4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D5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D6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D7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D8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D9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E1" w14:textId="77777777">
      <w:pPr>
        <w:spacing w:line="200" w:lineRule="exact"/>
        <w:rPr>
          <w:sz w:val="24"/>
          <w:szCs w:val="24"/>
        </w:rPr>
      </w:pPr>
    </w:p>
    <w:p w:rsidR="00D60220" w:rsidRDefault="00D60220" w14:paraId="3DAABFE2" w14:textId="77777777">
      <w:pPr>
        <w:spacing w:line="209" w:lineRule="exact"/>
        <w:rPr>
          <w:sz w:val="24"/>
          <w:szCs w:val="24"/>
        </w:rPr>
      </w:pPr>
    </w:p>
    <w:p w:rsidR="00D60220" w:rsidRDefault="00D14B12" w14:paraId="3DAABFE3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Achieve meat product yield and finish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1</w:t>
      </w:r>
    </w:p>
    <w:p w:rsidR="00D60220" w:rsidRDefault="00D60220" w14:paraId="3DAABFE4" w14:textId="77777777">
      <w:pPr>
        <w:sectPr w:rsidR="00D6022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60220" w:rsidRDefault="00D14B12" w14:paraId="3DAABFE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3DAAC136" wp14:editId="3DAAC13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PPL.B228</w:t>
      </w:r>
    </w:p>
    <w:p w:rsidR="00D60220" w:rsidRDefault="00D60220" w14:paraId="3DAABFE6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BFE7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BFE8" w14:textId="77777777">
      <w:pPr>
        <w:spacing w:line="204" w:lineRule="exact"/>
        <w:rPr>
          <w:sz w:val="20"/>
          <w:szCs w:val="20"/>
        </w:rPr>
      </w:pPr>
    </w:p>
    <w:p w:rsidR="00D60220" w:rsidRDefault="00D14B12" w14:paraId="3DAABFE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3"/>
          <w:szCs w:val="23"/>
        </w:rPr>
        <w:t>Achieve meat product yield and finish in a retail organisation</w:t>
      </w:r>
    </w:p>
    <w:p w:rsidR="00D60220" w:rsidRDefault="00D14B12" w14:paraId="3DAABFEA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DAAC138" wp14:editId="3DAAC139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9.2pt" to="529pt,19.2pt" w14:anchorId="37C36C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60220" w:rsidRDefault="00D60220" w14:paraId="3DAABFEB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BFEC" w14:textId="77777777">
      <w:pPr>
        <w:spacing w:line="321" w:lineRule="exact"/>
        <w:rPr>
          <w:sz w:val="20"/>
          <w:szCs w:val="20"/>
        </w:rPr>
      </w:pPr>
    </w:p>
    <w:p w:rsidR="00D60220" w:rsidRDefault="00D14B12" w14:paraId="3DAABFE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D60220" w:rsidRDefault="00D60220" w14:paraId="3DAABFEE" w14:textId="77777777">
      <w:pPr>
        <w:sectPr w:rsidR="00D6022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60220" w:rsidRDefault="00D60220" w14:paraId="3DAABFEF" w14:textId="77777777">
      <w:pPr>
        <w:spacing w:line="211" w:lineRule="exact"/>
        <w:rPr>
          <w:sz w:val="20"/>
          <w:szCs w:val="20"/>
        </w:rPr>
      </w:pPr>
    </w:p>
    <w:p w:rsidR="00D60220" w:rsidRDefault="00D14B12" w14:paraId="3DAABFF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D60220" w:rsidRDefault="00D14B12" w14:paraId="3DAABFF1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60220" w:rsidRDefault="00D60220" w14:paraId="3DAABFF2" w14:textId="77777777">
      <w:pPr>
        <w:spacing w:line="209" w:lineRule="exact"/>
        <w:rPr>
          <w:sz w:val="20"/>
          <w:szCs w:val="20"/>
        </w:rPr>
      </w:pPr>
    </w:p>
    <w:p w:rsidRPr="006D66B5" w:rsidR="00D60220" w:rsidRDefault="00E8373F" w14:paraId="3DAABFF3" w14:textId="73943D48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240" w:hanging="265"/>
        <w:rPr>
          <w:rFonts w:ascii="Helvetica" w:hAnsi="Helvetica" w:eastAsia="Helvetica" w:cs="Helvetica"/>
        </w:rPr>
      </w:pPr>
      <w:ins w:author="Sally Eastland" w:date="2024-12-03T15:46:00Z" w16du:dateUtc="2024-12-03T15:46:00Z" w:id="0">
        <w:r>
          <w:rPr>
            <w:rFonts w:ascii="Helvetica" w:hAnsi="Helvetica" w:eastAsia="Helvetica" w:cs="Helvetica"/>
          </w:rPr>
          <w:t>f</w:t>
        </w:r>
      </w:ins>
      <w:ins w:author="Sally Eastland" w:date="2024-12-03T15:44:00Z" w16du:dateUtc="2024-12-03T15:44:00Z" w:id="1">
        <w:r w:rsidR="00102687">
          <w:rPr>
            <w:rFonts w:ascii="Helvetica" w:hAnsi="Helvetica" w:eastAsia="Helvetica" w:cs="Helvetica"/>
          </w:rPr>
          <w:t xml:space="preserve">ollow your workplace procedures and relevant legislation to </w:t>
        </w:r>
      </w:ins>
      <w:r w:rsidR="00D14B12">
        <w:rPr>
          <w:rFonts w:ascii="Helvetica" w:hAnsi="Helvetica" w:eastAsia="Helvetica" w:cs="Helvetica"/>
        </w:rPr>
        <w:t xml:space="preserve">identify and reject meat </w:t>
      </w:r>
      <w:r w:rsidR="00D14B12">
        <w:rPr>
          <w:rFonts w:ascii="Helvetica" w:hAnsi="Helvetica" w:eastAsia="Helvetica" w:cs="Helvetica"/>
          <w:b/>
          <w:bCs/>
        </w:rPr>
        <w:t>products</w:t>
      </w:r>
      <w:r w:rsidR="00D14B12">
        <w:rPr>
          <w:rFonts w:ascii="Helvetica" w:hAnsi="Helvetica" w:eastAsia="Helvetica" w:cs="Helvetica"/>
        </w:rPr>
        <w:t xml:space="preserve"> that don't meet the </w:t>
      </w:r>
      <w:r w:rsidR="00D14B12">
        <w:rPr>
          <w:rFonts w:ascii="Helvetica" w:hAnsi="Helvetica" w:eastAsia="Helvetica" w:cs="Helvetica"/>
          <w:b/>
          <w:bCs/>
        </w:rPr>
        <w:t>specification</w:t>
      </w:r>
      <w:r w:rsidR="00D14B12">
        <w:rPr>
          <w:rFonts w:ascii="Helvetica" w:hAnsi="Helvetica" w:eastAsia="Helvetica" w:cs="Helvetica"/>
        </w:rPr>
        <w:t xml:space="preserve"> </w:t>
      </w:r>
      <w:del w:author="Sally Eastland" w:date="2024-12-03T15:44:00Z" w16du:dateUtc="2024-12-03T15:44:00Z" w:id="2">
        <w:r w:rsidDel="009440C2" w:rsidR="00D14B12">
          <w:rPr>
            <w:rFonts w:ascii="Helvetica" w:hAnsi="Helvetica" w:eastAsia="Helvetica" w:cs="Helvetica"/>
          </w:rPr>
          <w:delText xml:space="preserve">your </w:delText>
        </w:r>
      </w:del>
      <w:del w:author="Sally Eastland" w:date="2024-12-03T15:22:00Z" w16du:dateUtc="2024-12-03T15:22:00Z" w:id="3">
        <w:r w:rsidDel="004F4882" w:rsidR="00D14B12">
          <w:rPr>
            <w:rFonts w:ascii="Helvetica" w:hAnsi="Helvetica" w:eastAsia="Helvetica" w:cs="Helvetica"/>
          </w:rPr>
          <w:delText>retail organisation</w:delText>
        </w:r>
      </w:del>
      <w:del w:author="Sally Eastland" w:date="2024-12-03T15:44:00Z" w16du:dateUtc="2024-12-03T15:44:00Z" w:id="4">
        <w:r w:rsidDel="009440C2" w:rsidR="00D14B12">
          <w:rPr>
            <w:rFonts w:ascii="Helvetica" w:hAnsi="Helvetica" w:eastAsia="Helvetica" w:cs="Helvetica"/>
          </w:rPr>
          <w:delText xml:space="preserve"> expects,</w:delText>
        </w:r>
      </w:del>
      <w:r w:rsidR="00D14B12">
        <w:rPr>
          <w:rFonts w:ascii="Helvetica" w:hAnsi="Helvetica" w:eastAsia="Helvetica" w:cs="Helvetica"/>
        </w:rPr>
        <w:t xml:space="preserve"> and put them in a suitable place away from other meat </w:t>
      </w:r>
      <w:r w:rsidR="00D14B12">
        <w:rPr>
          <w:rFonts w:ascii="Helvetica" w:hAnsi="Helvetica" w:eastAsia="Helvetica" w:cs="Helvetica"/>
          <w:b/>
          <w:bCs/>
        </w:rPr>
        <w:t>products</w:t>
      </w:r>
      <w:ins w:author="Sally Eastland" w:date="2024-12-03T15:23:00Z" w16du:dateUtc="2024-12-03T15:23:00Z" w:id="5">
        <w:r w:rsidR="004F4882">
          <w:rPr>
            <w:rFonts w:ascii="Helvetica" w:hAnsi="Helvetica" w:eastAsia="Helvetica" w:cs="Helvetica"/>
            <w:b/>
            <w:bCs/>
          </w:rPr>
          <w:t xml:space="preserve"> </w:t>
        </w:r>
      </w:ins>
    </w:p>
    <w:p w:rsidR="00D60220" w:rsidRDefault="00D14B12" w14:paraId="3DAABFF4" w14:textId="65A4F71D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4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deal with finished meat </w:t>
      </w:r>
      <w:r>
        <w:rPr>
          <w:rFonts w:ascii="Helvetica" w:hAnsi="Helvetica" w:eastAsia="Helvetica" w:cs="Helvetica"/>
          <w:b/>
          <w:bCs/>
        </w:rPr>
        <w:t>products</w:t>
      </w:r>
      <w:r>
        <w:rPr>
          <w:rFonts w:ascii="Helvetica" w:hAnsi="Helvetica" w:eastAsia="Helvetica" w:cs="Helvetica"/>
        </w:rPr>
        <w:t xml:space="preserve"> that have been rejected in line with your </w:t>
      </w:r>
      <w:del w:author="Sally Eastland" w:date="2024-12-03T15:24:00Z" w16du:dateUtc="2024-12-03T15:24:00Z" w:id="6">
        <w:r w:rsidDel="006D66B5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3T15:24:00Z" w16du:dateUtc="2024-12-03T15:24:00Z" w:id="7">
        <w:r w:rsidR="006D66B5">
          <w:rPr>
            <w:rFonts w:ascii="Helvetica" w:hAnsi="Helvetica" w:eastAsia="Helvetica" w:cs="Helvetica"/>
          </w:rPr>
          <w:t>workplace</w:t>
        </w:r>
      </w:ins>
      <w:del w:author="Sally Eastland" w:date="2024-12-03T15:45:00Z" w16du:dateUtc="2024-12-03T15:45:00Z" w:id="8">
        <w:r w:rsidDel="00102687">
          <w:rPr>
            <w:rFonts w:ascii="Helvetica" w:hAnsi="Helvetica" w:eastAsia="Helvetica" w:cs="Helvetica"/>
          </w:rPr>
          <w:delText xml:space="preserve">'s </w:delText>
        </w:r>
        <w:r w:rsidDel="00102687">
          <w:rPr>
            <w:rFonts w:ascii="Helvetica" w:hAnsi="Helvetica" w:eastAsia="Helvetica" w:cs="Helvetica"/>
            <w:b/>
            <w:bCs/>
          </w:rPr>
          <w:delText>safety</w:delText>
        </w:r>
      </w:del>
      <w:ins w:author="Sally Eastland" w:date="2024-12-03T15:45:00Z" w16du:dateUtc="2024-12-03T15:45:00Z" w:id="9">
        <w:r w:rsidR="00102687">
          <w:rPr>
            <w:rFonts w:ascii="Helvetica" w:hAnsi="Helvetica" w:eastAsia="Helvetica" w:cs="Helvetica"/>
          </w:rPr>
          <w:t xml:space="preserve"> proc</w:t>
        </w:r>
        <w:r w:rsidR="00A14969">
          <w:rPr>
            <w:rFonts w:ascii="Helvetica" w:hAnsi="Helvetica" w:eastAsia="Helvetica" w:cs="Helvetica"/>
          </w:rPr>
          <w:t>edure</w:t>
        </w:r>
      </w:ins>
      <w:ins w:author="Sally Eastland" w:date="2024-12-03T15:46:00Z" w16du:dateUtc="2024-12-03T15:46:00Z" w:id="10">
        <w:r w:rsidR="00A14969">
          <w:rPr>
            <w:rFonts w:ascii="Helvetica" w:hAnsi="Helvetica" w:eastAsia="Helvetica" w:cs="Helvetica"/>
          </w:rPr>
          <w:t>s</w:t>
        </w:r>
      </w:ins>
      <w:r>
        <w:rPr>
          <w:rFonts w:ascii="Helvetica" w:hAnsi="Helvetica" w:eastAsia="Helvetica" w:cs="Helvetica"/>
        </w:rPr>
        <w:t xml:space="preserve"> </w:t>
      </w:r>
      <w:ins w:author="Sally Eastland" w:date="2024-12-03T15:24:00Z" w16du:dateUtc="2024-12-03T15:24:00Z" w:id="11">
        <w:r w:rsidR="008E4C42">
          <w:rPr>
            <w:rFonts w:ascii="Helvetica" w:hAnsi="Helvetica" w:eastAsia="Helvetica" w:cs="Helvetica"/>
          </w:rPr>
          <w:t xml:space="preserve">and relevant legislation </w:t>
        </w:r>
      </w:ins>
      <w:r>
        <w:rPr>
          <w:rFonts w:ascii="Helvetica" w:hAnsi="Helvetica" w:eastAsia="Helvetica" w:cs="Helvetica"/>
        </w:rPr>
        <w:t>requirements</w:t>
      </w:r>
    </w:p>
    <w:p w:rsidR="00D60220" w:rsidRDefault="00A14969" w14:paraId="3DAABFF5" w14:textId="10CF0A6C">
      <w:pPr>
        <w:numPr>
          <w:ilvl w:val="0"/>
          <w:numId w:val="1"/>
        </w:numPr>
        <w:tabs>
          <w:tab w:val="left" w:pos="265"/>
        </w:tabs>
        <w:spacing w:line="313" w:lineRule="auto"/>
        <w:ind w:left="265" w:right="600" w:hanging="265"/>
        <w:rPr>
          <w:rFonts w:ascii="Helvetica" w:hAnsi="Helvetica" w:eastAsia="Helvetica" w:cs="Helvetica"/>
        </w:rPr>
      </w:pPr>
      <w:ins w:author="Sally Eastland" w:date="2024-12-03T15:46:00Z" w16du:dateUtc="2024-12-03T15:46:00Z" w:id="12">
        <w:r>
          <w:rPr>
            <w:rFonts w:ascii="Helvetica" w:hAnsi="Helvetica" w:eastAsia="Helvetica" w:cs="Helvetica"/>
          </w:rPr>
          <w:t xml:space="preserve">follow your workplace procedures </w:t>
        </w:r>
        <w:r w:rsidR="00E8373F">
          <w:rPr>
            <w:rFonts w:ascii="Helvetica" w:hAnsi="Helvetica" w:eastAsia="Helvetica" w:cs="Helvetica"/>
          </w:rPr>
          <w:t xml:space="preserve">to </w:t>
        </w:r>
      </w:ins>
      <w:r w:rsidR="00D14B12">
        <w:rPr>
          <w:rFonts w:ascii="Helvetica" w:hAnsi="Helvetica" w:eastAsia="Helvetica" w:cs="Helvetica"/>
        </w:rPr>
        <w:t xml:space="preserve">achieve the finished meat </w:t>
      </w:r>
      <w:r w:rsidR="00D14B12">
        <w:rPr>
          <w:rFonts w:ascii="Helvetica" w:hAnsi="Helvetica" w:eastAsia="Helvetica" w:cs="Helvetica"/>
          <w:b/>
          <w:bCs/>
        </w:rPr>
        <w:t>product specification</w:t>
      </w:r>
      <w:r w:rsidR="00D14B12">
        <w:rPr>
          <w:rFonts w:ascii="Helvetica" w:hAnsi="Helvetica" w:eastAsia="Helvetica" w:cs="Helvetica"/>
        </w:rPr>
        <w:t xml:space="preserve"> </w:t>
      </w:r>
      <w:del w:author="Sally Eastland" w:date="2024-12-03T15:40:00Z" w16du:dateUtc="2024-12-03T15:40:00Z" w:id="13">
        <w:r w:rsidDel="00535D9F" w:rsidR="00D14B12">
          <w:rPr>
            <w:rFonts w:ascii="Helvetica" w:hAnsi="Helvetica" w:eastAsia="Helvetica" w:cs="Helvetica"/>
          </w:rPr>
          <w:delText xml:space="preserve">your </w:delText>
        </w:r>
      </w:del>
      <w:del w:author="Sally Eastland" w:date="2024-12-03T15:24:00Z" w16du:dateUtc="2024-12-03T15:24:00Z" w:id="14">
        <w:r w:rsidDel="008E4C42" w:rsidR="00D14B12">
          <w:rPr>
            <w:rFonts w:ascii="Helvetica" w:hAnsi="Helvetica" w:eastAsia="Helvetica" w:cs="Helvetica"/>
          </w:rPr>
          <w:delText>retail organisation</w:delText>
        </w:r>
      </w:del>
      <w:del w:author="Sally Eastland" w:date="2024-12-03T15:40:00Z" w16du:dateUtc="2024-12-03T15:40:00Z" w:id="15">
        <w:r w:rsidDel="00535D9F" w:rsidR="00D14B12">
          <w:rPr>
            <w:rFonts w:ascii="Helvetica" w:hAnsi="Helvetica" w:eastAsia="Helvetica" w:cs="Helvetica"/>
          </w:rPr>
          <w:delText xml:space="preserve"> expects</w:delText>
        </w:r>
      </w:del>
      <w:r w:rsidR="00D14B12">
        <w:rPr>
          <w:rFonts w:ascii="Helvetica" w:hAnsi="Helvetica" w:eastAsia="Helvetica" w:cs="Helvetica"/>
        </w:rPr>
        <w:t xml:space="preserve"> </w:t>
      </w:r>
      <w:ins w:author="Sally Eastland" w:date="2024-12-03T15:46:00Z" w16du:dateUtc="2024-12-03T15:46:00Z" w:id="16">
        <w:r w:rsidR="00E8373F">
          <w:rPr>
            <w:rFonts w:ascii="Helvetica" w:hAnsi="Helvetica" w:eastAsia="Helvetica" w:cs="Helvetica"/>
          </w:rPr>
          <w:t xml:space="preserve">and </w:t>
        </w:r>
      </w:ins>
      <w:r w:rsidR="00D14B12">
        <w:rPr>
          <w:rFonts w:ascii="Helvetica" w:hAnsi="Helvetica" w:eastAsia="Helvetica" w:cs="Helvetica"/>
        </w:rPr>
        <w:t>within the time allowed</w:t>
      </w:r>
      <w:ins w:author="Sally Eastland" w:date="2024-12-03T15:25:00Z" w16du:dateUtc="2024-12-03T15:25:00Z" w:id="17">
        <w:r w:rsidR="008E4C42">
          <w:rPr>
            <w:rFonts w:ascii="Helvetica" w:hAnsi="Helvetica" w:eastAsia="Helvetica" w:cs="Helvetica"/>
          </w:rPr>
          <w:t xml:space="preserve"> </w:t>
        </w:r>
      </w:ins>
    </w:p>
    <w:p w:rsidR="00D60220" w:rsidRDefault="00D14B12" w14:paraId="3DAABFF6" w14:textId="4259F8FC">
      <w:pPr>
        <w:numPr>
          <w:ilvl w:val="0"/>
          <w:numId w:val="1"/>
        </w:numPr>
        <w:tabs>
          <w:tab w:val="left" w:pos="265"/>
        </w:tabs>
        <w:spacing w:line="315" w:lineRule="auto"/>
        <w:ind w:left="265" w:right="3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keep finished meat </w:t>
      </w:r>
      <w:r>
        <w:rPr>
          <w:rFonts w:ascii="Helvetica" w:hAnsi="Helvetica" w:eastAsia="Helvetica" w:cs="Helvetica"/>
          <w:b/>
          <w:bCs/>
        </w:rPr>
        <w:t>products</w:t>
      </w:r>
      <w:r>
        <w:rPr>
          <w:rFonts w:ascii="Helvetica" w:hAnsi="Helvetica" w:eastAsia="Helvetica" w:cs="Helvetica"/>
        </w:rPr>
        <w:t xml:space="preserve"> at the specified temperatures and store them safely, securely and hygienically</w:t>
      </w:r>
      <w:ins w:author="Sally Eastland" w:date="2024-12-03T15:40:00Z" w16du:dateUtc="2024-12-03T15:40:00Z" w:id="18">
        <w:r w:rsidR="00C57003">
          <w:rPr>
            <w:rFonts w:ascii="Helvetica" w:hAnsi="Helvetica" w:eastAsia="Helvetica" w:cs="Helvetica"/>
          </w:rPr>
          <w:t xml:space="preserve"> following your workplace procedures and</w:t>
        </w:r>
      </w:ins>
      <w:ins w:author="Sally Eastland" w:date="2024-12-03T15:41:00Z" w16du:dateUtc="2024-12-03T15:41:00Z" w:id="19">
        <w:r w:rsidR="00C57003">
          <w:rPr>
            <w:rFonts w:ascii="Helvetica" w:hAnsi="Helvetica" w:eastAsia="Helvetica" w:cs="Helvetica"/>
          </w:rPr>
          <w:t xml:space="preserve"> relevant legislation</w:t>
        </w:r>
      </w:ins>
      <w:ins w:author="Sally Eastland" w:date="2024-12-03T15:40:00Z" w16du:dateUtc="2024-12-03T15:40:00Z" w:id="20">
        <w:r w:rsidR="00C57003">
          <w:rPr>
            <w:rFonts w:ascii="Helvetica" w:hAnsi="Helvetica" w:eastAsia="Helvetica" w:cs="Helvetica"/>
          </w:rPr>
          <w:t xml:space="preserve"> </w:t>
        </w:r>
      </w:ins>
    </w:p>
    <w:p w:rsidR="00D60220" w:rsidRDefault="00D60220" w14:paraId="3DAABFF7" w14:textId="77777777">
      <w:pPr>
        <w:spacing w:line="1" w:lineRule="exact"/>
        <w:rPr>
          <w:rFonts w:ascii="Helvetica" w:hAnsi="Helvetica" w:eastAsia="Helvetica" w:cs="Helvetica"/>
        </w:rPr>
      </w:pPr>
    </w:p>
    <w:p w:rsidR="00D60220" w:rsidRDefault="00C52D0A" w14:paraId="3DAABFF8" w14:textId="6E1B90D0">
      <w:pPr>
        <w:numPr>
          <w:ilvl w:val="0"/>
          <w:numId w:val="1"/>
        </w:numPr>
        <w:tabs>
          <w:tab w:val="left" w:pos="265"/>
        </w:tabs>
        <w:spacing w:line="310" w:lineRule="auto"/>
        <w:ind w:left="265" w:right="460" w:hanging="265"/>
        <w:rPr>
          <w:rFonts w:ascii="Helvetica" w:hAnsi="Helvetica" w:eastAsia="Helvetica" w:cs="Helvetica"/>
        </w:rPr>
      </w:pPr>
      <w:ins w:author="Sally Eastland" w:date="2024-12-03T15:47:00Z" w16du:dateUtc="2024-12-03T15:47:00Z" w:id="21">
        <w:r>
          <w:rPr>
            <w:rFonts w:ascii="Helvetica" w:hAnsi="Helvetica" w:eastAsia="Helvetica" w:cs="Helvetica"/>
          </w:rPr>
          <w:t xml:space="preserve">follow your workplace procedures and relevant legislation to </w:t>
        </w:r>
      </w:ins>
      <w:r w:rsidR="00D14B12">
        <w:rPr>
          <w:rFonts w:ascii="Helvetica" w:hAnsi="Helvetica" w:eastAsia="Helvetica" w:cs="Helvetica"/>
        </w:rPr>
        <w:t>clean and store tools and equipment in line with y</w:t>
      </w:r>
      <w:del w:author="Sally Eastland" w:date="2024-12-03T15:48:00Z" w16du:dateUtc="2024-12-03T15:48:00Z" w:id="22">
        <w:r w:rsidDel="00C52D0A" w:rsidR="00D14B12">
          <w:rPr>
            <w:rFonts w:ascii="Helvetica" w:hAnsi="Helvetica" w:eastAsia="Helvetica" w:cs="Helvetica"/>
          </w:rPr>
          <w:delText xml:space="preserve">our </w:delText>
        </w:r>
      </w:del>
      <w:del w:author="Sally Eastland" w:date="2024-12-03T15:41:00Z" w16du:dateUtc="2024-12-03T15:41:00Z" w:id="23">
        <w:r w:rsidDel="00A1360B" w:rsidR="00D14B12">
          <w:rPr>
            <w:rFonts w:ascii="Helvetica" w:hAnsi="Helvetica" w:eastAsia="Helvetica" w:cs="Helvetica"/>
          </w:rPr>
          <w:delText>retail organisation</w:delText>
        </w:r>
      </w:del>
      <w:del w:author="Sally Eastland" w:date="2024-12-03T15:42:00Z" w16du:dateUtc="2024-12-03T15:42:00Z" w:id="24">
        <w:r w:rsidDel="00E463A4" w:rsidR="00D14B12">
          <w:rPr>
            <w:rFonts w:ascii="Helvetica" w:hAnsi="Helvetica" w:eastAsia="Helvetica" w:cs="Helvetica"/>
          </w:rPr>
          <w:delText>'</w:delText>
        </w:r>
        <w:r w:rsidDel="00357CC8" w:rsidR="00D14B12">
          <w:rPr>
            <w:rFonts w:ascii="Helvetica" w:hAnsi="Helvetica" w:eastAsia="Helvetica" w:cs="Helvetica"/>
          </w:rPr>
          <w:delText>s</w:delText>
        </w:r>
      </w:del>
      <w:ins w:author="Sally Eastland" w:date="2024-12-03T15:42:00Z" w16du:dateUtc="2024-12-03T15:42:00Z" w:id="25">
        <w:r w:rsidR="00357CC8">
          <w:rPr>
            <w:rFonts w:ascii="Helvetica" w:hAnsi="Helvetica" w:eastAsia="Helvetica" w:cs="Helvetica"/>
          </w:rPr>
          <w:t xml:space="preserve"> </w:t>
        </w:r>
      </w:ins>
      <w:r w:rsidR="00D14B12">
        <w:rPr>
          <w:rFonts w:ascii="Helvetica" w:hAnsi="Helvetica" w:eastAsia="Helvetica" w:cs="Helvetica"/>
        </w:rPr>
        <w:t xml:space="preserve"> </w:t>
      </w:r>
      <w:r w:rsidR="00D14B12">
        <w:rPr>
          <w:rFonts w:ascii="Helvetica" w:hAnsi="Helvetica" w:eastAsia="Helvetica" w:cs="Helvetica"/>
          <w:b/>
          <w:bCs/>
        </w:rPr>
        <w:t xml:space="preserve">safety </w:t>
      </w:r>
      <w:r w:rsidR="00D14B12">
        <w:rPr>
          <w:rFonts w:ascii="Helvetica" w:hAnsi="Helvetica" w:eastAsia="Helvetica" w:cs="Helvetica"/>
        </w:rPr>
        <w:t>and processing requirements</w:t>
      </w:r>
    </w:p>
    <w:p w:rsidR="00D60220" w:rsidRDefault="00D14B12" w14:paraId="3DAABFF9" w14:textId="064519EF">
      <w:pPr>
        <w:numPr>
          <w:ilvl w:val="0"/>
          <w:numId w:val="1"/>
        </w:numPr>
        <w:tabs>
          <w:tab w:val="left" w:pos="265"/>
        </w:tabs>
        <w:spacing w:line="317" w:lineRule="auto"/>
        <w:ind w:left="265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your </w:t>
      </w:r>
      <w:del w:author="Sally Eastland" w:date="2024-12-03T15:42:00Z" w16du:dateUtc="2024-12-03T15:42:00Z" w:id="26">
        <w:r w:rsidDel="00357CC8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03T15:42:00Z" w16du:dateUtc="2024-12-03T15:42:00Z" w:id="27">
        <w:r w:rsidR="00357CC8">
          <w:rPr>
            <w:rFonts w:ascii="Helvetica" w:hAnsi="Helvetica" w:eastAsia="Helvetica" w:cs="Helvetica"/>
          </w:rPr>
          <w:t>workplace</w:t>
        </w:r>
      </w:ins>
      <w:ins w:author="Sally Eastland" w:date="2024-12-03T15:48:00Z" w16du:dateUtc="2024-12-03T15:48:00Z" w:id="28">
        <w:r w:rsidR="00C52D0A">
          <w:rPr>
            <w:rFonts w:ascii="Helvetica" w:hAnsi="Helvetica" w:eastAsia="Helvetica" w:cs="Helvetica"/>
          </w:rPr>
          <w:t xml:space="preserve"> procedures</w:t>
        </w:r>
      </w:ins>
      <w:del w:author="Sally Eastland" w:date="2024-12-03T15:42:00Z" w16du:dateUtc="2024-12-03T15:42:00Z" w:id="29">
        <w:r w:rsidDel="00E463A4">
          <w:rPr>
            <w:rFonts w:ascii="Helvetica" w:hAnsi="Helvetica" w:eastAsia="Helvetica" w:cs="Helvetica"/>
          </w:rPr>
          <w:delText>'s</w:delText>
        </w:r>
      </w:del>
      <w:ins w:author="Sally Eastland" w:date="2024-12-03T15:42:00Z" w16du:dateUtc="2024-12-03T15:42:00Z" w:id="30">
        <w:r w:rsidR="00E463A4">
          <w:rPr>
            <w:rFonts w:ascii="Helvetica" w:hAnsi="Helvetica" w:eastAsia="Helvetica" w:cs="Helvetica"/>
          </w:rPr>
          <w:t xml:space="preserve"> and </w:t>
        </w:r>
      </w:ins>
      <w:ins w:author="Sally Eastland" w:date="2024-12-03T15:43:00Z" w16du:dateUtc="2024-12-03T15:43:00Z" w:id="31">
        <w:r w:rsidR="00E463A4">
          <w:rPr>
            <w:rFonts w:ascii="Helvetica" w:hAnsi="Helvetica" w:eastAsia="Helvetica" w:cs="Helvetica"/>
          </w:rPr>
          <w:t>relevant legislation</w:t>
        </w:r>
      </w:ins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  <w:b/>
          <w:bCs/>
        </w:rPr>
        <w:t>safe and hygienic working practices</w:t>
      </w:r>
      <w:r>
        <w:rPr>
          <w:rFonts w:ascii="Helvetica" w:hAnsi="Helvetica" w:eastAsia="Helvetica" w:cs="Helvetica"/>
        </w:rPr>
        <w:t xml:space="preserve"> at all times</w:t>
      </w:r>
    </w:p>
    <w:p w:rsidR="00D60220" w:rsidRDefault="00D60220" w14:paraId="3DAABFFA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BFFB" w14:textId="77777777">
      <w:pPr>
        <w:sectPr w:rsidR="00D60220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D60220" w:rsidRDefault="00D60220" w14:paraId="3DAABFFC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BFFD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19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1A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1B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1C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1D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1E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1F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20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21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22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23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24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25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26" w14:textId="77777777">
      <w:pPr>
        <w:spacing w:line="213" w:lineRule="exact"/>
        <w:rPr>
          <w:sz w:val="20"/>
          <w:szCs w:val="20"/>
        </w:rPr>
      </w:pPr>
    </w:p>
    <w:p w:rsidR="00D60220" w:rsidRDefault="00D14B12" w14:paraId="3DAAC027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Achieve meat product yield and finish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2</w:t>
      </w:r>
    </w:p>
    <w:p w:rsidR="00D60220" w:rsidRDefault="00D60220" w14:paraId="3DAAC028" w14:textId="77777777">
      <w:pPr>
        <w:sectPr w:rsidR="00D6022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60220" w:rsidRDefault="00D14B12" w14:paraId="3DAAC02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DAAC13A" wp14:editId="3DAAC13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PPL.B228</w:t>
      </w:r>
    </w:p>
    <w:p w:rsidR="00D60220" w:rsidRDefault="00D60220" w14:paraId="3DAAC02A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2B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2C" w14:textId="77777777">
      <w:pPr>
        <w:spacing w:line="204" w:lineRule="exact"/>
        <w:rPr>
          <w:sz w:val="20"/>
          <w:szCs w:val="20"/>
        </w:rPr>
      </w:pPr>
    </w:p>
    <w:p w:rsidR="00D60220" w:rsidRDefault="00D14B12" w14:paraId="3DAAC02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Achieve meat product yield and finish in a retail </w:t>
      </w:r>
      <w:r>
        <w:rPr>
          <w:rFonts w:ascii="Arial" w:hAnsi="Arial" w:eastAsia="Arial" w:cs="Arial"/>
          <w:sz w:val="24"/>
          <w:szCs w:val="24"/>
        </w:rPr>
        <w:t>organisation</w:t>
      </w:r>
    </w:p>
    <w:p w:rsidR="00D60220" w:rsidRDefault="00D14B12" w14:paraId="3DAAC02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DAAC13C" wp14:editId="3DAAC13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99A0A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60220" w:rsidRDefault="00D60220" w14:paraId="3DAAC02F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30" w14:textId="77777777">
      <w:pPr>
        <w:spacing w:line="309" w:lineRule="exact"/>
        <w:rPr>
          <w:sz w:val="20"/>
          <w:szCs w:val="20"/>
        </w:rPr>
      </w:pPr>
    </w:p>
    <w:p w:rsidR="00D60220" w:rsidRDefault="00D14B12" w14:paraId="3DAAC03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D60220" w:rsidRDefault="00D60220" w14:paraId="3DAAC032" w14:textId="77777777">
      <w:pPr>
        <w:spacing w:line="91" w:lineRule="exact"/>
        <w:rPr>
          <w:sz w:val="20"/>
          <w:szCs w:val="20"/>
        </w:rPr>
      </w:pPr>
    </w:p>
    <w:p w:rsidR="00D60220" w:rsidRDefault="00D14B12" w14:paraId="3DAAC03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D60220" w:rsidRDefault="00D60220" w14:paraId="3DAAC034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240"/>
      </w:tblGrid>
      <w:tr w:rsidR="00D60220" w:rsidTr="5F33A45E" w14:paraId="3DAAC037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D60220" w:rsidRDefault="00D14B12" w14:paraId="3DAAC03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7680" w:type="dxa"/>
            <w:gridSpan w:val="2"/>
            <w:tcMar/>
            <w:vAlign w:val="bottom"/>
          </w:tcPr>
          <w:p w:rsidR="00D60220" w:rsidRDefault="00D14B12" w14:paraId="3DAAC036" w14:textId="69456663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your </w:t>
            </w:r>
            <w:del w:author="Sally Eastland" w:date="2024-12-03T15:57:00Z" w16du:dateUtc="2024-12-03T15:57:00Z" w:id="32">
              <w:r w:rsidDel="005871F9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2-03T15:57:00Z" w16du:dateUtc="2024-12-03T15:57:00Z" w:id="33">
              <w:r w:rsidR="005871F9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's </w:t>
            </w:r>
            <w:r>
              <w:rPr>
                <w:rFonts w:ascii="Helvetica" w:hAnsi="Helvetica" w:eastAsia="Helvetica" w:cs="Helvetica"/>
                <w:b/>
                <w:bCs/>
              </w:rPr>
              <w:t>product specifications</w:t>
            </w:r>
            <w:r>
              <w:rPr>
                <w:rFonts w:ascii="Helvetica" w:hAnsi="Helvetica" w:eastAsia="Helvetica" w:cs="Helvetica"/>
              </w:rPr>
              <w:t xml:space="preserve"> for achieving meat</w:t>
            </w:r>
          </w:p>
        </w:tc>
      </w:tr>
      <w:tr w:rsidR="00D60220" w:rsidTr="5F33A45E" w14:paraId="3DAAC03B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D60220" w:rsidRDefault="00D14B12" w14:paraId="3DAAC03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D60220" w:rsidRDefault="00D60220" w14:paraId="3DAAC039" w14:textId="7777777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Mar/>
            <w:vAlign w:val="bottom"/>
          </w:tcPr>
          <w:p w:rsidR="00D60220" w:rsidRDefault="00D14B12" w14:paraId="3DAAC03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b/>
                <w:bCs/>
              </w:rPr>
              <w:t xml:space="preserve">product </w:t>
            </w:r>
            <w:r>
              <w:rPr>
                <w:rFonts w:ascii="Helvetica" w:hAnsi="Helvetica" w:eastAsia="Helvetica" w:cs="Helvetica"/>
              </w:rPr>
              <w:t>yield</w:t>
            </w:r>
          </w:p>
        </w:tc>
      </w:tr>
      <w:tr w:rsidR="00D60220" w:rsidTr="5F33A45E" w14:paraId="3DAAC03F" w14:textId="77777777">
        <w:trPr>
          <w:trHeight w:val="310"/>
        </w:trPr>
        <w:tc>
          <w:tcPr>
            <w:tcW w:w="2400" w:type="dxa"/>
            <w:tcMar/>
            <w:vAlign w:val="bottom"/>
          </w:tcPr>
          <w:p w:rsidR="00D60220" w:rsidRDefault="00D60220" w14:paraId="3DAAC03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D60220" w:rsidRDefault="00D14B12" w14:paraId="3DAAC03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240" w:type="dxa"/>
            <w:tcMar/>
            <w:vAlign w:val="bottom"/>
          </w:tcPr>
          <w:p w:rsidR="00D60220" w:rsidRDefault="00D14B12" w14:paraId="3DAAC03E" w14:textId="0725837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</w:t>
            </w:r>
            <w:del w:author="Sally Eastland" w:date="2024-12-03T15:57:00Z" w16du:dateUtc="2024-12-03T15:57:00Z" w:id="34">
              <w:r w:rsidDel="005871F9">
                <w:rPr>
                  <w:rFonts w:ascii="Helvetica" w:hAnsi="Helvetica" w:eastAsia="Helvetica" w:cs="Helvetica"/>
                </w:rPr>
                <w:delText>retail organisation</w:delText>
              </w:r>
            </w:del>
            <w:ins w:author="Sally Eastland" w:date="2024-12-03T15:57:00Z" w16du:dateUtc="2024-12-03T15:57:00Z" w:id="35">
              <w:r w:rsidR="005871F9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 xml:space="preserve">'s </w:t>
            </w:r>
            <w:r>
              <w:rPr>
                <w:rFonts w:ascii="Helvetica" w:hAnsi="Helvetica" w:eastAsia="Helvetica" w:cs="Helvetica"/>
                <w:b/>
                <w:bCs/>
              </w:rPr>
              <w:t>specifications</w:t>
            </w:r>
            <w:r>
              <w:rPr>
                <w:rFonts w:ascii="Helvetica" w:hAnsi="Helvetica" w:eastAsia="Helvetica" w:cs="Helvetica"/>
              </w:rPr>
              <w:t xml:space="preserve"> for finishing meat </w:t>
            </w:r>
            <w:r>
              <w:rPr>
                <w:rFonts w:ascii="Helvetica" w:hAnsi="Helvetica" w:eastAsia="Helvetica" w:cs="Helvetica"/>
                <w:b/>
                <w:bCs/>
              </w:rPr>
              <w:t>products</w:t>
            </w:r>
          </w:p>
        </w:tc>
      </w:tr>
      <w:tr w:rsidR="00D60220" w:rsidTr="5F33A45E" w14:paraId="3DAAC043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D60220" w:rsidRDefault="00D60220" w14:paraId="3DAAC04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D60220" w:rsidRDefault="00D14B12" w14:paraId="3DAAC04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240" w:type="dxa"/>
            <w:tcMar/>
            <w:vAlign w:val="bottom"/>
          </w:tcPr>
          <w:p w:rsidR="00D60220" w:rsidRDefault="00D14B12" w14:paraId="3DAAC04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w w:val="99"/>
              </w:rPr>
              <w:t xml:space="preserve">the temperatures at which meat </w:t>
            </w:r>
            <w:r>
              <w:rPr>
                <w:rFonts w:ascii="Helvetica" w:hAnsi="Helvetica" w:eastAsia="Helvetica" w:cs="Helvetica"/>
                <w:b/>
                <w:bCs/>
                <w:w w:val="99"/>
              </w:rPr>
              <w:t>products</w:t>
            </w:r>
            <w:r>
              <w:rPr>
                <w:rFonts w:ascii="Helvetica" w:hAnsi="Helvetica" w:eastAsia="Helvetica" w:cs="Helvetica"/>
                <w:w w:val="99"/>
              </w:rPr>
              <w:t xml:space="preserve"> should be kept during handling,</w:t>
            </w:r>
          </w:p>
        </w:tc>
      </w:tr>
      <w:tr w:rsidR="00D60220" w:rsidTr="5F33A45E" w14:paraId="3DAAC047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D60220" w:rsidRDefault="00D60220" w14:paraId="3DAAC04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D60220" w:rsidRDefault="00D60220" w14:paraId="3DAAC045" w14:textId="77777777">
            <w:pPr>
              <w:rPr>
                <w:sz w:val="24"/>
                <w:szCs w:val="24"/>
              </w:rPr>
            </w:pPr>
          </w:p>
        </w:tc>
        <w:tc>
          <w:tcPr>
            <w:tcW w:w="7240" w:type="dxa"/>
            <w:tcMar/>
            <w:vAlign w:val="bottom"/>
          </w:tcPr>
          <w:p w:rsidR="00D60220" w:rsidRDefault="00D14B12" w14:paraId="3DAAC04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transfer and storage, and the reasons for this</w:t>
            </w:r>
          </w:p>
        </w:tc>
      </w:tr>
      <w:tr w:rsidR="00D60220" w:rsidTr="5F33A45E" w14:paraId="3DAAC04B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D60220" w:rsidRDefault="00D60220" w14:paraId="3DAAC04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D60220" w:rsidRDefault="00D14B12" w14:paraId="3DAAC04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240" w:type="dxa"/>
            <w:tcMar/>
            <w:vAlign w:val="bottom"/>
          </w:tcPr>
          <w:p w:rsidR="00D60220" w:rsidRDefault="00D14B12" w14:paraId="3DAAC0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reasons for rejecting finished meat </w:t>
            </w:r>
            <w:r>
              <w:rPr>
                <w:rFonts w:ascii="Helvetica" w:hAnsi="Helvetica" w:eastAsia="Helvetica" w:cs="Helvetica"/>
                <w:b/>
                <w:bCs/>
              </w:rPr>
              <w:t>products</w:t>
            </w:r>
          </w:p>
        </w:tc>
      </w:tr>
      <w:tr w:rsidR="00D60220" w:rsidTr="5F33A45E" w14:paraId="3DAAC04F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D60220" w:rsidRDefault="00D60220" w14:paraId="3DAAC04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D60220" w:rsidRDefault="00D14B12" w14:paraId="3DAAC04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240" w:type="dxa"/>
            <w:tcMar/>
            <w:vAlign w:val="bottom"/>
          </w:tcPr>
          <w:p w:rsidR="00D60220" w:rsidRDefault="00D14B12" w14:paraId="3DAAC04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procedures to deal with finished meat </w:t>
            </w:r>
            <w:r>
              <w:rPr>
                <w:rFonts w:ascii="Helvetica" w:hAnsi="Helvetica" w:eastAsia="Helvetica" w:cs="Helvetica"/>
                <w:b/>
                <w:bCs/>
              </w:rPr>
              <w:t>products</w:t>
            </w:r>
            <w:r>
              <w:rPr>
                <w:rFonts w:ascii="Helvetica" w:hAnsi="Helvetica" w:eastAsia="Helvetica" w:cs="Helvetica"/>
              </w:rPr>
              <w:t xml:space="preserve"> that have been rejected</w:t>
            </w:r>
          </w:p>
        </w:tc>
      </w:tr>
      <w:tr w:rsidR="00D60220" w:rsidTr="5F33A45E" w14:paraId="3DAAC053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D60220" w:rsidRDefault="00D60220" w14:paraId="3DAAC05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D60220" w:rsidRDefault="00D14B12" w14:paraId="3DAAC05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240" w:type="dxa"/>
            <w:tcMar/>
            <w:vAlign w:val="bottom"/>
          </w:tcPr>
          <w:p w:rsidR="00D60220" w:rsidRDefault="00D14B12" w14:paraId="3DAAC05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how to clean tools and equipment</w:t>
            </w:r>
          </w:p>
        </w:tc>
      </w:tr>
      <w:tr w:rsidR="00D60220" w:rsidTr="5F33A45E" w14:paraId="3DAAC057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D60220" w:rsidRDefault="00D60220" w14:paraId="3DAAC05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D60220" w:rsidRDefault="00D14B12" w14:paraId="3DAAC05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240" w:type="dxa"/>
            <w:tcMar/>
            <w:vAlign w:val="bottom"/>
          </w:tcPr>
          <w:p w:rsidR="00D60220" w:rsidRDefault="00D14B12" w14:paraId="3DAAC05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reasons for storing tools and equipment as instructed</w:t>
            </w:r>
          </w:p>
        </w:tc>
      </w:tr>
      <w:tr w:rsidR="00D60220" w:rsidTr="5F33A45E" w14:paraId="3DAAC05B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D60220" w:rsidRDefault="00D60220" w14:paraId="3DAAC05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D60220" w:rsidRDefault="00D14B12" w14:paraId="3DAAC05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240" w:type="dxa"/>
            <w:tcMar/>
            <w:vAlign w:val="bottom"/>
          </w:tcPr>
          <w:p w:rsidR="00D60220" w:rsidRDefault="00D14B12" w14:paraId="3DAAC05A" w14:textId="3047EB84">
            <w:pPr>
              <w:ind w:left="40"/>
              <w:rPr>
                <w:sz w:val="20"/>
                <w:szCs w:val="20"/>
              </w:rPr>
            </w:pPr>
            <w:r w:rsidRPr="5F33A45E" w:rsidR="00D14B12">
              <w:rPr>
                <w:rFonts w:ascii="Helvetica" w:hAnsi="Helvetica" w:eastAsia="Helvetica" w:cs="Helvetica"/>
              </w:rPr>
              <w:t xml:space="preserve">your </w:t>
            </w:r>
            <w:del w:author="Lucy Victoria" w:date="2024-12-19T15:54:11.69Z" w:id="2103376429">
              <w:r w:rsidRPr="5F33A45E" w:rsidDel="00D14B12">
                <w:rPr>
                  <w:rFonts w:ascii="Helvetica" w:hAnsi="Helvetica" w:eastAsia="Helvetica" w:cs="Helvetica"/>
                </w:rPr>
                <w:delText>r</w:delText>
              </w:r>
            </w:del>
            <w:del w:author="Sally Eastland" w:date="2024-12-03T15:57:00Z" w:id="1677550534">
              <w:r w:rsidRPr="5F33A45E" w:rsidDel="00D14B12">
                <w:rPr>
                  <w:rFonts w:ascii="Helvetica" w:hAnsi="Helvetica" w:eastAsia="Helvetica" w:cs="Helvetica"/>
                </w:rPr>
                <w:delText>etail organisation'</w:delText>
              </w:r>
            </w:del>
            <w:ins w:author="Sally Eastland" w:date="2024-12-03T15:57:00Z" w:id="1980883128">
              <w:r w:rsidRPr="5F33A45E" w:rsidR="005065E8">
                <w:rPr>
                  <w:rFonts w:ascii="Helvetica" w:hAnsi="Helvetica" w:eastAsia="Helvetica" w:cs="Helvetica"/>
                </w:rPr>
                <w:t>workplace</w:t>
              </w:r>
              <w:r w:rsidRPr="5F33A45E" w:rsidR="003257A5">
                <w:rPr>
                  <w:rFonts w:ascii="Helvetica" w:hAnsi="Helvetica" w:eastAsia="Helvetica" w:cs="Helvetica"/>
                </w:rPr>
                <w:t>’</w:t>
              </w:r>
            </w:ins>
            <w:r w:rsidRPr="5F33A45E" w:rsidR="00D14B12">
              <w:rPr>
                <w:rFonts w:ascii="Helvetica" w:hAnsi="Helvetica" w:eastAsia="Helvetica" w:cs="Helvetica"/>
              </w:rPr>
              <w:t>s</w:t>
            </w:r>
            <w:ins w:author="Sally Eastland" w:date="2024-12-03T15:58:00Z" w:id="1293918129">
              <w:r w:rsidRPr="5F33A45E" w:rsidR="003257A5">
                <w:rPr>
                  <w:rFonts w:ascii="Helvetica" w:hAnsi="Helvetica" w:eastAsia="Helvetica" w:cs="Helvetica"/>
                </w:rPr>
                <w:t xml:space="preserve"> and relevant legislation</w:t>
              </w:r>
            </w:ins>
            <w:r w:rsidRPr="5F33A45E" w:rsidR="00D14B12">
              <w:rPr>
                <w:rFonts w:ascii="Helvetica" w:hAnsi="Helvetica" w:eastAsia="Helvetica" w:cs="Helvetica"/>
              </w:rPr>
              <w:t xml:space="preserve"> </w:t>
            </w:r>
            <w:r w:rsidRPr="5F33A45E" w:rsidR="00D14B12">
              <w:rPr>
                <w:rFonts w:ascii="Helvetica" w:hAnsi="Helvetica" w:eastAsia="Helvetica" w:cs="Helvetica"/>
                <w:b w:val="1"/>
                <w:bCs w:val="1"/>
              </w:rPr>
              <w:t>safe and hygienic working practices</w:t>
            </w:r>
          </w:p>
        </w:tc>
      </w:tr>
    </w:tbl>
    <w:p w:rsidR="00D60220" w:rsidRDefault="00D60220" w14:paraId="3DAAC05C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5D" w14:textId="77777777">
      <w:pPr>
        <w:sectPr w:rsidR="00D6022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60220" w:rsidRDefault="00D60220" w14:paraId="3DAAC05E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5F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0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1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2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3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4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5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6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7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8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9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A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B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C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D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E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6F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74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75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76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77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78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87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88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89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8A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8B" w14:textId="77777777">
      <w:pPr>
        <w:spacing w:line="291" w:lineRule="exact"/>
        <w:rPr>
          <w:sz w:val="20"/>
          <w:szCs w:val="20"/>
        </w:rPr>
      </w:pPr>
    </w:p>
    <w:p w:rsidR="00D60220" w:rsidRDefault="00D14B12" w14:paraId="3DAAC08C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Achieve meat product yield and finish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3</w:t>
      </w:r>
    </w:p>
    <w:p w:rsidR="00D60220" w:rsidRDefault="00D60220" w14:paraId="3DAAC08D" w14:textId="77777777">
      <w:pPr>
        <w:sectPr w:rsidR="00D6022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60220" w:rsidRDefault="00D14B12" w14:paraId="3DAAC08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DAAC13E" wp14:editId="3DAAC13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PPL.B228</w:t>
      </w:r>
    </w:p>
    <w:p w:rsidR="00D60220" w:rsidRDefault="00D60220" w14:paraId="3DAAC08F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90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91" w14:textId="77777777">
      <w:pPr>
        <w:spacing w:line="204" w:lineRule="exact"/>
        <w:rPr>
          <w:sz w:val="20"/>
          <w:szCs w:val="20"/>
        </w:rPr>
      </w:pPr>
    </w:p>
    <w:p w:rsidR="00D60220" w:rsidRDefault="00D14B12" w14:paraId="3DAAC09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Achieve meat product yield and finish in a retail organisation</w:t>
      </w:r>
    </w:p>
    <w:p w:rsidR="00D60220" w:rsidRDefault="00D14B12" w14:paraId="3DAAC09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DAAC140" wp14:editId="3DAAC14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E0B7C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60220" w:rsidRDefault="00D60220" w14:paraId="3DAAC094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95" w14:textId="77777777">
      <w:pPr>
        <w:spacing w:line="300" w:lineRule="exact"/>
        <w:rPr>
          <w:sz w:val="20"/>
          <w:szCs w:val="20"/>
        </w:rPr>
      </w:pPr>
    </w:p>
    <w:p w:rsidR="00D60220" w:rsidRDefault="00D14B12" w14:paraId="3DAAC096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4"/>
          <w:szCs w:val="24"/>
        </w:rPr>
        <w:t>Products:</w:t>
      </w:r>
    </w:p>
    <w:p w:rsidR="00D60220" w:rsidRDefault="00D60220" w14:paraId="3DAAC097" w14:textId="77777777">
      <w:pPr>
        <w:spacing w:line="80" w:lineRule="exact"/>
        <w:rPr>
          <w:sz w:val="20"/>
          <w:szCs w:val="20"/>
        </w:rPr>
      </w:pPr>
    </w:p>
    <w:p w:rsidR="00D60220" w:rsidRDefault="00D14B12" w14:paraId="3DAAC098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meat</w:t>
      </w:r>
    </w:p>
    <w:p w:rsidR="00D60220" w:rsidRDefault="00D60220" w14:paraId="3DAAC099" w14:textId="77777777">
      <w:pPr>
        <w:spacing w:line="69" w:lineRule="exact"/>
        <w:rPr>
          <w:rFonts w:ascii="Arial" w:hAnsi="Arial" w:eastAsia="Arial" w:cs="Arial"/>
          <w:sz w:val="24"/>
          <w:szCs w:val="24"/>
        </w:rPr>
      </w:pPr>
    </w:p>
    <w:p w:rsidR="00D60220" w:rsidRDefault="00D14B12" w14:paraId="3DAAC09A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poultry</w:t>
      </w:r>
    </w:p>
    <w:p w:rsidR="00D60220" w:rsidRDefault="00D60220" w14:paraId="3DAAC09B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D60220" w:rsidRDefault="00D14B12" w14:paraId="3DAAC09C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ingredients</w:t>
      </w:r>
    </w:p>
    <w:p w:rsidR="00D60220" w:rsidRDefault="00D60220" w14:paraId="3DAAC09D" w14:textId="77777777">
      <w:pPr>
        <w:spacing w:line="360" w:lineRule="exact"/>
        <w:rPr>
          <w:sz w:val="20"/>
          <w:szCs w:val="20"/>
        </w:rPr>
      </w:pPr>
    </w:p>
    <w:p w:rsidR="00D60220" w:rsidRDefault="00D14B12" w14:paraId="3DAAC09E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Product </w:t>
      </w:r>
      <w:r>
        <w:rPr>
          <w:rFonts w:ascii="Arial" w:hAnsi="Arial" w:eastAsia="Arial" w:cs="Arial"/>
          <w:b/>
          <w:bCs/>
          <w:sz w:val="24"/>
          <w:szCs w:val="24"/>
        </w:rPr>
        <w:t>specification:</w:t>
      </w:r>
    </w:p>
    <w:p w:rsidR="00D60220" w:rsidRDefault="00D60220" w14:paraId="3DAAC09F" w14:textId="77777777">
      <w:pPr>
        <w:spacing w:line="88" w:lineRule="exact"/>
        <w:rPr>
          <w:sz w:val="20"/>
          <w:szCs w:val="20"/>
        </w:rPr>
      </w:pPr>
    </w:p>
    <w:p w:rsidR="00D60220" w:rsidRDefault="00D14B12" w14:paraId="3DAAC0A0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yield</w:t>
      </w:r>
    </w:p>
    <w:p w:rsidR="00D60220" w:rsidRDefault="00D60220" w14:paraId="3DAAC0A1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D60220" w:rsidRDefault="00D14B12" w14:paraId="3DAAC0A2" w14:textId="77777777">
      <w:pPr>
        <w:numPr>
          <w:ilvl w:val="0"/>
          <w:numId w:val="3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finish</w:t>
      </w:r>
    </w:p>
    <w:p w:rsidR="00D60220" w:rsidRDefault="00D60220" w14:paraId="3DAAC0A3" w14:textId="77777777">
      <w:pPr>
        <w:spacing w:line="360" w:lineRule="exact"/>
        <w:rPr>
          <w:sz w:val="20"/>
          <w:szCs w:val="20"/>
        </w:rPr>
      </w:pPr>
    </w:p>
    <w:p w:rsidR="00D60220" w:rsidRDefault="00D14B12" w14:paraId="3DAAC0A4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>Safe and hygienic working practices:</w:t>
      </w:r>
    </w:p>
    <w:p w:rsidR="00D60220" w:rsidRDefault="00D60220" w14:paraId="3DAAC0A5" w14:textId="77777777">
      <w:pPr>
        <w:spacing w:line="88" w:lineRule="exact"/>
        <w:rPr>
          <w:sz w:val="20"/>
          <w:szCs w:val="20"/>
        </w:rPr>
      </w:pPr>
    </w:p>
    <w:p w:rsidR="00D60220" w:rsidRDefault="00D14B12" w14:paraId="3DAAC0A6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working on your own</w:t>
      </w:r>
    </w:p>
    <w:p w:rsidR="00D60220" w:rsidRDefault="00D60220" w14:paraId="3DAAC0A7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D60220" w:rsidRDefault="00D14B12" w14:paraId="3DAAC0A8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working in a team</w:t>
      </w:r>
    </w:p>
    <w:p w:rsidR="00D60220" w:rsidRDefault="00D60220" w14:paraId="3DAAC0A9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D60220" w:rsidRDefault="00D14B12" w14:paraId="3DAAC0AA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using checking procedures</w:t>
      </w:r>
    </w:p>
    <w:p w:rsidR="00D60220" w:rsidRDefault="00D60220" w14:paraId="3DAAC0AB" w14:textId="77777777">
      <w:pPr>
        <w:spacing w:line="84" w:lineRule="exact"/>
        <w:rPr>
          <w:rFonts w:ascii="Arial" w:hAnsi="Arial" w:eastAsia="Arial" w:cs="Arial"/>
          <w:sz w:val="24"/>
          <w:szCs w:val="24"/>
        </w:rPr>
      </w:pPr>
    </w:p>
    <w:p w:rsidR="00D60220" w:rsidRDefault="00D14B12" w14:paraId="3DAAC0AC" w14:textId="77777777">
      <w:pPr>
        <w:numPr>
          <w:ilvl w:val="0"/>
          <w:numId w:val="4"/>
        </w:numPr>
        <w:tabs>
          <w:tab w:val="left" w:pos="3040"/>
        </w:tabs>
        <w:ind w:left="3040" w:hanging="265"/>
        <w:rPr>
          <w:ins w:author="Sally Eastland" w:date="2024-12-03T15:59:00Z" w16du:dateUtc="2024-12-03T15:59:00Z" w:id="39"/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maintaining personal hygiene</w:t>
      </w:r>
    </w:p>
    <w:p w:rsidR="009E0F4B" w:rsidP="009E0F4B" w:rsidRDefault="009E0F4B" w14:paraId="629072F0" w14:textId="77777777">
      <w:pPr>
        <w:pStyle w:val="ListParagraph"/>
        <w:rPr>
          <w:ins w:author="Sally Eastland" w:date="2024-12-03T15:59:00Z" w16du:dateUtc="2024-12-03T15:59:00Z" w:id="40"/>
          <w:rFonts w:ascii="Arial" w:hAnsi="Arial" w:eastAsia="Arial" w:cs="Arial"/>
          <w:sz w:val="24"/>
          <w:szCs w:val="24"/>
        </w:rPr>
      </w:pPr>
    </w:p>
    <w:p w:rsidR="009E0F4B" w:rsidRDefault="009E0F4B" w14:paraId="142ECD8E" w14:textId="41F9CBE3">
      <w:pPr>
        <w:numPr>
          <w:ilvl w:val="0"/>
          <w:numId w:val="4"/>
        </w:numPr>
        <w:tabs>
          <w:tab w:val="left" w:pos="3040"/>
        </w:tabs>
        <w:ind w:left="3040" w:hanging="265"/>
        <w:rPr>
          <w:rFonts w:ascii="Arial" w:hAnsi="Arial" w:eastAsia="Arial" w:cs="Arial"/>
          <w:sz w:val="24"/>
          <w:szCs w:val="24"/>
        </w:rPr>
      </w:pPr>
      <w:ins w:author="Sally Eastland" w:date="2024-12-03T15:59:00Z" w16du:dateUtc="2024-12-03T15:59:00Z" w:id="41">
        <w:r>
          <w:rPr>
            <w:rFonts w:ascii="Arial" w:hAnsi="Arial" w:eastAsia="Arial" w:cs="Arial"/>
            <w:sz w:val="24"/>
            <w:szCs w:val="24"/>
          </w:rPr>
          <w:t>relevant legislation</w:t>
        </w:r>
      </w:ins>
    </w:p>
    <w:p w:rsidR="00D60220" w:rsidRDefault="00D60220" w14:paraId="3DAAC0AD" w14:textId="77777777">
      <w:pPr>
        <w:spacing w:line="215" w:lineRule="exact"/>
        <w:rPr>
          <w:sz w:val="20"/>
          <w:szCs w:val="20"/>
        </w:rPr>
      </w:pPr>
    </w:p>
    <w:p w:rsidR="00D60220" w:rsidRDefault="00D14B12" w14:paraId="3DAAC0AE" w14:textId="77777777">
      <w:pPr>
        <w:tabs>
          <w:tab w:val="left" w:pos="2760"/>
        </w:tabs>
        <w:spacing w:line="313" w:lineRule="auto"/>
        <w:ind w:left="2780" w:right="280" w:hanging="2614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 xml:space="preserve">PPL.B226 Quality check the suitability of meat products for </w:t>
      </w:r>
      <w:r>
        <w:rPr>
          <w:rFonts w:ascii="Arial" w:hAnsi="Arial" w:eastAsia="Arial" w:cs="Arial"/>
          <w:sz w:val="24"/>
          <w:szCs w:val="24"/>
        </w:rPr>
        <w:t>finishing in a retail organisation</w:t>
      </w:r>
    </w:p>
    <w:p w:rsidR="00D60220" w:rsidRDefault="00D14B12" w14:paraId="3DAAC0AF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PPL.B227 Prepare to finish meat products in a retail organisation</w:t>
      </w:r>
    </w:p>
    <w:p w:rsidR="00D60220" w:rsidRDefault="00D60220" w14:paraId="3DAAC0B0" w14:textId="77777777">
      <w:pPr>
        <w:sectPr w:rsidR="00D6022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60220" w:rsidRDefault="00D60220" w14:paraId="3DAAC0B1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B2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B3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B4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B5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B6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B7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B8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B9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BE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BF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C0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C1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C2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C3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C4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C5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C6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C7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C8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C9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D1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D2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D3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D4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D5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D6" w14:textId="77777777">
      <w:pPr>
        <w:spacing w:line="238" w:lineRule="exact"/>
        <w:rPr>
          <w:sz w:val="20"/>
          <w:szCs w:val="20"/>
        </w:rPr>
      </w:pPr>
    </w:p>
    <w:p w:rsidR="00D60220" w:rsidRDefault="00D14B12" w14:paraId="3DAAC0D7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>Achieve meat product yield and finish in a 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4</w:t>
      </w:r>
    </w:p>
    <w:p w:rsidR="00D60220" w:rsidRDefault="00D60220" w14:paraId="3DAAC0D8" w14:textId="77777777">
      <w:pPr>
        <w:sectPr w:rsidR="00D60220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60220" w:rsidRDefault="00D14B12" w14:paraId="3DAAC0D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3DAAC142" wp14:editId="3DAAC14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PPL.B228</w:t>
      </w:r>
    </w:p>
    <w:p w:rsidR="00D60220" w:rsidRDefault="00D60220" w14:paraId="3DAAC0DA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DB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DC" w14:textId="77777777">
      <w:pPr>
        <w:spacing w:line="204" w:lineRule="exact"/>
        <w:rPr>
          <w:sz w:val="20"/>
          <w:szCs w:val="20"/>
        </w:rPr>
      </w:pPr>
    </w:p>
    <w:p w:rsidR="00D60220" w:rsidRDefault="00D14B12" w14:paraId="3DAAC0DD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Achieve meat product yield and finish in a retail organisation</w:t>
      </w:r>
    </w:p>
    <w:p w:rsidR="00D60220" w:rsidRDefault="00D14B12" w14:paraId="3DAAC0D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DAAC144" wp14:editId="3DAAC14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2D5CAC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60220" w:rsidRDefault="00D60220" w14:paraId="3DAAC0DF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0E0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D60220" w14:paraId="3DAAC0E3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E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E2" w14:textId="5300EF5A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D14B12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03T16:07:00Z" w16du:dateUtc="2024-12-03T16:07:00Z" w:id="42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D60220" w14:paraId="3DAAC0E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E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E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3</w:t>
            </w:r>
          </w:p>
        </w:tc>
      </w:tr>
      <w:tr w:rsidR="00D60220" w14:paraId="3DAAC0E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E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E8" w14:textId="63002B21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3T16:07:00Z" w16du:dateUtc="2024-12-03T16:07:00Z" w:id="43">
              <w:r w:rsidDel="00D14B12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Sally Eastland" w:date="2024-12-03T16:07:00Z" w16du:dateUtc="2024-12-03T16:07:00Z" w:id="44">
              <w:r>
                <w:rPr>
                  <w:rFonts w:ascii="Arial" w:hAnsi="Arial" w:eastAsia="Arial" w:cs="Arial"/>
                  <w:sz w:val="24"/>
                  <w:szCs w:val="24"/>
                </w:rPr>
                <w:t>20</w:t>
              </w:r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</w:p>
        </w:tc>
      </w:tr>
      <w:tr w:rsidR="00D60220" w14:paraId="3DAAC0EC" w14:textId="77777777">
        <w:trPr>
          <w:trHeight w:val="515"/>
        </w:trPr>
        <w:tc>
          <w:tcPr>
            <w:tcW w:w="2440" w:type="dxa"/>
            <w:vAlign w:val="bottom"/>
          </w:tcPr>
          <w:p w:rsidR="00D60220" w:rsidRDefault="00D14B12" w14:paraId="3DAAC0E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D60220" w:rsidRDefault="00D14B12" w14:paraId="3DAAC0EB" w14:textId="76A1453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Sally Eastland" w:date="2024-12-03T16:07:00Z" w16du:dateUtc="2024-12-03T16:07:00Z" w:id="45">
              <w:r w:rsidDel="00D14B12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Sally Eastland" w:date="2024-12-03T16:07:00Z" w16du:dateUtc="2024-12-03T16:07:00Z" w:id="46">
              <w:r>
                <w:rPr>
                  <w:rFonts w:ascii="Arial" w:hAnsi="Arial" w:eastAsia="Arial" w:cs="Arial"/>
                  <w:sz w:val="24"/>
                  <w:szCs w:val="24"/>
                </w:rPr>
                <w:t>20</w:t>
              </w:r>
              <w:r>
                <w:rPr>
                  <w:rFonts w:ascii="Arial" w:hAnsi="Arial" w:eastAsia="Arial" w:cs="Arial"/>
                  <w:sz w:val="24"/>
                  <w:szCs w:val="24"/>
                </w:rPr>
                <w:t>f30</w:t>
              </w:r>
            </w:ins>
          </w:p>
        </w:tc>
      </w:tr>
      <w:tr w:rsidR="00D60220" w14:paraId="3DAAC0E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E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60220" w:rsidRDefault="00D60220" w14:paraId="3DAAC0EE" w14:textId="77777777">
            <w:pPr>
              <w:rPr>
                <w:sz w:val="24"/>
                <w:szCs w:val="24"/>
              </w:rPr>
            </w:pPr>
          </w:p>
        </w:tc>
      </w:tr>
      <w:tr w:rsidR="00D60220" w14:paraId="3DAAC0F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F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F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D60220" w14:paraId="3DAAC0F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F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F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D60220" w14:paraId="3DAAC0F8" w14:textId="77777777">
        <w:trPr>
          <w:trHeight w:val="515"/>
        </w:trPr>
        <w:tc>
          <w:tcPr>
            <w:tcW w:w="2440" w:type="dxa"/>
            <w:vAlign w:val="bottom"/>
          </w:tcPr>
          <w:p w:rsidR="00D60220" w:rsidRDefault="00D14B12" w14:paraId="3DAAC0F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D60220" w:rsidRDefault="00D14B12" w14:paraId="3DAAC0F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D60220" w14:paraId="3DAAC0FB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F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60220" w:rsidRDefault="00D60220" w14:paraId="3DAAC0FA" w14:textId="77777777">
            <w:pPr>
              <w:rPr>
                <w:sz w:val="24"/>
                <w:szCs w:val="24"/>
              </w:rPr>
            </w:pPr>
          </w:p>
        </w:tc>
      </w:tr>
      <w:tr w:rsidR="00D60220" w14:paraId="3DAAC0F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F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0F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SSR.B228</w:t>
            </w:r>
          </w:p>
        </w:tc>
      </w:tr>
      <w:tr w:rsidR="00D60220" w14:paraId="3DAAC101" w14:textId="77777777">
        <w:trPr>
          <w:trHeight w:val="500"/>
        </w:trPr>
        <w:tc>
          <w:tcPr>
            <w:tcW w:w="2440" w:type="dxa"/>
            <w:vAlign w:val="bottom"/>
          </w:tcPr>
          <w:p w:rsidR="00D60220" w:rsidRDefault="00D14B12" w14:paraId="3DAAC0F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D60220" w:rsidRDefault="00D14B12" w14:paraId="3DAAC10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D60220" w14:paraId="3DAAC104" w14:textId="77777777">
        <w:trPr>
          <w:trHeight w:val="360"/>
        </w:trPr>
        <w:tc>
          <w:tcPr>
            <w:tcW w:w="2440" w:type="dxa"/>
            <w:vAlign w:val="bottom"/>
          </w:tcPr>
          <w:p w:rsidR="00D60220" w:rsidRDefault="00D14B12" w14:paraId="3DAAC10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D60220" w:rsidRDefault="00D14B12" w14:paraId="3DAAC10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Cashiers;</w:t>
            </w:r>
          </w:p>
        </w:tc>
      </w:tr>
      <w:tr w:rsidR="00D60220" w14:paraId="3DAAC107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60220" w:rsidRDefault="00D60220" w14:paraId="3DAAC10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10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Skilled Trades </w:t>
            </w:r>
            <w:r>
              <w:rPr>
                <w:rFonts w:ascii="Arial" w:hAnsi="Arial" w:eastAsia="Arial" w:cs="Arial"/>
                <w:sz w:val="24"/>
                <w:szCs w:val="24"/>
              </w:rPr>
              <w:t>Occupations; Food Preparation Trades</w:t>
            </w:r>
          </w:p>
        </w:tc>
      </w:tr>
      <w:tr w:rsidR="00D60220" w14:paraId="3DAAC10A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10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10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D60220" w14:paraId="3DAAC10D" w14:textId="77777777">
        <w:trPr>
          <w:trHeight w:val="500"/>
        </w:trPr>
        <w:tc>
          <w:tcPr>
            <w:tcW w:w="2440" w:type="dxa"/>
            <w:vAlign w:val="bottom"/>
          </w:tcPr>
          <w:p w:rsidR="00D60220" w:rsidRDefault="00D14B12" w14:paraId="3DAAC10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D60220" w:rsidRDefault="00D14B12" w14:paraId="3DAAC10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finishes; finishing; butchery; butchers; butchering;</w:t>
            </w:r>
          </w:p>
        </w:tc>
      </w:tr>
      <w:tr w:rsidR="00D60220" w14:paraId="3DAAC110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D60220" w:rsidRDefault="00D60220" w14:paraId="3DAAC10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D60220" w:rsidRDefault="00D14B12" w14:paraId="3DAAC10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poultry</w:t>
            </w:r>
          </w:p>
        </w:tc>
      </w:tr>
    </w:tbl>
    <w:p w:rsidR="00D60220" w:rsidRDefault="00D60220" w14:paraId="3DAAC111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2" w14:textId="77777777">
      <w:pPr>
        <w:sectPr w:rsidR="00D60220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60220" w:rsidRDefault="00D60220" w14:paraId="3DAAC113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4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5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6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7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8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9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A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B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C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D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E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1F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0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1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2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3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4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5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6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7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8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9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A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B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C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D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E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2F" w14:textId="77777777">
      <w:pPr>
        <w:spacing w:line="200" w:lineRule="exact"/>
        <w:rPr>
          <w:sz w:val="20"/>
          <w:szCs w:val="20"/>
        </w:rPr>
      </w:pPr>
    </w:p>
    <w:p w:rsidR="00D60220" w:rsidRDefault="00D60220" w14:paraId="3DAAC130" w14:textId="77777777">
      <w:pPr>
        <w:spacing w:line="224" w:lineRule="exact"/>
        <w:rPr>
          <w:sz w:val="20"/>
          <w:szCs w:val="20"/>
        </w:rPr>
      </w:pPr>
    </w:p>
    <w:p w:rsidR="00D60220" w:rsidRDefault="00D14B12" w14:paraId="3DAAC131" w14:textId="77777777">
      <w:pPr>
        <w:tabs>
          <w:tab w:val="left" w:pos="3460"/>
          <w:tab w:val="left" w:pos="10620"/>
        </w:tabs>
        <w:rPr>
          <w:sz w:val="20"/>
          <w:szCs w:val="20"/>
        </w:rPr>
      </w:pPr>
      <w:r>
        <w:rPr>
          <w:rFonts w:ascii="Arial" w:hAnsi="Arial" w:eastAsia="Arial" w:cs="Arial"/>
          <w:sz w:val="14"/>
          <w:szCs w:val="14"/>
        </w:rPr>
        <w:t>PPL.B228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14"/>
          <w:szCs w:val="14"/>
        </w:rPr>
        <w:t xml:space="preserve">Achieve meat product yield and finish in a </w:t>
      </w:r>
      <w:r>
        <w:rPr>
          <w:rFonts w:ascii="Arial" w:hAnsi="Arial" w:eastAsia="Arial" w:cs="Arial"/>
          <w:sz w:val="14"/>
          <w:szCs w:val="14"/>
        </w:rPr>
        <w:t>retail organisation</w:t>
      </w:r>
      <w:r>
        <w:rPr>
          <w:sz w:val="20"/>
          <w:szCs w:val="20"/>
        </w:rPr>
        <w:tab/>
      </w:r>
      <w:r>
        <w:rPr>
          <w:rFonts w:ascii="Times" w:hAnsi="Times" w:eastAsia="Times" w:cs="Times"/>
          <w:sz w:val="12"/>
          <w:szCs w:val="12"/>
        </w:rPr>
        <w:t>5</w:t>
      </w:r>
    </w:p>
    <w:sectPr w:rsidR="00D60220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2CD6"/>
    <w:multiLevelType w:val="hybridMultilevel"/>
    <w:tmpl w:val="B50AC9D6"/>
    <w:lvl w:ilvl="0" w:tplc="A0021270">
      <w:start w:val="1"/>
      <w:numFmt w:val="decimal"/>
      <w:lvlText w:val="%1."/>
      <w:lvlJc w:val="left"/>
    </w:lvl>
    <w:lvl w:ilvl="1" w:tplc="92EA861E">
      <w:numFmt w:val="decimal"/>
      <w:lvlText w:val=""/>
      <w:lvlJc w:val="left"/>
    </w:lvl>
    <w:lvl w:ilvl="2" w:tplc="8BB083D6">
      <w:numFmt w:val="decimal"/>
      <w:lvlText w:val=""/>
      <w:lvlJc w:val="left"/>
    </w:lvl>
    <w:lvl w:ilvl="3" w:tplc="22E03F8A">
      <w:numFmt w:val="decimal"/>
      <w:lvlText w:val=""/>
      <w:lvlJc w:val="left"/>
    </w:lvl>
    <w:lvl w:ilvl="4" w:tplc="EB3CF678">
      <w:numFmt w:val="decimal"/>
      <w:lvlText w:val=""/>
      <w:lvlJc w:val="left"/>
    </w:lvl>
    <w:lvl w:ilvl="5" w:tplc="EE8C1D64">
      <w:numFmt w:val="decimal"/>
      <w:lvlText w:val=""/>
      <w:lvlJc w:val="left"/>
    </w:lvl>
    <w:lvl w:ilvl="6" w:tplc="EC82EB9A">
      <w:numFmt w:val="decimal"/>
      <w:lvlText w:val=""/>
      <w:lvlJc w:val="left"/>
    </w:lvl>
    <w:lvl w:ilvl="7" w:tplc="FB1AA140">
      <w:numFmt w:val="decimal"/>
      <w:lvlText w:val=""/>
      <w:lvlJc w:val="left"/>
    </w:lvl>
    <w:lvl w:ilvl="8" w:tplc="99AA7D16">
      <w:numFmt w:val="decimal"/>
      <w:lvlText w:val=""/>
      <w:lvlJc w:val="left"/>
    </w:lvl>
  </w:abstractNum>
  <w:abstractNum w:abstractNumId="1" w15:restartNumberingAfterBreak="0">
    <w:nsid w:val="00005F90"/>
    <w:multiLevelType w:val="hybridMultilevel"/>
    <w:tmpl w:val="2F96E814"/>
    <w:lvl w:ilvl="0" w:tplc="05D63720">
      <w:start w:val="1"/>
      <w:numFmt w:val="decimal"/>
      <w:lvlText w:val="%1."/>
      <w:lvlJc w:val="left"/>
    </w:lvl>
    <w:lvl w:ilvl="1" w:tplc="52AE4AA8">
      <w:numFmt w:val="decimal"/>
      <w:lvlText w:val=""/>
      <w:lvlJc w:val="left"/>
    </w:lvl>
    <w:lvl w:ilvl="2" w:tplc="797868A4">
      <w:numFmt w:val="decimal"/>
      <w:lvlText w:val=""/>
      <w:lvlJc w:val="left"/>
    </w:lvl>
    <w:lvl w:ilvl="3" w:tplc="ECB6B02A">
      <w:numFmt w:val="decimal"/>
      <w:lvlText w:val=""/>
      <w:lvlJc w:val="left"/>
    </w:lvl>
    <w:lvl w:ilvl="4" w:tplc="B3E25772">
      <w:numFmt w:val="decimal"/>
      <w:lvlText w:val=""/>
      <w:lvlJc w:val="left"/>
    </w:lvl>
    <w:lvl w:ilvl="5" w:tplc="05C81D44">
      <w:numFmt w:val="decimal"/>
      <w:lvlText w:val=""/>
      <w:lvlJc w:val="left"/>
    </w:lvl>
    <w:lvl w:ilvl="6" w:tplc="04324A64">
      <w:numFmt w:val="decimal"/>
      <w:lvlText w:val=""/>
      <w:lvlJc w:val="left"/>
    </w:lvl>
    <w:lvl w:ilvl="7" w:tplc="417A77A0">
      <w:numFmt w:val="decimal"/>
      <w:lvlText w:val=""/>
      <w:lvlJc w:val="left"/>
    </w:lvl>
    <w:lvl w:ilvl="8" w:tplc="B1627C92">
      <w:numFmt w:val="decimal"/>
      <w:lvlText w:val=""/>
      <w:lvlJc w:val="left"/>
    </w:lvl>
  </w:abstractNum>
  <w:abstractNum w:abstractNumId="2" w15:restartNumberingAfterBreak="0">
    <w:nsid w:val="00006952"/>
    <w:multiLevelType w:val="hybridMultilevel"/>
    <w:tmpl w:val="12827F46"/>
    <w:lvl w:ilvl="0" w:tplc="1CFC4F96">
      <w:start w:val="1"/>
      <w:numFmt w:val="decimal"/>
      <w:lvlText w:val="%1."/>
      <w:lvlJc w:val="left"/>
    </w:lvl>
    <w:lvl w:ilvl="1" w:tplc="9E8E4E98">
      <w:numFmt w:val="decimal"/>
      <w:lvlText w:val=""/>
      <w:lvlJc w:val="left"/>
    </w:lvl>
    <w:lvl w:ilvl="2" w:tplc="9FBEDB82">
      <w:numFmt w:val="decimal"/>
      <w:lvlText w:val=""/>
      <w:lvlJc w:val="left"/>
    </w:lvl>
    <w:lvl w:ilvl="3" w:tplc="9AECEF3E">
      <w:numFmt w:val="decimal"/>
      <w:lvlText w:val=""/>
      <w:lvlJc w:val="left"/>
    </w:lvl>
    <w:lvl w:ilvl="4" w:tplc="9E6AE274">
      <w:numFmt w:val="decimal"/>
      <w:lvlText w:val=""/>
      <w:lvlJc w:val="left"/>
    </w:lvl>
    <w:lvl w:ilvl="5" w:tplc="28524064">
      <w:numFmt w:val="decimal"/>
      <w:lvlText w:val=""/>
      <w:lvlJc w:val="left"/>
    </w:lvl>
    <w:lvl w:ilvl="6" w:tplc="87764F36">
      <w:numFmt w:val="decimal"/>
      <w:lvlText w:val=""/>
      <w:lvlJc w:val="left"/>
    </w:lvl>
    <w:lvl w:ilvl="7" w:tplc="5DFE6808">
      <w:numFmt w:val="decimal"/>
      <w:lvlText w:val=""/>
      <w:lvlJc w:val="left"/>
    </w:lvl>
    <w:lvl w:ilvl="8" w:tplc="71180808">
      <w:numFmt w:val="decimal"/>
      <w:lvlText w:val=""/>
      <w:lvlJc w:val="left"/>
    </w:lvl>
  </w:abstractNum>
  <w:abstractNum w:abstractNumId="3" w15:restartNumberingAfterBreak="0">
    <w:nsid w:val="000072AE"/>
    <w:multiLevelType w:val="hybridMultilevel"/>
    <w:tmpl w:val="D76E4858"/>
    <w:lvl w:ilvl="0" w:tplc="E2706634">
      <w:start w:val="1"/>
      <w:numFmt w:val="decimal"/>
      <w:lvlText w:val="%1."/>
      <w:lvlJc w:val="left"/>
    </w:lvl>
    <w:lvl w:ilvl="1" w:tplc="500A09D2">
      <w:numFmt w:val="decimal"/>
      <w:lvlText w:val=""/>
      <w:lvlJc w:val="left"/>
    </w:lvl>
    <w:lvl w:ilvl="2" w:tplc="3BD26EA6">
      <w:numFmt w:val="decimal"/>
      <w:lvlText w:val=""/>
      <w:lvlJc w:val="left"/>
    </w:lvl>
    <w:lvl w:ilvl="3" w:tplc="729C5608">
      <w:numFmt w:val="decimal"/>
      <w:lvlText w:val=""/>
      <w:lvlJc w:val="left"/>
    </w:lvl>
    <w:lvl w:ilvl="4" w:tplc="04EC21CA">
      <w:numFmt w:val="decimal"/>
      <w:lvlText w:val=""/>
      <w:lvlJc w:val="left"/>
    </w:lvl>
    <w:lvl w:ilvl="5" w:tplc="A5B0E434">
      <w:numFmt w:val="decimal"/>
      <w:lvlText w:val=""/>
      <w:lvlJc w:val="left"/>
    </w:lvl>
    <w:lvl w:ilvl="6" w:tplc="47EA27DA">
      <w:numFmt w:val="decimal"/>
      <w:lvlText w:val=""/>
      <w:lvlJc w:val="left"/>
    </w:lvl>
    <w:lvl w:ilvl="7" w:tplc="6144DDD4">
      <w:numFmt w:val="decimal"/>
      <w:lvlText w:val=""/>
      <w:lvlJc w:val="left"/>
    </w:lvl>
    <w:lvl w:ilvl="8" w:tplc="B7C226DC">
      <w:numFmt w:val="decimal"/>
      <w:lvlText w:val=""/>
      <w:lvlJc w:val="left"/>
    </w:lvl>
  </w:abstractNum>
  <w:num w:numId="1" w16cid:durableId="367802392">
    <w:abstractNumId w:val="0"/>
  </w:num>
  <w:num w:numId="2" w16cid:durableId="1274020137">
    <w:abstractNumId w:val="3"/>
  </w:num>
  <w:num w:numId="3" w16cid:durableId="918716392">
    <w:abstractNumId w:val="2"/>
  </w:num>
  <w:num w:numId="4" w16cid:durableId="9947969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220"/>
    <w:rsid w:val="00102687"/>
    <w:rsid w:val="001F252C"/>
    <w:rsid w:val="00220C48"/>
    <w:rsid w:val="003257A5"/>
    <w:rsid w:val="00357CC8"/>
    <w:rsid w:val="004F4882"/>
    <w:rsid w:val="005065E8"/>
    <w:rsid w:val="00535D9F"/>
    <w:rsid w:val="005871F9"/>
    <w:rsid w:val="006D66B5"/>
    <w:rsid w:val="0088275B"/>
    <w:rsid w:val="008E4C42"/>
    <w:rsid w:val="009440C2"/>
    <w:rsid w:val="009E0F4B"/>
    <w:rsid w:val="00A1360B"/>
    <w:rsid w:val="00A14969"/>
    <w:rsid w:val="00B9750A"/>
    <w:rsid w:val="00BB6B25"/>
    <w:rsid w:val="00C52D0A"/>
    <w:rsid w:val="00C57003"/>
    <w:rsid w:val="00D14B12"/>
    <w:rsid w:val="00D425D1"/>
    <w:rsid w:val="00D60220"/>
    <w:rsid w:val="00E463A4"/>
    <w:rsid w:val="00E8373F"/>
    <w:rsid w:val="247C42A5"/>
    <w:rsid w:val="5F33A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AABF9F"/>
  <w15:docId w15:val="{0CB73407-7C10-4A92-B38F-0B3188044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220C48"/>
  </w:style>
  <w:style w:type="paragraph" w:styleId="ListParagraph">
    <w:name w:val="List Paragraph"/>
    <w:basedOn w:val="Normal"/>
    <w:uiPriority w:val="34"/>
    <w:qFormat/>
    <w:rsid w:val="00B975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26</revision>
  <dcterms:created xsi:type="dcterms:W3CDTF">2024-12-03T14:23:00.0000000Z</dcterms:created>
  <dcterms:modified xsi:type="dcterms:W3CDTF">2024-12-19T15:54:16.9748530Z</dcterms:modified>
</coreProperties>
</file>