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007DA4" w:rsidRDefault="00740FEF" w14:paraId="39F38789" w14:textId="77777777">
      <w:pPr>
        <w:ind w:left="160"/>
        <w:rPr>
          <w:sz w:val="20"/>
          <w:szCs w:val="20"/>
        </w:rPr>
      </w:pPr>
      <w:r>
        <w:rPr>
          <w:rFonts w:ascii="Arial" w:hAnsi="Arial" w:eastAsia="Arial" w:cs="Arial"/>
          <w:noProof/>
          <w:sz w:val="24"/>
          <w:szCs w:val="24"/>
        </w:rPr>
        <w:drawing>
          <wp:anchor distT="0" distB="0" distL="114300" distR="114300" simplePos="0" relativeHeight="251650048" behindDoc="1" locked="0" layoutInCell="0" allowOverlap="1" wp14:anchorId="39F389CF" wp14:editId="39F389D0">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PPL.B235</w:t>
      </w:r>
    </w:p>
    <w:p w:rsidR="00007DA4" w:rsidRDefault="00007DA4" w14:paraId="39F3878A" w14:textId="77777777">
      <w:pPr>
        <w:spacing w:line="200" w:lineRule="exact"/>
        <w:rPr>
          <w:sz w:val="24"/>
          <w:szCs w:val="24"/>
        </w:rPr>
      </w:pPr>
    </w:p>
    <w:p w:rsidR="00007DA4" w:rsidRDefault="00007DA4" w14:paraId="39F3878B" w14:textId="77777777">
      <w:pPr>
        <w:spacing w:line="200" w:lineRule="exact"/>
        <w:rPr>
          <w:sz w:val="24"/>
          <w:szCs w:val="24"/>
        </w:rPr>
      </w:pPr>
    </w:p>
    <w:p w:rsidR="00007DA4" w:rsidRDefault="00007DA4" w14:paraId="39F3878C" w14:textId="77777777">
      <w:pPr>
        <w:spacing w:line="204" w:lineRule="exact"/>
        <w:rPr>
          <w:sz w:val="24"/>
          <w:szCs w:val="24"/>
        </w:rPr>
      </w:pPr>
    </w:p>
    <w:p w:rsidR="00007DA4" w:rsidRDefault="00740FEF" w14:paraId="39F3878D" w14:textId="77777777">
      <w:pPr>
        <w:ind w:left="160"/>
        <w:rPr>
          <w:sz w:val="20"/>
          <w:szCs w:val="20"/>
        </w:rPr>
      </w:pPr>
      <w:r>
        <w:rPr>
          <w:rFonts w:ascii="Arial" w:hAnsi="Arial" w:eastAsia="Arial" w:cs="Arial"/>
          <w:sz w:val="24"/>
          <w:szCs w:val="24"/>
        </w:rPr>
        <w:t>Maintain food safety while working with food in a retail organisation</w:t>
      </w:r>
    </w:p>
    <w:p w:rsidR="00007DA4" w:rsidRDefault="00740FEF" w14:paraId="39F3878E" w14:textId="77777777">
      <w:pPr>
        <w:spacing w:line="20" w:lineRule="exact"/>
        <w:rPr>
          <w:sz w:val="24"/>
          <w:szCs w:val="24"/>
        </w:rPr>
      </w:pPr>
      <w:r>
        <w:rPr>
          <w:noProof/>
          <w:sz w:val="24"/>
          <w:szCs w:val="24"/>
        </w:rPr>
        <mc:AlternateContent>
          <mc:Choice Requires="wps">
            <w:drawing>
              <wp:anchor distT="0" distB="0" distL="114300" distR="114300" simplePos="0" relativeHeight="251651072" behindDoc="1" locked="0" layoutInCell="0" allowOverlap="1" wp14:anchorId="39F389D1" wp14:editId="39F389D2">
                <wp:simplePos x="0" y="0"/>
                <wp:positionH relativeFrom="column">
                  <wp:posOffset>76200</wp:posOffset>
                </wp:positionH>
                <wp:positionV relativeFrom="paragraph">
                  <wp:posOffset>236220</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2" style="position:absolute;z-index:-251665408;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2670AB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007DA4" w:rsidRDefault="00007DA4" w14:paraId="39F3878F" w14:textId="77777777">
      <w:pPr>
        <w:spacing w:line="200" w:lineRule="exact"/>
        <w:rPr>
          <w:sz w:val="24"/>
          <w:szCs w:val="24"/>
        </w:rPr>
      </w:pPr>
    </w:p>
    <w:p w:rsidR="00007DA4" w:rsidRDefault="00007DA4" w14:paraId="39F38790" w14:textId="77777777">
      <w:pPr>
        <w:spacing w:line="304" w:lineRule="exact"/>
        <w:rPr>
          <w:sz w:val="24"/>
          <w:szCs w:val="24"/>
        </w:rPr>
      </w:pPr>
    </w:p>
    <w:p w:rsidR="00007DA4" w:rsidRDefault="00740FEF" w14:paraId="39F38791" w14:textId="77777777">
      <w:pPr>
        <w:tabs>
          <w:tab w:val="left" w:pos="2760"/>
        </w:tabs>
        <w:ind w:left="160"/>
        <w:rPr>
          <w:sz w:val="20"/>
          <w:szCs w:val="20"/>
        </w:rPr>
      </w:pPr>
      <w:r>
        <w:rPr>
          <w:rFonts w:ascii="Arial" w:hAnsi="Arial" w:eastAsia="Arial" w:cs="Arial"/>
          <w:b/>
          <w:bCs/>
          <w:color w:val="5979CD"/>
          <w:sz w:val="26"/>
          <w:szCs w:val="26"/>
        </w:rPr>
        <w:t>Overview</w:t>
      </w:r>
      <w:r>
        <w:rPr>
          <w:sz w:val="20"/>
          <w:szCs w:val="20"/>
        </w:rPr>
        <w:tab/>
      </w:r>
      <w:r>
        <w:rPr>
          <w:rFonts w:ascii="Arial" w:hAnsi="Arial" w:eastAsia="Arial" w:cs="Arial"/>
          <w:sz w:val="24"/>
          <w:szCs w:val="24"/>
        </w:rPr>
        <w:t>This standard is about maintaining food safety in a retail organisation.</w:t>
      </w:r>
    </w:p>
    <w:p w:rsidR="00007DA4" w:rsidRDefault="00007DA4" w14:paraId="39F38792" w14:textId="77777777">
      <w:pPr>
        <w:spacing w:line="76" w:lineRule="exact"/>
        <w:rPr>
          <w:sz w:val="24"/>
          <w:szCs w:val="24"/>
        </w:rPr>
      </w:pPr>
    </w:p>
    <w:p w:rsidR="00007DA4" w:rsidRDefault="00740FEF" w14:paraId="39F38793" w14:textId="7D40FAD1">
      <w:pPr>
        <w:spacing w:line="308" w:lineRule="auto"/>
        <w:ind w:left="2780" w:right="240"/>
        <w:rPr>
          <w:sz w:val="20"/>
          <w:szCs w:val="20"/>
        </w:rPr>
      </w:pPr>
      <w:r>
        <w:rPr>
          <w:rFonts w:ascii="Arial" w:hAnsi="Arial" w:eastAsia="Arial" w:cs="Arial"/>
          <w:sz w:val="24"/>
          <w:szCs w:val="24"/>
        </w:rPr>
        <w:t xml:space="preserve">This standard applies to </w:t>
      </w:r>
      <w:del w:author="Sally Eastland" w:date="2024-12-10T15:34:00Z" w16du:dateUtc="2024-12-10T15:34:00Z" w:id="0">
        <w:r w:rsidDel="00464E02">
          <w:rPr>
            <w:rFonts w:ascii="Arial" w:hAnsi="Arial" w:eastAsia="Arial" w:cs="Arial"/>
            <w:sz w:val="24"/>
            <w:szCs w:val="24"/>
          </w:rPr>
          <w:delText>personnel</w:delText>
        </w:r>
      </w:del>
      <w:ins w:author="Sally Eastland" w:date="2024-12-10T15:34:00Z" w16du:dateUtc="2024-12-10T15:34:00Z" w:id="1">
        <w:r w:rsidR="00464E02">
          <w:rPr>
            <w:rFonts w:ascii="Arial" w:hAnsi="Arial" w:eastAsia="Arial" w:cs="Arial"/>
            <w:sz w:val="24"/>
            <w:szCs w:val="24"/>
          </w:rPr>
          <w:t>staff</w:t>
        </w:r>
      </w:ins>
      <w:r>
        <w:rPr>
          <w:rFonts w:ascii="Arial" w:hAnsi="Arial" w:eastAsia="Arial" w:cs="Arial"/>
          <w:sz w:val="24"/>
          <w:szCs w:val="24"/>
        </w:rPr>
        <w:t xml:space="preserve"> whose main job role requires working in a food preparation area and involves any of these activities: • handling wrapped or unwrapped food including food subject to</w:t>
      </w:r>
    </w:p>
    <w:p w:rsidR="00007DA4" w:rsidRDefault="00007DA4" w14:paraId="39F38794" w14:textId="77777777">
      <w:pPr>
        <w:spacing w:line="3" w:lineRule="exact"/>
        <w:rPr>
          <w:sz w:val="24"/>
          <w:szCs w:val="24"/>
        </w:rPr>
      </w:pPr>
    </w:p>
    <w:p w:rsidR="00007DA4" w:rsidRDefault="00740FEF" w14:paraId="39F38795" w14:textId="77777777">
      <w:pPr>
        <w:ind w:left="2920"/>
        <w:rPr>
          <w:sz w:val="20"/>
          <w:szCs w:val="20"/>
        </w:rPr>
      </w:pPr>
      <w:r>
        <w:rPr>
          <w:rFonts w:ascii="Arial" w:hAnsi="Arial" w:eastAsia="Arial" w:cs="Arial"/>
          <w:sz w:val="24"/>
          <w:szCs w:val="24"/>
        </w:rPr>
        <w:t>temperature control requirements (for example, in storage, display, in</w:t>
      </w:r>
    </w:p>
    <w:p w:rsidR="00007DA4" w:rsidRDefault="00007DA4" w14:paraId="39F38796" w14:textId="77777777">
      <w:pPr>
        <w:spacing w:line="84" w:lineRule="exact"/>
        <w:rPr>
          <w:sz w:val="24"/>
          <w:szCs w:val="24"/>
        </w:rPr>
      </w:pPr>
    </w:p>
    <w:p w:rsidR="00007DA4" w:rsidRDefault="00740FEF" w14:paraId="39F38797" w14:textId="77777777">
      <w:pPr>
        <w:ind w:left="2920"/>
        <w:rPr>
          <w:sz w:val="20"/>
          <w:szCs w:val="20"/>
        </w:rPr>
      </w:pPr>
      <w:r>
        <w:rPr>
          <w:rFonts w:ascii="Arial" w:hAnsi="Arial" w:eastAsia="Arial" w:cs="Arial"/>
          <w:sz w:val="24"/>
          <w:szCs w:val="24"/>
        </w:rPr>
        <w:t>the bakery or on the deli counter)</w:t>
      </w:r>
    </w:p>
    <w:p w:rsidR="00007DA4" w:rsidRDefault="00007DA4" w14:paraId="39F38798" w14:textId="77777777">
      <w:pPr>
        <w:spacing w:line="84" w:lineRule="exact"/>
        <w:rPr>
          <w:sz w:val="24"/>
          <w:szCs w:val="24"/>
        </w:rPr>
      </w:pPr>
    </w:p>
    <w:p w:rsidR="00007DA4" w:rsidRDefault="00740FEF" w14:paraId="39F38799" w14:textId="77777777">
      <w:pPr>
        <w:ind w:left="2780"/>
        <w:rPr>
          <w:sz w:val="20"/>
          <w:szCs w:val="20"/>
        </w:rPr>
      </w:pPr>
      <w:r>
        <w:rPr>
          <w:rFonts w:ascii="Arial" w:hAnsi="Arial" w:eastAsia="Arial" w:cs="Arial"/>
          <w:sz w:val="24"/>
          <w:szCs w:val="24"/>
        </w:rPr>
        <w:t>• preparing unwrapped food, including food subject to temperature</w:t>
      </w:r>
    </w:p>
    <w:p w:rsidR="00007DA4" w:rsidRDefault="00007DA4" w14:paraId="39F3879A" w14:textId="77777777">
      <w:pPr>
        <w:spacing w:line="84" w:lineRule="exact"/>
        <w:rPr>
          <w:sz w:val="24"/>
          <w:szCs w:val="24"/>
        </w:rPr>
      </w:pPr>
    </w:p>
    <w:p w:rsidR="00007DA4" w:rsidRDefault="00740FEF" w14:paraId="39F3879B" w14:textId="77777777">
      <w:pPr>
        <w:ind w:left="2920"/>
        <w:rPr>
          <w:sz w:val="20"/>
          <w:szCs w:val="20"/>
        </w:rPr>
      </w:pPr>
      <w:r>
        <w:rPr>
          <w:rFonts w:ascii="Arial" w:hAnsi="Arial" w:eastAsia="Arial" w:cs="Arial"/>
          <w:sz w:val="24"/>
          <w:szCs w:val="24"/>
        </w:rPr>
        <w:t>control requirements</w:t>
      </w:r>
    </w:p>
    <w:p w:rsidR="00007DA4" w:rsidRDefault="00007DA4" w14:paraId="39F3879C" w14:textId="77777777">
      <w:pPr>
        <w:spacing w:line="364" w:lineRule="exact"/>
        <w:rPr>
          <w:sz w:val="24"/>
          <w:szCs w:val="24"/>
        </w:rPr>
      </w:pPr>
    </w:p>
    <w:p w:rsidR="00007DA4" w:rsidRDefault="00740FEF" w14:paraId="39F3879D" w14:textId="602F6DCA">
      <w:pPr>
        <w:spacing w:line="320" w:lineRule="auto"/>
        <w:ind w:left="2780" w:right="400"/>
        <w:rPr>
          <w:sz w:val="20"/>
          <w:szCs w:val="20"/>
        </w:rPr>
      </w:pPr>
      <w:r>
        <w:rPr>
          <w:rFonts w:ascii="Arial" w:hAnsi="Arial" w:eastAsia="Arial" w:cs="Arial"/>
          <w:sz w:val="24"/>
          <w:szCs w:val="24"/>
        </w:rPr>
        <w:t xml:space="preserve">This standard is for all </w:t>
      </w:r>
      <w:del w:author="Sally Eastland" w:date="2024-12-10T15:34:00Z" w16du:dateUtc="2024-12-10T15:34:00Z" w:id="2">
        <w:r w:rsidDel="00464E02">
          <w:rPr>
            <w:rFonts w:ascii="Arial" w:hAnsi="Arial" w:eastAsia="Arial" w:cs="Arial"/>
            <w:sz w:val="24"/>
            <w:szCs w:val="24"/>
          </w:rPr>
          <w:delText xml:space="preserve">personnel </w:delText>
        </w:r>
      </w:del>
      <w:ins w:author="Sally Eastland" w:date="2024-12-10T15:34:00Z" w16du:dateUtc="2024-12-10T15:34:00Z" w:id="3">
        <w:r w:rsidR="00464E02">
          <w:rPr>
            <w:rFonts w:ascii="Arial" w:hAnsi="Arial" w:eastAsia="Arial" w:cs="Arial"/>
            <w:sz w:val="24"/>
            <w:szCs w:val="24"/>
          </w:rPr>
          <w:t xml:space="preserve">staff </w:t>
        </w:r>
      </w:ins>
      <w:r>
        <w:rPr>
          <w:rFonts w:ascii="Arial" w:hAnsi="Arial" w:eastAsia="Arial" w:cs="Arial"/>
          <w:sz w:val="24"/>
          <w:szCs w:val="24"/>
        </w:rPr>
        <w:t>involved in food preparation in a retail organisation.</w:t>
      </w:r>
    </w:p>
    <w:p w:rsidR="00007DA4" w:rsidRDefault="00007DA4" w14:paraId="39F3879E" w14:textId="77777777">
      <w:pPr>
        <w:spacing w:line="234" w:lineRule="exact"/>
        <w:rPr>
          <w:sz w:val="24"/>
          <w:szCs w:val="24"/>
        </w:rPr>
      </w:pPr>
    </w:p>
    <w:p w:rsidR="00007DA4" w:rsidRDefault="00740FEF" w14:paraId="39F3879F" w14:textId="77777777">
      <w:pPr>
        <w:spacing w:line="311" w:lineRule="auto"/>
        <w:ind w:left="2780" w:right="280"/>
        <w:rPr>
          <w:sz w:val="20"/>
          <w:szCs w:val="20"/>
        </w:rPr>
      </w:pPr>
      <w:r>
        <w:rPr>
          <w:rFonts w:ascii="Arial" w:hAnsi="Arial" w:eastAsia="Arial" w:cs="Arial"/>
          <w:i/>
          <w:iCs/>
          <w:sz w:val="24"/>
          <w:szCs w:val="24"/>
        </w:rPr>
        <w:t xml:space="preserve">When you have completed this standard you will be </w:t>
      </w:r>
      <w:r>
        <w:rPr>
          <w:rFonts w:ascii="Arial" w:hAnsi="Arial" w:eastAsia="Arial" w:cs="Arial"/>
          <w:i/>
          <w:iCs/>
          <w:sz w:val="24"/>
          <w:szCs w:val="24"/>
        </w:rPr>
        <w:t>able to demonstrate your understanding of and ability to:</w:t>
      </w:r>
    </w:p>
    <w:p w:rsidR="00007DA4" w:rsidRDefault="00007DA4" w14:paraId="39F387A0" w14:textId="77777777">
      <w:pPr>
        <w:spacing w:line="275" w:lineRule="exact"/>
        <w:rPr>
          <w:sz w:val="24"/>
          <w:szCs w:val="24"/>
        </w:rPr>
      </w:pPr>
    </w:p>
    <w:p w:rsidR="00007DA4" w:rsidRDefault="00740FEF" w14:paraId="39F387A1" w14:textId="77777777">
      <w:pPr>
        <w:ind w:left="2780"/>
        <w:rPr>
          <w:sz w:val="20"/>
          <w:szCs w:val="20"/>
        </w:rPr>
      </w:pPr>
      <w:r>
        <w:rPr>
          <w:rFonts w:ascii="Arial" w:hAnsi="Arial" w:eastAsia="Arial" w:cs="Arial"/>
          <w:sz w:val="24"/>
          <w:szCs w:val="24"/>
        </w:rPr>
        <w:t>• Maintain food safety in a food preparation area of a retail organisation</w:t>
      </w:r>
    </w:p>
    <w:p w:rsidR="00007DA4" w:rsidRDefault="00007DA4" w14:paraId="39F387A2" w14:textId="77777777">
      <w:pPr>
        <w:sectPr w:rsidR="00007DA4">
          <w:pgSz w:w="11900" w:h="16840" w:orient="portrait"/>
          <w:pgMar w:top="811" w:right="600" w:bottom="0" w:left="600" w:header="0" w:footer="0" w:gutter="0"/>
          <w:cols w:equalWidth="0" w:space="720">
            <w:col w:w="10700"/>
          </w:cols>
        </w:sectPr>
      </w:pPr>
    </w:p>
    <w:p w:rsidR="00007DA4" w:rsidRDefault="00007DA4" w14:paraId="39F387A3" w14:textId="77777777">
      <w:pPr>
        <w:spacing w:line="200" w:lineRule="exact"/>
        <w:rPr>
          <w:sz w:val="24"/>
          <w:szCs w:val="24"/>
        </w:rPr>
      </w:pPr>
    </w:p>
    <w:p w:rsidR="00007DA4" w:rsidRDefault="00007DA4" w14:paraId="39F387A4" w14:textId="77777777">
      <w:pPr>
        <w:spacing w:line="200" w:lineRule="exact"/>
        <w:rPr>
          <w:sz w:val="24"/>
          <w:szCs w:val="24"/>
        </w:rPr>
      </w:pPr>
    </w:p>
    <w:p w:rsidR="00007DA4" w:rsidRDefault="00007DA4" w14:paraId="39F387A5" w14:textId="77777777">
      <w:pPr>
        <w:spacing w:line="200" w:lineRule="exact"/>
        <w:rPr>
          <w:sz w:val="24"/>
          <w:szCs w:val="24"/>
        </w:rPr>
      </w:pPr>
    </w:p>
    <w:p w:rsidR="00007DA4" w:rsidRDefault="00007DA4" w14:paraId="39F387A6" w14:textId="77777777">
      <w:pPr>
        <w:spacing w:line="200" w:lineRule="exact"/>
        <w:rPr>
          <w:sz w:val="24"/>
          <w:szCs w:val="24"/>
        </w:rPr>
      </w:pPr>
    </w:p>
    <w:p w:rsidR="00007DA4" w:rsidRDefault="00007DA4" w14:paraId="39F387A7" w14:textId="77777777">
      <w:pPr>
        <w:spacing w:line="200" w:lineRule="exact"/>
        <w:rPr>
          <w:sz w:val="24"/>
          <w:szCs w:val="24"/>
        </w:rPr>
      </w:pPr>
    </w:p>
    <w:p w:rsidR="00007DA4" w:rsidRDefault="00007DA4" w14:paraId="39F387A8" w14:textId="77777777">
      <w:pPr>
        <w:spacing w:line="200" w:lineRule="exact"/>
        <w:rPr>
          <w:sz w:val="24"/>
          <w:szCs w:val="24"/>
        </w:rPr>
      </w:pPr>
    </w:p>
    <w:p w:rsidR="00007DA4" w:rsidRDefault="00007DA4" w14:paraId="39F387A9" w14:textId="77777777">
      <w:pPr>
        <w:spacing w:line="200" w:lineRule="exact"/>
        <w:rPr>
          <w:sz w:val="24"/>
          <w:szCs w:val="24"/>
        </w:rPr>
      </w:pPr>
    </w:p>
    <w:p w:rsidR="00007DA4" w:rsidRDefault="00007DA4" w14:paraId="39F387AA" w14:textId="77777777">
      <w:pPr>
        <w:spacing w:line="200" w:lineRule="exact"/>
        <w:rPr>
          <w:sz w:val="24"/>
          <w:szCs w:val="24"/>
        </w:rPr>
      </w:pPr>
    </w:p>
    <w:p w:rsidR="00007DA4" w:rsidRDefault="00007DA4" w14:paraId="39F387AB" w14:textId="77777777">
      <w:pPr>
        <w:spacing w:line="200" w:lineRule="exact"/>
        <w:rPr>
          <w:sz w:val="24"/>
          <w:szCs w:val="24"/>
        </w:rPr>
      </w:pPr>
    </w:p>
    <w:p w:rsidR="00007DA4" w:rsidRDefault="00007DA4" w14:paraId="39F387AC" w14:textId="77777777">
      <w:pPr>
        <w:spacing w:line="200" w:lineRule="exact"/>
        <w:rPr>
          <w:sz w:val="24"/>
          <w:szCs w:val="24"/>
        </w:rPr>
      </w:pPr>
    </w:p>
    <w:p w:rsidR="00007DA4" w:rsidRDefault="00007DA4" w14:paraId="39F387AD" w14:textId="77777777">
      <w:pPr>
        <w:spacing w:line="200" w:lineRule="exact"/>
        <w:rPr>
          <w:sz w:val="24"/>
          <w:szCs w:val="24"/>
        </w:rPr>
      </w:pPr>
    </w:p>
    <w:p w:rsidR="00007DA4" w:rsidRDefault="00007DA4" w14:paraId="39F387AE" w14:textId="77777777">
      <w:pPr>
        <w:spacing w:line="200" w:lineRule="exact"/>
        <w:rPr>
          <w:sz w:val="24"/>
          <w:szCs w:val="24"/>
        </w:rPr>
      </w:pPr>
    </w:p>
    <w:p w:rsidR="00007DA4" w:rsidRDefault="00007DA4" w14:paraId="39F387AF" w14:textId="77777777">
      <w:pPr>
        <w:spacing w:line="200" w:lineRule="exact"/>
        <w:rPr>
          <w:sz w:val="24"/>
          <w:szCs w:val="24"/>
        </w:rPr>
      </w:pPr>
    </w:p>
    <w:p w:rsidR="00007DA4" w:rsidRDefault="00007DA4" w14:paraId="39F387B0" w14:textId="77777777">
      <w:pPr>
        <w:spacing w:line="200" w:lineRule="exact"/>
        <w:rPr>
          <w:sz w:val="24"/>
          <w:szCs w:val="24"/>
        </w:rPr>
      </w:pPr>
    </w:p>
    <w:p w:rsidR="00007DA4" w:rsidRDefault="00007DA4" w14:paraId="39F387B1" w14:textId="77777777">
      <w:pPr>
        <w:spacing w:line="200" w:lineRule="exact"/>
        <w:rPr>
          <w:sz w:val="24"/>
          <w:szCs w:val="24"/>
        </w:rPr>
      </w:pPr>
    </w:p>
    <w:p w:rsidR="00007DA4" w:rsidRDefault="00007DA4" w14:paraId="39F387B2" w14:textId="77777777">
      <w:pPr>
        <w:spacing w:line="200" w:lineRule="exact"/>
        <w:rPr>
          <w:sz w:val="24"/>
          <w:szCs w:val="24"/>
        </w:rPr>
      </w:pPr>
    </w:p>
    <w:p w:rsidR="00007DA4" w:rsidRDefault="00007DA4" w14:paraId="39F387B3" w14:textId="77777777">
      <w:pPr>
        <w:spacing w:line="200" w:lineRule="exact"/>
        <w:rPr>
          <w:sz w:val="24"/>
          <w:szCs w:val="24"/>
        </w:rPr>
      </w:pPr>
    </w:p>
    <w:p w:rsidR="00007DA4" w:rsidRDefault="00007DA4" w14:paraId="39F387B4" w14:textId="77777777">
      <w:pPr>
        <w:spacing w:line="200" w:lineRule="exact"/>
        <w:rPr>
          <w:sz w:val="24"/>
          <w:szCs w:val="24"/>
        </w:rPr>
      </w:pPr>
    </w:p>
    <w:p w:rsidR="00007DA4" w:rsidRDefault="00007DA4" w14:paraId="39F387B5" w14:textId="77777777">
      <w:pPr>
        <w:spacing w:line="200" w:lineRule="exact"/>
        <w:rPr>
          <w:sz w:val="24"/>
          <w:szCs w:val="24"/>
        </w:rPr>
      </w:pPr>
    </w:p>
    <w:p w:rsidR="00007DA4" w:rsidRDefault="00007DA4" w14:paraId="39F387B6" w14:textId="77777777">
      <w:pPr>
        <w:spacing w:line="200" w:lineRule="exact"/>
        <w:rPr>
          <w:sz w:val="24"/>
          <w:szCs w:val="24"/>
        </w:rPr>
      </w:pPr>
    </w:p>
    <w:p w:rsidR="00007DA4" w:rsidRDefault="00007DA4" w14:paraId="39F387B7" w14:textId="77777777">
      <w:pPr>
        <w:spacing w:line="200" w:lineRule="exact"/>
        <w:rPr>
          <w:sz w:val="24"/>
          <w:szCs w:val="24"/>
        </w:rPr>
      </w:pPr>
    </w:p>
    <w:p w:rsidR="00007DA4" w:rsidRDefault="00007DA4" w14:paraId="39F387B8" w14:textId="77777777">
      <w:pPr>
        <w:spacing w:line="200" w:lineRule="exact"/>
        <w:rPr>
          <w:sz w:val="24"/>
          <w:szCs w:val="24"/>
        </w:rPr>
      </w:pPr>
    </w:p>
    <w:p w:rsidR="00007DA4" w:rsidRDefault="00007DA4" w14:paraId="39F387B9" w14:textId="77777777">
      <w:pPr>
        <w:spacing w:line="200" w:lineRule="exact"/>
        <w:rPr>
          <w:sz w:val="24"/>
          <w:szCs w:val="24"/>
        </w:rPr>
      </w:pPr>
    </w:p>
    <w:p w:rsidR="00007DA4" w:rsidRDefault="00007DA4" w14:paraId="39F387BA" w14:textId="77777777">
      <w:pPr>
        <w:spacing w:line="200" w:lineRule="exact"/>
        <w:rPr>
          <w:sz w:val="24"/>
          <w:szCs w:val="24"/>
        </w:rPr>
      </w:pPr>
    </w:p>
    <w:p w:rsidR="00007DA4" w:rsidRDefault="00007DA4" w14:paraId="39F387BB" w14:textId="77777777">
      <w:pPr>
        <w:spacing w:line="200" w:lineRule="exact"/>
        <w:rPr>
          <w:sz w:val="24"/>
          <w:szCs w:val="24"/>
        </w:rPr>
      </w:pPr>
    </w:p>
    <w:p w:rsidR="00007DA4" w:rsidRDefault="00007DA4" w14:paraId="39F387BC" w14:textId="77777777">
      <w:pPr>
        <w:spacing w:line="200" w:lineRule="exact"/>
        <w:rPr>
          <w:sz w:val="24"/>
          <w:szCs w:val="24"/>
        </w:rPr>
      </w:pPr>
    </w:p>
    <w:p w:rsidR="00007DA4" w:rsidRDefault="00007DA4" w14:paraId="39F387BD" w14:textId="77777777">
      <w:pPr>
        <w:spacing w:line="200" w:lineRule="exact"/>
        <w:rPr>
          <w:sz w:val="24"/>
          <w:szCs w:val="24"/>
        </w:rPr>
      </w:pPr>
    </w:p>
    <w:p w:rsidR="00007DA4" w:rsidRDefault="00007DA4" w14:paraId="39F387BE" w14:textId="77777777">
      <w:pPr>
        <w:spacing w:line="200" w:lineRule="exact"/>
        <w:rPr>
          <w:sz w:val="24"/>
          <w:szCs w:val="24"/>
        </w:rPr>
      </w:pPr>
    </w:p>
    <w:p w:rsidR="00007DA4" w:rsidRDefault="00007DA4" w14:paraId="39F387BF" w14:textId="77777777">
      <w:pPr>
        <w:spacing w:line="200" w:lineRule="exact"/>
        <w:rPr>
          <w:sz w:val="24"/>
          <w:szCs w:val="24"/>
        </w:rPr>
      </w:pPr>
    </w:p>
    <w:p w:rsidR="00007DA4" w:rsidRDefault="00007DA4" w14:paraId="39F387C0" w14:textId="77777777">
      <w:pPr>
        <w:spacing w:line="200" w:lineRule="exact"/>
        <w:rPr>
          <w:sz w:val="24"/>
          <w:szCs w:val="24"/>
        </w:rPr>
      </w:pPr>
    </w:p>
    <w:p w:rsidR="00007DA4" w:rsidRDefault="00007DA4" w14:paraId="39F387C1" w14:textId="77777777">
      <w:pPr>
        <w:spacing w:line="200" w:lineRule="exact"/>
        <w:rPr>
          <w:sz w:val="24"/>
          <w:szCs w:val="24"/>
        </w:rPr>
      </w:pPr>
    </w:p>
    <w:p w:rsidR="00007DA4" w:rsidRDefault="00007DA4" w14:paraId="39F387C2" w14:textId="77777777">
      <w:pPr>
        <w:spacing w:line="200" w:lineRule="exact"/>
        <w:rPr>
          <w:sz w:val="24"/>
          <w:szCs w:val="24"/>
        </w:rPr>
      </w:pPr>
    </w:p>
    <w:p w:rsidR="00007DA4" w:rsidRDefault="00007DA4" w14:paraId="39F387C3" w14:textId="77777777">
      <w:pPr>
        <w:spacing w:line="200" w:lineRule="exact"/>
        <w:rPr>
          <w:sz w:val="24"/>
          <w:szCs w:val="24"/>
        </w:rPr>
      </w:pPr>
    </w:p>
    <w:p w:rsidR="00007DA4" w:rsidRDefault="00007DA4" w14:paraId="39F387C4" w14:textId="77777777">
      <w:pPr>
        <w:spacing w:line="200" w:lineRule="exact"/>
        <w:rPr>
          <w:sz w:val="24"/>
          <w:szCs w:val="24"/>
        </w:rPr>
      </w:pPr>
    </w:p>
    <w:p w:rsidR="00007DA4" w:rsidRDefault="00007DA4" w14:paraId="39F387C5" w14:textId="77777777">
      <w:pPr>
        <w:spacing w:line="200" w:lineRule="exact"/>
        <w:rPr>
          <w:sz w:val="24"/>
          <w:szCs w:val="24"/>
        </w:rPr>
      </w:pPr>
    </w:p>
    <w:p w:rsidR="00007DA4" w:rsidRDefault="00007DA4" w14:paraId="39F387C6" w14:textId="77777777">
      <w:pPr>
        <w:spacing w:line="200" w:lineRule="exact"/>
        <w:rPr>
          <w:sz w:val="24"/>
          <w:szCs w:val="24"/>
        </w:rPr>
      </w:pPr>
    </w:p>
    <w:p w:rsidR="00007DA4" w:rsidRDefault="00007DA4" w14:paraId="39F387C7" w14:textId="77777777">
      <w:pPr>
        <w:spacing w:line="200" w:lineRule="exact"/>
        <w:rPr>
          <w:sz w:val="24"/>
          <w:szCs w:val="24"/>
        </w:rPr>
      </w:pPr>
    </w:p>
    <w:p w:rsidR="00007DA4" w:rsidRDefault="00007DA4" w14:paraId="39F387C8" w14:textId="77777777">
      <w:pPr>
        <w:spacing w:line="200" w:lineRule="exact"/>
        <w:rPr>
          <w:sz w:val="24"/>
          <w:szCs w:val="24"/>
        </w:rPr>
      </w:pPr>
    </w:p>
    <w:p w:rsidR="00007DA4" w:rsidRDefault="00007DA4" w14:paraId="39F387C9" w14:textId="77777777">
      <w:pPr>
        <w:spacing w:line="200" w:lineRule="exact"/>
        <w:rPr>
          <w:sz w:val="24"/>
          <w:szCs w:val="24"/>
        </w:rPr>
      </w:pPr>
    </w:p>
    <w:p w:rsidR="00007DA4" w:rsidRDefault="00007DA4" w14:paraId="39F387CA" w14:textId="77777777">
      <w:pPr>
        <w:spacing w:line="200" w:lineRule="exact"/>
        <w:rPr>
          <w:sz w:val="24"/>
          <w:szCs w:val="24"/>
        </w:rPr>
      </w:pPr>
    </w:p>
    <w:p w:rsidR="00007DA4" w:rsidRDefault="00007DA4" w14:paraId="39F387CB" w14:textId="77777777">
      <w:pPr>
        <w:spacing w:line="232"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2160"/>
        <w:gridCol w:w="6660"/>
        <w:gridCol w:w="1880"/>
      </w:tblGrid>
      <w:tr w:rsidR="00007DA4" w14:paraId="39F387CF" w14:textId="77777777">
        <w:trPr>
          <w:trHeight w:val="161"/>
        </w:trPr>
        <w:tc>
          <w:tcPr>
            <w:tcW w:w="2160" w:type="dxa"/>
            <w:vAlign w:val="bottom"/>
          </w:tcPr>
          <w:p w:rsidR="00007DA4" w:rsidRDefault="00740FEF" w14:paraId="39F387CC" w14:textId="77777777">
            <w:pPr>
              <w:rPr>
                <w:sz w:val="20"/>
                <w:szCs w:val="20"/>
              </w:rPr>
            </w:pPr>
            <w:r>
              <w:rPr>
                <w:rFonts w:ascii="Arial" w:hAnsi="Arial" w:eastAsia="Arial" w:cs="Arial"/>
                <w:sz w:val="14"/>
                <w:szCs w:val="14"/>
              </w:rPr>
              <w:t>PPL.B235</w:t>
            </w:r>
          </w:p>
        </w:tc>
        <w:tc>
          <w:tcPr>
            <w:tcW w:w="6660" w:type="dxa"/>
            <w:vAlign w:val="bottom"/>
          </w:tcPr>
          <w:p w:rsidR="00007DA4" w:rsidRDefault="00740FEF" w14:paraId="39F387CD" w14:textId="77777777">
            <w:pPr>
              <w:ind w:right="210"/>
              <w:jc w:val="center"/>
              <w:rPr>
                <w:sz w:val="20"/>
                <w:szCs w:val="20"/>
              </w:rPr>
            </w:pPr>
            <w:r>
              <w:rPr>
                <w:rFonts w:ascii="Arial" w:hAnsi="Arial" w:eastAsia="Arial" w:cs="Arial"/>
                <w:sz w:val="14"/>
                <w:szCs w:val="14"/>
              </w:rPr>
              <w:t>Maintain food safety while working with food in a</w:t>
            </w:r>
            <w:r>
              <w:rPr>
                <w:rFonts w:ascii="Arial" w:hAnsi="Arial" w:eastAsia="Arial" w:cs="Arial"/>
                <w:sz w:val="14"/>
                <w:szCs w:val="14"/>
              </w:rPr>
              <w:t xml:space="preserve"> retail</w:t>
            </w:r>
          </w:p>
        </w:tc>
        <w:tc>
          <w:tcPr>
            <w:tcW w:w="1880" w:type="dxa"/>
            <w:vAlign w:val="bottom"/>
          </w:tcPr>
          <w:p w:rsidR="00007DA4" w:rsidRDefault="00740FEF" w14:paraId="39F387CE" w14:textId="77777777">
            <w:pPr>
              <w:jc w:val="right"/>
              <w:rPr>
                <w:sz w:val="20"/>
                <w:szCs w:val="20"/>
              </w:rPr>
            </w:pPr>
            <w:r>
              <w:rPr>
                <w:rFonts w:ascii="Times" w:hAnsi="Times" w:eastAsia="Times" w:cs="Times"/>
                <w:sz w:val="14"/>
                <w:szCs w:val="14"/>
              </w:rPr>
              <w:t>1</w:t>
            </w:r>
          </w:p>
        </w:tc>
      </w:tr>
      <w:tr w:rsidR="00007DA4" w14:paraId="39F387D3" w14:textId="77777777">
        <w:trPr>
          <w:trHeight w:val="188"/>
        </w:trPr>
        <w:tc>
          <w:tcPr>
            <w:tcW w:w="2160" w:type="dxa"/>
            <w:vAlign w:val="bottom"/>
          </w:tcPr>
          <w:p w:rsidR="00007DA4" w:rsidRDefault="00007DA4" w14:paraId="39F387D0" w14:textId="77777777">
            <w:pPr>
              <w:rPr>
                <w:sz w:val="16"/>
                <w:szCs w:val="16"/>
              </w:rPr>
            </w:pPr>
          </w:p>
        </w:tc>
        <w:tc>
          <w:tcPr>
            <w:tcW w:w="6660" w:type="dxa"/>
            <w:vAlign w:val="bottom"/>
          </w:tcPr>
          <w:p w:rsidR="00007DA4" w:rsidRDefault="00740FEF" w14:paraId="39F387D1" w14:textId="77777777">
            <w:pPr>
              <w:ind w:right="210"/>
              <w:jc w:val="center"/>
              <w:rPr>
                <w:sz w:val="20"/>
                <w:szCs w:val="20"/>
              </w:rPr>
            </w:pPr>
            <w:r>
              <w:rPr>
                <w:rFonts w:ascii="Arial" w:hAnsi="Arial" w:eastAsia="Arial" w:cs="Arial"/>
                <w:sz w:val="14"/>
                <w:szCs w:val="14"/>
              </w:rPr>
              <w:t>organisation</w:t>
            </w:r>
          </w:p>
        </w:tc>
        <w:tc>
          <w:tcPr>
            <w:tcW w:w="1880" w:type="dxa"/>
            <w:vAlign w:val="bottom"/>
          </w:tcPr>
          <w:p w:rsidR="00007DA4" w:rsidRDefault="00007DA4" w14:paraId="39F387D2" w14:textId="77777777">
            <w:pPr>
              <w:rPr>
                <w:sz w:val="16"/>
                <w:szCs w:val="16"/>
              </w:rPr>
            </w:pPr>
          </w:p>
        </w:tc>
      </w:tr>
    </w:tbl>
    <w:p w:rsidR="00007DA4" w:rsidRDefault="00007DA4" w14:paraId="39F387D4" w14:textId="77777777">
      <w:pPr>
        <w:sectPr w:rsidR="00007DA4">
          <w:type w:val="continuous"/>
          <w:pgSz w:w="11900" w:h="16840" w:orient="portrait"/>
          <w:pgMar w:top="811" w:right="600" w:bottom="0" w:left="600" w:header="0" w:footer="0" w:gutter="0"/>
          <w:cols w:equalWidth="0" w:space="720">
            <w:col w:w="10700"/>
          </w:cols>
        </w:sectPr>
      </w:pPr>
    </w:p>
    <w:p w:rsidR="00007DA4" w:rsidRDefault="00740FEF" w14:paraId="39F387D5" w14:textId="77777777">
      <w:pPr>
        <w:ind w:left="160"/>
        <w:rPr>
          <w:sz w:val="20"/>
          <w:szCs w:val="20"/>
        </w:rPr>
      </w:pPr>
      <w:r>
        <w:rPr>
          <w:rFonts w:ascii="Arial" w:hAnsi="Arial" w:eastAsia="Arial" w:cs="Arial"/>
          <w:noProof/>
          <w:sz w:val="24"/>
          <w:szCs w:val="24"/>
        </w:rPr>
        <w:drawing>
          <wp:anchor distT="0" distB="0" distL="114300" distR="114300" simplePos="0" relativeHeight="251652096" behindDoc="1" locked="0" layoutInCell="0" allowOverlap="1" wp14:anchorId="39F389D3" wp14:editId="39F389D4">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PPL.B235</w:t>
      </w:r>
    </w:p>
    <w:p w:rsidR="00007DA4" w:rsidRDefault="00007DA4" w14:paraId="39F387D6" w14:textId="77777777">
      <w:pPr>
        <w:spacing w:line="200" w:lineRule="exact"/>
        <w:rPr>
          <w:sz w:val="20"/>
          <w:szCs w:val="20"/>
        </w:rPr>
      </w:pPr>
    </w:p>
    <w:p w:rsidR="00007DA4" w:rsidRDefault="00007DA4" w14:paraId="39F387D7" w14:textId="77777777">
      <w:pPr>
        <w:spacing w:line="200" w:lineRule="exact"/>
        <w:rPr>
          <w:sz w:val="20"/>
          <w:szCs w:val="20"/>
        </w:rPr>
      </w:pPr>
    </w:p>
    <w:p w:rsidR="00007DA4" w:rsidRDefault="00007DA4" w14:paraId="39F387D8" w14:textId="77777777">
      <w:pPr>
        <w:spacing w:line="204" w:lineRule="exact"/>
        <w:rPr>
          <w:sz w:val="20"/>
          <w:szCs w:val="20"/>
        </w:rPr>
      </w:pPr>
    </w:p>
    <w:p w:rsidR="00007DA4" w:rsidRDefault="00740FEF" w14:paraId="39F387D9" w14:textId="77777777">
      <w:pPr>
        <w:ind w:left="160"/>
        <w:rPr>
          <w:sz w:val="20"/>
          <w:szCs w:val="20"/>
        </w:rPr>
      </w:pPr>
      <w:r>
        <w:rPr>
          <w:rFonts w:ascii="Arial" w:hAnsi="Arial" w:eastAsia="Arial" w:cs="Arial"/>
          <w:sz w:val="24"/>
          <w:szCs w:val="24"/>
        </w:rPr>
        <w:t>Maintain food safety while working with food in a retail organisation</w:t>
      </w:r>
    </w:p>
    <w:p w:rsidR="00007DA4" w:rsidRDefault="00740FEF" w14:paraId="39F387DA" w14:textId="77777777">
      <w:pPr>
        <w:spacing w:line="20" w:lineRule="exact"/>
        <w:rPr>
          <w:sz w:val="20"/>
          <w:szCs w:val="20"/>
        </w:rPr>
      </w:pPr>
      <w:r>
        <w:rPr>
          <w:noProof/>
          <w:sz w:val="20"/>
          <w:szCs w:val="20"/>
        </w:rPr>
        <mc:AlternateContent>
          <mc:Choice Requires="wps">
            <w:drawing>
              <wp:anchor distT="0" distB="0" distL="114300" distR="114300" simplePos="0" relativeHeight="251653120" behindDoc="1" locked="0" layoutInCell="0" allowOverlap="1" wp14:anchorId="39F389D5" wp14:editId="39F389D6">
                <wp:simplePos x="0" y="0"/>
                <wp:positionH relativeFrom="column">
                  <wp:posOffset>76200</wp:posOffset>
                </wp:positionH>
                <wp:positionV relativeFrom="paragraph">
                  <wp:posOffset>236220</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4" style="position:absolute;z-index:-251663360;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6E8D7FC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007DA4" w:rsidRDefault="00007DA4" w14:paraId="39F387DB" w14:textId="77777777">
      <w:pPr>
        <w:spacing w:line="200" w:lineRule="exact"/>
        <w:rPr>
          <w:sz w:val="20"/>
          <w:szCs w:val="20"/>
        </w:rPr>
      </w:pPr>
    </w:p>
    <w:p w:rsidR="00007DA4" w:rsidRDefault="00007DA4" w14:paraId="39F387DC" w14:textId="77777777">
      <w:pPr>
        <w:spacing w:line="309" w:lineRule="exact"/>
        <w:rPr>
          <w:sz w:val="20"/>
          <w:szCs w:val="20"/>
        </w:rPr>
      </w:pPr>
    </w:p>
    <w:p w:rsidR="00007DA4" w:rsidRDefault="00740FEF" w14:paraId="39F387DD" w14:textId="77777777">
      <w:pPr>
        <w:ind w:left="160"/>
        <w:rPr>
          <w:sz w:val="20"/>
          <w:szCs w:val="20"/>
        </w:rPr>
      </w:pPr>
      <w:r>
        <w:rPr>
          <w:rFonts w:ascii="Arial" w:hAnsi="Arial" w:eastAsia="Arial" w:cs="Arial"/>
          <w:b/>
          <w:bCs/>
          <w:color w:val="5979CD"/>
          <w:sz w:val="26"/>
          <w:szCs w:val="26"/>
        </w:rPr>
        <w:t>Performance criteria</w:t>
      </w:r>
    </w:p>
    <w:p w:rsidR="00007DA4" w:rsidRDefault="00007DA4" w14:paraId="39F387DE" w14:textId="77777777">
      <w:pPr>
        <w:spacing w:line="158" w:lineRule="exact"/>
        <w:rPr>
          <w:sz w:val="20"/>
          <w:szCs w:val="20"/>
        </w:rPr>
      </w:pPr>
    </w:p>
    <w:p w:rsidR="00007DA4" w:rsidRDefault="00740FEF" w14:paraId="39F387DF" w14:textId="77777777">
      <w:pPr>
        <w:ind w:left="160"/>
        <w:rPr>
          <w:sz w:val="20"/>
          <w:szCs w:val="20"/>
        </w:rPr>
      </w:pPr>
      <w:r>
        <w:rPr>
          <w:rFonts w:ascii="Arial" w:hAnsi="Arial" w:eastAsia="Arial" w:cs="Arial"/>
          <w:color w:val="5979CD"/>
        </w:rPr>
        <w:t>You must be able to:</w:t>
      </w:r>
    </w:p>
    <w:p w:rsidR="00007DA4" w:rsidRDefault="00740FEF" w14:paraId="39F387E0" w14:textId="78A02527">
      <w:pPr>
        <w:spacing w:line="268" w:lineRule="auto"/>
        <w:ind w:left="3040" w:right="360" w:hanging="266"/>
        <w:rPr>
          <w:sz w:val="20"/>
          <w:szCs w:val="20"/>
        </w:rPr>
      </w:pPr>
      <w:r>
        <w:rPr>
          <w:rFonts w:ascii="Helvetica" w:hAnsi="Helvetica" w:eastAsia="Helvetica" w:cs="Helvetica"/>
        </w:rPr>
        <w:t xml:space="preserve">1. keep yourself clean and protected during work activities in food </w:t>
      </w:r>
      <w:r>
        <w:rPr>
          <w:rFonts w:ascii="Helvetica" w:hAnsi="Helvetica" w:eastAsia="Helvetica" w:cs="Helvetica"/>
        </w:rPr>
        <w:t>preparation areas</w:t>
      </w:r>
      <w:ins w:author="Sally Eastland" w:date="2024-12-10T15:38:00Z" w16du:dateUtc="2024-12-10T15:38:00Z" w:id="4">
        <w:r w:rsidR="00C41B37">
          <w:rPr>
            <w:rFonts w:ascii="Helvetica" w:hAnsi="Helvetica" w:eastAsia="Helvetica" w:cs="Helvetica"/>
          </w:rPr>
          <w:t xml:space="preserve"> following </w:t>
        </w:r>
        <w:r w:rsidR="00511215">
          <w:rPr>
            <w:rFonts w:ascii="Helvetica" w:hAnsi="Helvetica" w:eastAsia="Helvetica" w:cs="Helvetica"/>
          </w:rPr>
          <w:t xml:space="preserve">your </w:t>
        </w:r>
        <w:r w:rsidR="00C41B37">
          <w:rPr>
            <w:rFonts w:ascii="Helvetica" w:hAnsi="Helvetica" w:eastAsia="Helvetica" w:cs="Helvetica"/>
          </w:rPr>
          <w:t>workplace procedures and relevant legislation</w:t>
        </w:r>
      </w:ins>
    </w:p>
    <w:p w:rsidR="00007DA4" w:rsidRDefault="00007DA4" w14:paraId="39F387E1" w14:textId="77777777">
      <w:pPr>
        <w:spacing w:line="48" w:lineRule="exact"/>
        <w:rPr>
          <w:sz w:val="20"/>
          <w:szCs w:val="20"/>
        </w:rPr>
      </w:pPr>
    </w:p>
    <w:p w:rsidR="00007DA4" w:rsidRDefault="00740FEF" w14:paraId="39F387E2" w14:textId="0B760AD1">
      <w:pPr>
        <w:ind w:left="2780"/>
        <w:rPr>
          <w:sz w:val="20"/>
          <w:szCs w:val="20"/>
        </w:rPr>
      </w:pPr>
      <w:r>
        <w:rPr>
          <w:rFonts w:ascii="Helvetica" w:hAnsi="Helvetica" w:eastAsia="Helvetica" w:cs="Helvetica"/>
        </w:rPr>
        <w:t>2. keep your hair, skin and nails in a suitable condition for working with food</w:t>
      </w:r>
      <w:ins w:author="Sally Eastland" w:date="2024-12-10T15:38:00Z" w16du:dateUtc="2024-12-10T15:38:00Z" w:id="5">
        <w:r w:rsidR="00C41B37">
          <w:rPr>
            <w:rFonts w:ascii="Helvetica" w:hAnsi="Helvetica" w:eastAsia="Helvetica" w:cs="Helvetica"/>
          </w:rPr>
          <w:t xml:space="preserve"> foll</w:t>
        </w:r>
        <w:r w:rsidR="00511215">
          <w:rPr>
            <w:rFonts w:ascii="Helvetica" w:hAnsi="Helvetica" w:eastAsia="Helvetica" w:cs="Helvetica"/>
          </w:rPr>
          <w:t>owing your workplace procedures and relevant legislation</w:t>
        </w:r>
      </w:ins>
    </w:p>
    <w:p w:rsidR="00007DA4" w:rsidRDefault="00007DA4" w14:paraId="39F387E3" w14:textId="77777777">
      <w:pPr>
        <w:spacing w:line="72" w:lineRule="exact"/>
        <w:rPr>
          <w:sz w:val="20"/>
          <w:szCs w:val="20"/>
        </w:rPr>
      </w:pPr>
    </w:p>
    <w:p w:rsidR="00007DA4" w:rsidRDefault="00740FEF" w14:paraId="39F387E4" w14:textId="62ECD50C">
      <w:pPr>
        <w:spacing w:line="313" w:lineRule="auto"/>
        <w:ind w:left="3040" w:right="480" w:hanging="266"/>
        <w:rPr>
          <w:sz w:val="20"/>
          <w:szCs w:val="20"/>
        </w:rPr>
      </w:pPr>
      <w:r>
        <w:rPr>
          <w:rFonts w:ascii="Helvetica" w:hAnsi="Helvetica" w:eastAsia="Helvetica" w:cs="Helvetica"/>
        </w:rPr>
        <w:t xml:space="preserve">3. remove any jewellery and other </w:t>
      </w:r>
      <w:r>
        <w:rPr>
          <w:rFonts w:ascii="Helvetica" w:hAnsi="Helvetica" w:eastAsia="Helvetica" w:cs="Helvetica"/>
          <w:b/>
          <w:bCs/>
        </w:rPr>
        <w:t>accessories</w:t>
      </w:r>
      <w:r>
        <w:rPr>
          <w:rFonts w:ascii="Helvetica" w:hAnsi="Helvetica" w:eastAsia="Helvetica" w:cs="Helvetica"/>
        </w:rPr>
        <w:t xml:space="preserve"> that could cause food safety hazards</w:t>
      </w:r>
      <w:ins w:author="Sally Eastland" w:date="2024-12-10T15:38:00Z" w16du:dateUtc="2024-12-10T15:38:00Z" w:id="6">
        <w:r w:rsidR="005B34D9">
          <w:rPr>
            <w:rFonts w:ascii="Helvetica" w:hAnsi="Helvetica" w:eastAsia="Helvetica" w:cs="Helvetica"/>
          </w:rPr>
          <w:t xml:space="preserve"> following</w:t>
        </w:r>
      </w:ins>
      <w:ins w:author="Sally Eastland" w:date="2024-12-10T15:39:00Z" w16du:dateUtc="2024-12-10T15:39:00Z" w:id="7">
        <w:r w:rsidR="005B34D9">
          <w:rPr>
            <w:rFonts w:ascii="Helvetica" w:hAnsi="Helvetica" w:eastAsia="Helvetica" w:cs="Helvetica"/>
          </w:rPr>
          <w:t xml:space="preserve"> your workplace procedures and relevant legislation</w:t>
        </w:r>
      </w:ins>
    </w:p>
    <w:p w:rsidR="00007DA4" w:rsidRDefault="00740FEF" w14:paraId="39F387E5" w14:textId="4922BDBD">
      <w:pPr>
        <w:spacing w:line="313" w:lineRule="auto"/>
        <w:ind w:left="3040" w:right="660" w:hanging="266"/>
        <w:rPr>
          <w:sz w:val="20"/>
          <w:szCs w:val="20"/>
        </w:rPr>
      </w:pPr>
      <w:r>
        <w:rPr>
          <w:rFonts w:ascii="Helvetica" w:hAnsi="Helvetica" w:eastAsia="Helvetica" w:cs="Helvetica"/>
        </w:rPr>
        <w:t xml:space="preserve">4. maintain and wear clean clothes including any </w:t>
      </w:r>
      <w:ins w:author="Sally Eastland" w:date="2024-12-10T15:39:00Z" w16du:dateUtc="2024-12-10T15:39:00Z" w:id="8">
        <w:r w:rsidRPr="008C7753" w:rsidR="00F83FFA">
          <w:rPr>
            <w:rFonts w:ascii="Helvetica" w:hAnsi="Helvetica" w:eastAsia="Helvetica" w:cs="Helvetica"/>
          </w:rPr>
          <w:t>personal protective equipment</w:t>
        </w:r>
      </w:ins>
      <w:ins w:author="Sally Eastland" w:date="2024-12-10T15:42:00Z" w16du:dateUtc="2024-12-10T15:42:00Z" w:id="9">
        <w:r w:rsidRPr="008C7753" w:rsidR="008C7753">
          <w:rPr>
            <w:rFonts w:ascii="Helvetica" w:hAnsi="Helvetica" w:eastAsia="Helvetica" w:cs="Helvetica"/>
          </w:rPr>
          <w:t xml:space="preserve"> and clothing </w:t>
        </w:r>
      </w:ins>
      <w:del w:author="Sally Eastland" w:date="2024-12-10T15:39:00Z" w16du:dateUtc="2024-12-10T15:39:00Z" w:id="10">
        <w:r w:rsidRPr="008C7753" w:rsidDel="005B34D9">
          <w:rPr>
            <w:rFonts w:ascii="Helvetica" w:hAnsi="Helvetica" w:eastAsia="Helvetica" w:cs="Helvetica"/>
          </w:rPr>
          <w:delText>protective clothing</w:delText>
        </w:r>
      </w:del>
      <w:r w:rsidRPr="008C7753">
        <w:rPr>
          <w:rFonts w:ascii="Helvetica" w:hAnsi="Helvetica" w:eastAsia="Helvetica" w:cs="Helvetica"/>
        </w:rPr>
        <w:t xml:space="preserve"> y</w:t>
      </w:r>
      <w:r>
        <w:rPr>
          <w:rFonts w:ascii="Helvetica" w:hAnsi="Helvetica" w:eastAsia="Helvetica" w:cs="Helvetica"/>
        </w:rPr>
        <w:t xml:space="preserve">our </w:t>
      </w:r>
      <w:del w:author="Sally Eastland" w:date="2024-12-10T15:39:00Z" w16du:dateUtc="2024-12-10T15:39:00Z" w:id="11">
        <w:r w:rsidDel="005B34D9">
          <w:rPr>
            <w:rFonts w:ascii="Helvetica" w:hAnsi="Helvetica" w:eastAsia="Helvetica" w:cs="Helvetica"/>
          </w:rPr>
          <w:delText>retail organisation</w:delText>
        </w:r>
      </w:del>
      <w:ins w:author="Sally Eastland" w:date="2024-12-10T15:39:00Z" w16du:dateUtc="2024-12-10T15:39:00Z" w:id="12">
        <w:r w:rsidR="005B34D9">
          <w:rPr>
            <w:rFonts w:ascii="Helvetica" w:hAnsi="Helvetica" w:eastAsia="Helvetica" w:cs="Helvetica"/>
          </w:rPr>
          <w:t>workplace</w:t>
        </w:r>
      </w:ins>
      <w:r>
        <w:rPr>
          <w:rFonts w:ascii="Helvetica" w:hAnsi="Helvetica" w:eastAsia="Helvetica" w:cs="Helvetica"/>
        </w:rPr>
        <w:t xml:space="preserve"> provides</w:t>
      </w:r>
      <w:ins w:author="Sally Eastland" w:date="2024-12-10T15:40:00Z" w16du:dateUtc="2024-12-10T15:40:00Z" w:id="13">
        <w:r w:rsidR="00F83FFA">
          <w:rPr>
            <w:rFonts w:ascii="Helvetica" w:hAnsi="Helvetica" w:eastAsia="Helvetica" w:cs="Helvetica"/>
          </w:rPr>
          <w:t xml:space="preserve"> following </w:t>
        </w:r>
      </w:ins>
      <w:ins w:author="Sally Eastland" w:date="2024-12-10T15:51:00Z" w16du:dateUtc="2024-12-10T15:51:00Z" w:id="14">
        <w:r w:rsidR="00C23163">
          <w:rPr>
            <w:rFonts w:ascii="Helvetica" w:hAnsi="Helvetica" w:eastAsia="Helvetica" w:cs="Helvetica"/>
          </w:rPr>
          <w:t xml:space="preserve">your </w:t>
        </w:r>
      </w:ins>
      <w:ins w:author="Sally Eastland" w:date="2024-12-10T15:40:00Z" w16du:dateUtc="2024-12-10T15:40:00Z" w:id="15">
        <w:r w:rsidR="00F83FFA">
          <w:rPr>
            <w:rFonts w:ascii="Helvetica" w:hAnsi="Helvetica" w:eastAsia="Helvetica" w:cs="Helvetica"/>
          </w:rPr>
          <w:t xml:space="preserve">workplace procedures and relevant </w:t>
        </w:r>
        <w:r w:rsidR="002049A1">
          <w:rPr>
            <w:rFonts w:ascii="Helvetica" w:hAnsi="Helvetica" w:eastAsia="Helvetica" w:cs="Helvetica"/>
          </w:rPr>
          <w:t>legislation</w:t>
        </w:r>
      </w:ins>
    </w:p>
    <w:p w:rsidR="00007DA4" w:rsidRDefault="00740FEF" w14:paraId="39F387E6" w14:textId="7AE50B78">
      <w:pPr>
        <w:spacing w:line="313" w:lineRule="auto"/>
        <w:ind w:left="3040" w:right="820" w:hanging="266"/>
        <w:rPr>
          <w:sz w:val="20"/>
          <w:szCs w:val="20"/>
        </w:rPr>
      </w:pPr>
      <w:r>
        <w:rPr>
          <w:rFonts w:ascii="Helvetica" w:hAnsi="Helvetica" w:eastAsia="Helvetica" w:cs="Helvetica"/>
        </w:rPr>
        <w:t xml:space="preserve">5. maintain and wear the </w:t>
      </w:r>
      <w:del w:author="Sally Eastland" w:date="2024-12-10T15:40:00Z" w16du:dateUtc="2024-12-10T15:40:00Z" w:id="16">
        <w:r w:rsidDel="002049A1">
          <w:rPr>
            <w:rFonts w:ascii="Helvetica" w:hAnsi="Helvetica" w:eastAsia="Helvetica" w:cs="Helvetica"/>
            <w:b/>
            <w:bCs/>
          </w:rPr>
          <w:delText>protective clothing</w:delText>
        </w:r>
      </w:del>
      <w:ins w:author="Sally Eastland" w:date="2024-12-10T15:40:00Z" w16du:dateUtc="2024-12-10T15:40:00Z" w:id="17">
        <w:r w:rsidR="002049A1">
          <w:rPr>
            <w:rFonts w:ascii="Helvetica" w:hAnsi="Helvetica" w:eastAsia="Helvetica" w:cs="Helvetica"/>
            <w:b/>
            <w:bCs/>
          </w:rPr>
          <w:t>personal protective equipment</w:t>
        </w:r>
      </w:ins>
      <w:r>
        <w:rPr>
          <w:rFonts w:ascii="Helvetica" w:hAnsi="Helvetica" w:eastAsia="Helvetica" w:cs="Helvetica"/>
        </w:rPr>
        <w:t xml:space="preserve"> </w:t>
      </w:r>
      <w:ins w:author="Sally Eastland" w:date="2024-12-10T15:42:00Z" w16du:dateUtc="2024-12-10T15:42:00Z" w:id="18">
        <w:r w:rsidR="006556DE">
          <w:rPr>
            <w:rFonts w:ascii="Helvetica" w:hAnsi="Helvetica" w:eastAsia="Helvetica" w:cs="Helvetica"/>
          </w:rPr>
          <w:t xml:space="preserve">and clothing </w:t>
        </w:r>
      </w:ins>
      <w:r>
        <w:rPr>
          <w:rFonts w:ascii="Helvetica" w:hAnsi="Helvetica" w:eastAsia="Helvetica" w:cs="Helvetica"/>
        </w:rPr>
        <w:t xml:space="preserve">correctly and change them following your </w:t>
      </w:r>
      <w:del w:author="Sally Eastland" w:date="2024-12-10T15:42:00Z" w16du:dateUtc="2024-12-10T15:42:00Z" w:id="19">
        <w:r w:rsidDel="006556DE">
          <w:rPr>
            <w:rFonts w:ascii="Helvetica" w:hAnsi="Helvetica" w:eastAsia="Helvetica" w:cs="Helvetica"/>
          </w:rPr>
          <w:delText xml:space="preserve">retail organisation's policies and </w:delText>
        </w:r>
      </w:del>
      <w:ins w:author="Sally Eastland" w:date="2024-12-10T15:42:00Z" w16du:dateUtc="2024-12-10T15:42:00Z" w:id="20">
        <w:r w:rsidR="006556DE">
          <w:rPr>
            <w:rFonts w:ascii="Helvetica" w:hAnsi="Helvetica" w:eastAsia="Helvetica" w:cs="Helvetica"/>
          </w:rPr>
          <w:t xml:space="preserve">workplace </w:t>
        </w:r>
      </w:ins>
      <w:r>
        <w:rPr>
          <w:rFonts w:ascii="Helvetica" w:hAnsi="Helvetica" w:eastAsia="Helvetica" w:cs="Helvetica"/>
        </w:rPr>
        <w:t>procedures</w:t>
      </w:r>
    </w:p>
    <w:p w:rsidR="00007DA4" w:rsidRDefault="00740FEF" w14:paraId="39F387E7" w14:textId="48EA3F8C">
      <w:pPr>
        <w:ind w:left="2780"/>
        <w:rPr>
          <w:sz w:val="20"/>
          <w:szCs w:val="20"/>
        </w:rPr>
      </w:pPr>
      <w:r>
        <w:rPr>
          <w:rFonts w:ascii="Helvetica" w:hAnsi="Helvetica" w:eastAsia="Helvetica" w:cs="Helvetica"/>
        </w:rPr>
        <w:t xml:space="preserve">6. wash your hands at the </w:t>
      </w:r>
      <w:r>
        <w:rPr>
          <w:rFonts w:ascii="Helvetica" w:hAnsi="Helvetica" w:eastAsia="Helvetica" w:cs="Helvetica"/>
          <w:b/>
          <w:bCs/>
        </w:rPr>
        <w:t>right times</w:t>
      </w:r>
      <w:r>
        <w:rPr>
          <w:rFonts w:ascii="Helvetica" w:hAnsi="Helvetica" w:eastAsia="Helvetica" w:cs="Helvetica"/>
        </w:rPr>
        <w:t xml:space="preserve"> and using effective washing methods</w:t>
      </w:r>
      <w:ins w:author="Sally Eastland" w:date="2024-12-10T15:43:00Z" w16du:dateUtc="2024-12-10T15:43:00Z" w:id="21">
        <w:r w:rsidR="006556DE">
          <w:rPr>
            <w:rFonts w:ascii="Helvetica" w:hAnsi="Helvetica" w:eastAsia="Helvetica" w:cs="Helvetica"/>
          </w:rPr>
          <w:t xml:space="preserve"> following </w:t>
        </w:r>
      </w:ins>
      <w:ins w:author="Sally Eastland" w:date="2024-12-10T15:51:00Z" w16du:dateUtc="2024-12-10T15:51:00Z" w:id="22">
        <w:r w:rsidR="00C23163">
          <w:rPr>
            <w:rFonts w:ascii="Helvetica" w:hAnsi="Helvetica" w:eastAsia="Helvetica" w:cs="Helvetica"/>
          </w:rPr>
          <w:t xml:space="preserve">your </w:t>
        </w:r>
      </w:ins>
      <w:ins w:author="Sally Eastland" w:date="2024-12-10T15:43:00Z" w16du:dateUtc="2024-12-10T15:43:00Z" w:id="23">
        <w:r w:rsidR="006556DE">
          <w:rPr>
            <w:rFonts w:ascii="Helvetica" w:hAnsi="Helvetica" w:eastAsia="Helvetica" w:cs="Helvetica"/>
          </w:rPr>
          <w:t xml:space="preserve">workplace </w:t>
        </w:r>
        <w:r w:rsidR="00A25295">
          <w:rPr>
            <w:rFonts w:ascii="Helvetica" w:hAnsi="Helvetica" w:eastAsia="Helvetica" w:cs="Helvetica"/>
          </w:rPr>
          <w:t>procedures and relevant legislation</w:t>
        </w:r>
      </w:ins>
    </w:p>
    <w:p w:rsidR="00007DA4" w:rsidRDefault="00007DA4" w14:paraId="39F387E8" w14:textId="77777777">
      <w:pPr>
        <w:spacing w:line="77" w:lineRule="exact"/>
        <w:rPr>
          <w:sz w:val="20"/>
          <w:szCs w:val="20"/>
        </w:rPr>
      </w:pPr>
    </w:p>
    <w:p w:rsidR="00007DA4" w:rsidRDefault="00740FEF" w14:paraId="39F387E9" w14:textId="6E4B480F">
      <w:pPr>
        <w:ind w:left="2780"/>
        <w:rPr>
          <w:sz w:val="20"/>
          <w:szCs w:val="20"/>
        </w:rPr>
      </w:pPr>
      <w:r>
        <w:rPr>
          <w:rFonts w:ascii="Helvetica" w:hAnsi="Helvetica" w:eastAsia="Helvetica" w:cs="Helvetica"/>
        </w:rPr>
        <w:t xml:space="preserve">7. avoid </w:t>
      </w:r>
      <w:r>
        <w:rPr>
          <w:rFonts w:ascii="Helvetica" w:hAnsi="Helvetica" w:eastAsia="Helvetica" w:cs="Helvetica"/>
          <w:b/>
          <w:bCs/>
        </w:rPr>
        <w:t xml:space="preserve">unsafe </w:t>
      </w:r>
      <w:r>
        <w:rPr>
          <w:rFonts w:ascii="Helvetica" w:hAnsi="Helvetica" w:eastAsia="Helvetica" w:cs="Helvetica"/>
          <w:b/>
          <w:bCs/>
        </w:rPr>
        <w:t>behaviour</w:t>
      </w:r>
      <w:r>
        <w:rPr>
          <w:rFonts w:ascii="Helvetica" w:hAnsi="Helvetica" w:eastAsia="Helvetica" w:cs="Helvetica"/>
        </w:rPr>
        <w:t xml:space="preserve"> that could contaminate the food being prepared</w:t>
      </w:r>
      <w:ins w:author="Sally Eastland" w:date="2024-12-10T15:44:00Z" w16du:dateUtc="2024-12-10T15:44:00Z" w:id="24">
        <w:r w:rsidR="0088580F">
          <w:rPr>
            <w:rFonts w:ascii="Helvetica" w:hAnsi="Helvetica" w:eastAsia="Helvetica" w:cs="Helvetica"/>
          </w:rPr>
          <w:t xml:space="preserve"> following </w:t>
        </w:r>
      </w:ins>
      <w:ins w:author="Sally Eastland" w:date="2024-12-10T15:52:00Z" w16du:dateUtc="2024-12-10T15:52:00Z" w:id="25">
        <w:r w:rsidR="00C23163">
          <w:rPr>
            <w:rFonts w:ascii="Helvetica" w:hAnsi="Helvetica" w:eastAsia="Helvetica" w:cs="Helvetica"/>
          </w:rPr>
          <w:t xml:space="preserve">your </w:t>
        </w:r>
      </w:ins>
      <w:ins w:author="Sally Eastland" w:date="2024-12-10T15:44:00Z" w16du:dateUtc="2024-12-10T15:44:00Z" w:id="26">
        <w:r w:rsidR="0088580F">
          <w:rPr>
            <w:rFonts w:ascii="Helvetica" w:hAnsi="Helvetica" w:eastAsia="Helvetica" w:cs="Helvetica"/>
          </w:rPr>
          <w:t xml:space="preserve">workplace procedures and relevant </w:t>
        </w:r>
        <w:r w:rsidR="00312C53">
          <w:rPr>
            <w:rFonts w:ascii="Helvetica" w:hAnsi="Helvetica" w:eastAsia="Helvetica" w:cs="Helvetica"/>
          </w:rPr>
          <w:t>legislation</w:t>
        </w:r>
      </w:ins>
    </w:p>
    <w:p w:rsidR="00007DA4" w:rsidRDefault="00007DA4" w14:paraId="39F387EA" w14:textId="77777777">
      <w:pPr>
        <w:spacing w:line="83" w:lineRule="exact"/>
        <w:rPr>
          <w:sz w:val="20"/>
          <w:szCs w:val="20"/>
        </w:rPr>
      </w:pPr>
    </w:p>
    <w:p w:rsidRPr="00343EDD" w:rsidR="00007DA4" w:rsidRDefault="00740FEF" w14:paraId="39F387EB" w14:textId="085937B3">
      <w:pPr>
        <w:spacing w:line="313" w:lineRule="auto"/>
        <w:ind w:left="3040" w:right="320" w:hanging="266"/>
        <w:rPr>
          <w:sz w:val="20"/>
          <w:szCs w:val="20"/>
        </w:rPr>
      </w:pPr>
      <w:r>
        <w:rPr>
          <w:rFonts w:ascii="Helvetica" w:hAnsi="Helvetica" w:eastAsia="Helvetica" w:cs="Helvetica"/>
        </w:rPr>
        <w:t xml:space="preserve">8. report any open wounds, skin infections and infectious illnesses promptly to the </w:t>
      </w:r>
      <w:r>
        <w:rPr>
          <w:rFonts w:ascii="Helvetica" w:hAnsi="Helvetica" w:eastAsia="Helvetica" w:cs="Helvetica"/>
          <w:b/>
          <w:bCs/>
        </w:rPr>
        <w:t>correct person</w:t>
      </w:r>
      <w:ins w:author="Sally Eastland" w:date="2024-12-10T15:44:00Z" w16du:dateUtc="2024-12-10T15:44:00Z" w:id="27">
        <w:r w:rsidR="00312C53">
          <w:rPr>
            <w:rFonts w:ascii="Helvetica" w:hAnsi="Helvetica" w:eastAsia="Helvetica" w:cs="Helvetica"/>
            <w:b/>
            <w:bCs/>
          </w:rPr>
          <w:t xml:space="preserve"> </w:t>
        </w:r>
        <w:r w:rsidRPr="00215952" w:rsidR="00312C53">
          <w:rPr>
            <w:rFonts w:ascii="Helvetica" w:hAnsi="Helvetica" w:eastAsia="Helvetica" w:cs="Helvetica"/>
          </w:rPr>
          <w:t xml:space="preserve">following </w:t>
        </w:r>
      </w:ins>
      <w:ins w:author="Sally Eastland" w:date="2024-12-10T15:52:00Z" w16du:dateUtc="2024-12-10T15:52:00Z" w:id="28">
        <w:r w:rsidR="00C23163">
          <w:rPr>
            <w:rFonts w:ascii="Helvetica" w:hAnsi="Helvetica" w:eastAsia="Helvetica" w:cs="Helvetica"/>
          </w:rPr>
          <w:t xml:space="preserve">your </w:t>
        </w:r>
      </w:ins>
      <w:ins w:author="Sally Eastland" w:date="2024-12-10T15:44:00Z" w16du:dateUtc="2024-12-10T15:44:00Z" w:id="29">
        <w:r w:rsidRPr="00215952" w:rsidR="00312C53">
          <w:rPr>
            <w:rFonts w:ascii="Helvetica" w:hAnsi="Helvetica" w:eastAsia="Helvetica" w:cs="Helvetica"/>
          </w:rPr>
          <w:t>workplace procedures and relevant legislation</w:t>
        </w:r>
      </w:ins>
    </w:p>
    <w:p w:rsidR="00007DA4" w:rsidRDefault="00740FEF" w14:paraId="39F387EC" w14:textId="4F1311E5">
      <w:pPr>
        <w:spacing w:line="312" w:lineRule="auto"/>
        <w:ind w:left="3040" w:right="580" w:hanging="266"/>
        <w:rPr>
          <w:sz w:val="20"/>
          <w:szCs w:val="20"/>
        </w:rPr>
      </w:pPr>
      <w:r>
        <w:rPr>
          <w:rFonts w:ascii="Helvetica" w:hAnsi="Helvetica" w:eastAsia="Helvetica" w:cs="Helvetica"/>
        </w:rPr>
        <w:t>9. make sure any open wounds and skin infections are treated and covered with a suitable dressing</w:t>
      </w:r>
      <w:ins w:author="Sally Eastland" w:date="2024-12-10T15:50:00Z" w16du:dateUtc="2024-12-10T15:50:00Z" w:id="30">
        <w:r w:rsidR="000E468E">
          <w:rPr>
            <w:rFonts w:ascii="Helvetica" w:hAnsi="Helvetica" w:eastAsia="Helvetica" w:cs="Helvetica"/>
          </w:rPr>
          <w:t xml:space="preserve"> following </w:t>
        </w:r>
      </w:ins>
      <w:ins w:author="Sally Eastland" w:date="2024-12-10T15:52:00Z" w16du:dateUtc="2024-12-10T15:52:00Z" w:id="31">
        <w:r w:rsidR="00C23163">
          <w:rPr>
            <w:rFonts w:ascii="Helvetica" w:hAnsi="Helvetica" w:eastAsia="Helvetica" w:cs="Helvetica"/>
          </w:rPr>
          <w:t xml:space="preserve">your </w:t>
        </w:r>
      </w:ins>
      <w:ins w:author="Sally Eastland" w:date="2024-12-10T15:50:00Z" w16du:dateUtc="2024-12-10T15:50:00Z" w:id="32">
        <w:r w:rsidR="000E468E">
          <w:rPr>
            <w:rFonts w:ascii="Helvetica" w:hAnsi="Helvetica" w:eastAsia="Helvetica" w:cs="Helvetica"/>
          </w:rPr>
          <w:t>workplac</w:t>
        </w:r>
      </w:ins>
      <w:ins w:author="Sally Eastland" w:date="2024-12-10T15:51:00Z" w16du:dateUtc="2024-12-10T15:51:00Z" w:id="33">
        <w:r w:rsidR="000E468E">
          <w:rPr>
            <w:rFonts w:ascii="Helvetica" w:hAnsi="Helvetica" w:eastAsia="Helvetica" w:cs="Helvetica"/>
          </w:rPr>
          <w:t>e procedures and relevant legislation</w:t>
        </w:r>
      </w:ins>
    </w:p>
    <w:p w:rsidR="00007DA4" w:rsidRDefault="00007DA4" w14:paraId="39F387ED" w14:textId="77777777">
      <w:pPr>
        <w:spacing w:line="2" w:lineRule="exact"/>
        <w:rPr>
          <w:sz w:val="20"/>
          <w:szCs w:val="20"/>
        </w:rPr>
      </w:pPr>
    </w:p>
    <w:p w:rsidR="00007DA4" w:rsidRDefault="00740FEF" w14:paraId="39F387EE" w14:textId="11C65D65">
      <w:pPr>
        <w:spacing w:line="312" w:lineRule="auto"/>
        <w:ind w:left="3180" w:right="600" w:hanging="399"/>
        <w:rPr>
          <w:sz w:val="20"/>
          <w:szCs w:val="20"/>
        </w:rPr>
      </w:pPr>
      <w:r>
        <w:rPr>
          <w:rFonts w:ascii="Helvetica" w:hAnsi="Helvetica" w:eastAsia="Helvetica" w:cs="Helvetica"/>
        </w:rPr>
        <w:t>10. keep your work area and food preparation area in the right condition for working with food</w:t>
      </w:r>
      <w:ins w:author="Sally Eastland" w:date="2024-12-10T15:51:00Z" w16du:dateUtc="2024-12-10T15:51:00Z" w:id="34">
        <w:r w:rsidR="000E468E">
          <w:rPr>
            <w:rFonts w:ascii="Helvetica" w:hAnsi="Helvetica" w:eastAsia="Helvetica" w:cs="Helvetica"/>
          </w:rPr>
          <w:t xml:space="preserve"> following </w:t>
        </w:r>
      </w:ins>
      <w:ins w:author="Sally Eastland" w:date="2024-12-10T15:52:00Z" w16du:dateUtc="2024-12-10T15:52:00Z" w:id="35">
        <w:r w:rsidR="00C23163">
          <w:rPr>
            <w:rFonts w:ascii="Helvetica" w:hAnsi="Helvetica" w:eastAsia="Helvetica" w:cs="Helvetica"/>
          </w:rPr>
          <w:t xml:space="preserve">your </w:t>
        </w:r>
      </w:ins>
      <w:ins w:author="Sally Eastland" w:date="2024-12-10T15:51:00Z" w16du:dateUtc="2024-12-10T15:51:00Z" w:id="36">
        <w:r w:rsidR="000E468E">
          <w:rPr>
            <w:rFonts w:ascii="Helvetica" w:hAnsi="Helvetica" w:eastAsia="Helvetica" w:cs="Helvetica"/>
          </w:rPr>
          <w:t>workplace procedures and relevant legislation</w:t>
        </w:r>
      </w:ins>
    </w:p>
    <w:p w:rsidR="00007DA4" w:rsidRDefault="00007DA4" w14:paraId="39F387EF" w14:textId="77777777">
      <w:pPr>
        <w:spacing w:line="1" w:lineRule="exact"/>
        <w:rPr>
          <w:sz w:val="20"/>
          <w:szCs w:val="20"/>
        </w:rPr>
      </w:pPr>
    </w:p>
    <w:p w:rsidR="00007DA4" w:rsidRDefault="00740FEF" w14:paraId="39F387F0" w14:textId="76DCCF4D">
      <w:pPr>
        <w:ind w:left="2780"/>
        <w:rPr>
          <w:sz w:val="20"/>
          <w:szCs w:val="20"/>
        </w:rPr>
      </w:pPr>
      <w:r>
        <w:rPr>
          <w:rFonts w:ascii="Helvetica" w:hAnsi="Helvetica" w:eastAsia="Helvetica" w:cs="Helvetica"/>
        </w:rPr>
        <w:t>11. keep the immediate work area clean and tidy during all work activities</w:t>
      </w:r>
      <w:ins w:author="Sally Eastland" w:date="2024-12-10T15:51:00Z" w16du:dateUtc="2024-12-10T15:51:00Z" w:id="37">
        <w:r w:rsidR="000E468E">
          <w:rPr>
            <w:rFonts w:ascii="Helvetica" w:hAnsi="Helvetica" w:eastAsia="Helvetica" w:cs="Helvetica"/>
          </w:rPr>
          <w:t xml:space="preserve"> foll</w:t>
        </w:r>
        <w:r w:rsidR="00C23163">
          <w:rPr>
            <w:rFonts w:ascii="Helvetica" w:hAnsi="Helvetica" w:eastAsia="Helvetica" w:cs="Helvetica"/>
          </w:rPr>
          <w:t xml:space="preserve">owing </w:t>
        </w:r>
      </w:ins>
      <w:ins w:author="Sally Eastland" w:date="2024-12-10T15:52:00Z" w16du:dateUtc="2024-12-10T15:52:00Z" w:id="38">
        <w:r w:rsidR="00C23163">
          <w:rPr>
            <w:rFonts w:ascii="Helvetica" w:hAnsi="Helvetica" w:eastAsia="Helvetica" w:cs="Helvetica"/>
          </w:rPr>
          <w:t xml:space="preserve">your </w:t>
        </w:r>
      </w:ins>
      <w:ins w:author="Sally Eastland" w:date="2024-12-10T15:51:00Z" w16du:dateUtc="2024-12-10T15:51:00Z" w:id="39">
        <w:r w:rsidR="00C23163">
          <w:rPr>
            <w:rFonts w:ascii="Helvetica" w:hAnsi="Helvetica" w:eastAsia="Helvetica" w:cs="Helvetica"/>
          </w:rPr>
          <w:t>workplace</w:t>
        </w:r>
      </w:ins>
      <w:ins w:author="Sally Eastland" w:date="2024-12-10T15:52:00Z" w16du:dateUtc="2024-12-10T15:52:00Z" w:id="40">
        <w:r w:rsidR="0006615E">
          <w:rPr>
            <w:rFonts w:ascii="Helvetica" w:hAnsi="Helvetica" w:eastAsia="Helvetica" w:cs="Helvetica"/>
          </w:rPr>
          <w:t xml:space="preserve"> procedures and relevant legislation</w:t>
        </w:r>
      </w:ins>
    </w:p>
    <w:p w:rsidR="00007DA4" w:rsidRDefault="00007DA4" w14:paraId="39F387F1" w14:textId="77777777">
      <w:pPr>
        <w:spacing w:line="78" w:lineRule="exact"/>
        <w:rPr>
          <w:sz w:val="20"/>
          <w:szCs w:val="20"/>
        </w:rPr>
      </w:pPr>
    </w:p>
    <w:p w:rsidR="00007DA4" w:rsidRDefault="00740FEF" w14:paraId="39F387F2" w14:textId="0D501403">
      <w:pPr>
        <w:spacing w:line="313" w:lineRule="auto"/>
        <w:ind w:left="3180" w:right="620" w:hanging="399"/>
        <w:rPr>
          <w:sz w:val="20"/>
          <w:szCs w:val="20"/>
        </w:rPr>
      </w:pPr>
      <w:r>
        <w:rPr>
          <w:rFonts w:ascii="Helvetica" w:hAnsi="Helvetica" w:eastAsia="Helvetica" w:cs="Helvetica"/>
        </w:rPr>
        <w:t xml:space="preserve">12. carry out any scheduled cleaning at the right times and in line with your </w:t>
      </w:r>
      <w:del w:author="Sally Eastland" w:date="2024-12-10T15:52:00Z" w16du:dateUtc="2024-12-10T15:52:00Z" w:id="41">
        <w:r w:rsidDel="0006615E">
          <w:rPr>
            <w:rFonts w:ascii="Helvetica" w:hAnsi="Helvetica" w:eastAsia="Helvetica" w:cs="Helvetica"/>
          </w:rPr>
          <w:delText>retail organisation's</w:delText>
        </w:r>
      </w:del>
      <w:ins w:author="Sally Eastland" w:date="2024-12-10T15:52:00Z" w16du:dateUtc="2024-12-10T15:52:00Z" w:id="42">
        <w:r w:rsidR="0006615E">
          <w:rPr>
            <w:rFonts w:ascii="Helvetica" w:hAnsi="Helvetica" w:eastAsia="Helvetica" w:cs="Helvetica"/>
          </w:rPr>
          <w:t>workplace</w:t>
        </w:r>
      </w:ins>
      <w:r>
        <w:rPr>
          <w:rFonts w:ascii="Helvetica" w:hAnsi="Helvetica" w:eastAsia="Helvetica" w:cs="Helvetica"/>
        </w:rPr>
        <w:t xml:space="preserve"> </w:t>
      </w:r>
      <w:r>
        <w:rPr>
          <w:rFonts w:ascii="Helvetica" w:hAnsi="Helvetica" w:eastAsia="Helvetica" w:cs="Helvetica"/>
          <w:b/>
          <w:bCs/>
        </w:rPr>
        <w:t>procedures</w:t>
      </w:r>
    </w:p>
    <w:p w:rsidR="00007DA4" w:rsidRDefault="00740FEF" w14:paraId="39F387F3" w14:textId="6798F8E2">
      <w:pPr>
        <w:spacing w:line="312" w:lineRule="auto"/>
        <w:ind w:left="3180" w:right="620" w:hanging="399"/>
        <w:rPr>
          <w:sz w:val="20"/>
          <w:szCs w:val="20"/>
        </w:rPr>
      </w:pPr>
      <w:r>
        <w:rPr>
          <w:rFonts w:ascii="Helvetica" w:hAnsi="Helvetica" w:eastAsia="Helvetica" w:cs="Helvetica"/>
        </w:rPr>
        <w:t>13. keep tools, utensils and equipment in good working order, in a hygienic condition and stored correctly</w:t>
      </w:r>
      <w:ins w:author="Sally Eastland" w:date="2024-12-10T15:53:00Z" w16du:dateUtc="2024-12-10T15:53:00Z" w:id="43">
        <w:r w:rsidR="0078771F">
          <w:rPr>
            <w:rFonts w:ascii="Helvetica" w:hAnsi="Helvetica" w:eastAsia="Helvetica" w:cs="Helvetica"/>
          </w:rPr>
          <w:t xml:space="preserve"> following your workplace procedures</w:t>
        </w:r>
      </w:ins>
    </w:p>
    <w:p w:rsidR="00007DA4" w:rsidRDefault="00007DA4" w14:paraId="39F387F4" w14:textId="77777777">
      <w:pPr>
        <w:spacing w:line="1" w:lineRule="exact"/>
        <w:rPr>
          <w:sz w:val="20"/>
          <w:szCs w:val="20"/>
        </w:rPr>
      </w:pPr>
    </w:p>
    <w:p w:rsidR="00007DA4" w:rsidRDefault="00740FEF" w14:paraId="39F387F5" w14:textId="2D1D27E6">
      <w:pPr>
        <w:ind w:left="2780"/>
        <w:rPr>
          <w:sz w:val="20"/>
          <w:szCs w:val="20"/>
        </w:rPr>
      </w:pPr>
      <w:r>
        <w:rPr>
          <w:rFonts w:ascii="Helvetica" w:hAnsi="Helvetica" w:eastAsia="Helvetica" w:cs="Helvetica"/>
        </w:rPr>
        <w:t>14. work in a way that keeps food safe for customers</w:t>
      </w:r>
      <w:ins w:author="Sally Eastland" w:date="2024-12-10T15:53:00Z" w16du:dateUtc="2024-12-10T15:53:00Z" w:id="44">
        <w:r w:rsidR="0078771F">
          <w:rPr>
            <w:rFonts w:ascii="Helvetica" w:hAnsi="Helvetica" w:eastAsia="Helvetica" w:cs="Helvetica"/>
          </w:rPr>
          <w:t xml:space="preserve"> following your workplace</w:t>
        </w:r>
        <w:r w:rsidR="008F67BF">
          <w:rPr>
            <w:rFonts w:ascii="Helvetica" w:hAnsi="Helvetica" w:eastAsia="Helvetica" w:cs="Helvetica"/>
          </w:rPr>
          <w:t xml:space="preserve"> procedures</w:t>
        </w:r>
      </w:ins>
    </w:p>
    <w:p w:rsidR="00007DA4" w:rsidRDefault="00007DA4" w14:paraId="39F387F6" w14:textId="77777777">
      <w:pPr>
        <w:spacing w:line="72" w:lineRule="exact"/>
        <w:rPr>
          <w:sz w:val="20"/>
          <w:szCs w:val="20"/>
        </w:rPr>
      </w:pPr>
    </w:p>
    <w:p w:rsidR="00007DA4" w:rsidRDefault="00740FEF" w14:paraId="39F387F7" w14:textId="27DBFFDB">
      <w:pPr>
        <w:spacing w:line="313" w:lineRule="auto"/>
        <w:ind w:left="3180" w:right="720" w:hanging="399"/>
        <w:rPr>
          <w:sz w:val="20"/>
          <w:szCs w:val="20"/>
        </w:rPr>
      </w:pPr>
      <w:r w:rsidRPr="13C2D4EF" w:rsidR="00740FEF">
        <w:rPr>
          <w:rFonts w:ascii="Helvetica" w:hAnsi="Helvetica" w:eastAsia="Helvetica" w:cs="Helvetica"/>
        </w:rPr>
        <w:t xml:space="preserve">15. follow your </w:t>
      </w:r>
      <w:del w:author="Sally Eastland" w:date="2024-12-10T15:53:00Z" w:id="633373639">
        <w:r w:rsidRPr="13C2D4EF" w:rsidDel="00740FEF">
          <w:rPr>
            <w:rFonts w:ascii="Helvetica" w:hAnsi="Helvetica" w:eastAsia="Helvetica" w:cs="Helvetica"/>
          </w:rPr>
          <w:delText>retail organisation's</w:delText>
        </w:r>
      </w:del>
      <w:r w:rsidRPr="13C2D4EF" w:rsidR="00740FEF">
        <w:rPr>
          <w:rFonts w:ascii="Helvetica" w:hAnsi="Helvetica" w:eastAsia="Helvetica" w:cs="Helvetica"/>
        </w:rPr>
        <w:t xml:space="preserve"> </w:t>
      </w:r>
      <w:ins w:author="Sally Eastland" w:date="2024-12-10T15:53:00Z" w:id="730399377">
        <w:r w:rsidRPr="13C2D4EF" w:rsidR="008F67BF">
          <w:rPr>
            <w:rFonts w:ascii="Helvetica" w:hAnsi="Helvetica" w:eastAsia="Helvetica" w:cs="Helvetica"/>
          </w:rPr>
          <w:t xml:space="preserve">workplace </w:t>
        </w:r>
      </w:ins>
      <w:r w:rsidRPr="13C2D4EF" w:rsidR="00740FEF">
        <w:rPr>
          <w:rFonts w:ascii="Helvetica" w:hAnsi="Helvetica" w:eastAsia="Helvetica" w:cs="Helvetica"/>
          <w:b w:val="1"/>
          <w:bCs w:val="1"/>
        </w:rPr>
        <w:t>procedures</w:t>
      </w:r>
      <w:ins w:author="Sally Eastland" w:date="2024-12-10T15:53:00Z" w:id="141791715">
        <w:r w:rsidRPr="13C2D4EF" w:rsidR="008F67BF">
          <w:rPr>
            <w:rFonts w:ascii="Helvetica" w:hAnsi="Helvetica" w:eastAsia="Helvetica" w:cs="Helvetica"/>
            <w:b w:val="1"/>
            <w:bCs w:val="1"/>
          </w:rPr>
          <w:t xml:space="preserve"> </w:t>
        </w:r>
        <w:r w:rsidRPr="13C2D4EF" w:rsidR="008F67BF">
          <w:rPr>
            <w:rFonts w:ascii="Helvetica" w:hAnsi="Helvetica" w:eastAsia="Helvetica" w:cs="Helvetica"/>
            <w:b w:val="0"/>
            <w:bCs w:val="0"/>
            <w:rPrChange w:author="Lucy Victoria" w:date="2024-12-19T15:54:47.05Z" w:id="1527675029">
              <w:rPr>
                <w:rFonts w:ascii="Helvetica" w:hAnsi="Helvetica" w:eastAsia="Helvetica" w:cs="Helvetica"/>
                <w:b w:val="1"/>
                <w:bCs w:val="1"/>
              </w:rPr>
            </w:rPrChange>
          </w:rPr>
          <w:t>a</w:t>
        </w:r>
        <w:r w:rsidRPr="13C2D4EF" w:rsidR="008F67BF">
          <w:rPr>
            <w:rFonts w:ascii="Helvetica" w:hAnsi="Helvetica" w:eastAsia="Helvetica" w:cs="Helvetica"/>
          </w:rPr>
          <w:t>nd relevant legislation</w:t>
        </w:r>
      </w:ins>
      <w:r w:rsidRPr="13C2D4EF" w:rsidR="00740FEF">
        <w:rPr>
          <w:rFonts w:ascii="Helvetica" w:hAnsi="Helvetica" w:eastAsia="Helvetica" w:cs="Helvetica"/>
        </w:rPr>
        <w:t xml:space="preserve"> t</w:t>
      </w:r>
      <w:r w:rsidRPr="13C2D4EF" w:rsidR="00740FEF">
        <w:rPr>
          <w:rFonts w:ascii="Helvetica" w:hAnsi="Helvetica" w:eastAsia="Helvetica" w:cs="Helvetica"/>
        </w:rPr>
        <w:t>o dispose of food waste promptly and hygienically</w:t>
      </w:r>
    </w:p>
    <w:p w:rsidR="00007DA4" w:rsidRDefault="00740FEF" w14:paraId="39F387F8" w14:textId="0E953D3F">
      <w:pPr>
        <w:spacing w:line="313" w:lineRule="auto"/>
        <w:ind w:left="3180" w:right="400" w:hanging="399"/>
        <w:rPr>
          <w:sz w:val="20"/>
          <w:szCs w:val="20"/>
        </w:rPr>
      </w:pPr>
      <w:r>
        <w:rPr>
          <w:rFonts w:ascii="Helvetica" w:hAnsi="Helvetica" w:eastAsia="Helvetica" w:cs="Helvetica"/>
        </w:rPr>
        <w:t xml:space="preserve">16. protect food from </w:t>
      </w:r>
      <w:r>
        <w:rPr>
          <w:rFonts w:ascii="Helvetica" w:hAnsi="Helvetica" w:eastAsia="Helvetica" w:cs="Helvetica"/>
          <w:b/>
          <w:bCs/>
        </w:rPr>
        <w:t>food safety hazards</w:t>
      </w:r>
      <w:r>
        <w:rPr>
          <w:rFonts w:ascii="Helvetica" w:hAnsi="Helvetica" w:eastAsia="Helvetica" w:cs="Helvetica"/>
        </w:rPr>
        <w:t xml:space="preserve"> and </w:t>
      </w:r>
      <w:r>
        <w:rPr>
          <w:rFonts w:ascii="Helvetica" w:hAnsi="Helvetica" w:eastAsia="Helvetica" w:cs="Helvetica"/>
          <w:b/>
          <w:bCs/>
        </w:rPr>
        <w:t>cross-contamination</w:t>
      </w:r>
      <w:r>
        <w:rPr>
          <w:rFonts w:ascii="Helvetica" w:hAnsi="Helvetica" w:eastAsia="Helvetica" w:cs="Helvetica"/>
        </w:rPr>
        <w:t xml:space="preserve"> during all work activities</w:t>
      </w:r>
      <w:ins w:author="Sally Eastland" w:date="2024-12-10T16:05:00Z" w16du:dateUtc="2024-12-10T16:05:00Z" w:id="48">
        <w:r w:rsidR="00B256BB">
          <w:rPr>
            <w:rFonts w:ascii="Helvetica" w:hAnsi="Helvetica" w:eastAsia="Helvetica" w:cs="Helvetica"/>
          </w:rPr>
          <w:t xml:space="preserve"> following </w:t>
        </w:r>
        <w:r w:rsidR="002819F7">
          <w:rPr>
            <w:rFonts w:ascii="Helvetica" w:hAnsi="Helvetica" w:eastAsia="Helvetica" w:cs="Helvetica"/>
          </w:rPr>
          <w:t xml:space="preserve">your </w:t>
        </w:r>
        <w:r w:rsidR="00B256BB">
          <w:rPr>
            <w:rFonts w:ascii="Helvetica" w:hAnsi="Helvetica" w:eastAsia="Helvetica" w:cs="Helvetica"/>
          </w:rPr>
          <w:t>workplace procedures and relevant</w:t>
        </w:r>
        <w:r w:rsidR="002819F7">
          <w:rPr>
            <w:rFonts w:ascii="Helvetica" w:hAnsi="Helvetica" w:eastAsia="Helvetica" w:cs="Helvetica"/>
          </w:rPr>
          <w:t xml:space="preserve"> legislation</w:t>
        </w:r>
      </w:ins>
    </w:p>
    <w:p w:rsidR="00007DA4" w:rsidRDefault="00740FEF" w14:paraId="39F387F9" w14:textId="32AEADD0">
      <w:pPr>
        <w:spacing w:line="313" w:lineRule="auto"/>
        <w:ind w:left="3180" w:right="220" w:hanging="399"/>
        <w:rPr>
          <w:sz w:val="20"/>
          <w:szCs w:val="20"/>
        </w:rPr>
      </w:pPr>
      <w:r>
        <w:rPr>
          <w:rFonts w:ascii="Helvetica" w:hAnsi="Helvetica" w:eastAsia="Helvetica" w:cs="Helvetica"/>
        </w:rPr>
        <w:t xml:space="preserve">17. follow your </w:t>
      </w:r>
      <w:del w:author="Sally Eastland" w:date="2024-12-10T16:05:00Z" w16du:dateUtc="2024-12-10T16:05:00Z" w:id="49">
        <w:r w:rsidDel="002819F7">
          <w:rPr>
            <w:rFonts w:ascii="Helvetica" w:hAnsi="Helvetica" w:eastAsia="Helvetica" w:cs="Helvetica"/>
          </w:rPr>
          <w:delText xml:space="preserve">retail organisation's </w:delText>
        </w:r>
      </w:del>
      <w:ins w:author="Sally Eastland" w:date="2024-12-10T16:05:00Z" w16du:dateUtc="2024-12-10T16:05:00Z" w:id="50">
        <w:r w:rsidR="002819F7">
          <w:rPr>
            <w:rFonts w:ascii="Helvetica" w:hAnsi="Helvetica" w:eastAsia="Helvetica" w:cs="Helvetica"/>
          </w:rPr>
          <w:t xml:space="preserve">workplace </w:t>
        </w:r>
      </w:ins>
      <w:r>
        <w:rPr>
          <w:rFonts w:ascii="Helvetica" w:hAnsi="Helvetica" w:eastAsia="Helvetica" w:cs="Helvetica"/>
          <w:b/>
          <w:bCs/>
        </w:rPr>
        <w:t>procedures</w:t>
      </w:r>
      <w:r>
        <w:rPr>
          <w:rFonts w:ascii="Helvetica" w:hAnsi="Helvetica" w:eastAsia="Helvetica" w:cs="Helvetica"/>
        </w:rPr>
        <w:t xml:space="preserve"> for dealing with contaminated food</w:t>
      </w:r>
    </w:p>
    <w:p w:rsidR="00007DA4" w:rsidRDefault="00740FEF" w14:paraId="39F387FA" w14:textId="79C01002">
      <w:pPr>
        <w:spacing w:line="315" w:lineRule="auto"/>
        <w:ind w:left="3180" w:right="680" w:hanging="399"/>
        <w:rPr>
          <w:sz w:val="20"/>
          <w:szCs w:val="20"/>
        </w:rPr>
      </w:pPr>
      <w:r w:rsidRPr="13C2D4EF" w:rsidR="00740FEF">
        <w:rPr>
          <w:rFonts w:ascii="Helvetica" w:hAnsi="Helvetica" w:eastAsia="Helvetica" w:cs="Helvetica"/>
        </w:rPr>
        <w:t xml:space="preserve">18. follow your </w:t>
      </w:r>
      <w:del w:author="Sally Eastland" w:date="2024-12-10T16:06:00Z" w:id="315815482">
        <w:r w:rsidRPr="13C2D4EF" w:rsidDel="00740FEF">
          <w:rPr>
            <w:rFonts w:ascii="Helvetica" w:hAnsi="Helvetica" w:eastAsia="Helvetica" w:cs="Helvetica"/>
          </w:rPr>
          <w:delText>retail organisation's</w:delText>
        </w:r>
      </w:del>
      <w:ins w:author="Sally Eastland" w:date="2024-12-10T16:06:00Z" w:id="1732346621">
        <w:r w:rsidRPr="13C2D4EF" w:rsidR="002819F7">
          <w:rPr>
            <w:rFonts w:ascii="Helvetica" w:hAnsi="Helvetica" w:eastAsia="Helvetica" w:cs="Helvetica"/>
          </w:rPr>
          <w:t>workplace</w:t>
        </w:r>
      </w:ins>
      <w:r w:rsidRPr="13C2D4EF" w:rsidR="00740FEF">
        <w:rPr>
          <w:rFonts w:ascii="Helvetica" w:hAnsi="Helvetica" w:eastAsia="Helvetica" w:cs="Helvetica"/>
        </w:rPr>
        <w:t xml:space="preserve"> </w:t>
      </w:r>
      <w:r w:rsidRPr="13C2D4EF" w:rsidR="00740FEF">
        <w:rPr>
          <w:rFonts w:ascii="Helvetica" w:hAnsi="Helvetica" w:eastAsia="Helvetica" w:cs="Helvetica"/>
          <w:b w:val="1"/>
          <w:bCs w:val="1"/>
        </w:rPr>
        <w:t>procedures</w:t>
      </w:r>
      <w:ins w:author="Sally Eastland" w:date="2024-12-10T16:08:00Z" w:id="1296092958">
        <w:r w:rsidRPr="13C2D4EF" w:rsidR="009E3B1B">
          <w:rPr>
            <w:rFonts w:ascii="Helvetica" w:hAnsi="Helvetica" w:eastAsia="Helvetica" w:cs="Helvetica"/>
            <w:b w:val="1"/>
            <w:bCs w:val="1"/>
          </w:rPr>
          <w:t xml:space="preserve"> </w:t>
        </w:r>
        <w:r w:rsidRPr="13C2D4EF" w:rsidR="009E3B1B">
          <w:rPr>
            <w:rFonts w:ascii="Helvetica" w:hAnsi="Helvetica" w:eastAsia="Helvetica" w:cs="Helvetica"/>
            <w:b w:val="0"/>
            <w:bCs w:val="0"/>
            <w:rPrChange w:author="Lucy Victoria" w:date="2024-12-19T15:56:31.662Z" w:id="16308247">
              <w:rPr>
                <w:rFonts w:ascii="Helvetica" w:hAnsi="Helvetica" w:eastAsia="Helvetica" w:cs="Helvetica"/>
                <w:b w:val="1"/>
                <w:bCs w:val="1"/>
              </w:rPr>
            </w:rPrChange>
          </w:rPr>
          <w:t>and relevant legislation</w:t>
        </w:r>
      </w:ins>
      <w:r w:rsidRPr="13C2D4EF" w:rsidR="00740FEF">
        <w:rPr>
          <w:rFonts w:ascii="Helvetica" w:hAnsi="Helvetica" w:eastAsia="Helvetica" w:cs="Helvetica"/>
          <w:b w:val="0"/>
          <w:bCs w:val="0"/>
        </w:rPr>
        <w:t xml:space="preserve"> for items that may cause allergic reactions</w:t>
      </w:r>
    </w:p>
    <w:p w:rsidR="00007DA4" w:rsidRDefault="00007DA4" w14:paraId="39F387FB" w14:textId="77777777">
      <w:pPr>
        <w:spacing w:line="1" w:lineRule="exact"/>
        <w:rPr>
          <w:sz w:val="20"/>
          <w:szCs w:val="20"/>
        </w:rPr>
      </w:pPr>
    </w:p>
    <w:p w:rsidR="00007DA4" w:rsidRDefault="00740FEF" w14:paraId="39F387FC" w14:textId="0EBE5BEF">
      <w:pPr>
        <w:ind w:left="2780"/>
        <w:rPr>
          <w:sz w:val="20"/>
          <w:szCs w:val="20"/>
        </w:rPr>
      </w:pPr>
      <w:r>
        <w:rPr>
          <w:rFonts w:ascii="Helvetica" w:hAnsi="Helvetica" w:eastAsia="Helvetica" w:cs="Helvetica"/>
        </w:rPr>
        <w:t>19. label products clearly with the correct use-by/expiry dates</w:t>
      </w:r>
      <w:ins w:author="Sally Eastland" w:date="2024-12-10T16:07:00Z" w16du:dateUtc="2024-12-10T16:07:00Z" w:id="54">
        <w:r w:rsidR="008872D3">
          <w:rPr>
            <w:rFonts w:ascii="Helvetica" w:hAnsi="Helvetica" w:eastAsia="Helvetica" w:cs="Helvetica"/>
          </w:rPr>
          <w:t xml:space="preserve"> following your workplace procedures </w:t>
        </w:r>
        <w:r w:rsidR="009E3B1B">
          <w:rPr>
            <w:rFonts w:ascii="Helvetica" w:hAnsi="Helvetica" w:eastAsia="Helvetica" w:cs="Helvetica"/>
          </w:rPr>
          <w:t xml:space="preserve">and relevant </w:t>
        </w:r>
      </w:ins>
      <w:ins w:author="Sally Eastland" w:date="2024-12-10T16:08:00Z" w16du:dateUtc="2024-12-10T16:08:00Z" w:id="55">
        <w:r w:rsidR="009E3B1B">
          <w:rPr>
            <w:rFonts w:ascii="Helvetica" w:hAnsi="Helvetica" w:eastAsia="Helvetica" w:cs="Helvetica"/>
          </w:rPr>
          <w:t>legislation</w:t>
        </w:r>
      </w:ins>
    </w:p>
    <w:p w:rsidR="00007DA4" w:rsidRDefault="00007DA4" w14:paraId="39F387FD" w14:textId="77777777">
      <w:pPr>
        <w:spacing w:line="77" w:lineRule="exact"/>
        <w:rPr>
          <w:sz w:val="20"/>
          <w:szCs w:val="20"/>
        </w:rPr>
      </w:pPr>
    </w:p>
    <w:p w:rsidR="00007DA4" w:rsidRDefault="00740FEF" w14:paraId="39F387FE" w14:textId="6A38C13F">
      <w:pPr>
        <w:ind w:left="2780"/>
        <w:rPr>
          <w:sz w:val="20"/>
          <w:szCs w:val="20"/>
        </w:rPr>
      </w:pPr>
      <w:r>
        <w:rPr>
          <w:rFonts w:ascii="Helvetica" w:hAnsi="Helvetica" w:eastAsia="Helvetica" w:cs="Helvetica"/>
        </w:rPr>
        <w:t>20. check and record the condition of food</w:t>
      </w:r>
      <w:ins w:author="Sally Eastland" w:date="2024-12-10T16:08:00Z" w16du:dateUtc="2024-12-10T16:08:00Z" w:id="56">
        <w:r w:rsidR="009E3B1B">
          <w:rPr>
            <w:rFonts w:ascii="Helvetica" w:hAnsi="Helvetica" w:eastAsia="Helvetica" w:cs="Helvetica"/>
          </w:rPr>
          <w:t xml:space="preserve"> following your workplace procedures</w:t>
        </w:r>
      </w:ins>
      <w:ins w:author="Sally Eastland" w:date="2024-12-10T16:16:00Z" w16du:dateUtc="2024-12-10T16:16:00Z" w:id="57">
        <w:r w:rsidR="004A4801">
          <w:rPr>
            <w:rFonts w:ascii="Helvetica" w:hAnsi="Helvetica" w:eastAsia="Helvetica" w:cs="Helvetica"/>
          </w:rPr>
          <w:t xml:space="preserve"> and relevant legislation</w:t>
        </w:r>
      </w:ins>
    </w:p>
    <w:p w:rsidR="00007DA4" w:rsidRDefault="00007DA4" w14:paraId="39F387FF" w14:textId="77777777">
      <w:pPr>
        <w:spacing w:line="78" w:lineRule="exact"/>
        <w:rPr>
          <w:sz w:val="20"/>
          <w:szCs w:val="20"/>
        </w:rPr>
      </w:pPr>
    </w:p>
    <w:p w:rsidRPr="004A4801" w:rsidR="00007DA4" w:rsidRDefault="00740FEF" w14:paraId="39F38800" w14:textId="418F77B2">
      <w:pPr>
        <w:spacing w:line="313" w:lineRule="auto"/>
        <w:ind w:left="3180" w:right="420" w:hanging="399"/>
        <w:rPr>
          <w:sz w:val="20"/>
          <w:szCs w:val="20"/>
        </w:rPr>
      </w:pPr>
      <w:r>
        <w:rPr>
          <w:rFonts w:ascii="Helvetica" w:hAnsi="Helvetica" w:eastAsia="Helvetica" w:cs="Helvetica"/>
        </w:rPr>
        <w:t xml:space="preserve">21. check food and food preparation and storage areas in line with your </w:t>
      </w:r>
      <w:del w:author="Sally Eastland" w:date="2024-12-10T16:08:00Z" w16du:dateUtc="2024-12-10T16:08:00Z" w:id="58">
        <w:r w:rsidDel="009E3B1B">
          <w:rPr>
            <w:rFonts w:ascii="Helvetica" w:hAnsi="Helvetica" w:eastAsia="Helvetica" w:cs="Helvetica"/>
          </w:rPr>
          <w:delText>retail organisation's</w:delText>
        </w:r>
      </w:del>
      <w:ins w:author="Sally Eastland" w:date="2024-12-10T16:08:00Z" w16du:dateUtc="2024-12-10T16:08:00Z" w:id="59">
        <w:r w:rsidR="009E3B1B">
          <w:rPr>
            <w:rFonts w:ascii="Helvetica" w:hAnsi="Helvetica" w:eastAsia="Helvetica" w:cs="Helvetica"/>
          </w:rPr>
          <w:t>workplace</w:t>
        </w:r>
      </w:ins>
      <w:r>
        <w:rPr>
          <w:rFonts w:ascii="Helvetica" w:hAnsi="Helvetica" w:eastAsia="Helvetica" w:cs="Helvetica"/>
        </w:rPr>
        <w:t xml:space="preserve"> </w:t>
      </w:r>
      <w:del w:author="Sally Eastland" w:date="2024-12-10T16:16:00Z" w16du:dateUtc="2024-12-10T16:16:00Z" w:id="60">
        <w:r w:rsidDel="004A4801">
          <w:rPr>
            <w:rFonts w:ascii="Helvetica" w:hAnsi="Helvetica" w:eastAsia="Helvetica" w:cs="Helvetica"/>
          </w:rPr>
          <w:delText xml:space="preserve">schedules and </w:delText>
        </w:r>
      </w:del>
      <w:r>
        <w:rPr>
          <w:rFonts w:ascii="Helvetica" w:hAnsi="Helvetica" w:eastAsia="Helvetica" w:cs="Helvetica"/>
          <w:b/>
          <w:bCs/>
        </w:rPr>
        <w:t>procedures</w:t>
      </w:r>
      <w:ins w:author="Sally Eastland" w:date="2024-12-10T16:16:00Z" w16du:dateUtc="2024-12-10T16:16:00Z" w:id="61">
        <w:r w:rsidR="004A4801">
          <w:rPr>
            <w:rFonts w:ascii="Helvetica" w:hAnsi="Helvetica" w:eastAsia="Helvetica" w:cs="Helvetica"/>
            <w:b/>
            <w:bCs/>
          </w:rPr>
          <w:t xml:space="preserve"> </w:t>
        </w:r>
        <w:r w:rsidRPr="004A4801" w:rsidR="004A4801">
          <w:rPr>
            <w:rFonts w:ascii="Helvetica" w:hAnsi="Helvetica" w:eastAsia="Helvetica" w:cs="Helvetica"/>
          </w:rPr>
          <w:t>and relevant legislation</w:t>
        </w:r>
      </w:ins>
    </w:p>
    <w:p w:rsidR="00007DA4" w:rsidRDefault="00740FEF" w14:paraId="39F38801" w14:textId="4AB44350">
      <w:pPr>
        <w:ind w:left="2780"/>
        <w:rPr>
          <w:sz w:val="20"/>
          <w:szCs w:val="20"/>
        </w:rPr>
      </w:pPr>
      <w:r>
        <w:rPr>
          <w:rFonts w:ascii="Helvetica" w:hAnsi="Helvetica" w:eastAsia="Helvetica" w:cs="Helvetica"/>
        </w:rPr>
        <w:t>22. maintain food safety at all times when working in food preparation areas</w:t>
      </w:r>
      <w:ins w:author="Sally Eastland" w:date="2024-12-10T16:09:00Z" w16du:dateUtc="2024-12-10T16:09:00Z" w:id="62">
        <w:r w:rsidR="00282971">
          <w:rPr>
            <w:rFonts w:ascii="Helvetica" w:hAnsi="Helvetica" w:eastAsia="Helvetica" w:cs="Helvetica"/>
          </w:rPr>
          <w:t xml:space="preserve"> following your workplace procedures and relevant legislation</w:t>
        </w:r>
      </w:ins>
    </w:p>
    <w:p w:rsidR="00007DA4" w:rsidRDefault="00007DA4" w14:paraId="39F38802" w14:textId="77777777">
      <w:pPr>
        <w:spacing w:line="71" w:lineRule="exact"/>
        <w:rPr>
          <w:sz w:val="20"/>
          <w:szCs w:val="20"/>
        </w:rPr>
      </w:pPr>
    </w:p>
    <w:p w:rsidR="00007DA4" w:rsidRDefault="00740FEF" w14:paraId="39F38803" w14:textId="022124DC">
      <w:pPr>
        <w:spacing w:line="313" w:lineRule="auto"/>
        <w:ind w:left="3180" w:right="660" w:hanging="399"/>
        <w:rPr>
          <w:sz w:val="20"/>
          <w:szCs w:val="20"/>
        </w:rPr>
      </w:pPr>
      <w:r w:rsidRPr="13C2D4EF" w:rsidR="00740FEF">
        <w:rPr>
          <w:rFonts w:ascii="Helvetica" w:hAnsi="Helvetica" w:eastAsia="Helvetica" w:cs="Helvetica"/>
        </w:rPr>
        <w:t xml:space="preserve">23. follow your </w:t>
      </w:r>
      <w:del w:author="Sally Eastland" w:date="2024-12-10T16:09:00Z" w:id="257260728">
        <w:r w:rsidRPr="13C2D4EF" w:rsidDel="00740FEF">
          <w:rPr>
            <w:rFonts w:ascii="Helvetica" w:hAnsi="Helvetica" w:eastAsia="Helvetica" w:cs="Helvetica"/>
          </w:rPr>
          <w:delText>retail organisation's</w:delText>
        </w:r>
      </w:del>
      <w:ins w:author="Sally Eastland" w:date="2024-12-10T16:09:00Z" w:id="1676737554">
        <w:r w:rsidRPr="13C2D4EF" w:rsidR="00282971">
          <w:rPr>
            <w:rFonts w:ascii="Helvetica" w:hAnsi="Helvetica" w:eastAsia="Helvetica" w:cs="Helvetica"/>
          </w:rPr>
          <w:t>workplace</w:t>
        </w:r>
      </w:ins>
      <w:r w:rsidRPr="13C2D4EF" w:rsidR="00740FEF">
        <w:rPr>
          <w:rFonts w:ascii="Helvetica" w:hAnsi="Helvetica" w:eastAsia="Helvetica" w:cs="Helvetica"/>
        </w:rPr>
        <w:t xml:space="preserve"> </w:t>
      </w:r>
      <w:r w:rsidRPr="13C2D4EF" w:rsidR="00740FEF">
        <w:rPr>
          <w:rFonts w:ascii="Helvetica" w:hAnsi="Helvetica" w:eastAsia="Helvetica" w:cs="Helvetica"/>
          <w:b w:val="1"/>
          <w:bCs w:val="1"/>
        </w:rPr>
        <w:t>procedures</w:t>
      </w:r>
      <w:r w:rsidRPr="13C2D4EF" w:rsidR="00740FEF">
        <w:rPr>
          <w:rFonts w:ascii="Helvetica" w:hAnsi="Helvetica" w:eastAsia="Helvetica" w:cs="Helvetica"/>
        </w:rPr>
        <w:t xml:space="preserve"> </w:t>
      </w:r>
      <w:ins w:author="Sally Eastland" w:date="2024-12-10T16:09:00Z" w:id="646521449">
        <w:del w:author="Lucy Victoria" w:date="2024-12-19T15:55:02.064Z" w:id="1651118699">
          <w:r w:rsidRPr="13C2D4EF" w:rsidDel="00781D0E">
            <w:rPr>
              <w:rFonts w:ascii="Helvetica" w:hAnsi="Helvetica" w:eastAsia="Helvetica" w:cs="Helvetica"/>
            </w:rPr>
            <w:delText xml:space="preserve"> </w:delText>
          </w:r>
        </w:del>
        <w:r w:rsidRPr="13C2D4EF" w:rsidR="00781D0E">
          <w:rPr>
            <w:rFonts w:ascii="Helvetica" w:hAnsi="Helvetica" w:eastAsia="Helvetica" w:cs="Helvetica"/>
          </w:rPr>
          <w:t>and</w:t>
        </w:r>
        <w:r w:rsidRPr="13C2D4EF" w:rsidR="00781D0E">
          <w:rPr>
            <w:rFonts w:ascii="Helvetica" w:hAnsi="Helvetica" w:eastAsia="Helvetica" w:cs="Helvetica"/>
          </w:rPr>
          <w:t xml:space="preserve"> relevant legislation </w:t>
        </w:r>
      </w:ins>
      <w:r w:rsidRPr="13C2D4EF" w:rsidR="00740FEF">
        <w:rPr>
          <w:rFonts w:ascii="Helvetica" w:hAnsi="Helvetica" w:eastAsia="Helvetica" w:cs="Helvetica"/>
        </w:rPr>
        <w:t xml:space="preserve">for keeping </w:t>
      </w:r>
      <w:r w:rsidRPr="13C2D4EF" w:rsidR="00740FEF">
        <w:rPr>
          <w:rFonts w:ascii="Helvetica" w:hAnsi="Helvetica" w:eastAsia="Helvetica" w:cs="Helvetica"/>
        </w:rPr>
        <w:t>accurate</w:t>
      </w:r>
      <w:r w:rsidRPr="13C2D4EF" w:rsidR="00740FEF">
        <w:rPr>
          <w:rFonts w:ascii="Helvetica" w:hAnsi="Helvetica" w:eastAsia="Helvetica" w:cs="Helvetica"/>
        </w:rPr>
        <w:t xml:space="preserve"> and complete records of the checks that need to be made</w:t>
      </w:r>
    </w:p>
    <w:p w:rsidR="00007DA4" w:rsidRDefault="00740FEF" w14:paraId="39F38804" w14:textId="657801CF">
      <w:pPr>
        <w:ind w:right="60"/>
        <w:jc w:val="right"/>
        <w:rPr>
          <w:sz w:val="20"/>
          <w:szCs w:val="20"/>
        </w:rPr>
      </w:pPr>
      <w:r>
        <w:rPr>
          <w:rFonts w:ascii="Helvetica" w:hAnsi="Helvetica" w:eastAsia="Helvetica" w:cs="Helvetica"/>
        </w:rPr>
        <w:t xml:space="preserve">24. follow your </w:t>
      </w:r>
      <w:del w:author="Sally Eastland" w:date="2024-12-10T16:09:00Z" w16du:dateUtc="2024-12-10T16:09:00Z" w:id="66">
        <w:r w:rsidDel="00781D0E">
          <w:rPr>
            <w:rFonts w:ascii="Helvetica" w:hAnsi="Helvetica" w:eastAsia="Helvetica" w:cs="Helvetica"/>
          </w:rPr>
          <w:delText xml:space="preserve">retail </w:delText>
        </w:r>
        <w:r w:rsidDel="00781D0E">
          <w:rPr>
            <w:rFonts w:ascii="Helvetica" w:hAnsi="Helvetica" w:eastAsia="Helvetica" w:cs="Helvetica"/>
          </w:rPr>
          <w:delText>organisation's</w:delText>
        </w:r>
      </w:del>
      <w:ins w:author="Sally Eastland" w:date="2024-12-10T16:09:00Z" w16du:dateUtc="2024-12-10T16:09:00Z" w:id="67">
        <w:r w:rsidR="00781D0E">
          <w:rPr>
            <w:rFonts w:ascii="Helvetica" w:hAnsi="Helvetica" w:eastAsia="Helvetica" w:cs="Helvetica"/>
          </w:rPr>
          <w:t>workplace</w:t>
        </w:r>
      </w:ins>
      <w:r>
        <w:rPr>
          <w:rFonts w:ascii="Helvetica" w:hAnsi="Helvetica" w:eastAsia="Helvetica" w:cs="Helvetica"/>
        </w:rPr>
        <w:t xml:space="preserve"> </w:t>
      </w:r>
      <w:r>
        <w:rPr>
          <w:rFonts w:ascii="Helvetica" w:hAnsi="Helvetica" w:eastAsia="Helvetica" w:cs="Helvetica"/>
          <w:b/>
          <w:bCs/>
        </w:rPr>
        <w:t>procedures</w:t>
      </w:r>
      <w:r>
        <w:rPr>
          <w:rFonts w:ascii="Helvetica" w:hAnsi="Helvetica" w:eastAsia="Helvetica" w:cs="Helvetica"/>
        </w:rPr>
        <w:t xml:space="preserve"> for any </w:t>
      </w:r>
      <w:r>
        <w:rPr>
          <w:rFonts w:ascii="Helvetica" w:hAnsi="Helvetica" w:eastAsia="Helvetica" w:cs="Helvetica"/>
          <w:b/>
          <w:bCs/>
        </w:rPr>
        <w:t>indicators of potential</w:t>
      </w:r>
    </w:p>
    <w:p w:rsidR="00007DA4" w:rsidRDefault="00007DA4" w14:paraId="39F38805" w14:textId="77777777">
      <w:pPr>
        <w:sectPr w:rsidR="00007DA4">
          <w:pgSz w:w="11900" w:h="16840" w:orient="portrait"/>
          <w:pgMar w:top="811" w:right="600" w:bottom="0" w:left="600" w:header="0" w:footer="0" w:gutter="0"/>
          <w:cols w:equalWidth="0" w:space="720">
            <w:col w:w="10700"/>
          </w:cols>
        </w:sectPr>
      </w:pPr>
    </w:p>
    <w:p w:rsidR="00007DA4" w:rsidRDefault="00740FEF" w14:paraId="39F38810" w14:textId="77777777">
      <w:pPr>
        <w:ind w:left="160"/>
        <w:rPr>
          <w:sz w:val="20"/>
          <w:szCs w:val="20"/>
        </w:rPr>
      </w:pPr>
      <w:r>
        <w:rPr>
          <w:rFonts w:ascii="Arial" w:hAnsi="Arial" w:eastAsia="Arial" w:cs="Arial"/>
          <w:noProof/>
          <w:sz w:val="24"/>
          <w:szCs w:val="24"/>
        </w:rPr>
        <w:drawing>
          <wp:anchor distT="0" distB="0" distL="114300" distR="114300" simplePos="0" relativeHeight="251654144" behindDoc="1" locked="0" layoutInCell="0" allowOverlap="1" wp14:anchorId="39F389D7" wp14:editId="39F389D8">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PPL.B235</w:t>
      </w:r>
    </w:p>
    <w:p w:rsidR="00007DA4" w:rsidRDefault="00007DA4" w14:paraId="39F38811" w14:textId="77777777">
      <w:pPr>
        <w:spacing w:line="200" w:lineRule="exact"/>
        <w:rPr>
          <w:sz w:val="20"/>
          <w:szCs w:val="20"/>
        </w:rPr>
      </w:pPr>
    </w:p>
    <w:p w:rsidR="00007DA4" w:rsidRDefault="00007DA4" w14:paraId="39F38812" w14:textId="77777777">
      <w:pPr>
        <w:spacing w:line="200" w:lineRule="exact"/>
        <w:rPr>
          <w:sz w:val="20"/>
          <w:szCs w:val="20"/>
        </w:rPr>
      </w:pPr>
    </w:p>
    <w:p w:rsidR="00007DA4" w:rsidRDefault="00007DA4" w14:paraId="39F38813" w14:textId="77777777">
      <w:pPr>
        <w:spacing w:line="204" w:lineRule="exact"/>
        <w:rPr>
          <w:sz w:val="20"/>
          <w:szCs w:val="20"/>
        </w:rPr>
      </w:pPr>
    </w:p>
    <w:p w:rsidR="00007DA4" w:rsidRDefault="00740FEF" w14:paraId="39F38814" w14:textId="77777777">
      <w:pPr>
        <w:ind w:left="160"/>
        <w:rPr>
          <w:sz w:val="20"/>
          <w:szCs w:val="20"/>
        </w:rPr>
      </w:pPr>
      <w:r>
        <w:rPr>
          <w:rFonts w:ascii="Arial" w:hAnsi="Arial" w:eastAsia="Arial" w:cs="Arial"/>
          <w:sz w:val="24"/>
          <w:szCs w:val="24"/>
        </w:rPr>
        <w:t>Maintain food safety while working with food in a retail organisation</w:t>
      </w:r>
    </w:p>
    <w:p w:rsidR="00007DA4" w:rsidRDefault="00740FEF" w14:paraId="39F38815" w14:textId="77777777">
      <w:pPr>
        <w:spacing w:line="20" w:lineRule="exact"/>
        <w:rPr>
          <w:sz w:val="20"/>
          <w:szCs w:val="20"/>
        </w:rPr>
      </w:pPr>
      <w:r>
        <w:rPr>
          <w:noProof/>
          <w:sz w:val="20"/>
          <w:szCs w:val="20"/>
        </w:rPr>
        <mc:AlternateContent>
          <mc:Choice Requires="wps">
            <w:drawing>
              <wp:anchor distT="0" distB="0" distL="114300" distR="114300" simplePos="0" relativeHeight="251655168" behindDoc="1" locked="0" layoutInCell="0" allowOverlap="1" wp14:anchorId="39F389D9" wp14:editId="39F389DA">
                <wp:simplePos x="0" y="0"/>
                <wp:positionH relativeFrom="column">
                  <wp:posOffset>76200</wp:posOffset>
                </wp:positionH>
                <wp:positionV relativeFrom="paragraph">
                  <wp:posOffset>236220</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005F6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007DA4" w:rsidRDefault="00007DA4" w14:paraId="39F38816" w14:textId="77777777">
      <w:pPr>
        <w:spacing w:line="200" w:lineRule="exact"/>
        <w:rPr>
          <w:sz w:val="20"/>
          <w:szCs w:val="20"/>
        </w:rPr>
      </w:pPr>
    </w:p>
    <w:p w:rsidR="00007DA4" w:rsidRDefault="00007DA4" w14:paraId="39F38817" w14:textId="77777777">
      <w:pPr>
        <w:spacing w:line="313" w:lineRule="exact"/>
        <w:rPr>
          <w:sz w:val="20"/>
          <w:szCs w:val="20"/>
        </w:rPr>
      </w:pPr>
    </w:p>
    <w:p w:rsidR="00007DA4" w:rsidRDefault="00740FEF" w14:paraId="39F38818" w14:textId="77777777">
      <w:pPr>
        <w:ind w:left="3180"/>
        <w:rPr>
          <w:sz w:val="20"/>
          <w:szCs w:val="20"/>
        </w:rPr>
      </w:pPr>
      <w:r>
        <w:rPr>
          <w:rFonts w:ascii="Helvetica" w:hAnsi="Helvetica" w:eastAsia="Helvetica" w:cs="Helvetica"/>
          <w:b/>
          <w:bCs/>
        </w:rPr>
        <w:t xml:space="preserve">food safety hazards </w:t>
      </w:r>
      <w:r>
        <w:rPr>
          <w:rFonts w:ascii="Helvetica" w:hAnsi="Helvetica" w:eastAsia="Helvetica" w:cs="Helvetica"/>
        </w:rPr>
        <w:t>within your authority to deal with</w:t>
      </w:r>
    </w:p>
    <w:p w:rsidR="00007DA4" w:rsidRDefault="00007DA4" w14:paraId="39F38819" w14:textId="77777777">
      <w:pPr>
        <w:spacing w:line="77" w:lineRule="exact"/>
        <w:rPr>
          <w:sz w:val="20"/>
          <w:szCs w:val="20"/>
        </w:rPr>
      </w:pPr>
    </w:p>
    <w:p w:rsidR="00007DA4" w:rsidRDefault="00740FEF" w14:paraId="39F3881A" w14:textId="0F1E894B">
      <w:pPr>
        <w:numPr>
          <w:ilvl w:val="0"/>
          <w:numId w:val="1"/>
        </w:numPr>
        <w:tabs>
          <w:tab w:val="left" w:pos="3180"/>
        </w:tabs>
        <w:spacing w:line="313" w:lineRule="auto"/>
        <w:ind w:left="3180" w:right="340" w:hanging="405"/>
        <w:rPr>
          <w:rFonts w:ascii="Helvetica" w:hAnsi="Helvetica" w:eastAsia="Helvetica" w:cs="Helvetica"/>
        </w:rPr>
      </w:pPr>
      <w:r>
        <w:rPr>
          <w:rFonts w:ascii="Helvetica" w:hAnsi="Helvetica" w:eastAsia="Helvetica" w:cs="Helvetica"/>
        </w:rPr>
        <w:t xml:space="preserve">follow your </w:t>
      </w:r>
      <w:del w:author="Sally Eastland" w:date="2024-12-10T16:12:00Z" w16du:dateUtc="2024-12-10T16:12:00Z" w:id="68">
        <w:r w:rsidDel="00F0007D">
          <w:rPr>
            <w:rFonts w:ascii="Helvetica" w:hAnsi="Helvetica" w:eastAsia="Helvetica" w:cs="Helvetica"/>
          </w:rPr>
          <w:delText>retail organisation's</w:delText>
        </w:r>
      </w:del>
      <w:ins w:author="Sally Eastland" w:date="2024-12-10T16:12:00Z" w16du:dateUtc="2024-12-10T16:12:00Z" w:id="69">
        <w:r w:rsidR="00F0007D">
          <w:rPr>
            <w:rFonts w:ascii="Helvetica" w:hAnsi="Helvetica" w:eastAsia="Helvetica" w:cs="Helvetica"/>
          </w:rPr>
          <w:t>workplace</w:t>
        </w:r>
      </w:ins>
      <w:r>
        <w:rPr>
          <w:rFonts w:ascii="Helvetica" w:hAnsi="Helvetica" w:eastAsia="Helvetica" w:cs="Helvetica"/>
        </w:rPr>
        <w:t xml:space="preserve"> procedures for identifying </w:t>
      </w:r>
      <w:r>
        <w:rPr>
          <w:rFonts w:ascii="Helvetica" w:hAnsi="Helvetica" w:eastAsia="Helvetica" w:cs="Helvetica"/>
          <w:b/>
          <w:bCs/>
        </w:rPr>
        <w:t>infestations</w:t>
      </w:r>
      <w:r>
        <w:rPr>
          <w:rFonts w:ascii="Helvetica" w:hAnsi="Helvetica" w:eastAsia="Helvetica" w:cs="Helvetica"/>
        </w:rPr>
        <w:t xml:space="preserve"> in the food preparation area and report them to the </w:t>
      </w:r>
      <w:r>
        <w:rPr>
          <w:rFonts w:ascii="Helvetica" w:hAnsi="Helvetica" w:eastAsia="Helvetica" w:cs="Helvetica"/>
          <w:b/>
          <w:bCs/>
        </w:rPr>
        <w:t>correct person</w:t>
      </w:r>
      <w:ins w:author="Sally Eastland" w:date="2024-12-10T16:12:00Z" w16du:dateUtc="2024-12-10T16:12:00Z" w:id="70">
        <w:r w:rsidR="00EC6CC8">
          <w:rPr>
            <w:rFonts w:ascii="Helvetica" w:hAnsi="Helvetica" w:eastAsia="Helvetica" w:cs="Helvetica"/>
            <w:b/>
            <w:bCs/>
          </w:rPr>
          <w:t xml:space="preserve"> </w:t>
        </w:r>
      </w:ins>
    </w:p>
    <w:p w:rsidR="00007DA4" w:rsidRDefault="00740FEF" w14:paraId="39F3881B" w14:textId="5CF5161E">
      <w:pPr>
        <w:numPr>
          <w:ilvl w:val="0"/>
          <w:numId w:val="1"/>
        </w:numPr>
        <w:tabs>
          <w:tab w:val="left" w:pos="3180"/>
        </w:tabs>
        <w:spacing w:line="319" w:lineRule="auto"/>
        <w:ind w:left="3180" w:right="520" w:hanging="405"/>
        <w:rPr>
          <w:rFonts w:ascii="Helvetica" w:hAnsi="Helvetica" w:eastAsia="Helvetica" w:cs="Helvetica"/>
        </w:rPr>
      </w:pPr>
      <w:r w:rsidRPr="13C2D4EF" w:rsidR="00740FEF">
        <w:rPr>
          <w:rFonts w:ascii="Helvetica" w:hAnsi="Helvetica" w:eastAsia="Helvetica" w:cs="Helvetica"/>
        </w:rPr>
        <w:t xml:space="preserve">promptly report to the </w:t>
      </w:r>
      <w:r w:rsidRPr="13C2D4EF" w:rsidR="00740FEF">
        <w:rPr>
          <w:rFonts w:ascii="Helvetica" w:hAnsi="Helvetica" w:eastAsia="Helvetica" w:cs="Helvetica"/>
          <w:b w:val="1"/>
          <w:bCs w:val="1"/>
        </w:rPr>
        <w:t>correct person</w:t>
      </w:r>
      <w:r w:rsidRPr="13C2D4EF" w:rsidR="00740FEF">
        <w:rPr>
          <w:rFonts w:ascii="Helvetica" w:hAnsi="Helvetica" w:eastAsia="Helvetica" w:cs="Helvetica"/>
        </w:rPr>
        <w:t xml:space="preserve"> any </w:t>
      </w:r>
      <w:r w:rsidRPr="13C2D4EF" w:rsidR="00740FEF">
        <w:rPr>
          <w:rFonts w:ascii="Helvetica" w:hAnsi="Helvetica" w:eastAsia="Helvetica" w:cs="Helvetica"/>
          <w:b w:val="1"/>
          <w:bCs w:val="1"/>
        </w:rPr>
        <w:t>indicators of potential food</w:t>
      </w:r>
      <w:r w:rsidRPr="13C2D4EF" w:rsidR="00740FEF">
        <w:rPr>
          <w:rFonts w:ascii="Helvetica" w:hAnsi="Helvetica" w:eastAsia="Helvetica" w:cs="Helvetica"/>
        </w:rPr>
        <w:t xml:space="preserve"> </w:t>
      </w:r>
      <w:r w:rsidRPr="13C2D4EF" w:rsidR="00740FEF">
        <w:rPr>
          <w:rFonts w:ascii="Helvetica" w:hAnsi="Helvetica" w:eastAsia="Helvetica" w:cs="Helvetica"/>
          <w:b w:val="1"/>
          <w:bCs w:val="1"/>
        </w:rPr>
        <w:t xml:space="preserve">safety hazards </w:t>
      </w:r>
      <w:r w:rsidRPr="13C2D4EF" w:rsidR="00740FEF">
        <w:rPr>
          <w:rFonts w:ascii="Helvetica" w:hAnsi="Helvetica" w:eastAsia="Helvetica" w:cs="Helvetica"/>
        </w:rPr>
        <w:t>not within your authority to address</w:t>
      </w:r>
      <w:ins w:author="Sally Eastland" w:date="2024-12-10T16:13:00Z" w:id="794033102">
        <w:r w:rsidRPr="13C2D4EF" w:rsidR="00EC6CC8">
          <w:rPr>
            <w:rFonts w:ascii="Helvetica" w:hAnsi="Helvetica" w:eastAsia="Helvetica" w:cs="Helvetica"/>
          </w:rPr>
          <w:t xml:space="preserve"> following </w:t>
        </w:r>
      </w:ins>
      <w:ins w:author="Lucy Victoria" w:date="2024-12-19T15:55:13.799Z" w:id="316995876">
        <w:r w:rsidRPr="13C2D4EF" w:rsidR="3C288B0E">
          <w:rPr>
            <w:rFonts w:ascii="Helvetica" w:hAnsi="Helvetica" w:eastAsia="Helvetica" w:cs="Helvetica"/>
          </w:rPr>
          <w:t xml:space="preserve">your </w:t>
        </w:r>
      </w:ins>
      <w:ins w:author="Sally Eastland" w:date="2024-12-10T16:13:00Z" w:id="992469627">
        <w:r w:rsidRPr="13C2D4EF" w:rsidR="00EC6CC8">
          <w:rPr>
            <w:rFonts w:ascii="Helvetica" w:hAnsi="Helvetica" w:eastAsia="Helvetica" w:cs="Helvetica"/>
          </w:rPr>
          <w:t>workplace procedures</w:t>
        </w:r>
      </w:ins>
    </w:p>
    <w:p w:rsidR="00007DA4" w:rsidRDefault="00007DA4" w14:paraId="39F3881C" w14:textId="3228135B">
      <w:pPr>
        <w:sectPr w:rsidR="00007DA4">
          <w:pgSz w:w="11900" w:h="16840" w:orient="portrait"/>
          <w:pgMar w:top="811" w:right="600" w:bottom="0" w:left="600" w:header="0" w:footer="0" w:gutter="0"/>
          <w:cols w:equalWidth="0" w:space="720">
            <w:col w:w="10700"/>
          </w:cols>
        </w:sectPr>
      </w:pPr>
    </w:p>
    <w:p w:rsidR="00007DA4" w:rsidRDefault="00007DA4" w14:paraId="39F3881D" w14:textId="77777777">
      <w:pPr>
        <w:spacing w:line="200" w:lineRule="exact"/>
        <w:rPr>
          <w:sz w:val="20"/>
          <w:szCs w:val="20"/>
        </w:rPr>
      </w:pPr>
    </w:p>
    <w:p w:rsidR="00007DA4" w:rsidRDefault="00007DA4" w14:paraId="39F3881E" w14:textId="77777777">
      <w:pPr>
        <w:spacing w:line="200" w:lineRule="exact"/>
        <w:rPr>
          <w:sz w:val="20"/>
          <w:szCs w:val="20"/>
        </w:rPr>
      </w:pPr>
    </w:p>
    <w:p w:rsidR="00007DA4" w:rsidRDefault="00007DA4" w14:paraId="39F3881F" w14:textId="77777777">
      <w:pPr>
        <w:spacing w:line="200" w:lineRule="exact"/>
        <w:rPr>
          <w:sz w:val="20"/>
          <w:szCs w:val="20"/>
        </w:rPr>
      </w:pPr>
    </w:p>
    <w:p w:rsidR="00007DA4" w:rsidRDefault="00007DA4" w14:paraId="39F38820" w14:textId="77777777">
      <w:pPr>
        <w:spacing w:line="200" w:lineRule="exact"/>
        <w:rPr>
          <w:sz w:val="20"/>
          <w:szCs w:val="20"/>
        </w:rPr>
      </w:pPr>
    </w:p>
    <w:p w:rsidR="00007DA4" w:rsidRDefault="00007DA4" w14:paraId="39F3882A" w14:textId="77777777">
      <w:pPr>
        <w:spacing w:line="200" w:lineRule="exact"/>
        <w:rPr>
          <w:sz w:val="20"/>
          <w:szCs w:val="20"/>
        </w:rPr>
      </w:pPr>
    </w:p>
    <w:p w:rsidR="00007DA4" w:rsidRDefault="00007DA4" w14:paraId="39F3882B" w14:textId="77777777">
      <w:pPr>
        <w:spacing w:line="200" w:lineRule="exact"/>
        <w:rPr>
          <w:sz w:val="20"/>
          <w:szCs w:val="20"/>
        </w:rPr>
      </w:pPr>
    </w:p>
    <w:p w:rsidR="00007DA4" w:rsidRDefault="00007DA4" w14:paraId="39F3882C" w14:textId="77777777">
      <w:pPr>
        <w:spacing w:line="200" w:lineRule="exact"/>
        <w:rPr>
          <w:sz w:val="20"/>
          <w:szCs w:val="20"/>
        </w:rPr>
      </w:pPr>
    </w:p>
    <w:p w:rsidR="00007DA4" w:rsidRDefault="00007DA4" w14:paraId="39F3882D" w14:textId="77777777">
      <w:pPr>
        <w:spacing w:line="200" w:lineRule="exact"/>
        <w:rPr>
          <w:sz w:val="20"/>
          <w:szCs w:val="20"/>
        </w:rPr>
      </w:pPr>
    </w:p>
    <w:p w:rsidR="00007DA4" w:rsidRDefault="00007DA4" w14:paraId="39F3882E" w14:textId="77777777">
      <w:pPr>
        <w:spacing w:line="200" w:lineRule="exact"/>
        <w:rPr>
          <w:sz w:val="20"/>
          <w:szCs w:val="20"/>
        </w:rPr>
      </w:pPr>
    </w:p>
    <w:p w:rsidR="00007DA4" w:rsidRDefault="00007DA4" w14:paraId="39F3882F" w14:textId="77777777">
      <w:pPr>
        <w:spacing w:line="200" w:lineRule="exact"/>
        <w:rPr>
          <w:sz w:val="20"/>
          <w:szCs w:val="20"/>
        </w:rPr>
      </w:pPr>
    </w:p>
    <w:p w:rsidR="00007DA4" w:rsidRDefault="00007DA4" w14:paraId="39F38830" w14:textId="77777777">
      <w:pPr>
        <w:spacing w:line="200" w:lineRule="exact"/>
        <w:rPr>
          <w:sz w:val="20"/>
          <w:szCs w:val="20"/>
        </w:rPr>
      </w:pPr>
    </w:p>
    <w:p w:rsidR="00007DA4" w:rsidRDefault="00007DA4" w14:paraId="39F38831" w14:textId="77777777">
      <w:pPr>
        <w:spacing w:line="200" w:lineRule="exact"/>
        <w:rPr>
          <w:sz w:val="20"/>
          <w:szCs w:val="20"/>
        </w:rPr>
      </w:pPr>
    </w:p>
    <w:p w:rsidR="00007DA4" w:rsidRDefault="00007DA4" w14:paraId="39F38832" w14:textId="77777777">
      <w:pPr>
        <w:spacing w:line="200" w:lineRule="exact"/>
        <w:rPr>
          <w:sz w:val="20"/>
          <w:szCs w:val="20"/>
        </w:rPr>
      </w:pPr>
    </w:p>
    <w:p w:rsidR="00007DA4" w:rsidRDefault="00007DA4" w14:paraId="39F38833" w14:textId="77777777">
      <w:pPr>
        <w:spacing w:line="200" w:lineRule="exact"/>
        <w:rPr>
          <w:sz w:val="20"/>
          <w:szCs w:val="20"/>
        </w:rPr>
      </w:pPr>
    </w:p>
    <w:p w:rsidR="00007DA4" w:rsidRDefault="00007DA4" w14:paraId="39F38834" w14:textId="77777777">
      <w:pPr>
        <w:spacing w:line="200" w:lineRule="exact"/>
        <w:rPr>
          <w:sz w:val="20"/>
          <w:szCs w:val="20"/>
        </w:rPr>
      </w:pPr>
    </w:p>
    <w:p w:rsidR="00007DA4" w:rsidRDefault="00007DA4" w14:paraId="39F38835" w14:textId="77777777">
      <w:pPr>
        <w:spacing w:line="200" w:lineRule="exact"/>
        <w:rPr>
          <w:sz w:val="20"/>
          <w:szCs w:val="20"/>
        </w:rPr>
      </w:pPr>
    </w:p>
    <w:p w:rsidR="00007DA4" w:rsidRDefault="00007DA4" w14:paraId="39F38836" w14:textId="77777777">
      <w:pPr>
        <w:spacing w:line="200" w:lineRule="exact"/>
        <w:rPr>
          <w:sz w:val="20"/>
          <w:szCs w:val="20"/>
        </w:rPr>
      </w:pPr>
    </w:p>
    <w:p w:rsidR="00007DA4" w:rsidRDefault="00007DA4" w14:paraId="39F38837" w14:textId="77777777">
      <w:pPr>
        <w:spacing w:line="200" w:lineRule="exact"/>
        <w:rPr>
          <w:sz w:val="20"/>
          <w:szCs w:val="20"/>
        </w:rPr>
      </w:pPr>
    </w:p>
    <w:p w:rsidR="00007DA4" w:rsidRDefault="00007DA4" w14:paraId="39F38838" w14:textId="77777777">
      <w:pPr>
        <w:spacing w:line="200" w:lineRule="exact"/>
        <w:rPr>
          <w:sz w:val="20"/>
          <w:szCs w:val="20"/>
        </w:rPr>
      </w:pPr>
    </w:p>
    <w:p w:rsidR="00007DA4" w:rsidRDefault="00007DA4" w14:paraId="39F38839" w14:textId="77777777">
      <w:pPr>
        <w:spacing w:line="200" w:lineRule="exact"/>
        <w:rPr>
          <w:sz w:val="20"/>
          <w:szCs w:val="20"/>
        </w:rPr>
      </w:pPr>
    </w:p>
    <w:p w:rsidR="00007DA4" w:rsidRDefault="00007DA4" w14:paraId="39F3883A" w14:textId="77777777">
      <w:pPr>
        <w:spacing w:line="200" w:lineRule="exact"/>
        <w:rPr>
          <w:sz w:val="20"/>
          <w:szCs w:val="20"/>
        </w:rPr>
      </w:pPr>
    </w:p>
    <w:p w:rsidR="00007DA4" w:rsidRDefault="00007DA4" w14:paraId="39F3883B" w14:textId="77777777">
      <w:pPr>
        <w:spacing w:line="200" w:lineRule="exact"/>
        <w:rPr>
          <w:sz w:val="20"/>
          <w:szCs w:val="20"/>
        </w:rPr>
      </w:pPr>
    </w:p>
    <w:p w:rsidR="00007DA4" w:rsidRDefault="00007DA4" w14:paraId="39F3883C" w14:textId="77777777">
      <w:pPr>
        <w:spacing w:line="200" w:lineRule="exact"/>
        <w:rPr>
          <w:sz w:val="20"/>
          <w:szCs w:val="20"/>
        </w:rPr>
      </w:pPr>
    </w:p>
    <w:p w:rsidR="00007DA4" w:rsidRDefault="00007DA4" w14:paraId="39F3883D" w14:textId="77777777">
      <w:pPr>
        <w:spacing w:line="200" w:lineRule="exact"/>
        <w:rPr>
          <w:sz w:val="20"/>
          <w:szCs w:val="20"/>
        </w:rPr>
      </w:pPr>
    </w:p>
    <w:p w:rsidR="00007DA4" w:rsidRDefault="00007DA4" w14:paraId="39F3883E" w14:textId="77777777">
      <w:pPr>
        <w:spacing w:line="200" w:lineRule="exact"/>
        <w:rPr>
          <w:sz w:val="20"/>
          <w:szCs w:val="20"/>
        </w:rPr>
      </w:pPr>
    </w:p>
    <w:p w:rsidR="00007DA4" w:rsidRDefault="00007DA4" w14:paraId="39F3883F" w14:textId="77777777">
      <w:pPr>
        <w:spacing w:line="200" w:lineRule="exact"/>
        <w:rPr>
          <w:sz w:val="20"/>
          <w:szCs w:val="20"/>
        </w:rPr>
      </w:pPr>
    </w:p>
    <w:p w:rsidR="00007DA4" w:rsidRDefault="00007DA4" w14:paraId="39F38840" w14:textId="77777777">
      <w:pPr>
        <w:spacing w:line="200" w:lineRule="exact"/>
        <w:rPr>
          <w:sz w:val="20"/>
          <w:szCs w:val="20"/>
        </w:rPr>
      </w:pPr>
    </w:p>
    <w:p w:rsidR="00007DA4" w:rsidRDefault="00007DA4" w14:paraId="39F38841" w14:textId="77777777">
      <w:pPr>
        <w:spacing w:line="200" w:lineRule="exact"/>
        <w:rPr>
          <w:sz w:val="20"/>
          <w:szCs w:val="20"/>
        </w:rPr>
      </w:pPr>
    </w:p>
    <w:p w:rsidR="00007DA4" w:rsidRDefault="00007DA4" w14:paraId="39F38842" w14:textId="77777777">
      <w:pPr>
        <w:spacing w:line="200" w:lineRule="exact"/>
        <w:rPr>
          <w:sz w:val="20"/>
          <w:szCs w:val="20"/>
        </w:rPr>
      </w:pPr>
    </w:p>
    <w:p w:rsidR="00007DA4" w:rsidRDefault="00007DA4" w14:paraId="39F38843" w14:textId="77777777">
      <w:pPr>
        <w:spacing w:line="200" w:lineRule="exact"/>
        <w:rPr>
          <w:sz w:val="20"/>
          <w:szCs w:val="20"/>
        </w:rPr>
      </w:pPr>
    </w:p>
    <w:p w:rsidR="00007DA4" w:rsidRDefault="00007DA4" w14:paraId="39F38844" w14:textId="77777777">
      <w:pPr>
        <w:spacing w:line="200" w:lineRule="exact"/>
        <w:rPr>
          <w:sz w:val="20"/>
          <w:szCs w:val="20"/>
        </w:rPr>
      </w:pPr>
    </w:p>
    <w:p w:rsidR="00007DA4" w:rsidRDefault="00007DA4" w14:paraId="39F38845" w14:textId="77777777">
      <w:pPr>
        <w:spacing w:line="200" w:lineRule="exact"/>
        <w:rPr>
          <w:sz w:val="20"/>
          <w:szCs w:val="20"/>
        </w:rPr>
      </w:pPr>
    </w:p>
    <w:p w:rsidR="00007DA4" w:rsidRDefault="00007DA4" w14:paraId="39F38846" w14:textId="77777777">
      <w:pPr>
        <w:spacing w:line="200" w:lineRule="exact"/>
        <w:rPr>
          <w:sz w:val="20"/>
          <w:szCs w:val="20"/>
        </w:rPr>
      </w:pPr>
    </w:p>
    <w:p w:rsidR="00007DA4" w:rsidRDefault="00007DA4" w14:paraId="39F38847" w14:textId="77777777">
      <w:pPr>
        <w:spacing w:line="200" w:lineRule="exact"/>
        <w:rPr>
          <w:sz w:val="20"/>
          <w:szCs w:val="20"/>
        </w:rPr>
      </w:pPr>
    </w:p>
    <w:p w:rsidR="00007DA4" w:rsidRDefault="00007DA4" w14:paraId="39F38848" w14:textId="77777777">
      <w:pPr>
        <w:spacing w:line="200" w:lineRule="exact"/>
        <w:rPr>
          <w:sz w:val="20"/>
          <w:szCs w:val="20"/>
        </w:rPr>
      </w:pPr>
    </w:p>
    <w:p w:rsidR="00007DA4" w:rsidRDefault="00007DA4" w14:paraId="39F38849" w14:textId="77777777">
      <w:pPr>
        <w:spacing w:line="200" w:lineRule="exact"/>
        <w:rPr>
          <w:sz w:val="20"/>
          <w:szCs w:val="20"/>
        </w:rPr>
      </w:pPr>
    </w:p>
    <w:p w:rsidR="00007DA4" w:rsidRDefault="00007DA4" w14:paraId="39F3884A" w14:textId="77777777">
      <w:pPr>
        <w:spacing w:line="200" w:lineRule="exact"/>
        <w:rPr>
          <w:sz w:val="20"/>
          <w:szCs w:val="20"/>
        </w:rPr>
      </w:pPr>
    </w:p>
    <w:p w:rsidR="00007DA4" w:rsidRDefault="00007DA4" w14:paraId="39F3884B" w14:textId="77777777">
      <w:pPr>
        <w:spacing w:line="200" w:lineRule="exact"/>
        <w:rPr>
          <w:sz w:val="20"/>
          <w:szCs w:val="20"/>
        </w:rPr>
      </w:pPr>
    </w:p>
    <w:p w:rsidR="00007DA4" w:rsidRDefault="00007DA4" w14:paraId="39F3884C" w14:textId="77777777">
      <w:pPr>
        <w:spacing w:line="200" w:lineRule="exact"/>
        <w:rPr>
          <w:sz w:val="20"/>
          <w:szCs w:val="20"/>
        </w:rPr>
      </w:pPr>
    </w:p>
    <w:p w:rsidR="00007DA4" w:rsidRDefault="00007DA4" w14:paraId="39F3884D" w14:textId="77777777">
      <w:pPr>
        <w:spacing w:line="200" w:lineRule="exact"/>
        <w:rPr>
          <w:sz w:val="20"/>
          <w:szCs w:val="20"/>
        </w:rPr>
      </w:pPr>
    </w:p>
    <w:p w:rsidR="00007DA4" w:rsidRDefault="00007DA4" w14:paraId="39F3884E" w14:textId="77777777">
      <w:pPr>
        <w:spacing w:line="200" w:lineRule="exact"/>
        <w:rPr>
          <w:sz w:val="20"/>
          <w:szCs w:val="20"/>
        </w:rPr>
      </w:pPr>
    </w:p>
    <w:p w:rsidR="00007DA4" w:rsidRDefault="00007DA4" w14:paraId="39F3884F" w14:textId="77777777">
      <w:pPr>
        <w:spacing w:line="200" w:lineRule="exact"/>
        <w:rPr>
          <w:sz w:val="20"/>
          <w:szCs w:val="20"/>
        </w:rPr>
      </w:pPr>
    </w:p>
    <w:p w:rsidR="00007DA4" w:rsidRDefault="00007DA4" w14:paraId="39F38850" w14:textId="77777777">
      <w:pPr>
        <w:spacing w:line="200" w:lineRule="exact"/>
        <w:rPr>
          <w:sz w:val="20"/>
          <w:szCs w:val="20"/>
        </w:rPr>
      </w:pPr>
    </w:p>
    <w:p w:rsidR="00007DA4" w:rsidRDefault="00007DA4" w14:paraId="39F38851" w14:textId="77777777">
      <w:pPr>
        <w:spacing w:line="200" w:lineRule="exact"/>
        <w:rPr>
          <w:sz w:val="20"/>
          <w:szCs w:val="20"/>
        </w:rPr>
      </w:pPr>
    </w:p>
    <w:p w:rsidR="00007DA4" w:rsidRDefault="00007DA4" w14:paraId="39F38852" w14:textId="77777777">
      <w:pPr>
        <w:spacing w:line="200" w:lineRule="exact"/>
        <w:rPr>
          <w:sz w:val="20"/>
          <w:szCs w:val="20"/>
        </w:rPr>
      </w:pPr>
    </w:p>
    <w:p w:rsidR="00007DA4" w:rsidRDefault="00007DA4" w14:paraId="39F38853" w14:textId="77777777">
      <w:pPr>
        <w:spacing w:line="200" w:lineRule="exact"/>
        <w:rPr>
          <w:sz w:val="20"/>
          <w:szCs w:val="20"/>
        </w:rPr>
      </w:pPr>
    </w:p>
    <w:p w:rsidR="00007DA4" w:rsidRDefault="00007DA4" w14:paraId="39F38854" w14:textId="77777777">
      <w:pPr>
        <w:spacing w:line="200" w:lineRule="exact"/>
        <w:rPr>
          <w:sz w:val="20"/>
          <w:szCs w:val="20"/>
        </w:rPr>
      </w:pPr>
    </w:p>
    <w:p w:rsidR="00007DA4" w:rsidRDefault="00007DA4" w14:paraId="39F38855" w14:textId="77777777">
      <w:pPr>
        <w:spacing w:line="200" w:lineRule="exact"/>
        <w:rPr>
          <w:sz w:val="20"/>
          <w:szCs w:val="20"/>
        </w:rPr>
      </w:pPr>
    </w:p>
    <w:p w:rsidR="00007DA4" w:rsidRDefault="00007DA4" w14:paraId="39F38856" w14:textId="77777777">
      <w:pPr>
        <w:spacing w:line="200" w:lineRule="exact"/>
        <w:rPr>
          <w:sz w:val="20"/>
          <w:szCs w:val="20"/>
        </w:rPr>
      </w:pPr>
    </w:p>
    <w:p w:rsidR="00007DA4" w:rsidRDefault="00007DA4" w14:paraId="39F38857" w14:textId="77777777">
      <w:pPr>
        <w:spacing w:line="356"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160"/>
        <w:gridCol w:w="6660"/>
        <w:gridCol w:w="1880"/>
      </w:tblGrid>
      <w:tr w:rsidR="00007DA4" w14:paraId="39F3885B" w14:textId="77777777">
        <w:trPr>
          <w:trHeight w:val="161"/>
        </w:trPr>
        <w:tc>
          <w:tcPr>
            <w:tcW w:w="2160" w:type="dxa"/>
            <w:vAlign w:val="bottom"/>
          </w:tcPr>
          <w:p w:rsidR="00007DA4" w:rsidRDefault="00740FEF" w14:paraId="39F38858" w14:textId="77777777">
            <w:pPr>
              <w:rPr>
                <w:sz w:val="20"/>
                <w:szCs w:val="20"/>
              </w:rPr>
            </w:pPr>
            <w:r>
              <w:rPr>
                <w:rFonts w:ascii="Arial" w:hAnsi="Arial" w:eastAsia="Arial" w:cs="Arial"/>
                <w:sz w:val="14"/>
                <w:szCs w:val="14"/>
              </w:rPr>
              <w:t>PPL.B235</w:t>
            </w:r>
          </w:p>
        </w:tc>
        <w:tc>
          <w:tcPr>
            <w:tcW w:w="6660" w:type="dxa"/>
            <w:vAlign w:val="bottom"/>
          </w:tcPr>
          <w:p w:rsidR="00007DA4" w:rsidRDefault="00740FEF" w14:paraId="39F38859" w14:textId="77777777">
            <w:pPr>
              <w:ind w:right="210"/>
              <w:jc w:val="center"/>
              <w:rPr>
                <w:sz w:val="20"/>
                <w:szCs w:val="20"/>
              </w:rPr>
            </w:pPr>
            <w:r>
              <w:rPr>
                <w:rFonts w:ascii="Arial" w:hAnsi="Arial" w:eastAsia="Arial" w:cs="Arial"/>
                <w:sz w:val="14"/>
                <w:szCs w:val="14"/>
              </w:rPr>
              <w:t>Maintain food safety while working with food in a retail</w:t>
            </w:r>
          </w:p>
        </w:tc>
        <w:tc>
          <w:tcPr>
            <w:tcW w:w="1880" w:type="dxa"/>
            <w:vAlign w:val="bottom"/>
          </w:tcPr>
          <w:p w:rsidR="00007DA4" w:rsidRDefault="00740FEF" w14:paraId="39F3885A" w14:textId="77777777">
            <w:pPr>
              <w:jc w:val="right"/>
              <w:rPr>
                <w:sz w:val="20"/>
                <w:szCs w:val="20"/>
              </w:rPr>
            </w:pPr>
            <w:r>
              <w:rPr>
                <w:rFonts w:ascii="Times" w:hAnsi="Times" w:eastAsia="Times" w:cs="Times"/>
                <w:sz w:val="14"/>
                <w:szCs w:val="14"/>
              </w:rPr>
              <w:t>3</w:t>
            </w:r>
          </w:p>
        </w:tc>
      </w:tr>
      <w:tr w:rsidR="00007DA4" w14:paraId="39F3885F" w14:textId="77777777">
        <w:trPr>
          <w:trHeight w:val="188"/>
        </w:trPr>
        <w:tc>
          <w:tcPr>
            <w:tcW w:w="2160" w:type="dxa"/>
            <w:vAlign w:val="bottom"/>
          </w:tcPr>
          <w:p w:rsidR="00007DA4" w:rsidRDefault="00007DA4" w14:paraId="39F3885C" w14:textId="77777777">
            <w:pPr>
              <w:rPr>
                <w:sz w:val="16"/>
                <w:szCs w:val="16"/>
              </w:rPr>
            </w:pPr>
          </w:p>
        </w:tc>
        <w:tc>
          <w:tcPr>
            <w:tcW w:w="6660" w:type="dxa"/>
            <w:vAlign w:val="bottom"/>
          </w:tcPr>
          <w:p w:rsidR="00007DA4" w:rsidRDefault="00740FEF" w14:paraId="39F3885D" w14:textId="77777777">
            <w:pPr>
              <w:ind w:right="210"/>
              <w:jc w:val="center"/>
              <w:rPr>
                <w:sz w:val="20"/>
                <w:szCs w:val="20"/>
              </w:rPr>
            </w:pPr>
            <w:r>
              <w:rPr>
                <w:rFonts w:ascii="Arial" w:hAnsi="Arial" w:eastAsia="Arial" w:cs="Arial"/>
                <w:sz w:val="14"/>
                <w:szCs w:val="14"/>
              </w:rPr>
              <w:t>organisation</w:t>
            </w:r>
          </w:p>
        </w:tc>
        <w:tc>
          <w:tcPr>
            <w:tcW w:w="1880" w:type="dxa"/>
            <w:vAlign w:val="bottom"/>
          </w:tcPr>
          <w:p w:rsidR="00007DA4" w:rsidRDefault="00007DA4" w14:paraId="39F3885E" w14:textId="77777777">
            <w:pPr>
              <w:rPr>
                <w:sz w:val="16"/>
                <w:szCs w:val="16"/>
              </w:rPr>
            </w:pPr>
          </w:p>
        </w:tc>
      </w:tr>
    </w:tbl>
    <w:p w:rsidR="00007DA4" w:rsidRDefault="00007DA4" w14:paraId="39F38860" w14:textId="77777777">
      <w:pPr>
        <w:sectPr w:rsidR="00007DA4">
          <w:type w:val="continuous"/>
          <w:pgSz w:w="11900" w:h="16840" w:orient="portrait"/>
          <w:pgMar w:top="811" w:right="600" w:bottom="0" w:left="600" w:header="0" w:footer="0" w:gutter="0"/>
          <w:cols w:equalWidth="0" w:space="720">
            <w:col w:w="10700"/>
          </w:cols>
        </w:sectPr>
      </w:pPr>
    </w:p>
    <w:p w:rsidR="00007DA4" w:rsidRDefault="00740FEF" w14:paraId="39F38861" w14:textId="77777777">
      <w:pPr>
        <w:ind w:left="160"/>
        <w:rPr>
          <w:sz w:val="20"/>
          <w:szCs w:val="20"/>
        </w:rPr>
      </w:pPr>
      <w:r>
        <w:rPr>
          <w:rFonts w:ascii="Arial" w:hAnsi="Arial" w:eastAsia="Arial" w:cs="Arial"/>
          <w:noProof/>
          <w:sz w:val="24"/>
          <w:szCs w:val="24"/>
        </w:rPr>
        <w:drawing>
          <wp:anchor distT="0" distB="0" distL="114300" distR="114300" simplePos="0" relativeHeight="251656192" behindDoc="1" locked="0" layoutInCell="0" allowOverlap="1" wp14:anchorId="39F389DB" wp14:editId="39F389DC">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PPL.B235</w:t>
      </w:r>
    </w:p>
    <w:p w:rsidR="00007DA4" w:rsidRDefault="00007DA4" w14:paraId="39F38862" w14:textId="77777777">
      <w:pPr>
        <w:spacing w:line="200" w:lineRule="exact"/>
        <w:rPr>
          <w:sz w:val="20"/>
          <w:szCs w:val="20"/>
        </w:rPr>
      </w:pPr>
    </w:p>
    <w:p w:rsidR="00007DA4" w:rsidRDefault="00007DA4" w14:paraId="39F38863" w14:textId="77777777">
      <w:pPr>
        <w:spacing w:line="200" w:lineRule="exact"/>
        <w:rPr>
          <w:sz w:val="20"/>
          <w:szCs w:val="20"/>
        </w:rPr>
      </w:pPr>
    </w:p>
    <w:p w:rsidR="00007DA4" w:rsidRDefault="00007DA4" w14:paraId="39F38864" w14:textId="77777777">
      <w:pPr>
        <w:spacing w:line="204" w:lineRule="exact"/>
        <w:rPr>
          <w:sz w:val="20"/>
          <w:szCs w:val="20"/>
        </w:rPr>
      </w:pPr>
    </w:p>
    <w:p w:rsidR="00007DA4" w:rsidRDefault="00740FEF" w14:paraId="39F38865" w14:textId="77777777">
      <w:pPr>
        <w:ind w:left="160"/>
        <w:rPr>
          <w:sz w:val="20"/>
          <w:szCs w:val="20"/>
        </w:rPr>
      </w:pPr>
      <w:r>
        <w:rPr>
          <w:rFonts w:ascii="Arial" w:hAnsi="Arial" w:eastAsia="Arial" w:cs="Arial"/>
          <w:sz w:val="24"/>
          <w:szCs w:val="24"/>
        </w:rPr>
        <w:t xml:space="preserve">Maintain food safety </w:t>
      </w:r>
      <w:r>
        <w:rPr>
          <w:rFonts w:ascii="Arial" w:hAnsi="Arial" w:eastAsia="Arial" w:cs="Arial"/>
          <w:sz w:val="24"/>
          <w:szCs w:val="24"/>
        </w:rPr>
        <w:t>while working with food in a retail organisation</w:t>
      </w:r>
    </w:p>
    <w:p w:rsidR="00007DA4" w:rsidRDefault="00740FEF" w14:paraId="39F38866" w14:textId="77777777">
      <w:pPr>
        <w:spacing w:line="20" w:lineRule="exact"/>
        <w:rPr>
          <w:sz w:val="20"/>
          <w:szCs w:val="20"/>
        </w:rPr>
      </w:pPr>
      <w:r>
        <w:rPr>
          <w:noProof/>
          <w:sz w:val="20"/>
          <w:szCs w:val="20"/>
        </w:rPr>
        <mc:AlternateContent>
          <mc:Choice Requires="wps">
            <w:drawing>
              <wp:anchor distT="0" distB="0" distL="114300" distR="114300" simplePos="0" relativeHeight="251657216" behindDoc="1" locked="0" layoutInCell="0" allowOverlap="1" wp14:anchorId="39F389DD" wp14:editId="39F389DE">
                <wp:simplePos x="0" y="0"/>
                <wp:positionH relativeFrom="column">
                  <wp:posOffset>76200</wp:posOffset>
                </wp:positionH>
                <wp:positionV relativeFrom="paragraph">
                  <wp:posOffset>236220</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8"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48E59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007DA4" w:rsidRDefault="00007DA4" w14:paraId="39F38867" w14:textId="77777777">
      <w:pPr>
        <w:spacing w:line="200" w:lineRule="exact"/>
        <w:rPr>
          <w:sz w:val="20"/>
          <w:szCs w:val="20"/>
        </w:rPr>
      </w:pPr>
    </w:p>
    <w:p w:rsidR="00007DA4" w:rsidRDefault="00007DA4" w14:paraId="39F38868" w14:textId="77777777">
      <w:pPr>
        <w:spacing w:line="309" w:lineRule="exact"/>
        <w:rPr>
          <w:sz w:val="20"/>
          <w:szCs w:val="20"/>
        </w:rPr>
      </w:pPr>
    </w:p>
    <w:p w:rsidR="00007DA4" w:rsidRDefault="00740FEF" w14:paraId="39F38869" w14:textId="77777777">
      <w:pPr>
        <w:ind w:left="160"/>
        <w:rPr>
          <w:sz w:val="20"/>
          <w:szCs w:val="20"/>
        </w:rPr>
      </w:pPr>
      <w:r>
        <w:rPr>
          <w:rFonts w:ascii="Arial" w:hAnsi="Arial" w:eastAsia="Arial" w:cs="Arial"/>
          <w:b/>
          <w:bCs/>
          <w:color w:val="5979CD"/>
          <w:sz w:val="26"/>
          <w:szCs w:val="26"/>
        </w:rPr>
        <w:t>Knowledge and</w:t>
      </w:r>
    </w:p>
    <w:p w:rsidR="00007DA4" w:rsidRDefault="00007DA4" w14:paraId="39F3886A" w14:textId="77777777">
      <w:pPr>
        <w:spacing w:line="91" w:lineRule="exact"/>
        <w:rPr>
          <w:sz w:val="20"/>
          <w:szCs w:val="20"/>
        </w:rPr>
      </w:pPr>
    </w:p>
    <w:p w:rsidR="00007DA4" w:rsidRDefault="00740FEF" w14:paraId="39F3886B" w14:textId="77777777">
      <w:pPr>
        <w:ind w:left="160"/>
        <w:rPr>
          <w:sz w:val="20"/>
          <w:szCs w:val="20"/>
        </w:rPr>
      </w:pPr>
      <w:r>
        <w:rPr>
          <w:rFonts w:ascii="Arial" w:hAnsi="Arial" w:eastAsia="Arial" w:cs="Arial"/>
          <w:b/>
          <w:bCs/>
          <w:color w:val="5979CD"/>
          <w:sz w:val="26"/>
          <w:szCs w:val="26"/>
        </w:rPr>
        <w:t>understanding</w:t>
      </w:r>
    </w:p>
    <w:p w:rsidR="00007DA4" w:rsidRDefault="00007DA4" w14:paraId="39F3886C" w14:textId="77777777">
      <w:pPr>
        <w:spacing w:line="210" w:lineRule="exact"/>
        <w:rPr>
          <w:sz w:val="20"/>
          <w:szCs w:val="20"/>
        </w:rPr>
      </w:pPr>
    </w:p>
    <w:p w:rsidR="00007DA4" w:rsidRDefault="00740FEF" w14:paraId="39F3886D" w14:textId="77777777">
      <w:pPr>
        <w:tabs>
          <w:tab w:val="left" w:pos="2760"/>
        </w:tabs>
        <w:ind w:left="160"/>
        <w:rPr>
          <w:sz w:val="20"/>
          <w:szCs w:val="20"/>
        </w:rPr>
      </w:pPr>
      <w:r>
        <w:rPr>
          <w:rFonts w:ascii="Arial" w:hAnsi="Arial" w:eastAsia="Arial" w:cs="Arial"/>
          <w:color w:val="5979CD"/>
        </w:rPr>
        <w:t>You need to know and</w:t>
      </w:r>
      <w:r>
        <w:rPr>
          <w:sz w:val="20"/>
          <w:szCs w:val="20"/>
        </w:rPr>
        <w:tab/>
      </w:r>
      <w:r>
        <w:rPr>
          <w:rFonts w:ascii="Helvetica" w:hAnsi="Helvetica" w:eastAsia="Helvetica" w:cs="Helvetica"/>
        </w:rPr>
        <w:t>1. how personal hygiene and behaviour affect food safety in the workplace</w:t>
      </w:r>
    </w:p>
    <w:p w:rsidR="00007DA4" w:rsidRDefault="00007DA4" w14:paraId="39F3886E" w14:textId="77777777">
      <w:pPr>
        <w:spacing w:line="77" w:lineRule="exact"/>
        <w:rPr>
          <w:sz w:val="20"/>
          <w:szCs w:val="20"/>
        </w:rPr>
      </w:pPr>
    </w:p>
    <w:p w:rsidR="00007DA4" w:rsidRDefault="00740FEF" w14:paraId="39F3886F" w14:textId="3E1E967D">
      <w:pPr>
        <w:tabs>
          <w:tab w:val="left" w:pos="2760"/>
        </w:tabs>
        <w:spacing w:line="312" w:lineRule="auto"/>
        <w:ind w:left="2780" w:right="240" w:hanging="2881"/>
        <w:rPr>
          <w:sz w:val="20"/>
          <w:szCs w:val="20"/>
        </w:rPr>
      </w:pPr>
      <w:r>
        <w:rPr>
          <w:rFonts w:ascii="Arial" w:hAnsi="Arial" w:eastAsia="Arial" w:cs="Arial"/>
          <w:color w:val="5979CD"/>
        </w:rPr>
        <w:t>understand:</w:t>
      </w:r>
      <w:r>
        <w:rPr>
          <w:sz w:val="20"/>
          <w:szCs w:val="20"/>
        </w:rPr>
        <w:tab/>
      </w:r>
      <w:r>
        <w:rPr>
          <w:rFonts w:ascii="Helvetica" w:hAnsi="Helvetica" w:eastAsia="Helvetica" w:cs="Helvetica"/>
        </w:rPr>
        <w:t xml:space="preserve">2. the types of illness the relevant </w:t>
      </w:r>
      <w:ins w:author="Sally Eastland" w:date="2024-12-10T16:23:00Z" w16du:dateUtc="2024-12-10T16:23:00Z" w:id="72">
        <w:r w:rsidR="00C86612">
          <w:rPr>
            <w:rFonts w:ascii="Helvetica" w:hAnsi="Helvetica" w:eastAsia="Helvetica" w:cs="Helvetica"/>
          </w:rPr>
          <w:t>legislation</w:t>
        </w:r>
      </w:ins>
      <w:del w:author="Sally Eastland" w:date="2024-12-10T16:23:00Z" w16du:dateUtc="2024-12-10T16:23:00Z" w:id="73">
        <w:r w:rsidDel="00C86612">
          <w:rPr>
            <w:rFonts w:ascii="Helvetica" w:hAnsi="Helvetica" w:eastAsia="Helvetica" w:cs="Helvetica"/>
          </w:rPr>
          <w:delText>legal regulations</w:delText>
        </w:r>
      </w:del>
      <w:r>
        <w:rPr>
          <w:rFonts w:ascii="Helvetica" w:hAnsi="Helvetica" w:eastAsia="Helvetica" w:cs="Helvetica"/>
        </w:rPr>
        <w:t xml:space="preserve"> require to be reported to an employer</w:t>
      </w:r>
    </w:p>
    <w:p w:rsidR="00007DA4" w:rsidRDefault="00007DA4" w14:paraId="39F38870" w14:textId="77777777">
      <w:pPr>
        <w:spacing w:line="25" w:lineRule="exact"/>
        <w:rPr>
          <w:sz w:val="20"/>
          <w:szCs w:val="20"/>
        </w:rPr>
      </w:pPr>
    </w:p>
    <w:p w:rsidR="00007DA4" w:rsidRDefault="00740FEF" w14:paraId="39F38871" w14:textId="77777777">
      <w:pPr>
        <w:numPr>
          <w:ilvl w:val="0"/>
          <w:numId w:val="2"/>
        </w:numPr>
        <w:tabs>
          <w:tab w:val="left" w:pos="3040"/>
        </w:tabs>
        <w:ind w:left="3040" w:hanging="265"/>
        <w:rPr>
          <w:rFonts w:ascii="Helvetica" w:hAnsi="Helvetica" w:eastAsia="Helvetica" w:cs="Helvetica"/>
        </w:rPr>
      </w:pPr>
      <w:r>
        <w:rPr>
          <w:rFonts w:ascii="Helvetica" w:hAnsi="Helvetica" w:eastAsia="Helvetica" w:cs="Helvetica"/>
        </w:rPr>
        <w:t>why skin infections and wounds must be reported and treated</w:t>
      </w:r>
    </w:p>
    <w:p w:rsidR="00007DA4" w:rsidRDefault="00007DA4" w14:paraId="39F38872" w14:textId="77777777">
      <w:pPr>
        <w:spacing w:line="72" w:lineRule="exact"/>
        <w:rPr>
          <w:rFonts w:ascii="Helvetica" w:hAnsi="Helvetica" w:eastAsia="Helvetica" w:cs="Helvetica"/>
        </w:rPr>
      </w:pPr>
    </w:p>
    <w:p w:rsidR="00007DA4" w:rsidRDefault="00740FEF" w14:paraId="39F38873" w14:textId="1E3DE8CC">
      <w:pPr>
        <w:numPr>
          <w:ilvl w:val="0"/>
          <w:numId w:val="2"/>
        </w:numPr>
        <w:tabs>
          <w:tab w:val="left" w:pos="3040"/>
        </w:tabs>
        <w:ind w:left="3040" w:hanging="265"/>
        <w:rPr>
          <w:rFonts w:ascii="Helvetica" w:hAnsi="Helvetica" w:eastAsia="Helvetica" w:cs="Helvetica"/>
        </w:rPr>
      </w:pPr>
      <w:r>
        <w:rPr>
          <w:rFonts w:ascii="Helvetica" w:hAnsi="Helvetica" w:eastAsia="Helvetica" w:cs="Helvetica"/>
        </w:rPr>
        <w:t xml:space="preserve">what the relevant </w:t>
      </w:r>
      <w:r>
        <w:rPr>
          <w:rFonts w:ascii="Helvetica" w:hAnsi="Helvetica" w:eastAsia="Helvetica" w:cs="Helvetica"/>
          <w:b/>
          <w:bCs/>
        </w:rPr>
        <w:t>procedures</w:t>
      </w:r>
      <w:r>
        <w:rPr>
          <w:rFonts w:ascii="Helvetica" w:hAnsi="Helvetica" w:eastAsia="Helvetica" w:cs="Helvetica"/>
        </w:rPr>
        <w:t xml:space="preserve"> are for covering open wounds</w:t>
      </w:r>
      <w:ins w:author="Sally Eastland" w:date="2024-12-10T16:23:00Z" w16du:dateUtc="2024-12-10T16:23:00Z" w:id="74">
        <w:r w:rsidR="00F460B2">
          <w:rPr>
            <w:rFonts w:ascii="Helvetica" w:hAnsi="Helvetica" w:eastAsia="Helvetica" w:cs="Helvetica"/>
          </w:rPr>
          <w:t xml:space="preserve"> according to your workplace procedures and relevant legislation</w:t>
        </w:r>
      </w:ins>
    </w:p>
    <w:p w:rsidR="00007DA4" w:rsidRDefault="00007DA4" w14:paraId="39F38874" w14:textId="77777777">
      <w:pPr>
        <w:spacing w:line="77" w:lineRule="exact"/>
        <w:rPr>
          <w:rFonts w:ascii="Helvetica" w:hAnsi="Helvetica" w:eastAsia="Helvetica" w:cs="Helvetica"/>
        </w:rPr>
      </w:pPr>
    </w:p>
    <w:p w:rsidR="00007DA4" w:rsidRDefault="00740FEF" w14:paraId="39F38875" w14:textId="77777777">
      <w:pPr>
        <w:numPr>
          <w:ilvl w:val="0"/>
          <w:numId w:val="2"/>
        </w:numPr>
        <w:tabs>
          <w:tab w:val="left" w:pos="3040"/>
        </w:tabs>
        <w:ind w:left="3040" w:hanging="265"/>
        <w:rPr>
          <w:rFonts w:ascii="Helvetica" w:hAnsi="Helvetica" w:eastAsia="Helvetica" w:cs="Helvetica"/>
        </w:rPr>
      </w:pPr>
      <w:r>
        <w:rPr>
          <w:rFonts w:ascii="Helvetica" w:hAnsi="Helvetica" w:eastAsia="Helvetica" w:cs="Helvetica"/>
        </w:rPr>
        <w:t xml:space="preserve">how </w:t>
      </w:r>
      <w:r>
        <w:rPr>
          <w:rFonts w:ascii="Helvetica" w:hAnsi="Helvetica" w:eastAsia="Helvetica" w:cs="Helvetica"/>
          <w:b/>
          <w:bCs/>
        </w:rPr>
        <w:t>food handling practices</w:t>
      </w:r>
      <w:r>
        <w:rPr>
          <w:rFonts w:ascii="Helvetica" w:hAnsi="Helvetica" w:eastAsia="Helvetica" w:cs="Helvetica"/>
        </w:rPr>
        <w:t xml:space="preserve"> affect food safety in the workplace</w:t>
      </w:r>
    </w:p>
    <w:p w:rsidR="00007DA4" w:rsidRDefault="00007DA4" w14:paraId="39F38876" w14:textId="77777777">
      <w:pPr>
        <w:spacing w:line="82" w:lineRule="exact"/>
        <w:rPr>
          <w:rFonts w:ascii="Helvetica" w:hAnsi="Helvetica" w:eastAsia="Helvetica" w:cs="Helvetica"/>
        </w:rPr>
      </w:pPr>
    </w:p>
    <w:p w:rsidR="00007DA4" w:rsidRDefault="00740FEF" w14:paraId="39F38877" w14:textId="77777777">
      <w:pPr>
        <w:numPr>
          <w:ilvl w:val="0"/>
          <w:numId w:val="2"/>
        </w:numPr>
        <w:tabs>
          <w:tab w:val="left" w:pos="3040"/>
        </w:tabs>
        <w:ind w:left="3040" w:hanging="265"/>
        <w:rPr>
          <w:rFonts w:ascii="Helvetica" w:hAnsi="Helvetica" w:eastAsia="Helvetica" w:cs="Helvetica"/>
        </w:rPr>
      </w:pPr>
      <w:r>
        <w:rPr>
          <w:rFonts w:ascii="Helvetica" w:hAnsi="Helvetica" w:eastAsia="Helvetica" w:cs="Helvetica"/>
        </w:rPr>
        <w:t>why the immediate work area must be kept clean and tidy</w:t>
      </w:r>
    </w:p>
    <w:p w:rsidR="00007DA4" w:rsidRDefault="00007DA4" w14:paraId="39F38878" w14:textId="77777777">
      <w:pPr>
        <w:spacing w:line="72" w:lineRule="exact"/>
        <w:rPr>
          <w:rFonts w:ascii="Helvetica" w:hAnsi="Helvetica" w:eastAsia="Helvetica" w:cs="Helvetica"/>
        </w:rPr>
      </w:pPr>
    </w:p>
    <w:p w:rsidR="00007DA4" w:rsidRDefault="00740FEF" w14:paraId="39F38879" w14:textId="4C7479D7">
      <w:pPr>
        <w:numPr>
          <w:ilvl w:val="0"/>
          <w:numId w:val="2"/>
        </w:numPr>
        <w:tabs>
          <w:tab w:val="left" w:pos="3040"/>
        </w:tabs>
        <w:spacing w:line="313" w:lineRule="auto"/>
        <w:ind w:left="3040" w:right="860" w:hanging="265"/>
        <w:rPr>
          <w:rFonts w:ascii="Helvetica" w:hAnsi="Helvetica" w:eastAsia="Helvetica" w:cs="Helvetica"/>
        </w:rPr>
      </w:pPr>
      <w:r>
        <w:rPr>
          <w:rFonts w:ascii="Helvetica" w:hAnsi="Helvetica" w:eastAsia="Helvetica" w:cs="Helvetica"/>
        </w:rPr>
        <w:t xml:space="preserve">your </w:t>
      </w:r>
      <w:del w:author="Sally Eastland" w:date="2024-12-10T16:24:00Z" w16du:dateUtc="2024-12-10T16:24:00Z" w:id="75">
        <w:r w:rsidDel="003D39BD">
          <w:rPr>
            <w:rFonts w:ascii="Helvetica" w:hAnsi="Helvetica" w:eastAsia="Helvetica" w:cs="Helvetica"/>
          </w:rPr>
          <w:delText>retail organisation's schedules and</w:delText>
        </w:r>
      </w:del>
      <w:ins w:author="Sally Eastland" w:date="2024-12-10T16:24:00Z" w16du:dateUtc="2024-12-10T16:24:00Z" w:id="76">
        <w:r w:rsidR="003D39BD">
          <w:rPr>
            <w:rFonts w:ascii="Helvetica" w:hAnsi="Helvetica" w:eastAsia="Helvetica" w:cs="Helvetica"/>
          </w:rPr>
          <w:t>workplace</w:t>
        </w:r>
      </w:ins>
      <w:r>
        <w:rPr>
          <w:rFonts w:ascii="Helvetica" w:hAnsi="Helvetica" w:eastAsia="Helvetica" w:cs="Helvetica"/>
        </w:rPr>
        <w:t xml:space="preserve"> </w:t>
      </w:r>
      <w:r>
        <w:rPr>
          <w:rFonts w:ascii="Helvetica" w:hAnsi="Helvetica" w:eastAsia="Helvetica" w:cs="Helvetica"/>
          <w:b/>
          <w:bCs/>
        </w:rPr>
        <w:t>procedures</w:t>
      </w:r>
      <w:r>
        <w:rPr>
          <w:rFonts w:ascii="Helvetica" w:hAnsi="Helvetica" w:eastAsia="Helvetica" w:cs="Helvetica"/>
        </w:rPr>
        <w:t xml:space="preserve"> for cleaning the workplace and why these must be followed</w:t>
      </w:r>
    </w:p>
    <w:p w:rsidR="00007DA4" w:rsidRDefault="00740FEF" w14:paraId="39F3887A" w14:textId="77777777">
      <w:pPr>
        <w:numPr>
          <w:ilvl w:val="0"/>
          <w:numId w:val="2"/>
        </w:numPr>
        <w:tabs>
          <w:tab w:val="left" w:pos="3040"/>
        </w:tabs>
        <w:ind w:left="3040" w:hanging="265"/>
        <w:rPr>
          <w:rFonts w:ascii="Helvetica" w:hAnsi="Helvetica" w:eastAsia="Helvetica" w:cs="Helvetica"/>
          <w:sz w:val="21"/>
          <w:szCs w:val="21"/>
        </w:rPr>
      </w:pPr>
      <w:r>
        <w:rPr>
          <w:rFonts w:ascii="Helvetica" w:hAnsi="Helvetica" w:eastAsia="Helvetica" w:cs="Helvetica"/>
          <w:sz w:val="21"/>
          <w:szCs w:val="21"/>
        </w:rPr>
        <w:t xml:space="preserve">why certain foods must be kept at </w:t>
      </w:r>
      <w:r>
        <w:rPr>
          <w:rFonts w:ascii="Helvetica" w:hAnsi="Helvetica" w:eastAsia="Helvetica" w:cs="Helvetica"/>
          <w:b/>
          <w:bCs/>
          <w:sz w:val="21"/>
          <w:szCs w:val="21"/>
        </w:rPr>
        <w:t>specified temperatures</w:t>
      </w:r>
      <w:r>
        <w:rPr>
          <w:rFonts w:ascii="Helvetica" w:hAnsi="Helvetica" w:eastAsia="Helvetica" w:cs="Helvetica"/>
          <w:sz w:val="21"/>
          <w:szCs w:val="21"/>
        </w:rPr>
        <w:t xml:space="preserve"> and how to do so</w:t>
      </w:r>
    </w:p>
    <w:p w:rsidR="00007DA4" w:rsidRDefault="00007DA4" w14:paraId="39F3887B" w14:textId="77777777">
      <w:pPr>
        <w:spacing w:line="88" w:lineRule="exact"/>
        <w:rPr>
          <w:rFonts w:ascii="Helvetica" w:hAnsi="Helvetica" w:eastAsia="Helvetica" w:cs="Helvetica"/>
          <w:sz w:val="21"/>
          <w:szCs w:val="21"/>
        </w:rPr>
      </w:pPr>
    </w:p>
    <w:p w:rsidR="00007DA4" w:rsidRDefault="00740FEF" w14:paraId="39F3887C" w14:textId="0FA695CE">
      <w:pPr>
        <w:numPr>
          <w:ilvl w:val="0"/>
          <w:numId w:val="2"/>
        </w:numPr>
        <w:tabs>
          <w:tab w:val="left" w:pos="3040"/>
        </w:tabs>
        <w:spacing w:line="313" w:lineRule="auto"/>
        <w:ind w:left="3040" w:right="340" w:hanging="265"/>
        <w:rPr>
          <w:rFonts w:ascii="Helvetica" w:hAnsi="Helvetica" w:eastAsia="Helvetica" w:cs="Helvetica"/>
        </w:rPr>
      </w:pPr>
      <w:r>
        <w:rPr>
          <w:rFonts w:ascii="Helvetica" w:hAnsi="Helvetica" w:eastAsia="Helvetica" w:cs="Helvetica"/>
        </w:rPr>
        <w:t xml:space="preserve">your </w:t>
      </w:r>
      <w:del w:author="Sally Eastland" w:date="2024-12-10T16:24:00Z" w16du:dateUtc="2024-12-10T16:24:00Z" w:id="77">
        <w:r w:rsidDel="001C0D33">
          <w:rPr>
            <w:rFonts w:ascii="Helvetica" w:hAnsi="Helvetica" w:eastAsia="Helvetica" w:cs="Helvetica"/>
          </w:rPr>
          <w:delText>retail organisation's schedule and</w:delText>
        </w:r>
      </w:del>
      <w:ins w:author="Sally Eastland" w:date="2024-12-10T16:24:00Z" w16du:dateUtc="2024-12-10T16:24:00Z" w:id="78">
        <w:r w:rsidR="001C0D33">
          <w:rPr>
            <w:rFonts w:ascii="Helvetica" w:hAnsi="Helvetica" w:eastAsia="Helvetica" w:cs="Helvetica"/>
          </w:rPr>
          <w:t>workplace</w:t>
        </w:r>
      </w:ins>
      <w:r>
        <w:rPr>
          <w:rFonts w:ascii="Helvetica" w:hAnsi="Helvetica" w:eastAsia="Helvetica" w:cs="Helvetica"/>
        </w:rPr>
        <w:t xml:space="preserve"> </w:t>
      </w:r>
      <w:r>
        <w:rPr>
          <w:rFonts w:ascii="Helvetica" w:hAnsi="Helvetica" w:eastAsia="Helvetica" w:cs="Helvetica"/>
          <w:b/>
          <w:bCs/>
        </w:rPr>
        <w:t>procedures</w:t>
      </w:r>
      <w:r>
        <w:rPr>
          <w:rFonts w:ascii="Helvetica" w:hAnsi="Helvetica" w:eastAsia="Helvetica" w:cs="Helvetica"/>
        </w:rPr>
        <w:t xml:space="preserve"> for checking and reporting the condition of food and food storage areas, and why these must be followed</w:t>
      </w:r>
    </w:p>
    <w:p w:rsidR="00007DA4" w:rsidRDefault="00740FEF" w14:paraId="39F3887D" w14:textId="0BA58413">
      <w:pPr>
        <w:numPr>
          <w:ilvl w:val="0"/>
          <w:numId w:val="2"/>
        </w:numPr>
        <w:tabs>
          <w:tab w:val="left" w:pos="3180"/>
        </w:tabs>
        <w:spacing w:line="313" w:lineRule="auto"/>
        <w:ind w:left="3180" w:right="400" w:hanging="405"/>
        <w:rPr>
          <w:rFonts w:ascii="Helvetica" w:hAnsi="Helvetica" w:eastAsia="Helvetica" w:cs="Helvetica"/>
        </w:rPr>
      </w:pPr>
      <w:r>
        <w:rPr>
          <w:rFonts w:ascii="Helvetica" w:hAnsi="Helvetica" w:eastAsia="Helvetica" w:cs="Helvetica"/>
        </w:rPr>
        <w:t xml:space="preserve">your </w:t>
      </w:r>
      <w:del w:author="Sally Eastland" w:date="2024-12-10T16:24:00Z" w16du:dateUtc="2024-12-10T16:24:00Z" w:id="79">
        <w:r w:rsidDel="001C0D33">
          <w:rPr>
            <w:rFonts w:ascii="Helvetica" w:hAnsi="Helvetica" w:eastAsia="Helvetica" w:cs="Helvetica"/>
          </w:rPr>
          <w:delText>retail organisation's</w:delText>
        </w:r>
      </w:del>
      <w:ins w:author="Sally Eastland" w:date="2024-12-10T16:24:00Z" w16du:dateUtc="2024-12-10T16:24:00Z" w:id="80">
        <w:r w:rsidR="001C0D33">
          <w:rPr>
            <w:rFonts w:ascii="Helvetica" w:hAnsi="Helvetica" w:eastAsia="Helvetica" w:cs="Helvetica"/>
          </w:rPr>
          <w:t>workplace</w:t>
        </w:r>
      </w:ins>
      <w:r>
        <w:rPr>
          <w:rFonts w:ascii="Helvetica" w:hAnsi="Helvetica" w:eastAsia="Helvetica" w:cs="Helvetica"/>
        </w:rPr>
        <w:t xml:space="preserve"> </w:t>
      </w:r>
      <w:r>
        <w:rPr>
          <w:rFonts w:ascii="Helvetica" w:hAnsi="Helvetica" w:eastAsia="Helvetica" w:cs="Helvetica"/>
          <w:b/>
          <w:bCs/>
        </w:rPr>
        <w:t>procedures</w:t>
      </w:r>
      <w:r>
        <w:rPr>
          <w:rFonts w:ascii="Helvetica" w:hAnsi="Helvetica" w:eastAsia="Helvetica" w:cs="Helvetica"/>
        </w:rPr>
        <w:t xml:space="preserve"> for maintaining food safety in food preparation areas</w:t>
      </w:r>
    </w:p>
    <w:p w:rsidR="00007DA4" w:rsidRDefault="00740FEF" w14:paraId="39F3887E" w14:textId="77777777">
      <w:pPr>
        <w:numPr>
          <w:ilvl w:val="0"/>
          <w:numId w:val="2"/>
        </w:numPr>
        <w:tabs>
          <w:tab w:val="left" w:pos="3180"/>
        </w:tabs>
        <w:spacing w:line="313" w:lineRule="auto"/>
        <w:ind w:left="3180" w:right="660" w:hanging="405"/>
        <w:rPr>
          <w:rFonts w:ascii="Helvetica" w:hAnsi="Helvetica" w:eastAsia="Helvetica" w:cs="Helvetica"/>
        </w:rPr>
      </w:pPr>
      <w:r>
        <w:rPr>
          <w:rFonts w:ascii="Helvetica" w:hAnsi="Helvetica" w:eastAsia="Helvetica" w:cs="Helvetica"/>
        </w:rPr>
        <w:t xml:space="preserve">the main types of </w:t>
      </w:r>
      <w:r>
        <w:rPr>
          <w:rFonts w:ascii="Helvetica" w:hAnsi="Helvetica" w:eastAsia="Helvetica" w:cs="Helvetica"/>
          <w:b/>
          <w:bCs/>
        </w:rPr>
        <w:t>infestation</w:t>
      </w:r>
      <w:r>
        <w:rPr>
          <w:rFonts w:ascii="Helvetica" w:hAnsi="Helvetica" w:eastAsia="Helvetica" w:cs="Helvetica"/>
        </w:rPr>
        <w:t xml:space="preserve"> in food preparation areas, how they can happen, how to prevent them, how to recognise them and what to do if these are discovered</w:t>
      </w:r>
    </w:p>
    <w:p w:rsidR="00007DA4" w:rsidRDefault="00740FEF" w14:paraId="39F3887F" w14:textId="77777777">
      <w:pPr>
        <w:numPr>
          <w:ilvl w:val="0"/>
          <w:numId w:val="2"/>
        </w:numPr>
        <w:tabs>
          <w:tab w:val="left" w:pos="3180"/>
        </w:tabs>
        <w:spacing w:line="313" w:lineRule="auto"/>
        <w:ind w:left="3180" w:right="260" w:hanging="405"/>
        <w:rPr>
          <w:rFonts w:ascii="Helvetica" w:hAnsi="Helvetica" w:eastAsia="Helvetica" w:cs="Helvetica"/>
        </w:rPr>
      </w:pPr>
      <w:r>
        <w:rPr>
          <w:rFonts w:ascii="Helvetica" w:hAnsi="Helvetica" w:eastAsia="Helvetica" w:cs="Helvetica"/>
        </w:rPr>
        <w:t xml:space="preserve">the main types of </w:t>
      </w:r>
      <w:r>
        <w:rPr>
          <w:rFonts w:ascii="Helvetica" w:hAnsi="Helvetica" w:eastAsia="Helvetica" w:cs="Helvetica"/>
          <w:b/>
          <w:bCs/>
        </w:rPr>
        <w:t>food safety hazards</w:t>
      </w:r>
      <w:r>
        <w:rPr>
          <w:rFonts w:ascii="Helvetica" w:hAnsi="Helvetica" w:eastAsia="Helvetica" w:cs="Helvetica"/>
        </w:rPr>
        <w:t xml:space="preserve"> and </w:t>
      </w:r>
      <w:r>
        <w:rPr>
          <w:rFonts w:ascii="Helvetica" w:hAnsi="Helvetica" w:eastAsia="Helvetica" w:cs="Helvetica"/>
          <w:b/>
          <w:bCs/>
        </w:rPr>
        <w:t>cross-contamination</w:t>
      </w:r>
      <w:r>
        <w:rPr>
          <w:rFonts w:ascii="Helvetica" w:hAnsi="Helvetica" w:eastAsia="Helvetica" w:cs="Helvetica"/>
        </w:rPr>
        <w:t xml:space="preserve">, how they can happen, how to prevent or reduce the risk of them happening and what to do if indicators of </w:t>
      </w:r>
      <w:r>
        <w:rPr>
          <w:rFonts w:ascii="Helvetica" w:hAnsi="Helvetica" w:eastAsia="Helvetica" w:cs="Helvetica"/>
          <w:b/>
          <w:bCs/>
        </w:rPr>
        <w:t>food safety hazards</w:t>
      </w:r>
      <w:r>
        <w:rPr>
          <w:rFonts w:ascii="Helvetica" w:hAnsi="Helvetica" w:eastAsia="Helvetica" w:cs="Helvetica"/>
        </w:rPr>
        <w:t xml:space="preserve"> or </w:t>
      </w:r>
      <w:r>
        <w:rPr>
          <w:rFonts w:ascii="Helvetica" w:hAnsi="Helvetica" w:eastAsia="Helvetica" w:cs="Helvetica"/>
          <w:b/>
          <w:bCs/>
        </w:rPr>
        <w:t>cross-contamination</w:t>
      </w:r>
      <w:r>
        <w:rPr>
          <w:rFonts w:ascii="Helvetica" w:hAnsi="Helvetica" w:eastAsia="Helvetica" w:cs="Helvetica"/>
        </w:rPr>
        <w:t xml:space="preserve"> are discovered</w:t>
      </w:r>
    </w:p>
    <w:p w:rsidR="00007DA4" w:rsidRDefault="00740FEF" w14:paraId="39F38880" w14:textId="77777777">
      <w:pPr>
        <w:numPr>
          <w:ilvl w:val="0"/>
          <w:numId w:val="2"/>
        </w:numPr>
        <w:tabs>
          <w:tab w:val="left" w:pos="3180"/>
        </w:tabs>
        <w:spacing w:line="317" w:lineRule="auto"/>
        <w:ind w:left="3180" w:right="240" w:hanging="405"/>
        <w:rPr>
          <w:ins w:author="Sally Eastland" w:date="2024-12-10T16:27:00Z" w16du:dateUtc="2024-12-10T16:27:00Z" w:id="81"/>
          <w:rFonts w:ascii="Helvetica" w:hAnsi="Helvetica" w:eastAsia="Helvetica" w:cs="Helvetica"/>
        </w:rPr>
      </w:pPr>
      <w:r>
        <w:rPr>
          <w:rFonts w:ascii="Helvetica" w:hAnsi="Helvetica" w:eastAsia="Helvetica" w:cs="Helvetica"/>
        </w:rPr>
        <w:t xml:space="preserve">the causes of </w:t>
      </w:r>
      <w:r>
        <w:rPr>
          <w:rFonts w:ascii="Helvetica" w:hAnsi="Helvetica" w:eastAsia="Helvetica" w:cs="Helvetica"/>
          <w:b/>
          <w:bCs/>
        </w:rPr>
        <w:t>food spoilage</w:t>
      </w:r>
      <w:r>
        <w:rPr>
          <w:rFonts w:ascii="Helvetica" w:hAnsi="Helvetica" w:eastAsia="Helvetica" w:cs="Helvetica"/>
        </w:rPr>
        <w:t xml:space="preserve">, how to recognise </w:t>
      </w:r>
      <w:r>
        <w:rPr>
          <w:rFonts w:ascii="Helvetica" w:hAnsi="Helvetica" w:eastAsia="Helvetica" w:cs="Helvetica"/>
          <w:b/>
          <w:bCs/>
        </w:rPr>
        <w:t>food spoilage</w:t>
      </w:r>
      <w:r>
        <w:rPr>
          <w:rFonts w:ascii="Helvetica" w:hAnsi="Helvetica" w:eastAsia="Helvetica" w:cs="Helvetica"/>
        </w:rPr>
        <w:t xml:space="preserve"> and what to do if it is discovered</w:t>
      </w:r>
    </w:p>
    <w:p w:rsidR="00DB5F5A" w:rsidRDefault="00DB5F5A" w14:paraId="68A08C83" w14:textId="43267D5D">
      <w:pPr>
        <w:numPr>
          <w:ilvl w:val="0"/>
          <w:numId w:val="2"/>
        </w:numPr>
        <w:tabs>
          <w:tab w:val="left" w:pos="3180"/>
        </w:tabs>
        <w:spacing w:line="317" w:lineRule="auto"/>
        <w:ind w:left="3180" w:right="240" w:hanging="405"/>
        <w:rPr>
          <w:ins w:author="Sally Eastland" w:date="2024-12-10T16:27:00Z" w16du:dateUtc="2024-12-10T16:27:00Z" w:id="82"/>
          <w:rFonts w:ascii="Helvetica" w:hAnsi="Helvetica" w:eastAsia="Helvetica" w:cs="Helvetica"/>
        </w:rPr>
      </w:pPr>
      <w:ins w:author="Sally Eastland" w:date="2024-12-10T16:27:00Z" w16du:dateUtc="2024-12-10T16:27:00Z" w:id="83">
        <w:r>
          <w:rPr>
            <w:rFonts w:ascii="Helvetica" w:hAnsi="Helvetica" w:eastAsia="Helvetica" w:cs="Helvetica"/>
          </w:rPr>
          <w:t>how to operate a food safety management system</w:t>
        </w:r>
      </w:ins>
    </w:p>
    <w:p w:rsidRPr="00607A83" w:rsidR="00607A83" w:rsidP="00607A83" w:rsidRDefault="00607A83" w14:paraId="0E28F93E" w14:textId="1760C4C9">
      <w:pPr>
        <w:numPr>
          <w:ilvl w:val="0"/>
          <w:numId w:val="2"/>
        </w:numPr>
        <w:tabs>
          <w:tab w:val="left" w:pos="3180"/>
        </w:tabs>
        <w:spacing w:line="317" w:lineRule="auto"/>
        <w:ind w:left="2835" w:right="240"/>
        <w:rPr>
          <w:ins w:author="Sally Eastland" w:date="2024-12-10T16:28:00Z" w16du:dateUtc="2024-12-10T16:28:00Z" w:id="2040546428"/>
          <w:rFonts w:ascii="Helvetica" w:hAnsi="Helvetica" w:eastAsia="Helvetica" w:cs="Helvetica"/>
        </w:rPr>
      </w:pPr>
      <w:ins w:author="Dawn Probert" w:date="2024-12-19T11:03:30.511Z" w:id="557024295">
        <w:r w:rsidRPr="122F8096" w:rsidR="749039EC">
          <w:rPr>
            <w:rFonts w:ascii="Helvetica" w:hAnsi="Helvetica" w:eastAsia="Helvetica" w:cs="Helvetica"/>
          </w:rPr>
          <w:t>t</w:t>
        </w:r>
      </w:ins>
      <w:ins w:author="Sally Eastland" w:date="2024-12-10T16:28:00Z" w:id="1052144583">
        <w:del w:author="Dawn Probert" w:date="2024-12-19T11:03:29.986Z" w:id="86514517">
          <w:r w:rsidRPr="122F8096" w:rsidDel="00607A83">
            <w:rPr>
              <w:rFonts w:ascii="Helvetica" w:hAnsi="Helvetica" w:eastAsia="Helvetica" w:cs="Helvetica"/>
            </w:rPr>
            <w:delText>T</w:delText>
          </w:r>
        </w:del>
        <w:r w:rsidRPr="122F8096" w:rsidR="00607A83">
          <w:rPr>
            <w:rFonts w:ascii="Helvetica" w:hAnsi="Helvetica" w:eastAsia="Helvetica" w:cs="Helvetica"/>
          </w:rPr>
          <w:t>he types of food poisoning, how food poisoning organisms can contaminate food, the factors which enable the growth of food poisoning organisms and the common symptoms of food poisoning</w:t>
        </w:r>
      </w:ins>
    </w:p>
    <w:p w:rsidR="00DB5F5A" w:rsidP="122F8096" w:rsidRDefault="00BD32AB" w14:paraId="5F8A4598" w14:textId="25D7D4D9">
      <w:pPr>
        <w:tabs>
          <w:tab w:val="left" w:pos="3180"/>
        </w:tabs>
        <w:spacing w:line="317" w:lineRule="auto"/>
        <w:ind w:left="3180" w:right="240" w:hanging="405"/>
        <w:rPr>
          <w:ins w:author="Dawn Probert" w:date="2024-12-19T11:03:54.835Z" w16du:dateUtc="2024-12-19T11:03:54.835Z" w:id="2021475826"/>
          <w:rFonts w:ascii="Helvetica" w:hAnsi="Helvetica" w:eastAsia="Helvetica" w:cs="Helvetica"/>
        </w:rPr>
        <w:pPrChange w:author="Dawn Probert" w:date="2024-12-19T11:04:11.454Z">
          <w:pPr>
            <w:numPr>
              <w:ilvl w:val="0"/>
              <w:numId w:val="2"/>
            </w:numPr>
            <w:tabs>
              <w:tab w:val="left" w:leader="none" w:pos="3180"/>
            </w:tabs>
            <w:spacing w:line="317" w:lineRule="auto"/>
            <w:ind w:left="3180" w:right="240" w:hanging="405"/>
          </w:pPr>
        </w:pPrChange>
      </w:pPr>
    </w:p>
    <w:p w:rsidR="00DB5F5A" w:rsidP="122F8096" w:rsidRDefault="00BD32AB" w14:paraId="22DCF9C1" w14:textId="2AC4538C">
      <w:pPr>
        <w:spacing w:line="317" w:lineRule="auto"/>
        <w:ind/>
      </w:pPr>
      <w:r>
        <w:br w:type="page"/>
      </w:r>
    </w:p>
    <w:p w:rsidR="00DB5F5A" w:rsidP="122F8096" w:rsidRDefault="00BD32AB" w14:paraId="6DB023C4" w14:textId="73FF0B7C">
      <w:pPr>
        <w:pStyle w:val="Normal"/>
        <w:numPr>
          <w:ilvl w:val="0"/>
          <w:numId w:val="2"/>
        </w:numPr>
        <w:tabs>
          <w:tab w:val="left" w:pos="3180"/>
        </w:tabs>
        <w:spacing w:line="317" w:lineRule="auto"/>
        <w:ind w:left="3180" w:right="240" w:hanging="405"/>
        <w:rPr>
          <w:rFonts w:ascii="Helvetica" w:hAnsi="Helvetica" w:eastAsia="Helvetica" w:cs="Helvetica"/>
        </w:rPr>
      </w:pPr>
      <w:ins w:author="Sally Eastland" w:date="2024-12-10T16:31:00Z" w:id="2019994596">
        <w:del w:author="Dawn Probert" w:date="2024-12-19T11:03:43.584Z" w:id="294306894">
          <w:r w:rsidRPr="122F8096" w:rsidDel="00BD32AB">
            <w:rPr>
              <w:rFonts w:ascii="Helvetica" w:hAnsi="Helvetica" w:eastAsia="Helvetica" w:cs="Helvetica"/>
            </w:rPr>
            <w:delText>W</w:delText>
          </w:r>
        </w:del>
      </w:ins>
      <w:ins w:author="Dawn Probert" w:date="2024-12-19T11:04:18.792Z" w:id="128293343">
        <w:r w:rsidRPr="122F8096" w:rsidR="6F5DCFB6">
          <w:rPr>
            <w:rFonts w:ascii="Helvetica" w:hAnsi="Helvetica" w:eastAsia="Helvetica" w:cs="Helvetica"/>
          </w:rPr>
          <w:t>w</w:t>
        </w:r>
      </w:ins>
      <w:ins w:author="Sally Eastland" w:date="2024-12-10T16:31:00Z" w:id="657401566">
        <w:r w:rsidRPr="122F8096" w:rsidR="00BD32AB">
          <w:rPr>
            <w:rFonts w:ascii="Helvetica" w:hAnsi="Helvetica" w:eastAsia="Helvetica" w:cs="Helvetica"/>
          </w:rPr>
          <w:t xml:space="preserve">hy it is important to know that certain foods can cause allergic reactions and the procedures you should follow in your </w:t>
        </w:r>
      </w:ins>
      <w:ins w:author="Sally Eastland" w:date="2024-12-10T16:32:00Z" w:id="1367655668">
        <w:r w:rsidRPr="122F8096" w:rsidR="00BD32AB">
          <w:rPr>
            <w:rFonts w:ascii="Helvetica" w:hAnsi="Helvetica" w:eastAsia="Helvetica" w:cs="Helvetica"/>
          </w:rPr>
          <w:t>workplace</w:t>
        </w:r>
      </w:ins>
      <w:ins w:author="Sally Eastland" w:date="2024-12-10T16:31:00Z" w:id="978459683">
        <w:r w:rsidRPr="122F8096" w:rsidR="00BD32AB">
          <w:rPr>
            <w:rFonts w:ascii="Helvetica" w:hAnsi="Helvetica" w:eastAsia="Helvetica" w:cs="Helvetica"/>
          </w:rPr>
          <w:t xml:space="preserve"> to deal with these foods, including what you should do if a customer asks if a particular </w:t>
        </w:r>
      </w:ins>
      <w:ins w:author="Sally Eastland" w:date="2024-12-10T16:32:00Z" w:id="500983761">
        <w:r w:rsidRPr="122F8096" w:rsidR="00BD32AB">
          <w:rPr>
            <w:rFonts w:ascii="Helvetica" w:hAnsi="Helvetica" w:eastAsia="Helvetica" w:cs="Helvetica"/>
          </w:rPr>
          <w:t>food item</w:t>
        </w:r>
      </w:ins>
      <w:ins w:author="Sally Eastland" w:date="2024-12-10T16:31:00Z" w:id="1129502221">
        <w:r w:rsidRPr="122F8096" w:rsidR="00BD32AB">
          <w:rPr>
            <w:rFonts w:ascii="Helvetica" w:hAnsi="Helvetica" w:eastAsia="Helvetica" w:cs="Helvetica"/>
          </w:rPr>
          <w:t xml:space="preserve"> is free from a certain food allergen</w:t>
        </w:r>
      </w:ins>
    </w:p>
    <w:p w:rsidR="00007DA4" w:rsidRDefault="00007DA4" w14:paraId="3D9258AE" w14:textId="77777777">
      <w:pPr>
        <w:rPr>
          <w:ins w:author="Sally Eastland" w:date="2024-12-10T16:26:00Z" w16du:dateUtc="2024-12-10T16:26:00Z" w:id="91"/>
        </w:rPr>
      </w:pPr>
    </w:p>
    <w:p w:rsidR="00886B02" w:rsidDel="00DB5F5A" w:rsidRDefault="00886B02" w14:paraId="39F38881" w14:textId="54C11C54">
      <w:pPr>
        <w:rPr>
          <w:del w:author="Sally Eastland" w:date="2024-12-10T16:27:00Z" w16du:dateUtc="2024-12-10T16:27:00Z" w:id="92"/>
        </w:rPr>
        <w:sectPr w:rsidDel="00DB5F5A" w:rsidR="00886B02">
          <w:pgSz w:w="11900" w:h="16840" w:orient="portrait"/>
          <w:pgMar w:top="811" w:right="600" w:bottom="0" w:left="600" w:header="0" w:footer="0" w:gutter="0"/>
          <w:cols w:equalWidth="0" w:space="720">
            <w:col w:w="10700"/>
          </w:cols>
        </w:sectPr>
      </w:pPr>
    </w:p>
    <w:p w:rsidR="00007DA4" w:rsidRDefault="00007DA4" w14:paraId="39F38882" w14:textId="77777777">
      <w:pPr>
        <w:spacing w:line="200" w:lineRule="exact"/>
        <w:rPr>
          <w:sz w:val="20"/>
          <w:szCs w:val="20"/>
        </w:rPr>
      </w:pPr>
    </w:p>
    <w:p w:rsidR="00007DA4" w:rsidRDefault="00007DA4" w14:paraId="39F38894" w14:textId="77777777">
      <w:pPr>
        <w:spacing w:line="200" w:lineRule="exact"/>
        <w:rPr>
          <w:sz w:val="20"/>
          <w:szCs w:val="20"/>
        </w:rPr>
      </w:pPr>
    </w:p>
    <w:p w:rsidR="00007DA4" w:rsidRDefault="00007DA4" w14:paraId="39F38895" w14:textId="77777777">
      <w:pPr>
        <w:spacing w:line="200" w:lineRule="exact"/>
        <w:rPr>
          <w:sz w:val="20"/>
          <w:szCs w:val="20"/>
        </w:rPr>
      </w:pPr>
    </w:p>
    <w:p w:rsidR="00007DA4" w:rsidRDefault="00007DA4" w14:paraId="39F38896" w14:textId="77777777">
      <w:pPr>
        <w:spacing w:line="200" w:lineRule="exact"/>
        <w:rPr>
          <w:sz w:val="20"/>
          <w:szCs w:val="20"/>
        </w:rPr>
      </w:pPr>
    </w:p>
    <w:p w:rsidR="00007DA4" w:rsidRDefault="00007DA4" w14:paraId="39F38897" w14:textId="77777777">
      <w:pPr>
        <w:spacing w:line="200" w:lineRule="exact"/>
        <w:rPr>
          <w:sz w:val="20"/>
          <w:szCs w:val="20"/>
        </w:rPr>
      </w:pPr>
    </w:p>
    <w:p w:rsidR="00007DA4" w:rsidRDefault="00007DA4" w14:paraId="39F38898" w14:textId="77777777">
      <w:pPr>
        <w:spacing w:line="376"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160"/>
        <w:gridCol w:w="6660"/>
        <w:gridCol w:w="1880"/>
      </w:tblGrid>
      <w:tr w:rsidR="00007DA4" w14:paraId="39F3889C" w14:textId="77777777">
        <w:trPr>
          <w:trHeight w:val="161"/>
        </w:trPr>
        <w:tc>
          <w:tcPr>
            <w:tcW w:w="2160" w:type="dxa"/>
            <w:vAlign w:val="bottom"/>
          </w:tcPr>
          <w:p w:rsidR="00007DA4" w:rsidRDefault="00740FEF" w14:paraId="39F38899" w14:textId="77777777">
            <w:pPr>
              <w:rPr>
                <w:sz w:val="20"/>
                <w:szCs w:val="20"/>
              </w:rPr>
            </w:pPr>
            <w:r>
              <w:rPr>
                <w:rFonts w:ascii="Arial" w:hAnsi="Arial" w:eastAsia="Arial" w:cs="Arial"/>
                <w:sz w:val="14"/>
                <w:szCs w:val="14"/>
              </w:rPr>
              <w:t>PPL.B235</w:t>
            </w:r>
          </w:p>
        </w:tc>
        <w:tc>
          <w:tcPr>
            <w:tcW w:w="6660" w:type="dxa"/>
            <w:vAlign w:val="bottom"/>
          </w:tcPr>
          <w:p w:rsidR="00007DA4" w:rsidRDefault="00740FEF" w14:paraId="39F3889A" w14:textId="77777777">
            <w:pPr>
              <w:ind w:right="210"/>
              <w:jc w:val="center"/>
              <w:rPr>
                <w:sz w:val="20"/>
                <w:szCs w:val="20"/>
              </w:rPr>
            </w:pPr>
            <w:r>
              <w:rPr>
                <w:rFonts w:ascii="Arial" w:hAnsi="Arial" w:eastAsia="Arial" w:cs="Arial"/>
                <w:sz w:val="14"/>
                <w:szCs w:val="14"/>
              </w:rPr>
              <w:t xml:space="preserve">Maintain food </w:t>
            </w:r>
            <w:r>
              <w:rPr>
                <w:rFonts w:ascii="Arial" w:hAnsi="Arial" w:eastAsia="Arial" w:cs="Arial"/>
                <w:sz w:val="14"/>
                <w:szCs w:val="14"/>
              </w:rPr>
              <w:t>safety while working with food in a retail</w:t>
            </w:r>
          </w:p>
        </w:tc>
        <w:tc>
          <w:tcPr>
            <w:tcW w:w="1880" w:type="dxa"/>
            <w:vAlign w:val="bottom"/>
          </w:tcPr>
          <w:p w:rsidR="00007DA4" w:rsidRDefault="00740FEF" w14:paraId="39F3889B" w14:textId="77777777">
            <w:pPr>
              <w:jc w:val="right"/>
              <w:rPr>
                <w:sz w:val="20"/>
                <w:szCs w:val="20"/>
              </w:rPr>
            </w:pPr>
            <w:r>
              <w:rPr>
                <w:rFonts w:ascii="Times" w:hAnsi="Times" w:eastAsia="Times" w:cs="Times"/>
                <w:sz w:val="14"/>
                <w:szCs w:val="14"/>
              </w:rPr>
              <w:t>4</w:t>
            </w:r>
          </w:p>
        </w:tc>
      </w:tr>
      <w:tr w:rsidR="00007DA4" w14:paraId="39F388A0" w14:textId="77777777">
        <w:trPr>
          <w:trHeight w:val="188"/>
        </w:trPr>
        <w:tc>
          <w:tcPr>
            <w:tcW w:w="2160" w:type="dxa"/>
            <w:vAlign w:val="bottom"/>
          </w:tcPr>
          <w:p w:rsidR="00007DA4" w:rsidRDefault="00007DA4" w14:paraId="39F3889D" w14:textId="77777777">
            <w:pPr>
              <w:rPr>
                <w:sz w:val="16"/>
                <w:szCs w:val="16"/>
              </w:rPr>
            </w:pPr>
          </w:p>
        </w:tc>
        <w:tc>
          <w:tcPr>
            <w:tcW w:w="6660" w:type="dxa"/>
            <w:vAlign w:val="bottom"/>
          </w:tcPr>
          <w:p w:rsidR="00007DA4" w:rsidRDefault="00740FEF" w14:paraId="39F3889E" w14:textId="77777777">
            <w:pPr>
              <w:ind w:right="210"/>
              <w:jc w:val="center"/>
              <w:rPr>
                <w:sz w:val="20"/>
                <w:szCs w:val="20"/>
              </w:rPr>
            </w:pPr>
            <w:r>
              <w:rPr>
                <w:rFonts w:ascii="Arial" w:hAnsi="Arial" w:eastAsia="Arial" w:cs="Arial"/>
                <w:sz w:val="14"/>
                <w:szCs w:val="14"/>
              </w:rPr>
              <w:t>organisation</w:t>
            </w:r>
          </w:p>
        </w:tc>
        <w:tc>
          <w:tcPr>
            <w:tcW w:w="1880" w:type="dxa"/>
            <w:vAlign w:val="bottom"/>
          </w:tcPr>
          <w:p w:rsidR="00007DA4" w:rsidRDefault="00007DA4" w14:paraId="39F3889F" w14:textId="77777777">
            <w:pPr>
              <w:rPr>
                <w:sz w:val="16"/>
                <w:szCs w:val="16"/>
              </w:rPr>
            </w:pPr>
          </w:p>
        </w:tc>
      </w:tr>
    </w:tbl>
    <w:p w:rsidR="00007DA4" w:rsidRDefault="00007DA4" w14:paraId="39F388A1" w14:textId="77777777">
      <w:pPr>
        <w:sectPr w:rsidR="00007DA4">
          <w:type w:val="continuous"/>
          <w:pgSz w:w="11900" w:h="16840" w:orient="portrait"/>
          <w:pgMar w:top="811" w:right="600" w:bottom="0" w:left="600" w:header="0" w:footer="0" w:gutter="0"/>
          <w:cols w:equalWidth="0" w:space="720">
            <w:col w:w="10700"/>
          </w:cols>
        </w:sectPr>
      </w:pPr>
    </w:p>
    <w:p w:rsidR="00007DA4" w:rsidRDefault="00740FEF" w14:paraId="39F388A2" w14:textId="77777777">
      <w:pPr>
        <w:ind w:left="160"/>
        <w:rPr>
          <w:sz w:val="20"/>
          <w:szCs w:val="20"/>
        </w:rPr>
      </w:pPr>
      <w:r>
        <w:rPr>
          <w:rFonts w:ascii="Arial" w:hAnsi="Arial" w:eastAsia="Arial" w:cs="Arial"/>
          <w:noProof/>
          <w:sz w:val="24"/>
          <w:szCs w:val="24"/>
        </w:rPr>
        <w:drawing>
          <wp:anchor distT="0" distB="0" distL="114300" distR="114300" simplePos="0" relativeHeight="251658240" behindDoc="1" locked="0" layoutInCell="0" allowOverlap="1" wp14:anchorId="39F389DF" wp14:editId="39F389E0">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PPL.B235</w:t>
      </w:r>
    </w:p>
    <w:p w:rsidR="00007DA4" w:rsidRDefault="00007DA4" w14:paraId="39F388A3" w14:textId="77777777">
      <w:pPr>
        <w:spacing w:line="200" w:lineRule="exact"/>
        <w:rPr>
          <w:sz w:val="20"/>
          <w:szCs w:val="20"/>
        </w:rPr>
      </w:pPr>
    </w:p>
    <w:p w:rsidR="00007DA4" w:rsidRDefault="00007DA4" w14:paraId="39F388A4" w14:textId="77777777">
      <w:pPr>
        <w:spacing w:line="200" w:lineRule="exact"/>
        <w:rPr>
          <w:sz w:val="20"/>
          <w:szCs w:val="20"/>
        </w:rPr>
      </w:pPr>
    </w:p>
    <w:p w:rsidR="00007DA4" w:rsidRDefault="00007DA4" w14:paraId="39F388A5" w14:textId="77777777">
      <w:pPr>
        <w:spacing w:line="204" w:lineRule="exact"/>
        <w:rPr>
          <w:sz w:val="20"/>
          <w:szCs w:val="20"/>
        </w:rPr>
      </w:pPr>
    </w:p>
    <w:p w:rsidR="00007DA4" w:rsidRDefault="00740FEF" w14:paraId="39F388A6" w14:textId="77777777">
      <w:pPr>
        <w:ind w:left="160"/>
        <w:rPr>
          <w:sz w:val="20"/>
          <w:szCs w:val="20"/>
        </w:rPr>
      </w:pPr>
      <w:r>
        <w:rPr>
          <w:rFonts w:ascii="Arial" w:hAnsi="Arial" w:eastAsia="Arial" w:cs="Arial"/>
          <w:sz w:val="24"/>
          <w:szCs w:val="24"/>
        </w:rPr>
        <w:t>Maintain food safety while working with food in a retail organisation</w:t>
      </w:r>
    </w:p>
    <w:p w:rsidR="00007DA4" w:rsidRDefault="00740FEF" w14:paraId="39F388A7" w14:textId="77777777">
      <w:pPr>
        <w:spacing w:line="20" w:lineRule="exact"/>
        <w:rPr>
          <w:sz w:val="20"/>
          <w:szCs w:val="20"/>
        </w:rPr>
      </w:pPr>
      <w:r>
        <w:rPr>
          <w:noProof/>
          <w:sz w:val="20"/>
          <w:szCs w:val="20"/>
        </w:rPr>
        <mc:AlternateContent>
          <mc:Choice Requires="wps">
            <w:drawing>
              <wp:anchor distT="0" distB="0" distL="114300" distR="114300" simplePos="0" relativeHeight="251659264" behindDoc="1" locked="0" layoutInCell="0" allowOverlap="1" wp14:anchorId="39F389E1" wp14:editId="39F389E2">
                <wp:simplePos x="0" y="0"/>
                <wp:positionH relativeFrom="column">
                  <wp:posOffset>76200</wp:posOffset>
                </wp:positionH>
                <wp:positionV relativeFrom="paragraph">
                  <wp:posOffset>236220</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10" style="position:absolute;z-index:-251657216;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34623A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007DA4" w:rsidRDefault="00007DA4" w14:paraId="39F388A8" w14:textId="77777777">
      <w:pPr>
        <w:spacing w:line="200" w:lineRule="exact"/>
        <w:rPr>
          <w:sz w:val="20"/>
          <w:szCs w:val="20"/>
        </w:rPr>
      </w:pPr>
    </w:p>
    <w:p w:rsidR="00007DA4" w:rsidRDefault="00007DA4" w14:paraId="39F388A9" w14:textId="77777777">
      <w:pPr>
        <w:spacing w:line="300" w:lineRule="exact"/>
        <w:rPr>
          <w:sz w:val="20"/>
          <w:szCs w:val="20"/>
        </w:rPr>
      </w:pPr>
    </w:p>
    <w:p w:rsidR="00007DA4" w:rsidRDefault="00740FEF" w14:paraId="39F388AA" w14:textId="77777777">
      <w:pPr>
        <w:tabs>
          <w:tab w:val="left" w:pos="2760"/>
        </w:tabs>
        <w:ind w:left="160"/>
        <w:rPr>
          <w:sz w:val="20"/>
          <w:szCs w:val="20"/>
        </w:rPr>
      </w:pPr>
      <w:r>
        <w:rPr>
          <w:rFonts w:ascii="Arial" w:hAnsi="Arial" w:eastAsia="Arial" w:cs="Arial"/>
          <w:b/>
          <w:bCs/>
          <w:color w:val="5979CD"/>
          <w:sz w:val="26"/>
          <w:szCs w:val="26"/>
        </w:rPr>
        <w:t>Glossary</w:t>
      </w:r>
      <w:r>
        <w:rPr>
          <w:sz w:val="20"/>
          <w:szCs w:val="20"/>
        </w:rPr>
        <w:tab/>
      </w:r>
      <w:r>
        <w:rPr>
          <w:rFonts w:ascii="Arial" w:hAnsi="Arial" w:eastAsia="Arial" w:cs="Arial"/>
          <w:b/>
          <w:bCs/>
          <w:sz w:val="24"/>
          <w:szCs w:val="24"/>
        </w:rPr>
        <w:t xml:space="preserve">Accessories </w:t>
      </w:r>
      <w:r>
        <w:rPr>
          <w:rFonts w:ascii="Arial" w:hAnsi="Arial" w:eastAsia="Arial" w:cs="Arial"/>
          <w:sz w:val="24"/>
          <w:szCs w:val="24"/>
        </w:rPr>
        <w:t xml:space="preserve">– Additional items apart from clothing and </w:t>
      </w:r>
      <w:r>
        <w:rPr>
          <w:rFonts w:ascii="Arial" w:hAnsi="Arial" w:eastAsia="Arial" w:cs="Arial"/>
          <w:sz w:val="24"/>
          <w:szCs w:val="24"/>
        </w:rPr>
        <w:t>jewellery, for</w:t>
      </w:r>
    </w:p>
    <w:p w:rsidR="00007DA4" w:rsidRDefault="00007DA4" w14:paraId="39F388AB" w14:textId="77777777">
      <w:pPr>
        <w:spacing w:line="80" w:lineRule="exact"/>
        <w:rPr>
          <w:sz w:val="20"/>
          <w:szCs w:val="20"/>
        </w:rPr>
      </w:pPr>
    </w:p>
    <w:p w:rsidR="00007DA4" w:rsidRDefault="00740FEF" w14:paraId="39F388AC" w14:textId="77777777">
      <w:pPr>
        <w:ind w:left="2780"/>
        <w:rPr>
          <w:sz w:val="20"/>
          <w:szCs w:val="20"/>
        </w:rPr>
      </w:pPr>
      <w:r>
        <w:rPr>
          <w:rFonts w:ascii="Arial" w:hAnsi="Arial" w:eastAsia="Arial" w:cs="Arial"/>
          <w:sz w:val="24"/>
          <w:szCs w:val="24"/>
        </w:rPr>
        <w:t>example, false nails</w:t>
      </w:r>
    </w:p>
    <w:p w:rsidR="00007DA4" w:rsidRDefault="00007DA4" w14:paraId="39F388AD" w14:textId="77777777">
      <w:pPr>
        <w:spacing w:line="200" w:lineRule="exact"/>
        <w:rPr>
          <w:sz w:val="20"/>
          <w:szCs w:val="20"/>
        </w:rPr>
      </w:pPr>
    </w:p>
    <w:p w:rsidR="00007DA4" w:rsidRDefault="00007DA4" w14:paraId="39F388AE" w14:textId="77777777">
      <w:pPr>
        <w:spacing w:line="225" w:lineRule="exact"/>
        <w:rPr>
          <w:sz w:val="20"/>
          <w:szCs w:val="20"/>
        </w:rPr>
      </w:pPr>
    </w:p>
    <w:p w:rsidR="00007DA4" w:rsidDel="00304A93" w:rsidRDefault="00740FEF" w14:paraId="39F388AF" w14:textId="34321E68">
      <w:pPr>
        <w:ind w:left="2780"/>
        <w:rPr>
          <w:del w:author="Sally Eastland" w:date="2024-12-10T16:39:00Z" w16du:dateUtc="2024-12-10T16:39:00Z" w:id="93"/>
          <w:sz w:val="20"/>
          <w:szCs w:val="20"/>
        </w:rPr>
      </w:pPr>
      <w:del w:author="Sally Eastland" w:date="2024-12-10T16:39:00Z" w16du:dateUtc="2024-12-10T16:39:00Z" w:id="94">
        <w:r w:rsidDel="00304A93">
          <w:rPr>
            <w:rFonts w:ascii="Arial" w:hAnsi="Arial" w:eastAsia="Arial" w:cs="Arial"/>
            <w:b/>
            <w:bCs/>
            <w:sz w:val="24"/>
            <w:szCs w:val="24"/>
          </w:rPr>
          <w:delText xml:space="preserve">Correct person </w:delText>
        </w:r>
        <w:r w:rsidDel="00304A93">
          <w:rPr>
            <w:rFonts w:ascii="Arial" w:hAnsi="Arial" w:eastAsia="Arial" w:cs="Arial"/>
            <w:sz w:val="24"/>
            <w:szCs w:val="24"/>
          </w:rPr>
          <w:delText>[to report to] – This could be a supervisor or manager</w:delText>
        </w:r>
      </w:del>
    </w:p>
    <w:p w:rsidR="00007DA4" w:rsidRDefault="00007DA4" w14:paraId="39F388B0" w14:textId="77777777">
      <w:pPr>
        <w:spacing w:line="200" w:lineRule="exact"/>
        <w:rPr>
          <w:sz w:val="20"/>
          <w:szCs w:val="20"/>
        </w:rPr>
      </w:pPr>
    </w:p>
    <w:p w:rsidR="00007DA4" w:rsidRDefault="00007DA4" w14:paraId="39F388B1" w14:textId="77777777">
      <w:pPr>
        <w:spacing w:line="244" w:lineRule="exact"/>
        <w:rPr>
          <w:sz w:val="20"/>
          <w:szCs w:val="20"/>
        </w:rPr>
      </w:pPr>
    </w:p>
    <w:p w:rsidR="00007DA4" w:rsidRDefault="00740FEF" w14:paraId="39F388B2" w14:textId="2A812B82">
      <w:pPr>
        <w:spacing w:line="314" w:lineRule="auto"/>
        <w:ind w:left="2780" w:right="200"/>
        <w:rPr>
          <w:sz w:val="20"/>
          <w:szCs w:val="20"/>
        </w:rPr>
      </w:pPr>
      <w:r>
        <w:rPr>
          <w:rFonts w:ascii="Arial" w:hAnsi="Arial" w:eastAsia="Arial" w:cs="Arial"/>
          <w:b/>
          <w:bCs/>
          <w:sz w:val="24"/>
          <w:szCs w:val="24"/>
        </w:rPr>
        <w:t xml:space="preserve">Cross-contamination </w:t>
      </w:r>
      <w:r>
        <w:rPr>
          <w:rFonts w:ascii="Arial" w:hAnsi="Arial" w:eastAsia="Arial" w:cs="Arial"/>
          <w:sz w:val="24"/>
          <w:szCs w:val="24"/>
        </w:rPr>
        <w:t xml:space="preserve">– In your </w:t>
      </w:r>
      <w:del w:author="Sally Eastland" w:date="2024-12-10T16:40:00Z" w16du:dateUtc="2024-12-10T16:40:00Z" w:id="95">
        <w:r w:rsidDel="00E7683F">
          <w:rPr>
            <w:rFonts w:ascii="Arial" w:hAnsi="Arial" w:eastAsia="Arial" w:cs="Arial"/>
            <w:sz w:val="24"/>
            <w:szCs w:val="24"/>
          </w:rPr>
          <w:delText xml:space="preserve">retail organisation </w:delText>
        </w:r>
      </w:del>
      <w:ins w:author="Sally Eastland" w:date="2024-12-10T16:40:00Z" w16du:dateUtc="2024-12-10T16:40:00Z" w:id="96">
        <w:r w:rsidR="00E7683F">
          <w:rPr>
            <w:rFonts w:ascii="Arial" w:hAnsi="Arial" w:eastAsia="Arial" w:cs="Arial"/>
            <w:sz w:val="24"/>
            <w:szCs w:val="24"/>
          </w:rPr>
          <w:t xml:space="preserve">workplace </w:t>
        </w:r>
      </w:ins>
      <w:r>
        <w:rPr>
          <w:rFonts w:ascii="Arial" w:hAnsi="Arial" w:eastAsia="Arial" w:cs="Arial"/>
          <w:sz w:val="24"/>
          <w:szCs w:val="24"/>
        </w:rPr>
        <w:t>there are two kinds of</w:t>
      </w:r>
      <w:r>
        <w:rPr>
          <w:rFonts w:ascii="Arial" w:hAnsi="Arial" w:eastAsia="Arial" w:cs="Arial"/>
          <w:b/>
          <w:bCs/>
          <w:sz w:val="24"/>
          <w:szCs w:val="24"/>
        </w:rPr>
        <w:t xml:space="preserve"> </w:t>
      </w:r>
      <w:r>
        <w:rPr>
          <w:rFonts w:ascii="Arial" w:hAnsi="Arial" w:eastAsia="Arial" w:cs="Arial"/>
          <w:sz w:val="24"/>
          <w:szCs w:val="24"/>
        </w:rPr>
        <w:t>cross-contamination to guard against:</w:t>
      </w:r>
    </w:p>
    <w:p w:rsidR="00007DA4" w:rsidRDefault="00007DA4" w14:paraId="39F388B3" w14:textId="77777777">
      <w:pPr>
        <w:spacing w:line="2" w:lineRule="exact"/>
        <w:rPr>
          <w:sz w:val="20"/>
          <w:szCs w:val="20"/>
        </w:rPr>
      </w:pPr>
    </w:p>
    <w:p w:rsidR="00007DA4" w:rsidRDefault="00740FEF" w14:paraId="39F388B4" w14:textId="77777777">
      <w:pPr>
        <w:numPr>
          <w:ilvl w:val="0"/>
          <w:numId w:val="3"/>
        </w:numPr>
        <w:tabs>
          <w:tab w:val="left" w:pos="3040"/>
        </w:tabs>
        <w:spacing w:line="313" w:lineRule="auto"/>
        <w:ind w:left="3040" w:right="400" w:hanging="265"/>
        <w:rPr>
          <w:rFonts w:ascii="Arial" w:hAnsi="Arial" w:eastAsia="Arial" w:cs="Arial"/>
          <w:sz w:val="24"/>
          <w:szCs w:val="24"/>
        </w:rPr>
      </w:pPr>
      <w:r>
        <w:rPr>
          <w:rFonts w:ascii="Arial" w:hAnsi="Arial" w:eastAsia="Arial" w:cs="Arial"/>
          <w:sz w:val="24"/>
          <w:szCs w:val="24"/>
        </w:rPr>
        <w:t xml:space="preserve">the transfer of </w:t>
      </w:r>
      <w:r>
        <w:rPr>
          <w:rFonts w:ascii="Arial" w:hAnsi="Arial" w:eastAsia="Arial" w:cs="Arial"/>
          <w:sz w:val="24"/>
          <w:szCs w:val="24"/>
        </w:rPr>
        <w:t>harmful bacteria between foods by direct contact (e.g. the juices of raw meat dripping onto cooked meat stored on a lower shelf), or indirect contact (e.g. via the hands, clothing, cloths, equipment or other surfaces)</w:t>
      </w:r>
    </w:p>
    <w:p w:rsidR="00007DA4" w:rsidRDefault="00740FEF" w14:paraId="39F388B5" w14:textId="77777777">
      <w:pPr>
        <w:numPr>
          <w:ilvl w:val="0"/>
          <w:numId w:val="3"/>
        </w:numPr>
        <w:tabs>
          <w:tab w:val="left" w:pos="3040"/>
        </w:tabs>
        <w:spacing w:line="323" w:lineRule="auto"/>
        <w:ind w:left="3040" w:right="480" w:hanging="265"/>
        <w:rPr>
          <w:rFonts w:ascii="Arial" w:hAnsi="Arial" w:eastAsia="Arial" w:cs="Arial"/>
          <w:sz w:val="24"/>
          <w:szCs w:val="24"/>
        </w:rPr>
      </w:pPr>
      <w:r>
        <w:rPr>
          <w:rFonts w:ascii="Arial" w:hAnsi="Arial" w:eastAsia="Arial" w:cs="Arial"/>
          <w:sz w:val="24"/>
          <w:szCs w:val="24"/>
        </w:rPr>
        <w:t>the cross-contamination of foods containing specific allergens (e.g. nuts, milk, eggs) with other food (e.g. by use of common utensils on cold meat counters and salad bars, slicers on deli counters, etc., by the mixing of foods due to damaged packaging or spillages, or via hands, clothing, cloths or other surfaces)</w:t>
      </w:r>
    </w:p>
    <w:p w:rsidR="00007DA4" w:rsidRDefault="00007DA4" w14:paraId="39F388B6" w14:textId="77777777">
      <w:pPr>
        <w:spacing w:line="219" w:lineRule="exact"/>
        <w:rPr>
          <w:sz w:val="20"/>
          <w:szCs w:val="20"/>
        </w:rPr>
      </w:pPr>
    </w:p>
    <w:p w:rsidR="00007DA4" w:rsidRDefault="00740FEF" w14:paraId="39F388B7" w14:textId="77777777">
      <w:pPr>
        <w:spacing w:line="280" w:lineRule="auto"/>
        <w:ind w:left="2780" w:right="800"/>
        <w:rPr>
          <w:sz w:val="20"/>
          <w:szCs w:val="20"/>
        </w:rPr>
      </w:pPr>
      <w:r>
        <w:rPr>
          <w:rFonts w:ascii="Arial" w:hAnsi="Arial" w:eastAsia="Arial" w:cs="Arial"/>
          <w:b/>
          <w:bCs/>
          <w:sz w:val="24"/>
          <w:szCs w:val="24"/>
        </w:rPr>
        <w:t xml:space="preserve">Food handling practices </w:t>
      </w:r>
      <w:r>
        <w:rPr>
          <w:rFonts w:ascii="Arial" w:hAnsi="Arial" w:eastAsia="Arial" w:cs="Arial"/>
          <w:sz w:val="24"/>
          <w:szCs w:val="24"/>
        </w:rPr>
        <w:t>– Depending on the type of food and the</w:t>
      </w:r>
      <w:r>
        <w:rPr>
          <w:rFonts w:ascii="Arial" w:hAnsi="Arial" w:eastAsia="Arial" w:cs="Arial"/>
          <w:b/>
          <w:bCs/>
          <w:sz w:val="24"/>
          <w:szCs w:val="24"/>
        </w:rPr>
        <w:t xml:space="preserve"> </w:t>
      </w:r>
      <w:r>
        <w:rPr>
          <w:rFonts w:ascii="Arial" w:hAnsi="Arial" w:eastAsia="Arial" w:cs="Arial"/>
          <w:sz w:val="24"/>
          <w:szCs w:val="24"/>
        </w:rPr>
        <w:t xml:space="preserve">activities being carried out, food handling practices may include: keeping finished products separate from other materials keeping raw and cooked meat products </w:t>
      </w:r>
      <w:r>
        <w:rPr>
          <w:rFonts w:ascii="Arial" w:hAnsi="Arial" w:eastAsia="Arial" w:cs="Arial"/>
          <w:sz w:val="24"/>
          <w:szCs w:val="24"/>
        </w:rPr>
        <w:t>separate</w:t>
      </w:r>
    </w:p>
    <w:p w:rsidR="00007DA4" w:rsidRDefault="00007DA4" w14:paraId="39F388B8" w14:textId="77777777">
      <w:pPr>
        <w:spacing w:line="1" w:lineRule="exact"/>
        <w:rPr>
          <w:sz w:val="20"/>
          <w:szCs w:val="20"/>
        </w:rPr>
      </w:pPr>
    </w:p>
    <w:p w:rsidR="00007DA4" w:rsidRDefault="00740FEF" w14:paraId="39F388B9" w14:textId="77777777">
      <w:pPr>
        <w:ind w:left="2780"/>
        <w:rPr>
          <w:sz w:val="20"/>
          <w:szCs w:val="20"/>
        </w:rPr>
      </w:pPr>
      <w:r>
        <w:rPr>
          <w:rFonts w:ascii="Arial" w:hAnsi="Arial" w:eastAsia="Arial" w:cs="Arial"/>
          <w:sz w:val="24"/>
          <w:szCs w:val="24"/>
        </w:rPr>
        <w:t>getting rid of waste, and contaminated or damaged products</w:t>
      </w:r>
    </w:p>
    <w:p w:rsidR="00007DA4" w:rsidRDefault="00007DA4" w14:paraId="39F388BA" w14:textId="77777777">
      <w:pPr>
        <w:spacing w:line="355" w:lineRule="exact"/>
        <w:rPr>
          <w:sz w:val="20"/>
          <w:szCs w:val="20"/>
        </w:rPr>
      </w:pPr>
    </w:p>
    <w:p w:rsidR="00007DA4" w:rsidRDefault="00740FEF" w14:paraId="39F388BB" w14:textId="77777777">
      <w:pPr>
        <w:spacing w:line="324" w:lineRule="auto"/>
        <w:ind w:left="2780" w:right="440"/>
        <w:rPr>
          <w:sz w:val="20"/>
          <w:szCs w:val="20"/>
        </w:rPr>
      </w:pPr>
      <w:r>
        <w:rPr>
          <w:rFonts w:ascii="Arial" w:hAnsi="Arial" w:eastAsia="Arial" w:cs="Arial"/>
          <w:b/>
          <w:bCs/>
          <w:sz w:val="24"/>
          <w:szCs w:val="24"/>
        </w:rPr>
        <w:t xml:space="preserve">Food spoilage </w:t>
      </w:r>
      <w:r>
        <w:rPr>
          <w:rFonts w:ascii="Arial" w:hAnsi="Arial" w:eastAsia="Arial" w:cs="Arial"/>
          <w:sz w:val="24"/>
          <w:szCs w:val="24"/>
        </w:rPr>
        <w:t>– When food goes bad and has a noticeable change in</w:t>
      </w:r>
      <w:r>
        <w:rPr>
          <w:rFonts w:ascii="Arial" w:hAnsi="Arial" w:eastAsia="Arial" w:cs="Arial"/>
          <w:b/>
          <w:bCs/>
          <w:sz w:val="24"/>
          <w:szCs w:val="24"/>
        </w:rPr>
        <w:t xml:space="preserve"> </w:t>
      </w:r>
      <w:r>
        <w:rPr>
          <w:rFonts w:ascii="Arial" w:hAnsi="Arial" w:eastAsia="Arial" w:cs="Arial"/>
          <w:sz w:val="24"/>
          <w:szCs w:val="24"/>
        </w:rPr>
        <w:t>its taste, smell or appearance</w:t>
      </w:r>
    </w:p>
    <w:p w:rsidR="00007DA4" w:rsidRDefault="00007DA4" w14:paraId="39F388BC" w14:textId="77777777">
      <w:pPr>
        <w:spacing w:line="215" w:lineRule="exact"/>
        <w:rPr>
          <w:sz w:val="20"/>
          <w:szCs w:val="20"/>
        </w:rPr>
      </w:pPr>
    </w:p>
    <w:p w:rsidR="00007DA4" w:rsidRDefault="00740FEF" w14:paraId="39F388BD" w14:textId="77777777">
      <w:pPr>
        <w:spacing w:line="297" w:lineRule="auto"/>
        <w:ind w:left="2780" w:right="360"/>
        <w:rPr>
          <w:sz w:val="20"/>
          <w:szCs w:val="20"/>
        </w:rPr>
      </w:pPr>
      <w:r>
        <w:rPr>
          <w:rFonts w:ascii="Arial" w:hAnsi="Arial" w:eastAsia="Arial" w:cs="Arial"/>
          <w:b/>
          <w:bCs/>
          <w:sz w:val="24"/>
          <w:szCs w:val="24"/>
        </w:rPr>
        <w:t xml:space="preserve">Indicators of potential food safety hazards </w:t>
      </w:r>
      <w:r>
        <w:rPr>
          <w:rFonts w:ascii="Arial" w:hAnsi="Arial" w:eastAsia="Arial" w:cs="Arial"/>
          <w:sz w:val="24"/>
          <w:szCs w:val="24"/>
        </w:rPr>
        <w:t>– Things that could make</w:t>
      </w:r>
      <w:r>
        <w:rPr>
          <w:rFonts w:ascii="Arial" w:hAnsi="Arial" w:eastAsia="Arial" w:cs="Arial"/>
          <w:b/>
          <w:bCs/>
          <w:sz w:val="24"/>
          <w:szCs w:val="24"/>
        </w:rPr>
        <w:t xml:space="preserve"> </w:t>
      </w:r>
      <w:r>
        <w:rPr>
          <w:rFonts w:ascii="Arial" w:hAnsi="Arial" w:eastAsia="Arial" w:cs="Arial"/>
          <w:sz w:val="24"/>
          <w:szCs w:val="24"/>
        </w:rPr>
        <w:t>food unsatisfactory for consumers, for example:</w:t>
      </w:r>
    </w:p>
    <w:p w:rsidR="00007DA4" w:rsidRDefault="00007DA4" w14:paraId="39F388BE" w14:textId="77777777">
      <w:pPr>
        <w:spacing w:line="1" w:lineRule="exact"/>
        <w:rPr>
          <w:sz w:val="20"/>
          <w:szCs w:val="20"/>
        </w:rPr>
      </w:pPr>
    </w:p>
    <w:p w:rsidR="00007DA4" w:rsidRDefault="00740FEF" w14:paraId="39F388BF" w14:textId="77777777">
      <w:pPr>
        <w:numPr>
          <w:ilvl w:val="0"/>
          <w:numId w:val="4"/>
        </w:numPr>
        <w:tabs>
          <w:tab w:val="left" w:pos="3040"/>
        </w:tabs>
        <w:ind w:left="3040" w:hanging="265"/>
        <w:rPr>
          <w:rFonts w:ascii="Arial" w:hAnsi="Arial" w:eastAsia="Arial" w:cs="Arial"/>
          <w:sz w:val="24"/>
          <w:szCs w:val="24"/>
        </w:rPr>
      </w:pPr>
      <w:r>
        <w:rPr>
          <w:rFonts w:ascii="Arial" w:hAnsi="Arial" w:eastAsia="Arial" w:cs="Arial"/>
          <w:sz w:val="24"/>
          <w:szCs w:val="24"/>
        </w:rPr>
        <w:t>damaged packaging</w:t>
      </w:r>
    </w:p>
    <w:p w:rsidR="00007DA4" w:rsidRDefault="00007DA4" w14:paraId="39F388C0" w14:textId="77777777">
      <w:pPr>
        <w:spacing w:line="84" w:lineRule="exact"/>
        <w:rPr>
          <w:rFonts w:ascii="Arial" w:hAnsi="Arial" w:eastAsia="Arial" w:cs="Arial"/>
          <w:sz w:val="24"/>
          <w:szCs w:val="24"/>
        </w:rPr>
      </w:pPr>
    </w:p>
    <w:p w:rsidR="00007DA4" w:rsidRDefault="00740FEF" w14:paraId="39F388C1" w14:textId="77777777">
      <w:pPr>
        <w:numPr>
          <w:ilvl w:val="0"/>
          <w:numId w:val="4"/>
        </w:numPr>
        <w:tabs>
          <w:tab w:val="left" w:pos="3040"/>
        </w:tabs>
        <w:ind w:left="3040" w:hanging="265"/>
        <w:rPr>
          <w:rFonts w:ascii="Arial" w:hAnsi="Arial" w:eastAsia="Arial" w:cs="Arial"/>
          <w:sz w:val="24"/>
          <w:szCs w:val="24"/>
        </w:rPr>
      </w:pPr>
      <w:r>
        <w:rPr>
          <w:rFonts w:ascii="Arial" w:hAnsi="Arial" w:eastAsia="Arial" w:cs="Arial"/>
          <w:sz w:val="24"/>
          <w:szCs w:val="24"/>
        </w:rPr>
        <w:t>spillage into another food</w:t>
      </w:r>
    </w:p>
    <w:p w:rsidR="00007DA4" w:rsidRDefault="00007DA4" w14:paraId="39F388C2" w14:textId="77777777">
      <w:pPr>
        <w:spacing w:line="84" w:lineRule="exact"/>
        <w:rPr>
          <w:rFonts w:ascii="Arial" w:hAnsi="Arial" w:eastAsia="Arial" w:cs="Arial"/>
          <w:sz w:val="24"/>
          <w:szCs w:val="24"/>
        </w:rPr>
      </w:pPr>
    </w:p>
    <w:p w:rsidR="00007DA4" w:rsidRDefault="00740FEF" w14:paraId="39F388C3" w14:textId="77777777">
      <w:pPr>
        <w:numPr>
          <w:ilvl w:val="0"/>
          <w:numId w:val="4"/>
        </w:numPr>
        <w:tabs>
          <w:tab w:val="left" w:pos="3040"/>
        </w:tabs>
        <w:ind w:left="3040" w:hanging="265"/>
        <w:rPr>
          <w:rFonts w:ascii="Arial" w:hAnsi="Arial" w:eastAsia="Arial" w:cs="Arial"/>
          <w:sz w:val="24"/>
          <w:szCs w:val="24"/>
        </w:rPr>
      </w:pPr>
      <w:r>
        <w:rPr>
          <w:rFonts w:ascii="Arial" w:hAnsi="Arial" w:eastAsia="Arial" w:cs="Arial"/>
          <w:sz w:val="24"/>
          <w:szCs w:val="24"/>
        </w:rPr>
        <w:t>out of date stock</w:t>
      </w:r>
    </w:p>
    <w:p w:rsidR="00007DA4" w:rsidRDefault="00007DA4" w14:paraId="39F388C4" w14:textId="77777777">
      <w:pPr>
        <w:spacing w:line="84" w:lineRule="exact"/>
        <w:rPr>
          <w:rFonts w:ascii="Arial" w:hAnsi="Arial" w:eastAsia="Arial" w:cs="Arial"/>
          <w:sz w:val="24"/>
          <w:szCs w:val="24"/>
        </w:rPr>
      </w:pPr>
    </w:p>
    <w:p w:rsidR="00007DA4" w:rsidRDefault="00740FEF" w14:paraId="39F388C5" w14:textId="77777777">
      <w:pPr>
        <w:numPr>
          <w:ilvl w:val="0"/>
          <w:numId w:val="4"/>
        </w:numPr>
        <w:tabs>
          <w:tab w:val="left" w:pos="3040"/>
        </w:tabs>
        <w:spacing w:line="313" w:lineRule="auto"/>
        <w:ind w:left="3040" w:right="640" w:hanging="265"/>
        <w:rPr>
          <w:rFonts w:ascii="Arial" w:hAnsi="Arial" w:eastAsia="Arial" w:cs="Arial"/>
          <w:sz w:val="24"/>
          <w:szCs w:val="24"/>
        </w:rPr>
      </w:pPr>
      <w:r>
        <w:rPr>
          <w:rFonts w:ascii="Arial" w:hAnsi="Arial" w:eastAsia="Arial" w:cs="Arial"/>
          <w:sz w:val="24"/>
          <w:szCs w:val="24"/>
        </w:rPr>
        <w:t>food not stored where it should be (for example, if customers have moved food)</w:t>
      </w:r>
    </w:p>
    <w:p w:rsidR="00007DA4" w:rsidRDefault="00740FEF" w14:paraId="39F388C6" w14:textId="77777777">
      <w:pPr>
        <w:numPr>
          <w:ilvl w:val="0"/>
          <w:numId w:val="4"/>
        </w:numPr>
        <w:tabs>
          <w:tab w:val="left" w:pos="3040"/>
        </w:tabs>
        <w:spacing w:line="313" w:lineRule="auto"/>
        <w:ind w:left="3040" w:right="1320" w:hanging="265"/>
        <w:rPr>
          <w:rFonts w:ascii="Arial" w:hAnsi="Arial" w:eastAsia="Arial" w:cs="Arial"/>
          <w:sz w:val="24"/>
          <w:szCs w:val="24"/>
        </w:rPr>
      </w:pPr>
      <w:r>
        <w:rPr>
          <w:rFonts w:ascii="Arial" w:hAnsi="Arial" w:eastAsia="Arial" w:cs="Arial"/>
          <w:sz w:val="24"/>
          <w:szCs w:val="24"/>
        </w:rPr>
        <w:t xml:space="preserve">chiller cabinets or freezers that are not operating at the right </w:t>
      </w:r>
      <w:r>
        <w:rPr>
          <w:rFonts w:ascii="Arial" w:hAnsi="Arial" w:eastAsia="Arial" w:cs="Arial"/>
          <w:sz w:val="24"/>
          <w:szCs w:val="24"/>
        </w:rPr>
        <w:t>temperature</w:t>
      </w:r>
    </w:p>
    <w:p w:rsidR="00007DA4" w:rsidRDefault="00740FEF" w14:paraId="39F388C7" w14:textId="77777777">
      <w:pPr>
        <w:numPr>
          <w:ilvl w:val="0"/>
          <w:numId w:val="4"/>
        </w:numPr>
        <w:tabs>
          <w:tab w:val="left" w:pos="3040"/>
        </w:tabs>
        <w:spacing w:line="313" w:lineRule="auto"/>
        <w:ind w:left="3040" w:right="1320" w:hanging="265"/>
        <w:rPr>
          <w:rFonts w:ascii="Arial" w:hAnsi="Arial" w:eastAsia="Arial" w:cs="Arial"/>
          <w:sz w:val="24"/>
          <w:szCs w:val="24"/>
        </w:rPr>
      </w:pPr>
      <w:r>
        <w:rPr>
          <w:rFonts w:ascii="Arial" w:hAnsi="Arial" w:eastAsia="Arial" w:cs="Arial"/>
          <w:sz w:val="24"/>
          <w:szCs w:val="24"/>
        </w:rPr>
        <w:t>ovens or hot hold cabinets that are not operating at the right temperature</w:t>
      </w:r>
    </w:p>
    <w:p w:rsidR="00007DA4" w:rsidRDefault="00740FEF" w14:paraId="39F388C8" w14:textId="77777777">
      <w:pPr>
        <w:numPr>
          <w:ilvl w:val="0"/>
          <w:numId w:val="4"/>
        </w:numPr>
        <w:tabs>
          <w:tab w:val="left" w:pos="3040"/>
        </w:tabs>
        <w:ind w:left="3040" w:hanging="265"/>
        <w:rPr>
          <w:rFonts w:ascii="Arial" w:hAnsi="Arial" w:eastAsia="Arial" w:cs="Arial"/>
          <w:sz w:val="24"/>
          <w:szCs w:val="24"/>
        </w:rPr>
      </w:pPr>
      <w:r>
        <w:rPr>
          <w:rFonts w:ascii="Arial" w:hAnsi="Arial" w:eastAsia="Arial" w:cs="Arial"/>
          <w:sz w:val="24"/>
          <w:szCs w:val="24"/>
        </w:rPr>
        <w:t>use of the same utensils to handle different foods</w:t>
      </w:r>
    </w:p>
    <w:p w:rsidR="00007DA4" w:rsidRDefault="00007DA4" w14:paraId="39F388C9" w14:textId="77777777">
      <w:pPr>
        <w:spacing w:line="84" w:lineRule="exact"/>
        <w:rPr>
          <w:rFonts w:ascii="Arial" w:hAnsi="Arial" w:eastAsia="Arial" w:cs="Arial"/>
          <w:sz w:val="24"/>
          <w:szCs w:val="24"/>
        </w:rPr>
      </w:pPr>
    </w:p>
    <w:p w:rsidR="00007DA4" w:rsidRDefault="00740FEF" w14:paraId="39F388CA" w14:textId="77777777">
      <w:pPr>
        <w:numPr>
          <w:ilvl w:val="0"/>
          <w:numId w:val="4"/>
        </w:numPr>
        <w:tabs>
          <w:tab w:val="left" w:pos="3040"/>
        </w:tabs>
        <w:ind w:left="3040" w:hanging="265"/>
        <w:rPr>
          <w:rFonts w:ascii="Arial" w:hAnsi="Arial" w:eastAsia="Arial" w:cs="Arial"/>
          <w:sz w:val="24"/>
          <w:szCs w:val="24"/>
        </w:rPr>
      </w:pPr>
      <w:r>
        <w:rPr>
          <w:rFonts w:ascii="Arial" w:hAnsi="Arial" w:eastAsia="Arial" w:cs="Arial"/>
          <w:sz w:val="24"/>
          <w:szCs w:val="24"/>
        </w:rPr>
        <w:t>food waste that needs disposing of</w:t>
      </w:r>
    </w:p>
    <w:p w:rsidR="00007DA4" w:rsidRDefault="00007DA4" w14:paraId="39F388CB" w14:textId="77777777">
      <w:pPr>
        <w:sectPr w:rsidR="00007DA4">
          <w:pgSz w:w="11900" w:h="16840" w:orient="portrait"/>
          <w:pgMar w:top="811" w:right="600" w:bottom="0" w:left="600" w:header="0" w:footer="0" w:gutter="0"/>
          <w:cols w:equalWidth="0" w:space="720">
            <w:col w:w="10700"/>
          </w:cols>
        </w:sectPr>
      </w:pPr>
    </w:p>
    <w:p w:rsidR="00007DA4" w:rsidRDefault="00007DA4" w14:paraId="39F388CC" w14:textId="77777777">
      <w:pPr>
        <w:spacing w:line="15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160"/>
        <w:gridCol w:w="6660"/>
        <w:gridCol w:w="1880"/>
      </w:tblGrid>
      <w:tr w:rsidR="00007DA4" w14:paraId="39F388D0" w14:textId="77777777">
        <w:trPr>
          <w:trHeight w:val="161"/>
        </w:trPr>
        <w:tc>
          <w:tcPr>
            <w:tcW w:w="2160" w:type="dxa"/>
            <w:vAlign w:val="bottom"/>
          </w:tcPr>
          <w:p w:rsidR="00007DA4" w:rsidRDefault="00740FEF" w14:paraId="39F388CD" w14:textId="77777777">
            <w:pPr>
              <w:rPr>
                <w:sz w:val="20"/>
                <w:szCs w:val="20"/>
              </w:rPr>
            </w:pPr>
            <w:r>
              <w:rPr>
                <w:rFonts w:ascii="Arial" w:hAnsi="Arial" w:eastAsia="Arial" w:cs="Arial"/>
                <w:sz w:val="14"/>
                <w:szCs w:val="14"/>
              </w:rPr>
              <w:t>PPL.B235</w:t>
            </w:r>
          </w:p>
        </w:tc>
        <w:tc>
          <w:tcPr>
            <w:tcW w:w="6660" w:type="dxa"/>
            <w:vAlign w:val="bottom"/>
          </w:tcPr>
          <w:p w:rsidR="00007DA4" w:rsidRDefault="00740FEF" w14:paraId="39F388CE" w14:textId="77777777">
            <w:pPr>
              <w:ind w:right="210"/>
              <w:jc w:val="center"/>
              <w:rPr>
                <w:sz w:val="20"/>
                <w:szCs w:val="20"/>
              </w:rPr>
            </w:pPr>
            <w:r>
              <w:rPr>
                <w:rFonts w:ascii="Arial" w:hAnsi="Arial" w:eastAsia="Arial" w:cs="Arial"/>
                <w:sz w:val="14"/>
                <w:szCs w:val="14"/>
              </w:rPr>
              <w:t>Maintain food safety while working with food in a retail</w:t>
            </w:r>
          </w:p>
        </w:tc>
        <w:tc>
          <w:tcPr>
            <w:tcW w:w="1880" w:type="dxa"/>
            <w:vAlign w:val="bottom"/>
          </w:tcPr>
          <w:p w:rsidR="00007DA4" w:rsidRDefault="00740FEF" w14:paraId="39F388CF" w14:textId="77777777">
            <w:pPr>
              <w:jc w:val="right"/>
              <w:rPr>
                <w:sz w:val="20"/>
                <w:szCs w:val="20"/>
              </w:rPr>
            </w:pPr>
            <w:r>
              <w:rPr>
                <w:rFonts w:ascii="Times" w:hAnsi="Times" w:eastAsia="Times" w:cs="Times"/>
                <w:sz w:val="14"/>
                <w:szCs w:val="14"/>
              </w:rPr>
              <w:t>5</w:t>
            </w:r>
          </w:p>
        </w:tc>
      </w:tr>
      <w:tr w:rsidR="00007DA4" w14:paraId="39F388D4" w14:textId="77777777">
        <w:trPr>
          <w:trHeight w:val="188"/>
        </w:trPr>
        <w:tc>
          <w:tcPr>
            <w:tcW w:w="2160" w:type="dxa"/>
            <w:vAlign w:val="bottom"/>
          </w:tcPr>
          <w:p w:rsidR="00007DA4" w:rsidRDefault="00007DA4" w14:paraId="39F388D1" w14:textId="77777777">
            <w:pPr>
              <w:rPr>
                <w:sz w:val="16"/>
                <w:szCs w:val="16"/>
              </w:rPr>
            </w:pPr>
          </w:p>
        </w:tc>
        <w:tc>
          <w:tcPr>
            <w:tcW w:w="6660" w:type="dxa"/>
            <w:vAlign w:val="bottom"/>
          </w:tcPr>
          <w:p w:rsidR="00007DA4" w:rsidRDefault="00740FEF" w14:paraId="39F388D2" w14:textId="77777777">
            <w:pPr>
              <w:ind w:right="210"/>
              <w:jc w:val="center"/>
              <w:rPr>
                <w:sz w:val="20"/>
                <w:szCs w:val="20"/>
              </w:rPr>
            </w:pPr>
            <w:r>
              <w:rPr>
                <w:rFonts w:ascii="Arial" w:hAnsi="Arial" w:eastAsia="Arial" w:cs="Arial"/>
                <w:sz w:val="14"/>
                <w:szCs w:val="14"/>
              </w:rPr>
              <w:t>organisation</w:t>
            </w:r>
          </w:p>
        </w:tc>
        <w:tc>
          <w:tcPr>
            <w:tcW w:w="1880" w:type="dxa"/>
            <w:vAlign w:val="bottom"/>
          </w:tcPr>
          <w:p w:rsidR="00007DA4" w:rsidRDefault="00007DA4" w14:paraId="39F388D3" w14:textId="77777777">
            <w:pPr>
              <w:rPr>
                <w:sz w:val="16"/>
                <w:szCs w:val="16"/>
              </w:rPr>
            </w:pPr>
          </w:p>
        </w:tc>
      </w:tr>
    </w:tbl>
    <w:p w:rsidR="00007DA4" w:rsidRDefault="00007DA4" w14:paraId="39F388D5" w14:textId="77777777">
      <w:pPr>
        <w:sectPr w:rsidR="00007DA4">
          <w:type w:val="continuous"/>
          <w:pgSz w:w="11900" w:h="16840" w:orient="portrait"/>
          <w:pgMar w:top="811" w:right="600" w:bottom="0" w:left="600" w:header="0" w:footer="0" w:gutter="0"/>
          <w:cols w:equalWidth="0" w:space="720">
            <w:col w:w="10700"/>
          </w:cols>
        </w:sectPr>
      </w:pPr>
    </w:p>
    <w:p w:rsidR="00007DA4" w:rsidRDefault="00740FEF" w14:paraId="39F388D6" w14:textId="77777777">
      <w:pPr>
        <w:ind w:left="160"/>
        <w:rPr>
          <w:sz w:val="20"/>
          <w:szCs w:val="20"/>
        </w:rPr>
      </w:pPr>
      <w:r>
        <w:rPr>
          <w:rFonts w:ascii="Arial" w:hAnsi="Arial" w:eastAsia="Arial" w:cs="Arial"/>
          <w:noProof/>
          <w:sz w:val="24"/>
          <w:szCs w:val="24"/>
        </w:rPr>
        <w:drawing>
          <wp:anchor distT="0" distB="0" distL="114300" distR="114300" simplePos="0" relativeHeight="251660288" behindDoc="1" locked="0" layoutInCell="0" allowOverlap="1" wp14:anchorId="39F389E3" wp14:editId="39F389E4">
            <wp:simplePos x="0" y="0"/>
            <wp:positionH relativeFrom="page">
              <wp:posOffset>5438775</wp:posOffset>
            </wp:positionH>
            <wp:positionV relativeFrom="page">
              <wp:posOffset>457200</wp:posOffset>
            </wp:positionV>
            <wp:extent cx="1651000" cy="88900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PPL.B235</w:t>
      </w:r>
    </w:p>
    <w:p w:rsidR="00007DA4" w:rsidRDefault="00007DA4" w14:paraId="39F388D7" w14:textId="77777777">
      <w:pPr>
        <w:spacing w:line="200" w:lineRule="exact"/>
        <w:rPr>
          <w:sz w:val="20"/>
          <w:szCs w:val="20"/>
        </w:rPr>
      </w:pPr>
    </w:p>
    <w:p w:rsidR="00007DA4" w:rsidRDefault="00007DA4" w14:paraId="39F388D8" w14:textId="77777777">
      <w:pPr>
        <w:spacing w:line="200" w:lineRule="exact"/>
        <w:rPr>
          <w:sz w:val="20"/>
          <w:szCs w:val="20"/>
        </w:rPr>
      </w:pPr>
    </w:p>
    <w:p w:rsidR="00007DA4" w:rsidRDefault="00007DA4" w14:paraId="39F388D9" w14:textId="77777777">
      <w:pPr>
        <w:spacing w:line="204" w:lineRule="exact"/>
        <w:rPr>
          <w:sz w:val="20"/>
          <w:szCs w:val="20"/>
        </w:rPr>
      </w:pPr>
    </w:p>
    <w:p w:rsidR="00007DA4" w:rsidRDefault="00740FEF" w14:paraId="39F388DA" w14:textId="77777777">
      <w:pPr>
        <w:ind w:left="160"/>
        <w:rPr>
          <w:sz w:val="20"/>
          <w:szCs w:val="20"/>
        </w:rPr>
      </w:pPr>
      <w:r>
        <w:rPr>
          <w:rFonts w:ascii="Arial" w:hAnsi="Arial" w:eastAsia="Arial" w:cs="Arial"/>
          <w:sz w:val="24"/>
          <w:szCs w:val="24"/>
        </w:rPr>
        <w:t>Maintain food safety while working with food in a retail organisation</w:t>
      </w:r>
    </w:p>
    <w:p w:rsidR="00007DA4" w:rsidRDefault="00740FEF" w14:paraId="39F388DB" w14:textId="77777777">
      <w:pPr>
        <w:spacing w:line="20" w:lineRule="exact"/>
        <w:rPr>
          <w:sz w:val="20"/>
          <w:szCs w:val="20"/>
        </w:rPr>
      </w:pPr>
      <w:r>
        <w:rPr>
          <w:noProof/>
          <w:sz w:val="20"/>
          <w:szCs w:val="20"/>
        </w:rPr>
        <mc:AlternateContent>
          <mc:Choice Requires="wps">
            <w:drawing>
              <wp:anchor distT="0" distB="0" distL="114300" distR="114300" simplePos="0" relativeHeight="251661312" behindDoc="1" locked="0" layoutInCell="0" allowOverlap="1" wp14:anchorId="39F389E5" wp14:editId="39F389E6">
                <wp:simplePos x="0" y="0"/>
                <wp:positionH relativeFrom="column">
                  <wp:posOffset>76200</wp:posOffset>
                </wp:positionH>
                <wp:positionV relativeFrom="paragraph">
                  <wp:posOffset>236220</wp:posOffset>
                </wp:positionV>
                <wp:extent cx="6642100" cy="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12" style="position:absolute;z-index:-251655168;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602D4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007DA4" w:rsidRDefault="00007DA4" w14:paraId="39F388DC" w14:textId="77777777">
      <w:pPr>
        <w:spacing w:line="200" w:lineRule="exact"/>
        <w:rPr>
          <w:sz w:val="20"/>
          <w:szCs w:val="20"/>
        </w:rPr>
      </w:pPr>
    </w:p>
    <w:p w:rsidR="00007DA4" w:rsidRDefault="00007DA4" w14:paraId="39F388DD" w14:textId="77777777">
      <w:pPr>
        <w:spacing w:line="304" w:lineRule="exact"/>
        <w:rPr>
          <w:sz w:val="20"/>
          <w:szCs w:val="20"/>
        </w:rPr>
      </w:pPr>
    </w:p>
    <w:p w:rsidR="00007DA4" w:rsidRDefault="00740FEF" w14:paraId="39F388DE" w14:textId="77777777">
      <w:pPr>
        <w:numPr>
          <w:ilvl w:val="0"/>
          <w:numId w:val="5"/>
        </w:numPr>
        <w:tabs>
          <w:tab w:val="left" w:pos="3040"/>
        </w:tabs>
        <w:ind w:left="3040" w:hanging="265"/>
        <w:rPr>
          <w:rFonts w:ascii="Arial" w:hAnsi="Arial" w:eastAsia="Arial" w:cs="Arial"/>
          <w:sz w:val="24"/>
          <w:szCs w:val="24"/>
        </w:rPr>
      </w:pPr>
      <w:r>
        <w:rPr>
          <w:rFonts w:ascii="Arial" w:hAnsi="Arial" w:eastAsia="Arial" w:cs="Arial"/>
          <w:sz w:val="24"/>
          <w:szCs w:val="24"/>
        </w:rPr>
        <w:t>dirt</w:t>
      </w:r>
    </w:p>
    <w:p w:rsidR="00007DA4" w:rsidRDefault="00007DA4" w14:paraId="39F388DF" w14:textId="77777777">
      <w:pPr>
        <w:spacing w:line="84" w:lineRule="exact"/>
        <w:rPr>
          <w:rFonts w:ascii="Arial" w:hAnsi="Arial" w:eastAsia="Arial" w:cs="Arial"/>
          <w:sz w:val="24"/>
          <w:szCs w:val="24"/>
        </w:rPr>
      </w:pPr>
    </w:p>
    <w:p w:rsidR="00007DA4" w:rsidRDefault="00740FEF" w14:paraId="39F388E0" w14:textId="77777777">
      <w:pPr>
        <w:numPr>
          <w:ilvl w:val="0"/>
          <w:numId w:val="5"/>
        </w:numPr>
        <w:tabs>
          <w:tab w:val="left" w:pos="3180"/>
        </w:tabs>
        <w:ind w:left="3180" w:hanging="405"/>
        <w:rPr>
          <w:rFonts w:ascii="Arial" w:hAnsi="Arial" w:eastAsia="Arial" w:cs="Arial"/>
          <w:sz w:val="24"/>
          <w:szCs w:val="24"/>
        </w:rPr>
      </w:pPr>
      <w:r>
        <w:rPr>
          <w:rFonts w:ascii="Arial" w:hAnsi="Arial" w:eastAsia="Arial" w:cs="Arial"/>
          <w:sz w:val="24"/>
          <w:szCs w:val="24"/>
        </w:rPr>
        <w:t>pests such as rodents or insects</w:t>
      </w:r>
    </w:p>
    <w:p w:rsidR="00007DA4" w:rsidRDefault="00007DA4" w14:paraId="39F388E1" w14:textId="77777777">
      <w:pPr>
        <w:spacing w:line="360" w:lineRule="exact"/>
        <w:rPr>
          <w:sz w:val="20"/>
          <w:szCs w:val="20"/>
        </w:rPr>
      </w:pPr>
    </w:p>
    <w:p w:rsidR="00007DA4" w:rsidRDefault="00740FEF" w14:paraId="39F388E2" w14:textId="77777777">
      <w:pPr>
        <w:spacing w:line="324" w:lineRule="auto"/>
        <w:ind w:left="2780" w:right="580"/>
        <w:rPr>
          <w:sz w:val="20"/>
          <w:szCs w:val="20"/>
        </w:rPr>
      </w:pPr>
      <w:r w:rsidRPr="13C2D4EF" w:rsidR="00740FEF">
        <w:rPr>
          <w:rFonts w:ascii="Arial" w:hAnsi="Arial" w:eastAsia="Arial" w:cs="Arial"/>
          <w:b w:val="1"/>
          <w:bCs w:val="1"/>
          <w:sz w:val="24"/>
          <w:szCs w:val="24"/>
        </w:rPr>
        <w:t>Infestatio</w:t>
      </w:r>
      <w:r w:rsidRPr="13C2D4EF" w:rsidR="00740FEF">
        <w:rPr>
          <w:rFonts w:ascii="Arial" w:hAnsi="Arial" w:eastAsia="Arial" w:cs="Arial"/>
          <w:b w:val="1"/>
          <w:bCs w:val="1"/>
          <w:sz w:val="24"/>
          <w:szCs w:val="24"/>
          <w:rPrChange w:author="Lucy Victoria" w:date="2024-12-19T15:55:51.032Z" w:id="1810767355">
            <w:rPr>
              <w:rFonts w:ascii="Arial" w:hAnsi="Arial" w:eastAsia="Arial" w:cs="Arial"/>
              <w:sz w:val="24"/>
              <w:szCs w:val="24"/>
            </w:rPr>
          </w:rPrChange>
        </w:rPr>
        <w:t>n</w:t>
      </w:r>
      <w:r w:rsidRPr="13C2D4EF" w:rsidR="00740FEF">
        <w:rPr>
          <w:rFonts w:ascii="Arial" w:hAnsi="Arial" w:eastAsia="Arial" w:cs="Arial"/>
          <w:sz w:val="24"/>
          <w:szCs w:val="24"/>
        </w:rPr>
        <w:t xml:space="preserve"> – The presence of pests such as insects or rodents in the</w:t>
      </w:r>
      <w:r w:rsidRPr="13C2D4EF" w:rsidR="00740FEF">
        <w:rPr>
          <w:rFonts w:ascii="Arial" w:hAnsi="Arial" w:eastAsia="Arial" w:cs="Arial"/>
          <w:b w:val="1"/>
          <w:bCs w:val="1"/>
          <w:sz w:val="24"/>
          <w:szCs w:val="24"/>
        </w:rPr>
        <w:t xml:space="preserve"> </w:t>
      </w:r>
      <w:r w:rsidRPr="13C2D4EF" w:rsidR="00740FEF">
        <w:rPr>
          <w:rFonts w:ascii="Arial" w:hAnsi="Arial" w:eastAsia="Arial" w:cs="Arial"/>
          <w:sz w:val="24"/>
          <w:szCs w:val="24"/>
        </w:rPr>
        <w:t>workplace which puts food safety at risk</w:t>
      </w:r>
    </w:p>
    <w:p w:rsidR="00007DA4" w:rsidRDefault="00007DA4" w14:paraId="39F388E3" w14:textId="77777777">
      <w:pPr>
        <w:spacing w:line="215" w:lineRule="exact"/>
        <w:rPr>
          <w:sz w:val="20"/>
          <w:szCs w:val="20"/>
        </w:rPr>
      </w:pPr>
    </w:p>
    <w:p w:rsidR="00007DA4" w:rsidRDefault="00740FEF" w14:paraId="39F388E4" w14:textId="428D3EEB">
      <w:pPr>
        <w:spacing w:line="293" w:lineRule="auto"/>
        <w:ind w:left="2780" w:right="180"/>
        <w:rPr>
          <w:sz w:val="20"/>
          <w:szCs w:val="20"/>
        </w:rPr>
      </w:pPr>
      <w:r>
        <w:rPr>
          <w:rFonts w:ascii="Arial" w:hAnsi="Arial" w:eastAsia="Arial" w:cs="Arial"/>
          <w:b/>
          <w:bCs/>
          <w:sz w:val="24"/>
          <w:szCs w:val="24"/>
        </w:rPr>
        <w:t xml:space="preserve">Procedures </w:t>
      </w:r>
      <w:r>
        <w:rPr>
          <w:rFonts w:ascii="Arial" w:hAnsi="Arial" w:eastAsia="Arial" w:cs="Arial"/>
          <w:sz w:val="24"/>
          <w:szCs w:val="24"/>
        </w:rPr>
        <w:t>– A series of clear steps or instructions on how to do things:</w:t>
      </w:r>
      <w:r>
        <w:rPr>
          <w:rFonts w:ascii="Arial" w:hAnsi="Arial" w:eastAsia="Arial" w:cs="Arial"/>
          <w:b/>
          <w:bCs/>
          <w:sz w:val="24"/>
          <w:szCs w:val="24"/>
        </w:rPr>
        <w:t xml:space="preserve"> </w:t>
      </w:r>
      <w:ins w:author="Sally Eastland" w:date="2024-12-10T16:41:00Z" w16du:dateUtc="2024-12-10T16:41:00Z" w:id="97">
        <w:r w:rsidR="0084119D">
          <w:rPr>
            <w:rFonts w:ascii="Arial" w:hAnsi="Arial" w:eastAsia="Arial" w:cs="Arial"/>
            <w:b/>
            <w:bCs/>
            <w:sz w:val="24"/>
            <w:szCs w:val="24"/>
          </w:rPr>
          <w:t xml:space="preserve">policies, </w:t>
        </w:r>
      </w:ins>
      <w:r>
        <w:rPr>
          <w:rFonts w:ascii="Arial" w:hAnsi="Arial" w:eastAsia="Arial" w:cs="Arial"/>
          <w:sz w:val="24"/>
          <w:szCs w:val="24"/>
        </w:rPr>
        <w:t>rules. Some organisations document their procedures formally in writing, and others simply have procedures that all staff understand and follow, but that are not written down</w:t>
      </w:r>
    </w:p>
    <w:p w:rsidR="00007DA4" w:rsidRDefault="00007DA4" w14:paraId="39F388E5" w14:textId="77777777">
      <w:pPr>
        <w:spacing w:line="252" w:lineRule="exact"/>
        <w:rPr>
          <w:sz w:val="20"/>
          <w:szCs w:val="20"/>
        </w:rPr>
      </w:pPr>
    </w:p>
    <w:p w:rsidR="00007DA4" w:rsidRDefault="00740FEF" w14:paraId="39F388E6" w14:textId="77777777">
      <w:pPr>
        <w:spacing w:line="297" w:lineRule="auto"/>
        <w:ind w:left="2780" w:right="280"/>
        <w:rPr>
          <w:sz w:val="20"/>
          <w:szCs w:val="20"/>
        </w:rPr>
      </w:pPr>
      <w:r>
        <w:rPr>
          <w:rFonts w:ascii="Arial" w:hAnsi="Arial" w:eastAsia="Arial" w:cs="Arial"/>
          <w:b/>
          <w:bCs/>
          <w:sz w:val="24"/>
          <w:szCs w:val="24"/>
        </w:rPr>
        <w:t xml:space="preserve">Protective clothing </w:t>
      </w:r>
      <w:r>
        <w:rPr>
          <w:rFonts w:ascii="Arial" w:hAnsi="Arial" w:eastAsia="Arial" w:cs="Arial"/>
          <w:sz w:val="24"/>
          <w:szCs w:val="24"/>
        </w:rPr>
        <w:t>– Clothing your retail organisation provides for food</w:t>
      </w:r>
      <w:r>
        <w:rPr>
          <w:rFonts w:ascii="Arial" w:hAnsi="Arial" w:eastAsia="Arial" w:cs="Arial"/>
          <w:b/>
          <w:bCs/>
          <w:sz w:val="24"/>
          <w:szCs w:val="24"/>
        </w:rPr>
        <w:t xml:space="preserve"> </w:t>
      </w:r>
      <w:r>
        <w:rPr>
          <w:rFonts w:ascii="Arial" w:hAnsi="Arial" w:eastAsia="Arial" w:cs="Arial"/>
          <w:sz w:val="24"/>
          <w:szCs w:val="24"/>
        </w:rPr>
        <w:t>safety reasons, which could include:</w:t>
      </w:r>
    </w:p>
    <w:p w:rsidR="00007DA4" w:rsidRDefault="00007DA4" w14:paraId="39F388E7" w14:textId="77777777">
      <w:pPr>
        <w:spacing w:line="1" w:lineRule="exact"/>
        <w:rPr>
          <w:sz w:val="20"/>
          <w:szCs w:val="20"/>
        </w:rPr>
      </w:pPr>
    </w:p>
    <w:p w:rsidR="00007DA4" w:rsidRDefault="00740FEF" w14:paraId="39F388E8" w14:textId="77777777">
      <w:pPr>
        <w:numPr>
          <w:ilvl w:val="0"/>
          <w:numId w:val="6"/>
        </w:numPr>
        <w:tabs>
          <w:tab w:val="left" w:pos="3040"/>
        </w:tabs>
        <w:ind w:left="3040" w:hanging="265"/>
        <w:rPr>
          <w:rFonts w:ascii="Arial" w:hAnsi="Arial" w:eastAsia="Arial" w:cs="Arial"/>
          <w:sz w:val="24"/>
          <w:szCs w:val="24"/>
        </w:rPr>
      </w:pPr>
      <w:r>
        <w:rPr>
          <w:rFonts w:ascii="Arial" w:hAnsi="Arial" w:eastAsia="Arial" w:cs="Arial"/>
          <w:sz w:val="24"/>
          <w:szCs w:val="24"/>
        </w:rPr>
        <w:t>trousers</w:t>
      </w:r>
    </w:p>
    <w:p w:rsidR="00007DA4" w:rsidRDefault="00007DA4" w14:paraId="39F388E9" w14:textId="77777777">
      <w:pPr>
        <w:spacing w:line="84" w:lineRule="exact"/>
        <w:rPr>
          <w:rFonts w:ascii="Arial" w:hAnsi="Arial" w:eastAsia="Arial" w:cs="Arial"/>
          <w:sz w:val="24"/>
          <w:szCs w:val="24"/>
        </w:rPr>
      </w:pPr>
    </w:p>
    <w:p w:rsidR="00007DA4" w:rsidRDefault="00740FEF" w14:paraId="39F388EA" w14:textId="77777777">
      <w:pPr>
        <w:numPr>
          <w:ilvl w:val="0"/>
          <w:numId w:val="6"/>
        </w:numPr>
        <w:tabs>
          <w:tab w:val="left" w:pos="3040"/>
        </w:tabs>
        <w:ind w:left="3040" w:hanging="265"/>
        <w:rPr>
          <w:rFonts w:ascii="Arial" w:hAnsi="Arial" w:eastAsia="Arial" w:cs="Arial"/>
          <w:sz w:val="24"/>
          <w:szCs w:val="24"/>
        </w:rPr>
      </w:pPr>
      <w:r>
        <w:rPr>
          <w:rFonts w:ascii="Arial" w:hAnsi="Arial" w:eastAsia="Arial" w:cs="Arial"/>
          <w:sz w:val="24"/>
          <w:szCs w:val="24"/>
        </w:rPr>
        <w:t>tops such as jackets or tabards</w:t>
      </w:r>
    </w:p>
    <w:p w:rsidR="00007DA4" w:rsidRDefault="00007DA4" w14:paraId="39F388EB" w14:textId="77777777">
      <w:pPr>
        <w:spacing w:line="84" w:lineRule="exact"/>
        <w:rPr>
          <w:rFonts w:ascii="Arial" w:hAnsi="Arial" w:eastAsia="Arial" w:cs="Arial"/>
          <w:sz w:val="24"/>
          <w:szCs w:val="24"/>
        </w:rPr>
      </w:pPr>
    </w:p>
    <w:p w:rsidR="00007DA4" w:rsidRDefault="00740FEF" w14:paraId="39F388EC" w14:textId="77777777">
      <w:pPr>
        <w:numPr>
          <w:ilvl w:val="0"/>
          <w:numId w:val="6"/>
        </w:numPr>
        <w:tabs>
          <w:tab w:val="left" w:pos="3040"/>
        </w:tabs>
        <w:ind w:left="3040" w:hanging="265"/>
        <w:rPr>
          <w:rFonts w:ascii="Arial" w:hAnsi="Arial" w:eastAsia="Arial" w:cs="Arial"/>
          <w:sz w:val="24"/>
          <w:szCs w:val="24"/>
        </w:rPr>
      </w:pPr>
      <w:r>
        <w:rPr>
          <w:rFonts w:ascii="Arial" w:hAnsi="Arial" w:eastAsia="Arial" w:cs="Arial"/>
          <w:sz w:val="24"/>
          <w:szCs w:val="24"/>
        </w:rPr>
        <w:t>coats</w:t>
      </w:r>
    </w:p>
    <w:p w:rsidR="00007DA4" w:rsidRDefault="00007DA4" w14:paraId="39F388ED" w14:textId="77777777">
      <w:pPr>
        <w:spacing w:line="84" w:lineRule="exact"/>
        <w:rPr>
          <w:rFonts w:ascii="Arial" w:hAnsi="Arial" w:eastAsia="Arial" w:cs="Arial"/>
          <w:sz w:val="24"/>
          <w:szCs w:val="24"/>
        </w:rPr>
      </w:pPr>
    </w:p>
    <w:p w:rsidR="00007DA4" w:rsidRDefault="00740FEF" w14:paraId="39F388EE" w14:textId="77777777">
      <w:pPr>
        <w:numPr>
          <w:ilvl w:val="0"/>
          <w:numId w:val="6"/>
        </w:numPr>
        <w:tabs>
          <w:tab w:val="left" w:pos="3040"/>
        </w:tabs>
        <w:ind w:left="3040" w:hanging="265"/>
        <w:rPr>
          <w:rFonts w:ascii="Arial" w:hAnsi="Arial" w:eastAsia="Arial" w:cs="Arial"/>
          <w:sz w:val="24"/>
          <w:szCs w:val="24"/>
        </w:rPr>
      </w:pPr>
      <w:r>
        <w:rPr>
          <w:rFonts w:ascii="Arial" w:hAnsi="Arial" w:eastAsia="Arial" w:cs="Arial"/>
          <w:sz w:val="24"/>
          <w:szCs w:val="24"/>
        </w:rPr>
        <w:t>disposable gloves</w:t>
      </w:r>
    </w:p>
    <w:p w:rsidR="00007DA4" w:rsidRDefault="00007DA4" w14:paraId="39F388EF" w14:textId="77777777">
      <w:pPr>
        <w:spacing w:line="84" w:lineRule="exact"/>
        <w:rPr>
          <w:rFonts w:ascii="Arial" w:hAnsi="Arial" w:eastAsia="Arial" w:cs="Arial"/>
          <w:sz w:val="24"/>
          <w:szCs w:val="24"/>
        </w:rPr>
      </w:pPr>
    </w:p>
    <w:p w:rsidR="00007DA4" w:rsidRDefault="00740FEF" w14:paraId="39F388F0" w14:textId="77777777">
      <w:pPr>
        <w:numPr>
          <w:ilvl w:val="0"/>
          <w:numId w:val="6"/>
        </w:numPr>
        <w:tabs>
          <w:tab w:val="left" w:pos="3040"/>
        </w:tabs>
        <w:ind w:left="3040" w:hanging="265"/>
        <w:rPr>
          <w:rFonts w:ascii="Arial" w:hAnsi="Arial" w:eastAsia="Arial" w:cs="Arial"/>
          <w:sz w:val="24"/>
          <w:szCs w:val="24"/>
        </w:rPr>
      </w:pPr>
      <w:r>
        <w:rPr>
          <w:rFonts w:ascii="Arial" w:hAnsi="Arial" w:eastAsia="Arial" w:cs="Arial"/>
          <w:sz w:val="24"/>
          <w:szCs w:val="24"/>
        </w:rPr>
        <w:t>headgear such as caps or hairnets</w:t>
      </w:r>
    </w:p>
    <w:p w:rsidR="00007DA4" w:rsidRDefault="00007DA4" w14:paraId="39F388F1" w14:textId="77777777">
      <w:pPr>
        <w:spacing w:line="84" w:lineRule="exact"/>
        <w:rPr>
          <w:rFonts w:ascii="Arial" w:hAnsi="Arial" w:eastAsia="Arial" w:cs="Arial"/>
          <w:sz w:val="24"/>
          <w:szCs w:val="24"/>
        </w:rPr>
      </w:pPr>
    </w:p>
    <w:p w:rsidR="00007DA4" w:rsidRDefault="00740FEF" w14:paraId="39F388F2" w14:textId="77777777">
      <w:pPr>
        <w:numPr>
          <w:ilvl w:val="0"/>
          <w:numId w:val="6"/>
        </w:numPr>
        <w:tabs>
          <w:tab w:val="left" w:pos="3040"/>
        </w:tabs>
        <w:ind w:left="3040" w:hanging="265"/>
        <w:rPr>
          <w:rFonts w:ascii="Arial" w:hAnsi="Arial" w:eastAsia="Arial" w:cs="Arial"/>
          <w:sz w:val="24"/>
          <w:szCs w:val="24"/>
        </w:rPr>
      </w:pPr>
      <w:r>
        <w:rPr>
          <w:rFonts w:ascii="Arial" w:hAnsi="Arial" w:eastAsia="Arial" w:cs="Arial"/>
          <w:sz w:val="24"/>
          <w:szCs w:val="24"/>
        </w:rPr>
        <w:t>aprons</w:t>
      </w:r>
    </w:p>
    <w:p w:rsidR="00007DA4" w:rsidRDefault="00007DA4" w14:paraId="39F388F3" w14:textId="77777777">
      <w:pPr>
        <w:spacing w:line="84" w:lineRule="exact"/>
        <w:rPr>
          <w:rFonts w:ascii="Arial" w:hAnsi="Arial" w:eastAsia="Arial" w:cs="Arial"/>
          <w:sz w:val="24"/>
          <w:szCs w:val="24"/>
        </w:rPr>
      </w:pPr>
    </w:p>
    <w:p w:rsidR="00007DA4" w:rsidRDefault="00740FEF" w14:paraId="39F388F4" w14:textId="77777777">
      <w:pPr>
        <w:numPr>
          <w:ilvl w:val="0"/>
          <w:numId w:val="6"/>
        </w:numPr>
        <w:tabs>
          <w:tab w:val="left" w:pos="3040"/>
        </w:tabs>
        <w:ind w:left="3040" w:hanging="265"/>
        <w:rPr>
          <w:rFonts w:ascii="Arial" w:hAnsi="Arial" w:eastAsia="Arial" w:cs="Arial"/>
          <w:sz w:val="24"/>
          <w:szCs w:val="24"/>
        </w:rPr>
      </w:pPr>
      <w:r>
        <w:rPr>
          <w:rFonts w:ascii="Arial" w:hAnsi="Arial" w:eastAsia="Arial" w:cs="Arial"/>
          <w:sz w:val="24"/>
          <w:szCs w:val="24"/>
        </w:rPr>
        <w:t>shoe protectors</w:t>
      </w:r>
    </w:p>
    <w:p w:rsidR="00007DA4" w:rsidRDefault="00007DA4" w14:paraId="39F388F5" w14:textId="77777777">
      <w:pPr>
        <w:spacing w:line="360" w:lineRule="exact"/>
        <w:rPr>
          <w:sz w:val="20"/>
          <w:szCs w:val="20"/>
        </w:rPr>
      </w:pPr>
    </w:p>
    <w:p w:rsidR="00007DA4" w:rsidRDefault="00740FEF" w14:paraId="39F388F6" w14:textId="77777777">
      <w:pPr>
        <w:spacing w:line="297" w:lineRule="auto"/>
        <w:ind w:left="2780" w:right="420"/>
        <w:rPr>
          <w:sz w:val="20"/>
          <w:szCs w:val="20"/>
        </w:rPr>
      </w:pPr>
      <w:r>
        <w:rPr>
          <w:rFonts w:ascii="Arial" w:hAnsi="Arial" w:eastAsia="Arial" w:cs="Arial"/>
          <w:b/>
          <w:bCs/>
          <w:sz w:val="24"/>
          <w:szCs w:val="24"/>
        </w:rPr>
        <w:t xml:space="preserve">Right times </w:t>
      </w:r>
      <w:r>
        <w:rPr>
          <w:rFonts w:ascii="Arial" w:hAnsi="Arial" w:eastAsia="Arial" w:cs="Arial"/>
          <w:sz w:val="24"/>
          <w:szCs w:val="24"/>
        </w:rPr>
        <w:t>[to wash hands] – Appropriate times to wash hands would</w:t>
      </w:r>
      <w:r>
        <w:rPr>
          <w:rFonts w:ascii="Arial" w:hAnsi="Arial" w:eastAsia="Arial" w:cs="Arial"/>
          <w:b/>
          <w:bCs/>
          <w:sz w:val="24"/>
          <w:szCs w:val="24"/>
        </w:rPr>
        <w:t xml:space="preserve"> </w:t>
      </w:r>
      <w:r>
        <w:rPr>
          <w:rFonts w:ascii="Arial" w:hAnsi="Arial" w:eastAsia="Arial" w:cs="Arial"/>
          <w:sz w:val="24"/>
          <w:szCs w:val="24"/>
        </w:rPr>
        <w:t>include:</w:t>
      </w:r>
    </w:p>
    <w:p w:rsidR="00007DA4" w:rsidRDefault="00007DA4" w14:paraId="39F388F7" w14:textId="77777777">
      <w:pPr>
        <w:spacing w:line="1" w:lineRule="exact"/>
        <w:rPr>
          <w:sz w:val="20"/>
          <w:szCs w:val="20"/>
        </w:rPr>
      </w:pPr>
    </w:p>
    <w:p w:rsidR="00007DA4" w:rsidRDefault="00740FEF" w14:paraId="39F388F8" w14:textId="77777777">
      <w:pPr>
        <w:numPr>
          <w:ilvl w:val="0"/>
          <w:numId w:val="7"/>
        </w:numPr>
        <w:tabs>
          <w:tab w:val="left" w:pos="3040"/>
        </w:tabs>
        <w:ind w:left="3040" w:hanging="265"/>
        <w:rPr>
          <w:rFonts w:ascii="Arial" w:hAnsi="Arial" w:eastAsia="Arial" w:cs="Arial"/>
          <w:sz w:val="24"/>
          <w:szCs w:val="24"/>
        </w:rPr>
      </w:pPr>
      <w:r>
        <w:rPr>
          <w:rFonts w:ascii="Arial" w:hAnsi="Arial" w:eastAsia="Arial" w:cs="Arial"/>
          <w:sz w:val="24"/>
          <w:szCs w:val="24"/>
        </w:rPr>
        <w:t>after going to the toilet</w:t>
      </w:r>
    </w:p>
    <w:p w:rsidR="00007DA4" w:rsidRDefault="00007DA4" w14:paraId="39F388F9" w14:textId="77777777">
      <w:pPr>
        <w:spacing w:line="84" w:lineRule="exact"/>
        <w:rPr>
          <w:rFonts w:ascii="Arial" w:hAnsi="Arial" w:eastAsia="Arial" w:cs="Arial"/>
          <w:sz w:val="24"/>
          <w:szCs w:val="24"/>
        </w:rPr>
      </w:pPr>
    </w:p>
    <w:p w:rsidR="00007DA4" w:rsidRDefault="00740FEF" w14:paraId="39F388FA" w14:textId="77777777">
      <w:pPr>
        <w:numPr>
          <w:ilvl w:val="0"/>
          <w:numId w:val="7"/>
        </w:numPr>
        <w:tabs>
          <w:tab w:val="left" w:pos="3040"/>
        </w:tabs>
        <w:spacing w:line="313" w:lineRule="auto"/>
        <w:ind w:left="3040" w:right="840" w:hanging="265"/>
        <w:rPr>
          <w:rFonts w:ascii="Arial" w:hAnsi="Arial" w:eastAsia="Arial" w:cs="Arial"/>
          <w:sz w:val="24"/>
          <w:szCs w:val="24"/>
        </w:rPr>
      </w:pPr>
      <w:r>
        <w:rPr>
          <w:rFonts w:ascii="Arial" w:hAnsi="Arial" w:eastAsia="Arial" w:cs="Arial"/>
          <w:sz w:val="24"/>
          <w:szCs w:val="24"/>
        </w:rPr>
        <w:t>before going into food production areas, including after any work breaks</w:t>
      </w:r>
    </w:p>
    <w:p w:rsidR="00007DA4" w:rsidRDefault="00740FEF" w14:paraId="39F388FB" w14:textId="77777777">
      <w:pPr>
        <w:numPr>
          <w:ilvl w:val="0"/>
          <w:numId w:val="7"/>
        </w:numPr>
        <w:tabs>
          <w:tab w:val="left" w:pos="3040"/>
        </w:tabs>
        <w:ind w:left="3040" w:hanging="265"/>
        <w:rPr>
          <w:rFonts w:ascii="Arial" w:hAnsi="Arial" w:eastAsia="Arial" w:cs="Arial"/>
          <w:sz w:val="24"/>
          <w:szCs w:val="24"/>
        </w:rPr>
      </w:pPr>
      <w:r>
        <w:rPr>
          <w:rFonts w:ascii="Arial" w:hAnsi="Arial" w:eastAsia="Arial" w:cs="Arial"/>
          <w:sz w:val="24"/>
          <w:szCs w:val="24"/>
        </w:rPr>
        <w:t>after getting rid of waste</w:t>
      </w:r>
    </w:p>
    <w:p w:rsidR="00007DA4" w:rsidRDefault="00007DA4" w14:paraId="39F388FC" w14:textId="77777777">
      <w:pPr>
        <w:spacing w:line="84" w:lineRule="exact"/>
        <w:rPr>
          <w:rFonts w:ascii="Arial" w:hAnsi="Arial" w:eastAsia="Arial" w:cs="Arial"/>
          <w:sz w:val="24"/>
          <w:szCs w:val="24"/>
        </w:rPr>
      </w:pPr>
    </w:p>
    <w:p w:rsidR="00007DA4" w:rsidRDefault="00740FEF" w14:paraId="39F388FD" w14:textId="77777777">
      <w:pPr>
        <w:numPr>
          <w:ilvl w:val="0"/>
          <w:numId w:val="7"/>
        </w:numPr>
        <w:tabs>
          <w:tab w:val="left" w:pos="3040"/>
        </w:tabs>
        <w:ind w:left="3040" w:hanging="265"/>
        <w:rPr>
          <w:rFonts w:ascii="Arial" w:hAnsi="Arial" w:eastAsia="Arial" w:cs="Arial"/>
          <w:sz w:val="24"/>
          <w:szCs w:val="24"/>
        </w:rPr>
      </w:pPr>
      <w:r>
        <w:rPr>
          <w:rFonts w:ascii="Arial" w:hAnsi="Arial" w:eastAsia="Arial" w:cs="Arial"/>
          <w:sz w:val="24"/>
          <w:szCs w:val="24"/>
        </w:rPr>
        <w:t xml:space="preserve">after </w:t>
      </w:r>
      <w:r>
        <w:rPr>
          <w:rFonts w:ascii="Arial" w:hAnsi="Arial" w:eastAsia="Arial" w:cs="Arial"/>
          <w:sz w:val="24"/>
          <w:szCs w:val="24"/>
        </w:rPr>
        <w:t>cleaning</w:t>
      </w:r>
    </w:p>
    <w:p w:rsidR="00007DA4" w:rsidRDefault="00007DA4" w14:paraId="39F388FE" w14:textId="77777777">
      <w:pPr>
        <w:spacing w:line="84" w:lineRule="exact"/>
        <w:rPr>
          <w:rFonts w:ascii="Arial" w:hAnsi="Arial" w:eastAsia="Arial" w:cs="Arial"/>
          <w:sz w:val="24"/>
          <w:szCs w:val="24"/>
        </w:rPr>
      </w:pPr>
    </w:p>
    <w:p w:rsidR="00007DA4" w:rsidRDefault="00740FEF" w14:paraId="39F388FF" w14:textId="77777777">
      <w:pPr>
        <w:numPr>
          <w:ilvl w:val="0"/>
          <w:numId w:val="7"/>
        </w:numPr>
        <w:tabs>
          <w:tab w:val="left" w:pos="3040"/>
        </w:tabs>
        <w:ind w:left="3040" w:hanging="265"/>
        <w:rPr>
          <w:rFonts w:ascii="Arial" w:hAnsi="Arial" w:eastAsia="Arial" w:cs="Arial"/>
          <w:sz w:val="24"/>
          <w:szCs w:val="24"/>
        </w:rPr>
      </w:pPr>
      <w:r>
        <w:rPr>
          <w:rFonts w:ascii="Arial" w:hAnsi="Arial" w:eastAsia="Arial" w:cs="Arial"/>
          <w:sz w:val="24"/>
          <w:szCs w:val="24"/>
        </w:rPr>
        <w:t>before and after changing a dressing or touching an open wound</w:t>
      </w:r>
    </w:p>
    <w:p w:rsidR="00007DA4" w:rsidRDefault="00007DA4" w14:paraId="39F38900" w14:textId="77777777">
      <w:pPr>
        <w:spacing w:line="360" w:lineRule="exact"/>
        <w:rPr>
          <w:sz w:val="20"/>
          <w:szCs w:val="20"/>
        </w:rPr>
      </w:pPr>
    </w:p>
    <w:p w:rsidR="00007DA4" w:rsidRDefault="00740FEF" w14:paraId="39F38901" w14:textId="77777777">
      <w:pPr>
        <w:spacing w:line="324" w:lineRule="auto"/>
        <w:ind w:left="2780" w:right="1260"/>
        <w:rPr>
          <w:sz w:val="20"/>
          <w:szCs w:val="20"/>
        </w:rPr>
      </w:pPr>
      <w:r>
        <w:rPr>
          <w:rFonts w:ascii="Arial" w:hAnsi="Arial" w:eastAsia="Arial" w:cs="Arial"/>
          <w:b/>
          <w:bCs/>
          <w:sz w:val="24"/>
          <w:szCs w:val="24"/>
        </w:rPr>
        <w:t xml:space="preserve">Specified temperatures </w:t>
      </w:r>
      <w:r>
        <w:rPr>
          <w:rFonts w:ascii="Arial" w:hAnsi="Arial" w:eastAsia="Arial" w:cs="Arial"/>
          <w:sz w:val="24"/>
          <w:szCs w:val="24"/>
        </w:rPr>
        <w:t>– Temperatures specified by relevant</w:t>
      </w:r>
      <w:r>
        <w:rPr>
          <w:rFonts w:ascii="Arial" w:hAnsi="Arial" w:eastAsia="Arial" w:cs="Arial"/>
          <w:b/>
          <w:bCs/>
          <w:sz w:val="24"/>
          <w:szCs w:val="24"/>
        </w:rPr>
        <w:t xml:space="preserve"> </w:t>
      </w:r>
      <w:r>
        <w:rPr>
          <w:rFonts w:ascii="Arial" w:hAnsi="Arial" w:eastAsia="Arial" w:cs="Arial"/>
          <w:sz w:val="24"/>
          <w:szCs w:val="24"/>
        </w:rPr>
        <w:t>legislation or in your retail organisation’s procedures</w:t>
      </w:r>
    </w:p>
    <w:p w:rsidR="00007DA4" w:rsidRDefault="00007DA4" w14:paraId="39F38902" w14:textId="77777777">
      <w:pPr>
        <w:spacing w:line="215" w:lineRule="exact"/>
        <w:rPr>
          <w:sz w:val="20"/>
          <w:szCs w:val="20"/>
        </w:rPr>
      </w:pPr>
    </w:p>
    <w:p w:rsidR="00007DA4" w:rsidRDefault="00740FEF" w14:paraId="39F38903" w14:textId="77777777">
      <w:pPr>
        <w:spacing w:line="297" w:lineRule="auto"/>
        <w:ind w:left="2780" w:right="1320"/>
        <w:rPr>
          <w:sz w:val="20"/>
          <w:szCs w:val="20"/>
        </w:rPr>
      </w:pPr>
      <w:r>
        <w:rPr>
          <w:rFonts w:ascii="Arial" w:hAnsi="Arial" w:eastAsia="Arial" w:cs="Arial"/>
          <w:b/>
          <w:bCs/>
          <w:sz w:val="24"/>
          <w:szCs w:val="24"/>
        </w:rPr>
        <w:t xml:space="preserve">Unsafe behaviour </w:t>
      </w:r>
      <w:r>
        <w:rPr>
          <w:rFonts w:ascii="Arial" w:hAnsi="Arial" w:eastAsia="Arial" w:cs="Arial"/>
          <w:sz w:val="24"/>
          <w:szCs w:val="24"/>
        </w:rPr>
        <w:t>– Behaviour that can make food unsafe for</w:t>
      </w:r>
      <w:r>
        <w:rPr>
          <w:rFonts w:ascii="Arial" w:hAnsi="Arial" w:eastAsia="Arial" w:cs="Arial"/>
          <w:b/>
          <w:bCs/>
          <w:sz w:val="24"/>
          <w:szCs w:val="24"/>
        </w:rPr>
        <w:t xml:space="preserve"> </w:t>
      </w:r>
      <w:r>
        <w:rPr>
          <w:rFonts w:ascii="Arial" w:hAnsi="Arial" w:eastAsia="Arial" w:cs="Arial"/>
          <w:sz w:val="24"/>
          <w:szCs w:val="24"/>
        </w:rPr>
        <w:t>customers, including:</w:t>
      </w:r>
    </w:p>
    <w:p w:rsidR="00007DA4" w:rsidRDefault="00007DA4" w14:paraId="39F38904" w14:textId="77777777">
      <w:pPr>
        <w:spacing w:line="1" w:lineRule="exact"/>
        <w:rPr>
          <w:sz w:val="20"/>
          <w:szCs w:val="20"/>
        </w:rPr>
      </w:pPr>
    </w:p>
    <w:p w:rsidR="00007DA4" w:rsidRDefault="00740FEF" w14:paraId="39F38905" w14:textId="77777777">
      <w:pPr>
        <w:numPr>
          <w:ilvl w:val="0"/>
          <w:numId w:val="8"/>
        </w:numPr>
        <w:tabs>
          <w:tab w:val="left" w:pos="3040"/>
        </w:tabs>
        <w:ind w:left="3040" w:hanging="265"/>
        <w:rPr>
          <w:rFonts w:ascii="Arial" w:hAnsi="Arial" w:eastAsia="Arial" w:cs="Arial"/>
          <w:sz w:val="24"/>
          <w:szCs w:val="24"/>
        </w:rPr>
      </w:pPr>
      <w:r>
        <w:rPr>
          <w:rFonts w:ascii="Arial" w:hAnsi="Arial" w:eastAsia="Arial" w:cs="Arial"/>
          <w:sz w:val="24"/>
          <w:szCs w:val="24"/>
        </w:rPr>
        <w:t>touching the face, nose or mouth</w:t>
      </w:r>
    </w:p>
    <w:p w:rsidR="00007DA4" w:rsidRDefault="00007DA4" w14:paraId="39F38906" w14:textId="77777777">
      <w:pPr>
        <w:spacing w:line="84" w:lineRule="exact"/>
        <w:rPr>
          <w:rFonts w:ascii="Arial" w:hAnsi="Arial" w:eastAsia="Arial" w:cs="Arial"/>
          <w:sz w:val="24"/>
          <w:szCs w:val="24"/>
        </w:rPr>
      </w:pPr>
    </w:p>
    <w:p w:rsidR="00007DA4" w:rsidRDefault="00740FEF" w14:paraId="39F38907" w14:textId="77777777">
      <w:pPr>
        <w:numPr>
          <w:ilvl w:val="0"/>
          <w:numId w:val="8"/>
        </w:numPr>
        <w:tabs>
          <w:tab w:val="left" w:pos="3040"/>
        </w:tabs>
        <w:ind w:left="3040" w:hanging="265"/>
        <w:rPr>
          <w:rFonts w:ascii="Arial" w:hAnsi="Arial" w:eastAsia="Arial" w:cs="Arial"/>
          <w:sz w:val="24"/>
          <w:szCs w:val="24"/>
        </w:rPr>
      </w:pPr>
      <w:r>
        <w:rPr>
          <w:rFonts w:ascii="Arial" w:hAnsi="Arial" w:eastAsia="Arial" w:cs="Arial"/>
          <w:sz w:val="24"/>
          <w:szCs w:val="24"/>
        </w:rPr>
        <w:t>smoking</w:t>
      </w:r>
    </w:p>
    <w:p w:rsidR="00007DA4" w:rsidRDefault="00007DA4" w14:paraId="39F38908" w14:textId="77777777">
      <w:pPr>
        <w:spacing w:line="84" w:lineRule="exact"/>
        <w:rPr>
          <w:rFonts w:ascii="Arial" w:hAnsi="Arial" w:eastAsia="Arial" w:cs="Arial"/>
          <w:sz w:val="24"/>
          <w:szCs w:val="24"/>
        </w:rPr>
      </w:pPr>
    </w:p>
    <w:p w:rsidR="00007DA4" w:rsidRDefault="00740FEF" w14:paraId="39F38909" w14:textId="77777777">
      <w:pPr>
        <w:numPr>
          <w:ilvl w:val="0"/>
          <w:numId w:val="8"/>
        </w:numPr>
        <w:tabs>
          <w:tab w:val="left" w:pos="3040"/>
        </w:tabs>
        <w:ind w:left="3040" w:hanging="265"/>
        <w:rPr>
          <w:rFonts w:ascii="Arial" w:hAnsi="Arial" w:eastAsia="Arial" w:cs="Arial"/>
          <w:sz w:val="24"/>
          <w:szCs w:val="24"/>
        </w:rPr>
      </w:pPr>
      <w:r>
        <w:rPr>
          <w:rFonts w:ascii="Arial" w:hAnsi="Arial" w:eastAsia="Arial" w:cs="Arial"/>
          <w:sz w:val="24"/>
          <w:szCs w:val="24"/>
        </w:rPr>
        <w:t>chewing gum</w:t>
      </w:r>
    </w:p>
    <w:p w:rsidR="00007DA4" w:rsidRDefault="00007DA4" w14:paraId="39F3890A" w14:textId="77777777">
      <w:pPr>
        <w:spacing w:line="84" w:lineRule="exact"/>
        <w:rPr>
          <w:rFonts w:ascii="Arial" w:hAnsi="Arial" w:eastAsia="Arial" w:cs="Arial"/>
          <w:sz w:val="24"/>
          <w:szCs w:val="24"/>
        </w:rPr>
      </w:pPr>
    </w:p>
    <w:p w:rsidR="00007DA4" w:rsidRDefault="00740FEF" w14:paraId="39F3890B" w14:textId="77777777">
      <w:pPr>
        <w:numPr>
          <w:ilvl w:val="0"/>
          <w:numId w:val="8"/>
        </w:numPr>
        <w:tabs>
          <w:tab w:val="left" w:pos="3040"/>
        </w:tabs>
        <w:ind w:left="3040" w:hanging="265"/>
        <w:rPr>
          <w:rFonts w:ascii="Arial" w:hAnsi="Arial" w:eastAsia="Arial" w:cs="Arial"/>
          <w:sz w:val="24"/>
          <w:szCs w:val="24"/>
        </w:rPr>
      </w:pPr>
      <w:r>
        <w:rPr>
          <w:rFonts w:ascii="Arial" w:hAnsi="Arial" w:eastAsia="Arial" w:cs="Arial"/>
          <w:sz w:val="24"/>
          <w:szCs w:val="24"/>
        </w:rPr>
        <w:t>eating</w:t>
      </w:r>
    </w:p>
    <w:p w:rsidR="00007DA4" w:rsidRDefault="00007DA4" w14:paraId="39F3890C" w14:textId="77777777">
      <w:pPr>
        <w:spacing w:line="84" w:lineRule="exact"/>
        <w:rPr>
          <w:rFonts w:ascii="Arial" w:hAnsi="Arial" w:eastAsia="Arial" w:cs="Arial"/>
          <w:sz w:val="24"/>
          <w:szCs w:val="24"/>
        </w:rPr>
      </w:pPr>
    </w:p>
    <w:p w:rsidR="00007DA4" w:rsidRDefault="00740FEF" w14:paraId="39F3890D" w14:textId="77777777">
      <w:pPr>
        <w:numPr>
          <w:ilvl w:val="0"/>
          <w:numId w:val="8"/>
        </w:numPr>
        <w:tabs>
          <w:tab w:val="left" w:pos="3040"/>
        </w:tabs>
        <w:ind w:left="3040" w:hanging="265"/>
        <w:rPr>
          <w:rFonts w:ascii="Arial" w:hAnsi="Arial" w:eastAsia="Arial" w:cs="Arial"/>
          <w:sz w:val="24"/>
          <w:szCs w:val="24"/>
        </w:rPr>
      </w:pPr>
      <w:r>
        <w:rPr>
          <w:rFonts w:ascii="Arial" w:hAnsi="Arial" w:eastAsia="Arial" w:cs="Arial"/>
          <w:sz w:val="24"/>
          <w:szCs w:val="24"/>
        </w:rPr>
        <w:t>scratching</w:t>
      </w:r>
    </w:p>
    <w:p w:rsidR="00007DA4" w:rsidRDefault="00007DA4" w14:paraId="39F3890E" w14:textId="77777777">
      <w:pPr>
        <w:sectPr w:rsidR="00007DA4">
          <w:pgSz w:w="11900" w:h="16840" w:orient="portrait"/>
          <w:pgMar w:top="811" w:right="600" w:bottom="0" w:left="600" w:header="0" w:footer="0" w:gutter="0"/>
          <w:cols w:equalWidth="0" w:space="720">
            <w:col w:w="10700"/>
          </w:cols>
        </w:sectPr>
      </w:pPr>
    </w:p>
    <w:p w:rsidR="00007DA4" w:rsidRDefault="00007DA4" w14:paraId="39F3890F" w14:textId="77777777">
      <w:pPr>
        <w:spacing w:line="11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160"/>
        <w:gridCol w:w="6660"/>
        <w:gridCol w:w="1880"/>
      </w:tblGrid>
      <w:tr w:rsidR="00007DA4" w14:paraId="39F38913" w14:textId="77777777">
        <w:trPr>
          <w:trHeight w:val="161"/>
        </w:trPr>
        <w:tc>
          <w:tcPr>
            <w:tcW w:w="2160" w:type="dxa"/>
            <w:vAlign w:val="bottom"/>
          </w:tcPr>
          <w:p w:rsidR="00007DA4" w:rsidRDefault="00740FEF" w14:paraId="39F38910" w14:textId="77777777">
            <w:pPr>
              <w:rPr>
                <w:sz w:val="20"/>
                <w:szCs w:val="20"/>
              </w:rPr>
            </w:pPr>
            <w:r>
              <w:rPr>
                <w:rFonts w:ascii="Arial" w:hAnsi="Arial" w:eastAsia="Arial" w:cs="Arial"/>
                <w:sz w:val="14"/>
                <w:szCs w:val="14"/>
              </w:rPr>
              <w:t>PPL.B235</w:t>
            </w:r>
          </w:p>
        </w:tc>
        <w:tc>
          <w:tcPr>
            <w:tcW w:w="6660" w:type="dxa"/>
            <w:vAlign w:val="bottom"/>
          </w:tcPr>
          <w:p w:rsidR="00007DA4" w:rsidRDefault="00740FEF" w14:paraId="39F38911" w14:textId="77777777">
            <w:pPr>
              <w:ind w:right="210"/>
              <w:jc w:val="center"/>
              <w:rPr>
                <w:sz w:val="20"/>
                <w:szCs w:val="20"/>
              </w:rPr>
            </w:pPr>
            <w:r>
              <w:rPr>
                <w:rFonts w:ascii="Arial" w:hAnsi="Arial" w:eastAsia="Arial" w:cs="Arial"/>
                <w:sz w:val="14"/>
                <w:szCs w:val="14"/>
              </w:rPr>
              <w:t>Maintain food safety while working with food in a retail</w:t>
            </w:r>
          </w:p>
        </w:tc>
        <w:tc>
          <w:tcPr>
            <w:tcW w:w="1880" w:type="dxa"/>
            <w:vAlign w:val="bottom"/>
          </w:tcPr>
          <w:p w:rsidR="00007DA4" w:rsidRDefault="00740FEF" w14:paraId="39F38912" w14:textId="77777777">
            <w:pPr>
              <w:jc w:val="right"/>
              <w:rPr>
                <w:sz w:val="20"/>
                <w:szCs w:val="20"/>
              </w:rPr>
            </w:pPr>
            <w:r>
              <w:rPr>
                <w:rFonts w:ascii="Times" w:hAnsi="Times" w:eastAsia="Times" w:cs="Times"/>
                <w:sz w:val="14"/>
                <w:szCs w:val="14"/>
              </w:rPr>
              <w:t>6</w:t>
            </w:r>
          </w:p>
        </w:tc>
      </w:tr>
      <w:tr w:rsidR="00007DA4" w14:paraId="39F38917" w14:textId="77777777">
        <w:trPr>
          <w:trHeight w:val="188"/>
        </w:trPr>
        <w:tc>
          <w:tcPr>
            <w:tcW w:w="2160" w:type="dxa"/>
            <w:vAlign w:val="bottom"/>
          </w:tcPr>
          <w:p w:rsidR="00007DA4" w:rsidRDefault="00007DA4" w14:paraId="39F38914" w14:textId="77777777">
            <w:pPr>
              <w:rPr>
                <w:sz w:val="16"/>
                <w:szCs w:val="16"/>
              </w:rPr>
            </w:pPr>
          </w:p>
        </w:tc>
        <w:tc>
          <w:tcPr>
            <w:tcW w:w="6660" w:type="dxa"/>
            <w:vAlign w:val="bottom"/>
          </w:tcPr>
          <w:p w:rsidR="00007DA4" w:rsidRDefault="00740FEF" w14:paraId="39F38915" w14:textId="77777777">
            <w:pPr>
              <w:ind w:right="210"/>
              <w:jc w:val="center"/>
              <w:rPr>
                <w:sz w:val="20"/>
                <w:szCs w:val="20"/>
              </w:rPr>
            </w:pPr>
            <w:r>
              <w:rPr>
                <w:rFonts w:ascii="Arial" w:hAnsi="Arial" w:eastAsia="Arial" w:cs="Arial"/>
                <w:sz w:val="14"/>
                <w:szCs w:val="14"/>
              </w:rPr>
              <w:t>organisation</w:t>
            </w:r>
          </w:p>
        </w:tc>
        <w:tc>
          <w:tcPr>
            <w:tcW w:w="1880" w:type="dxa"/>
            <w:vAlign w:val="bottom"/>
          </w:tcPr>
          <w:p w:rsidR="00007DA4" w:rsidRDefault="00007DA4" w14:paraId="39F38916" w14:textId="77777777">
            <w:pPr>
              <w:rPr>
                <w:sz w:val="16"/>
                <w:szCs w:val="16"/>
              </w:rPr>
            </w:pPr>
          </w:p>
        </w:tc>
      </w:tr>
    </w:tbl>
    <w:p w:rsidR="00007DA4" w:rsidRDefault="00007DA4" w14:paraId="39F38918" w14:textId="77777777">
      <w:pPr>
        <w:sectPr w:rsidR="00007DA4">
          <w:type w:val="continuous"/>
          <w:pgSz w:w="11900" w:h="16840" w:orient="portrait"/>
          <w:pgMar w:top="811" w:right="600" w:bottom="0" w:left="600" w:header="0" w:footer="0" w:gutter="0"/>
          <w:cols w:equalWidth="0" w:space="720">
            <w:col w:w="10700"/>
          </w:cols>
        </w:sectPr>
      </w:pPr>
    </w:p>
    <w:p w:rsidR="00007DA4" w:rsidRDefault="00740FEF" w14:paraId="39F38919" w14:textId="77777777">
      <w:pPr>
        <w:ind w:left="160"/>
        <w:rPr>
          <w:sz w:val="20"/>
          <w:szCs w:val="20"/>
        </w:rPr>
      </w:pPr>
      <w:r>
        <w:rPr>
          <w:rFonts w:ascii="Arial" w:hAnsi="Arial" w:eastAsia="Arial" w:cs="Arial"/>
          <w:noProof/>
          <w:sz w:val="24"/>
          <w:szCs w:val="24"/>
        </w:rPr>
        <w:drawing>
          <wp:anchor distT="0" distB="0" distL="114300" distR="114300" simplePos="0" relativeHeight="251662336" behindDoc="1" locked="0" layoutInCell="0" allowOverlap="1" wp14:anchorId="39F389E7" wp14:editId="39F389E8">
            <wp:simplePos x="0" y="0"/>
            <wp:positionH relativeFrom="page">
              <wp:posOffset>5438775</wp:posOffset>
            </wp:positionH>
            <wp:positionV relativeFrom="page">
              <wp:posOffset>457200</wp:posOffset>
            </wp:positionV>
            <wp:extent cx="1651000" cy="88900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PPL.B235</w:t>
      </w:r>
    </w:p>
    <w:p w:rsidR="00007DA4" w:rsidRDefault="00007DA4" w14:paraId="39F3891A" w14:textId="77777777">
      <w:pPr>
        <w:spacing w:line="200" w:lineRule="exact"/>
        <w:rPr>
          <w:sz w:val="20"/>
          <w:szCs w:val="20"/>
        </w:rPr>
      </w:pPr>
    </w:p>
    <w:p w:rsidR="00007DA4" w:rsidRDefault="00007DA4" w14:paraId="39F3891B" w14:textId="77777777">
      <w:pPr>
        <w:spacing w:line="200" w:lineRule="exact"/>
        <w:rPr>
          <w:sz w:val="20"/>
          <w:szCs w:val="20"/>
        </w:rPr>
      </w:pPr>
    </w:p>
    <w:p w:rsidR="00007DA4" w:rsidRDefault="00007DA4" w14:paraId="39F3891C" w14:textId="77777777">
      <w:pPr>
        <w:spacing w:line="204" w:lineRule="exact"/>
        <w:rPr>
          <w:sz w:val="20"/>
          <w:szCs w:val="20"/>
        </w:rPr>
      </w:pPr>
    </w:p>
    <w:p w:rsidR="00007DA4" w:rsidRDefault="00740FEF" w14:paraId="39F3891D" w14:textId="77777777">
      <w:pPr>
        <w:ind w:left="160"/>
        <w:rPr>
          <w:sz w:val="20"/>
          <w:szCs w:val="20"/>
        </w:rPr>
      </w:pPr>
      <w:r>
        <w:rPr>
          <w:rFonts w:ascii="Arial" w:hAnsi="Arial" w:eastAsia="Arial" w:cs="Arial"/>
          <w:sz w:val="24"/>
          <w:szCs w:val="24"/>
        </w:rPr>
        <w:t>Maintain food safety while working with food in a retail organisation</w:t>
      </w:r>
    </w:p>
    <w:p w:rsidR="00007DA4" w:rsidRDefault="00740FEF" w14:paraId="39F3891E" w14:textId="77777777">
      <w:pPr>
        <w:spacing w:line="20" w:lineRule="exact"/>
        <w:rPr>
          <w:sz w:val="20"/>
          <w:szCs w:val="20"/>
        </w:rPr>
      </w:pPr>
      <w:r>
        <w:rPr>
          <w:noProof/>
          <w:sz w:val="20"/>
          <w:szCs w:val="20"/>
        </w:rPr>
        <mc:AlternateContent>
          <mc:Choice Requires="wps">
            <w:drawing>
              <wp:anchor distT="0" distB="0" distL="114300" distR="114300" simplePos="0" relativeHeight="251663360" behindDoc="1" locked="0" layoutInCell="0" allowOverlap="1" wp14:anchorId="39F389E9" wp14:editId="39F389EA">
                <wp:simplePos x="0" y="0"/>
                <wp:positionH relativeFrom="column">
                  <wp:posOffset>76200</wp:posOffset>
                </wp:positionH>
                <wp:positionV relativeFrom="paragraph">
                  <wp:posOffset>236220</wp:posOffset>
                </wp:positionV>
                <wp:extent cx="6642100"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14" style="position:absolute;z-index:-251653120;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0C9B32D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007DA4" w:rsidRDefault="00007DA4" w14:paraId="39F3891F" w14:textId="77777777">
      <w:pPr>
        <w:spacing w:line="200" w:lineRule="exact"/>
        <w:rPr>
          <w:sz w:val="20"/>
          <w:szCs w:val="20"/>
        </w:rPr>
      </w:pPr>
    </w:p>
    <w:p w:rsidR="00007DA4" w:rsidRDefault="00007DA4" w14:paraId="39F38920" w14:textId="77777777">
      <w:pPr>
        <w:spacing w:line="304" w:lineRule="exact"/>
        <w:rPr>
          <w:sz w:val="20"/>
          <w:szCs w:val="20"/>
        </w:rPr>
      </w:pPr>
    </w:p>
    <w:p w:rsidR="00007DA4" w:rsidRDefault="00740FEF" w14:paraId="39F38921" w14:textId="77777777">
      <w:pPr>
        <w:ind w:left="2780"/>
        <w:rPr>
          <w:sz w:val="20"/>
          <w:szCs w:val="20"/>
        </w:rPr>
      </w:pPr>
      <w:r>
        <w:rPr>
          <w:rFonts w:ascii="Arial" w:hAnsi="Arial" w:eastAsia="Arial" w:cs="Arial"/>
          <w:sz w:val="24"/>
          <w:szCs w:val="24"/>
        </w:rPr>
        <w:t>6. coughing or sneezing</w:t>
      </w:r>
    </w:p>
    <w:p w:rsidR="00007DA4" w:rsidRDefault="00007DA4" w14:paraId="39F38922" w14:textId="77777777">
      <w:pPr>
        <w:sectPr w:rsidR="00007DA4">
          <w:pgSz w:w="11900" w:h="16840" w:orient="portrait"/>
          <w:pgMar w:top="811" w:right="600" w:bottom="0" w:left="600" w:header="0" w:footer="0" w:gutter="0"/>
          <w:cols w:equalWidth="0" w:space="720">
            <w:col w:w="10700"/>
          </w:cols>
        </w:sectPr>
      </w:pPr>
    </w:p>
    <w:p w:rsidR="00007DA4" w:rsidRDefault="00007DA4" w14:paraId="39F38923" w14:textId="77777777">
      <w:pPr>
        <w:spacing w:line="200" w:lineRule="exact"/>
        <w:rPr>
          <w:sz w:val="20"/>
          <w:szCs w:val="20"/>
        </w:rPr>
      </w:pPr>
    </w:p>
    <w:p w:rsidR="00007DA4" w:rsidRDefault="00007DA4" w14:paraId="39F38924" w14:textId="77777777">
      <w:pPr>
        <w:spacing w:line="200" w:lineRule="exact"/>
        <w:rPr>
          <w:sz w:val="20"/>
          <w:szCs w:val="20"/>
        </w:rPr>
      </w:pPr>
    </w:p>
    <w:p w:rsidR="00007DA4" w:rsidRDefault="00007DA4" w14:paraId="39F38925" w14:textId="77777777">
      <w:pPr>
        <w:spacing w:line="200" w:lineRule="exact"/>
        <w:rPr>
          <w:sz w:val="20"/>
          <w:szCs w:val="20"/>
        </w:rPr>
      </w:pPr>
    </w:p>
    <w:p w:rsidR="00007DA4" w:rsidRDefault="00007DA4" w14:paraId="39F38926" w14:textId="77777777">
      <w:pPr>
        <w:spacing w:line="200" w:lineRule="exact"/>
        <w:rPr>
          <w:sz w:val="20"/>
          <w:szCs w:val="20"/>
        </w:rPr>
      </w:pPr>
    </w:p>
    <w:p w:rsidR="00007DA4" w:rsidRDefault="00007DA4" w14:paraId="39F38927" w14:textId="77777777">
      <w:pPr>
        <w:spacing w:line="200" w:lineRule="exact"/>
        <w:rPr>
          <w:sz w:val="20"/>
          <w:szCs w:val="20"/>
        </w:rPr>
      </w:pPr>
    </w:p>
    <w:p w:rsidR="00007DA4" w:rsidRDefault="00007DA4" w14:paraId="39F38928" w14:textId="77777777">
      <w:pPr>
        <w:spacing w:line="200" w:lineRule="exact"/>
        <w:rPr>
          <w:sz w:val="20"/>
          <w:szCs w:val="20"/>
        </w:rPr>
      </w:pPr>
    </w:p>
    <w:p w:rsidR="00007DA4" w:rsidRDefault="00007DA4" w14:paraId="39F38929" w14:textId="77777777">
      <w:pPr>
        <w:spacing w:line="200" w:lineRule="exact"/>
        <w:rPr>
          <w:sz w:val="20"/>
          <w:szCs w:val="20"/>
        </w:rPr>
      </w:pPr>
    </w:p>
    <w:p w:rsidR="00007DA4" w:rsidRDefault="00007DA4" w14:paraId="39F3892A" w14:textId="77777777">
      <w:pPr>
        <w:spacing w:line="200" w:lineRule="exact"/>
        <w:rPr>
          <w:sz w:val="20"/>
          <w:szCs w:val="20"/>
        </w:rPr>
      </w:pPr>
    </w:p>
    <w:p w:rsidR="00007DA4" w:rsidRDefault="00007DA4" w14:paraId="39F3892B" w14:textId="77777777">
      <w:pPr>
        <w:spacing w:line="200" w:lineRule="exact"/>
        <w:rPr>
          <w:sz w:val="20"/>
          <w:szCs w:val="20"/>
        </w:rPr>
      </w:pPr>
    </w:p>
    <w:p w:rsidR="00007DA4" w:rsidRDefault="00007DA4" w14:paraId="39F3892C" w14:textId="77777777">
      <w:pPr>
        <w:spacing w:line="200" w:lineRule="exact"/>
        <w:rPr>
          <w:sz w:val="20"/>
          <w:szCs w:val="20"/>
        </w:rPr>
      </w:pPr>
    </w:p>
    <w:p w:rsidR="00007DA4" w:rsidRDefault="00007DA4" w14:paraId="39F3892D" w14:textId="77777777">
      <w:pPr>
        <w:spacing w:line="200" w:lineRule="exact"/>
        <w:rPr>
          <w:sz w:val="20"/>
          <w:szCs w:val="20"/>
        </w:rPr>
      </w:pPr>
    </w:p>
    <w:p w:rsidR="00007DA4" w:rsidRDefault="00007DA4" w14:paraId="39F3892E" w14:textId="77777777">
      <w:pPr>
        <w:spacing w:line="200" w:lineRule="exact"/>
        <w:rPr>
          <w:sz w:val="20"/>
          <w:szCs w:val="20"/>
        </w:rPr>
      </w:pPr>
    </w:p>
    <w:p w:rsidR="00007DA4" w:rsidRDefault="00007DA4" w14:paraId="39F3892F" w14:textId="77777777">
      <w:pPr>
        <w:spacing w:line="200" w:lineRule="exact"/>
        <w:rPr>
          <w:sz w:val="20"/>
          <w:szCs w:val="20"/>
        </w:rPr>
      </w:pPr>
    </w:p>
    <w:p w:rsidR="00007DA4" w:rsidRDefault="00007DA4" w14:paraId="39F38930" w14:textId="77777777">
      <w:pPr>
        <w:spacing w:line="200" w:lineRule="exact"/>
        <w:rPr>
          <w:sz w:val="20"/>
          <w:szCs w:val="20"/>
        </w:rPr>
      </w:pPr>
    </w:p>
    <w:p w:rsidR="00007DA4" w:rsidRDefault="00007DA4" w14:paraId="39F38931" w14:textId="77777777">
      <w:pPr>
        <w:spacing w:line="200" w:lineRule="exact"/>
        <w:rPr>
          <w:sz w:val="20"/>
          <w:szCs w:val="20"/>
        </w:rPr>
      </w:pPr>
    </w:p>
    <w:p w:rsidR="00007DA4" w:rsidRDefault="00007DA4" w14:paraId="39F38932" w14:textId="77777777">
      <w:pPr>
        <w:spacing w:line="200" w:lineRule="exact"/>
        <w:rPr>
          <w:sz w:val="20"/>
          <w:szCs w:val="20"/>
        </w:rPr>
      </w:pPr>
    </w:p>
    <w:p w:rsidR="00007DA4" w:rsidRDefault="00007DA4" w14:paraId="39F38933" w14:textId="77777777">
      <w:pPr>
        <w:spacing w:line="200" w:lineRule="exact"/>
        <w:rPr>
          <w:sz w:val="20"/>
          <w:szCs w:val="20"/>
        </w:rPr>
      </w:pPr>
    </w:p>
    <w:p w:rsidR="00007DA4" w:rsidRDefault="00007DA4" w14:paraId="39F38934" w14:textId="77777777">
      <w:pPr>
        <w:spacing w:line="200" w:lineRule="exact"/>
        <w:rPr>
          <w:sz w:val="20"/>
          <w:szCs w:val="20"/>
        </w:rPr>
      </w:pPr>
    </w:p>
    <w:p w:rsidR="00007DA4" w:rsidRDefault="00007DA4" w14:paraId="39F38935" w14:textId="77777777">
      <w:pPr>
        <w:spacing w:line="200" w:lineRule="exact"/>
        <w:rPr>
          <w:sz w:val="20"/>
          <w:szCs w:val="20"/>
        </w:rPr>
      </w:pPr>
    </w:p>
    <w:p w:rsidR="00007DA4" w:rsidRDefault="00007DA4" w14:paraId="39F38936" w14:textId="77777777">
      <w:pPr>
        <w:spacing w:line="200" w:lineRule="exact"/>
        <w:rPr>
          <w:sz w:val="20"/>
          <w:szCs w:val="20"/>
        </w:rPr>
      </w:pPr>
    </w:p>
    <w:p w:rsidR="00007DA4" w:rsidRDefault="00007DA4" w14:paraId="39F38937" w14:textId="77777777">
      <w:pPr>
        <w:spacing w:line="200" w:lineRule="exact"/>
        <w:rPr>
          <w:sz w:val="20"/>
          <w:szCs w:val="20"/>
        </w:rPr>
      </w:pPr>
    </w:p>
    <w:p w:rsidR="00007DA4" w:rsidRDefault="00007DA4" w14:paraId="39F38938" w14:textId="77777777">
      <w:pPr>
        <w:spacing w:line="200" w:lineRule="exact"/>
        <w:rPr>
          <w:sz w:val="20"/>
          <w:szCs w:val="20"/>
        </w:rPr>
      </w:pPr>
    </w:p>
    <w:p w:rsidR="00007DA4" w:rsidRDefault="00007DA4" w14:paraId="39F38939" w14:textId="77777777">
      <w:pPr>
        <w:spacing w:line="200" w:lineRule="exact"/>
        <w:rPr>
          <w:sz w:val="20"/>
          <w:szCs w:val="20"/>
        </w:rPr>
      </w:pPr>
    </w:p>
    <w:p w:rsidR="00007DA4" w:rsidRDefault="00007DA4" w14:paraId="39F3893A" w14:textId="77777777">
      <w:pPr>
        <w:spacing w:line="200" w:lineRule="exact"/>
        <w:rPr>
          <w:sz w:val="20"/>
          <w:szCs w:val="20"/>
        </w:rPr>
      </w:pPr>
    </w:p>
    <w:p w:rsidR="00007DA4" w:rsidRDefault="00007DA4" w14:paraId="39F3893B" w14:textId="77777777">
      <w:pPr>
        <w:spacing w:line="200" w:lineRule="exact"/>
        <w:rPr>
          <w:sz w:val="20"/>
          <w:szCs w:val="20"/>
        </w:rPr>
      </w:pPr>
    </w:p>
    <w:p w:rsidR="00007DA4" w:rsidRDefault="00007DA4" w14:paraId="39F3893C" w14:textId="77777777">
      <w:pPr>
        <w:spacing w:line="200" w:lineRule="exact"/>
        <w:rPr>
          <w:sz w:val="20"/>
          <w:szCs w:val="20"/>
        </w:rPr>
      </w:pPr>
    </w:p>
    <w:p w:rsidR="00007DA4" w:rsidRDefault="00007DA4" w14:paraId="39F3893D" w14:textId="77777777">
      <w:pPr>
        <w:spacing w:line="200" w:lineRule="exact"/>
        <w:rPr>
          <w:sz w:val="20"/>
          <w:szCs w:val="20"/>
        </w:rPr>
      </w:pPr>
    </w:p>
    <w:p w:rsidR="00007DA4" w:rsidRDefault="00007DA4" w14:paraId="39F3893E" w14:textId="77777777">
      <w:pPr>
        <w:spacing w:line="200" w:lineRule="exact"/>
        <w:rPr>
          <w:sz w:val="20"/>
          <w:szCs w:val="20"/>
        </w:rPr>
      </w:pPr>
    </w:p>
    <w:p w:rsidR="00007DA4" w:rsidRDefault="00007DA4" w14:paraId="39F3893F" w14:textId="77777777">
      <w:pPr>
        <w:spacing w:line="200" w:lineRule="exact"/>
        <w:rPr>
          <w:sz w:val="20"/>
          <w:szCs w:val="20"/>
        </w:rPr>
      </w:pPr>
    </w:p>
    <w:p w:rsidR="00007DA4" w:rsidRDefault="00007DA4" w14:paraId="39F38940" w14:textId="77777777">
      <w:pPr>
        <w:spacing w:line="200" w:lineRule="exact"/>
        <w:rPr>
          <w:sz w:val="20"/>
          <w:szCs w:val="20"/>
        </w:rPr>
      </w:pPr>
    </w:p>
    <w:p w:rsidR="00007DA4" w:rsidRDefault="00007DA4" w14:paraId="39F38941" w14:textId="77777777">
      <w:pPr>
        <w:spacing w:line="200" w:lineRule="exact"/>
        <w:rPr>
          <w:sz w:val="20"/>
          <w:szCs w:val="20"/>
        </w:rPr>
      </w:pPr>
    </w:p>
    <w:p w:rsidR="00007DA4" w:rsidRDefault="00007DA4" w14:paraId="39F38942" w14:textId="77777777">
      <w:pPr>
        <w:spacing w:line="200" w:lineRule="exact"/>
        <w:rPr>
          <w:sz w:val="20"/>
          <w:szCs w:val="20"/>
        </w:rPr>
      </w:pPr>
    </w:p>
    <w:p w:rsidR="00007DA4" w:rsidRDefault="00007DA4" w14:paraId="39F38943" w14:textId="77777777">
      <w:pPr>
        <w:spacing w:line="200" w:lineRule="exact"/>
        <w:rPr>
          <w:sz w:val="20"/>
          <w:szCs w:val="20"/>
        </w:rPr>
      </w:pPr>
    </w:p>
    <w:p w:rsidR="00007DA4" w:rsidRDefault="00007DA4" w14:paraId="39F38944" w14:textId="77777777">
      <w:pPr>
        <w:spacing w:line="200" w:lineRule="exact"/>
        <w:rPr>
          <w:sz w:val="20"/>
          <w:szCs w:val="20"/>
        </w:rPr>
      </w:pPr>
    </w:p>
    <w:p w:rsidR="00007DA4" w:rsidRDefault="00007DA4" w14:paraId="39F38945" w14:textId="77777777">
      <w:pPr>
        <w:spacing w:line="200" w:lineRule="exact"/>
        <w:rPr>
          <w:sz w:val="20"/>
          <w:szCs w:val="20"/>
        </w:rPr>
      </w:pPr>
    </w:p>
    <w:p w:rsidR="00007DA4" w:rsidRDefault="00007DA4" w14:paraId="39F38946" w14:textId="77777777">
      <w:pPr>
        <w:spacing w:line="200" w:lineRule="exact"/>
        <w:rPr>
          <w:sz w:val="20"/>
          <w:szCs w:val="20"/>
        </w:rPr>
      </w:pPr>
    </w:p>
    <w:p w:rsidR="00007DA4" w:rsidRDefault="00007DA4" w14:paraId="39F38947" w14:textId="77777777">
      <w:pPr>
        <w:spacing w:line="200" w:lineRule="exact"/>
        <w:rPr>
          <w:sz w:val="20"/>
          <w:szCs w:val="20"/>
        </w:rPr>
      </w:pPr>
    </w:p>
    <w:p w:rsidR="00007DA4" w:rsidRDefault="00007DA4" w14:paraId="39F38948" w14:textId="77777777">
      <w:pPr>
        <w:spacing w:line="200" w:lineRule="exact"/>
        <w:rPr>
          <w:sz w:val="20"/>
          <w:szCs w:val="20"/>
        </w:rPr>
      </w:pPr>
    </w:p>
    <w:p w:rsidR="00007DA4" w:rsidRDefault="00007DA4" w14:paraId="39F38949" w14:textId="77777777">
      <w:pPr>
        <w:spacing w:line="200" w:lineRule="exact"/>
        <w:rPr>
          <w:sz w:val="20"/>
          <w:szCs w:val="20"/>
        </w:rPr>
      </w:pPr>
    </w:p>
    <w:p w:rsidR="00007DA4" w:rsidRDefault="00007DA4" w14:paraId="39F3894A" w14:textId="77777777">
      <w:pPr>
        <w:spacing w:line="200" w:lineRule="exact"/>
        <w:rPr>
          <w:sz w:val="20"/>
          <w:szCs w:val="20"/>
        </w:rPr>
      </w:pPr>
    </w:p>
    <w:p w:rsidR="00007DA4" w:rsidRDefault="00007DA4" w14:paraId="39F3894B" w14:textId="77777777">
      <w:pPr>
        <w:spacing w:line="200" w:lineRule="exact"/>
        <w:rPr>
          <w:sz w:val="20"/>
          <w:szCs w:val="20"/>
        </w:rPr>
      </w:pPr>
    </w:p>
    <w:p w:rsidR="00007DA4" w:rsidRDefault="00007DA4" w14:paraId="39F3894C" w14:textId="77777777">
      <w:pPr>
        <w:spacing w:line="200" w:lineRule="exact"/>
        <w:rPr>
          <w:sz w:val="20"/>
          <w:szCs w:val="20"/>
        </w:rPr>
      </w:pPr>
    </w:p>
    <w:p w:rsidR="00007DA4" w:rsidRDefault="00007DA4" w14:paraId="39F3894D" w14:textId="77777777">
      <w:pPr>
        <w:spacing w:line="200" w:lineRule="exact"/>
        <w:rPr>
          <w:sz w:val="20"/>
          <w:szCs w:val="20"/>
        </w:rPr>
      </w:pPr>
    </w:p>
    <w:p w:rsidR="00007DA4" w:rsidRDefault="00007DA4" w14:paraId="39F3894E" w14:textId="77777777">
      <w:pPr>
        <w:spacing w:line="200" w:lineRule="exact"/>
        <w:rPr>
          <w:sz w:val="20"/>
          <w:szCs w:val="20"/>
        </w:rPr>
      </w:pPr>
    </w:p>
    <w:p w:rsidR="00007DA4" w:rsidRDefault="00007DA4" w14:paraId="39F3894F" w14:textId="77777777">
      <w:pPr>
        <w:spacing w:line="200" w:lineRule="exact"/>
        <w:rPr>
          <w:sz w:val="20"/>
          <w:szCs w:val="20"/>
        </w:rPr>
      </w:pPr>
    </w:p>
    <w:p w:rsidR="00007DA4" w:rsidRDefault="00007DA4" w14:paraId="39F38950" w14:textId="77777777">
      <w:pPr>
        <w:spacing w:line="200" w:lineRule="exact"/>
        <w:rPr>
          <w:sz w:val="20"/>
          <w:szCs w:val="20"/>
        </w:rPr>
      </w:pPr>
    </w:p>
    <w:p w:rsidR="00007DA4" w:rsidRDefault="00007DA4" w14:paraId="39F38951" w14:textId="77777777">
      <w:pPr>
        <w:spacing w:line="200" w:lineRule="exact"/>
        <w:rPr>
          <w:sz w:val="20"/>
          <w:szCs w:val="20"/>
        </w:rPr>
      </w:pPr>
    </w:p>
    <w:p w:rsidR="00007DA4" w:rsidRDefault="00007DA4" w14:paraId="39F38952" w14:textId="77777777">
      <w:pPr>
        <w:spacing w:line="200" w:lineRule="exact"/>
        <w:rPr>
          <w:sz w:val="20"/>
          <w:szCs w:val="20"/>
        </w:rPr>
      </w:pPr>
    </w:p>
    <w:p w:rsidR="00007DA4" w:rsidRDefault="00007DA4" w14:paraId="39F38953" w14:textId="77777777">
      <w:pPr>
        <w:spacing w:line="200" w:lineRule="exact"/>
        <w:rPr>
          <w:sz w:val="20"/>
          <w:szCs w:val="20"/>
        </w:rPr>
      </w:pPr>
    </w:p>
    <w:p w:rsidR="00007DA4" w:rsidRDefault="00007DA4" w14:paraId="39F38954" w14:textId="77777777">
      <w:pPr>
        <w:spacing w:line="200" w:lineRule="exact"/>
        <w:rPr>
          <w:sz w:val="20"/>
          <w:szCs w:val="20"/>
        </w:rPr>
      </w:pPr>
    </w:p>
    <w:p w:rsidR="00007DA4" w:rsidRDefault="00007DA4" w14:paraId="39F38955" w14:textId="77777777">
      <w:pPr>
        <w:spacing w:line="200" w:lineRule="exact"/>
        <w:rPr>
          <w:sz w:val="20"/>
          <w:szCs w:val="20"/>
        </w:rPr>
      </w:pPr>
    </w:p>
    <w:p w:rsidR="00007DA4" w:rsidRDefault="00007DA4" w14:paraId="39F38956" w14:textId="77777777">
      <w:pPr>
        <w:spacing w:line="200" w:lineRule="exact"/>
        <w:rPr>
          <w:sz w:val="20"/>
          <w:szCs w:val="20"/>
        </w:rPr>
      </w:pPr>
    </w:p>
    <w:p w:rsidR="00007DA4" w:rsidRDefault="00007DA4" w14:paraId="39F38957" w14:textId="77777777">
      <w:pPr>
        <w:spacing w:line="200" w:lineRule="exact"/>
        <w:rPr>
          <w:sz w:val="20"/>
          <w:szCs w:val="20"/>
        </w:rPr>
      </w:pPr>
    </w:p>
    <w:p w:rsidR="00007DA4" w:rsidRDefault="00007DA4" w14:paraId="39F38958" w14:textId="77777777">
      <w:pPr>
        <w:spacing w:line="200" w:lineRule="exact"/>
        <w:rPr>
          <w:sz w:val="20"/>
          <w:szCs w:val="20"/>
        </w:rPr>
      </w:pPr>
    </w:p>
    <w:p w:rsidR="00007DA4" w:rsidRDefault="00007DA4" w14:paraId="39F38959" w14:textId="77777777">
      <w:pPr>
        <w:spacing w:line="200" w:lineRule="exact"/>
        <w:rPr>
          <w:sz w:val="20"/>
          <w:szCs w:val="20"/>
        </w:rPr>
      </w:pPr>
    </w:p>
    <w:p w:rsidR="00007DA4" w:rsidRDefault="00007DA4" w14:paraId="39F3895A" w14:textId="77777777">
      <w:pPr>
        <w:spacing w:line="200" w:lineRule="exact"/>
        <w:rPr>
          <w:sz w:val="20"/>
          <w:szCs w:val="20"/>
        </w:rPr>
      </w:pPr>
    </w:p>
    <w:p w:rsidR="00007DA4" w:rsidRDefault="00007DA4" w14:paraId="39F3895B" w14:textId="77777777">
      <w:pPr>
        <w:spacing w:line="200" w:lineRule="exact"/>
        <w:rPr>
          <w:sz w:val="20"/>
          <w:szCs w:val="20"/>
        </w:rPr>
      </w:pPr>
    </w:p>
    <w:p w:rsidR="00007DA4" w:rsidRDefault="00007DA4" w14:paraId="39F3895C" w14:textId="77777777">
      <w:pPr>
        <w:spacing w:line="200" w:lineRule="exact"/>
        <w:rPr>
          <w:sz w:val="20"/>
          <w:szCs w:val="20"/>
        </w:rPr>
      </w:pPr>
    </w:p>
    <w:p w:rsidR="00007DA4" w:rsidRDefault="00007DA4" w14:paraId="39F3895D" w14:textId="77777777">
      <w:pPr>
        <w:spacing w:line="200" w:lineRule="exact"/>
        <w:rPr>
          <w:sz w:val="20"/>
          <w:szCs w:val="20"/>
        </w:rPr>
      </w:pPr>
    </w:p>
    <w:p w:rsidR="00007DA4" w:rsidRDefault="00007DA4" w14:paraId="39F3895E" w14:textId="77777777">
      <w:pPr>
        <w:spacing w:line="200" w:lineRule="exact"/>
        <w:rPr>
          <w:sz w:val="20"/>
          <w:szCs w:val="20"/>
        </w:rPr>
      </w:pPr>
    </w:p>
    <w:p w:rsidR="00007DA4" w:rsidRDefault="00007DA4" w14:paraId="39F3895F" w14:textId="77777777">
      <w:pPr>
        <w:spacing w:line="200" w:lineRule="exact"/>
        <w:rPr>
          <w:sz w:val="20"/>
          <w:szCs w:val="20"/>
        </w:rPr>
      </w:pPr>
    </w:p>
    <w:p w:rsidR="00007DA4" w:rsidRDefault="00007DA4" w14:paraId="39F38960" w14:textId="77777777">
      <w:pPr>
        <w:spacing w:line="200" w:lineRule="exact"/>
        <w:rPr>
          <w:sz w:val="20"/>
          <w:szCs w:val="20"/>
        </w:rPr>
      </w:pPr>
    </w:p>
    <w:p w:rsidR="00007DA4" w:rsidRDefault="00007DA4" w14:paraId="39F38961" w14:textId="77777777">
      <w:pPr>
        <w:spacing w:line="200" w:lineRule="exact"/>
        <w:rPr>
          <w:sz w:val="20"/>
          <w:szCs w:val="20"/>
        </w:rPr>
      </w:pPr>
    </w:p>
    <w:p w:rsidR="00007DA4" w:rsidRDefault="00007DA4" w14:paraId="39F38962" w14:textId="77777777">
      <w:pPr>
        <w:spacing w:line="200" w:lineRule="exact"/>
        <w:rPr>
          <w:sz w:val="20"/>
          <w:szCs w:val="20"/>
        </w:rPr>
      </w:pPr>
    </w:p>
    <w:p w:rsidR="00007DA4" w:rsidRDefault="00007DA4" w14:paraId="39F38963" w14:textId="77777777">
      <w:pPr>
        <w:spacing w:line="200" w:lineRule="exact"/>
        <w:rPr>
          <w:sz w:val="20"/>
          <w:szCs w:val="20"/>
        </w:rPr>
      </w:pPr>
    </w:p>
    <w:p w:rsidR="00007DA4" w:rsidRDefault="00007DA4" w14:paraId="39F38964" w14:textId="77777777">
      <w:pPr>
        <w:spacing w:line="35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160"/>
        <w:gridCol w:w="6660"/>
        <w:gridCol w:w="1880"/>
      </w:tblGrid>
      <w:tr w:rsidR="00007DA4" w14:paraId="39F38968" w14:textId="77777777">
        <w:trPr>
          <w:trHeight w:val="161"/>
        </w:trPr>
        <w:tc>
          <w:tcPr>
            <w:tcW w:w="2160" w:type="dxa"/>
            <w:vAlign w:val="bottom"/>
          </w:tcPr>
          <w:p w:rsidR="00007DA4" w:rsidRDefault="00740FEF" w14:paraId="39F38965" w14:textId="77777777">
            <w:pPr>
              <w:rPr>
                <w:sz w:val="20"/>
                <w:szCs w:val="20"/>
              </w:rPr>
            </w:pPr>
            <w:r>
              <w:rPr>
                <w:rFonts w:ascii="Arial" w:hAnsi="Arial" w:eastAsia="Arial" w:cs="Arial"/>
                <w:sz w:val="14"/>
                <w:szCs w:val="14"/>
              </w:rPr>
              <w:t>PPL.B235</w:t>
            </w:r>
          </w:p>
        </w:tc>
        <w:tc>
          <w:tcPr>
            <w:tcW w:w="6660" w:type="dxa"/>
            <w:vAlign w:val="bottom"/>
          </w:tcPr>
          <w:p w:rsidR="00007DA4" w:rsidRDefault="00740FEF" w14:paraId="39F38966" w14:textId="77777777">
            <w:pPr>
              <w:ind w:right="210"/>
              <w:jc w:val="center"/>
              <w:rPr>
                <w:sz w:val="20"/>
                <w:szCs w:val="20"/>
              </w:rPr>
            </w:pPr>
            <w:r>
              <w:rPr>
                <w:rFonts w:ascii="Arial" w:hAnsi="Arial" w:eastAsia="Arial" w:cs="Arial"/>
                <w:sz w:val="14"/>
                <w:szCs w:val="14"/>
              </w:rPr>
              <w:t xml:space="preserve">Maintain food safety while working with food in a </w:t>
            </w:r>
            <w:r>
              <w:rPr>
                <w:rFonts w:ascii="Arial" w:hAnsi="Arial" w:eastAsia="Arial" w:cs="Arial"/>
                <w:sz w:val="14"/>
                <w:szCs w:val="14"/>
              </w:rPr>
              <w:t>retail</w:t>
            </w:r>
          </w:p>
        </w:tc>
        <w:tc>
          <w:tcPr>
            <w:tcW w:w="1880" w:type="dxa"/>
            <w:vAlign w:val="bottom"/>
          </w:tcPr>
          <w:p w:rsidR="00007DA4" w:rsidRDefault="00740FEF" w14:paraId="39F38967" w14:textId="77777777">
            <w:pPr>
              <w:jc w:val="right"/>
              <w:rPr>
                <w:sz w:val="20"/>
                <w:szCs w:val="20"/>
              </w:rPr>
            </w:pPr>
            <w:r>
              <w:rPr>
                <w:rFonts w:ascii="Times" w:hAnsi="Times" w:eastAsia="Times" w:cs="Times"/>
                <w:sz w:val="14"/>
                <w:szCs w:val="14"/>
              </w:rPr>
              <w:t>7</w:t>
            </w:r>
          </w:p>
        </w:tc>
      </w:tr>
      <w:tr w:rsidR="00007DA4" w14:paraId="39F3896C" w14:textId="77777777">
        <w:trPr>
          <w:trHeight w:val="188"/>
        </w:trPr>
        <w:tc>
          <w:tcPr>
            <w:tcW w:w="2160" w:type="dxa"/>
            <w:vAlign w:val="bottom"/>
          </w:tcPr>
          <w:p w:rsidR="00007DA4" w:rsidRDefault="00007DA4" w14:paraId="39F38969" w14:textId="77777777">
            <w:pPr>
              <w:rPr>
                <w:sz w:val="16"/>
                <w:szCs w:val="16"/>
              </w:rPr>
            </w:pPr>
          </w:p>
        </w:tc>
        <w:tc>
          <w:tcPr>
            <w:tcW w:w="6660" w:type="dxa"/>
            <w:vAlign w:val="bottom"/>
          </w:tcPr>
          <w:p w:rsidR="00007DA4" w:rsidRDefault="00740FEF" w14:paraId="39F3896A" w14:textId="77777777">
            <w:pPr>
              <w:ind w:right="210"/>
              <w:jc w:val="center"/>
              <w:rPr>
                <w:sz w:val="20"/>
                <w:szCs w:val="20"/>
              </w:rPr>
            </w:pPr>
            <w:r>
              <w:rPr>
                <w:rFonts w:ascii="Arial" w:hAnsi="Arial" w:eastAsia="Arial" w:cs="Arial"/>
                <w:sz w:val="14"/>
                <w:szCs w:val="14"/>
              </w:rPr>
              <w:t>organisation</w:t>
            </w:r>
          </w:p>
        </w:tc>
        <w:tc>
          <w:tcPr>
            <w:tcW w:w="1880" w:type="dxa"/>
            <w:vAlign w:val="bottom"/>
          </w:tcPr>
          <w:p w:rsidR="00007DA4" w:rsidRDefault="00007DA4" w14:paraId="39F3896B" w14:textId="77777777">
            <w:pPr>
              <w:rPr>
                <w:sz w:val="16"/>
                <w:szCs w:val="16"/>
              </w:rPr>
            </w:pPr>
          </w:p>
        </w:tc>
      </w:tr>
    </w:tbl>
    <w:p w:rsidR="00007DA4" w:rsidRDefault="00007DA4" w14:paraId="39F3896D" w14:textId="77777777">
      <w:pPr>
        <w:sectPr w:rsidR="00007DA4">
          <w:type w:val="continuous"/>
          <w:pgSz w:w="11900" w:h="16840" w:orient="portrait"/>
          <w:pgMar w:top="811" w:right="600" w:bottom="0" w:left="600" w:header="0" w:footer="0" w:gutter="0"/>
          <w:cols w:equalWidth="0" w:space="720">
            <w:col w:w="10700"/>
          </w:cols>
        </w:sectPr>
      </w:pPr>
    </w:p>
    <w:p w:rsidR="00007DA4" w:rsidRDefault="00740FEF" w14:paraId="39F3896E" w14:textId="77777777">
      <w:pPr>
        <w:ind w:left="160"/>
        <w:rPr>
          <w:sz w:val="20"/>
          <w:szCs w:val="20"/>
        </w:rPr>
      </w:pPr>
      <w:r>
        <w:rPr>
          <w:rFonts w:ascii="Arial" w:hAnsi="Arial" w:eastAsia="Arial" w:cs="Arial"/>
          <w:noProof/>
          <w:sz w:val="24"/>
          <w:szCs w:val="24"/>
        </w:rPr>
        <w:drawing>
          <wp:anchor distT="0" distB="0" distL="114300" distR="114300" simplePos="0" relativeHeight="251664384" behindDoc="1" locked="0" layoutInCell="0" allowOverlap="1" wp14:anchorId="39F389EB" wp14:editId="39F389EC">
            <wp:simplePos x="0" y="0"/>
            <wp:positionH relativeFrom="page">
              <wp:posOffset>5438775</wp:posOffset>
            </wp:positionH>
            <wp:positionV relativeFrom="page">
              <wp:posOffset>457200</wp:posOffset>
            </wp:positionV>
            <wp:extent cx="1651000" cy="88900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PPL.B235</w:t>
      </w:r>
    </w:p>
    <w:p w:rsidR="00007DA4" w:rsidRDefault="00007DA4" w14:paraId="39F3896F" w14:textId="77777777">
      <w:pPr>
        <w:spacing w:line="200" w:lineRule="exact"/>
        <w:rPr>
          <w:sz w:val="20"/>
          <w:szCs w:val="20"/>
        </w:rPr>
      </w:pPr>
    </w:p>
    <w:p w:rsidR="00007DA4" w:rsidRDefault="00007DA4" w14:paraId="39F38970" w14:textId="77777777">
      <w:pPr>
        <w:spacing w:line="200" w:lineRule="exact"/>
        <w:rPr>
          <w:sz w:val="20"/>
          <w:szCs w:val="20"/>
        </w:rPr>
      </w:pPr>
    </w:p>
    <w:p w:rsidR="00007DA4" w:rsidRDefault="00007DA4" w14:paraId="39F38971" w14:textId="77777777">
      <w:pPr>
        <w:spacing w:line="204" w:lineRule="exact"/>
        <w:rPr>
          <w:sz w:val="20"/>
          <w:szCs w:val="20"/>
        </w:rPr>
      </w:pPr>
    </w:p>
    <w:p w:rsidR="00007DA4" w:rsidRDefault="00740FEF" w14:paraId="39F38972" w14:textId="77777777">
      <w:pPr>
        <w:ind w:left="160"/>
        <w:rPr>
          <w:sz w:val="20"/>
          <w:szCs w:val="20"/>
        </w:rPr>
      </w:pPr>
      <w:r>
        <w:rPr>
          <w:rFonts w:ascii="Arial" w:hAnsi="Arial" w:eastAsia="Arial" w:cs="Arial"/>
          <w:sz w:val="24"/>
          <w:szCs w:val="24"/>
        </w:rPr>
        <w:t>Maintain food safety while working with food in a retail organisation</w:t>
      </w:r>
    </w:p>
    <w:p w:rsidR="00007DA4" w:rsidRDefault="00740FEF" w14:paraId="39F38973" w14:textId="77777777">
      <w:pPr>
        <w:spacing w:line="20" w:lineRule="exact"/>
        <w:rPr>
          <w:sz w:val="20"/>
          <w:szCs w:val="20"/>
        </w:rPr>
      </w:pPr>
      <w:r>
        <w:rPr>
          <w:noProof/>
          <w:sz w:val="20"/>
          <w:szCs w:val="20"/>
        </w:rPr>
        <mc:AlternateContent>
          <mc:Choice Requires="wps">
            <w:drawing>
              <wp:anchor distT="0" distB="0" distL="114300" distR="114300" simplePos="0" relativeHeight="251665408" behindDoc="1" locked="0" layoutInCell="0" allowOverlap="1" wp14:anchorId="39F389ED" wp14:editId="39F389EE">
                <wp:simplePos x="0" y="0"/>
                <wp:positionH relativeFrom="column">
                  <wp:posOffset>76200</wp:posOffset>
                </wp:positionH>
                <wp:positionV relativeFrom="paragraph">
                  <wp:posOffset>236220</wp:posOffset>
                </wp:positionV>
                <wp:extent cx="6642100"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1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642079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007DA4" w:rsidRDefault="00007DA4" w14:paraId="39F38974" w14:textId="77777777">
      <w:pPr>
        <w:spacing w:line="200" w:lineRule="exact"/>
        <w:rPr>
          <w:sz w:val="20"/>
          <w:szCs w:val="20"/>
        </w:rPr>
      </w:pPr>
    </w:p>
    <w:p w:rsidR="00007DA4" w:rsidRDefault="00007DA4" w14:paraId="39F38975" w14:textId="77777777">
      <w:pPr>
        <w:spacing w:line="304"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007DA4" w14:paraId="39F38978" w14:textId="77777777">
        <w:trPr>
          <w:trHeight w:val="365"/>
        </w:trPr>
        <w:tc>
          <w:tcPr>
            <w:tcW w:w="2440" w:type="dxa"/>
            <w:tcBorders>
              <w:bottom w:val="single" w:color="76AFE1" w:sz="8" w:space="0"/>
            </w:tcBorders>
            <w:vAlign w:val="bottom"/>
          </w:tcPr>
          <w:p w:rsidR="00007DA4" w:rsidRDefault="00740FEF" w14:paraId="39F38976" w14:textId="77777777">
            <w:pPr>
              <w:ind w:left="40"/>
              <w:rPr>
                <w:sz w:val="20"/>
                <w:szCs w:val="20"/>
              </w:rPr>
            </w:pPr>
            <w:r>
              <w:rPr>
                <w:rFonts w:ascii="Arial" w:hAnsi="Arial" w:eastAsia="Arial" w:cs="Arial"/>
                <w:b/>
                <w:bCs/>
                <w:color w:val="5979CD"/>
                <w:sz w:val="26"/>
                <w:szCs w:val="26"/>
              </w:rPr>
              <w:t>Developed by</w:t>
            </w:r>
          </w:p>
        </w:tc>
        <w:tc>
          <w:tcPr>
            <w:tcW w:w="8020" w:type="dxa"/>
            <w:tcBorders>
              <w:bottom w:val="single" w:color="76AFE1" w:sz="8" w:space="0"/>
            </w:tcBorders>
            <w:vAlign w:val="bottom"/>
          </w:tcPr>
          <w:p w:rsidR="00007DA4" w:rsidRDefault="00740FEF" w14:paraId="39F38977" w14:textId="298F2782">
            <w:pPr>
              <w:ind w:left="220"/>
              <w:rPr>
                <w:sz w:val="20"/>
                <w:szCs w:val="20"/>
              </w:rPr>
            </w:pPr>
            <w:r>
              <w:rPr>
                <w:rFonts w:ascii="Arial" w:hAnsi="Arial" w:eastAsia="Arial" w:cs="Arial"/>
                <w:sz w:val="24"/>
                <w:szCs w:val="24"/>
              </w:rPr>
              <w:t>People 1</w:t>
            </w:r>
            <w:r w:rsidRPr="00562727">
              <w:rPr>
                <w:rFonts w:ascii="Arial" w:hAnsi="Arial" w:eastAsia="Arial" w:cs="Arial"/>
                <w:sz w:val="24"/>
                <w:szCs w:val="24"/>
              </w:rPr>
              <w:t>st</w:t>
            </w:r>
            <w:ins w:author="Sally Eastland" w:date="2024-12-10T16:41:00Z" w16du:dateUtc="2024-12-10T16:41:00Z" w:id="98">
              <w:r w:rsidR="00562727">
                <w:rPr>
                  <w:rFonts w:ascii="Arial" w:hAnsi="Arial" w:eastAsia="Arial" w:cs="Arial"/>
                  <w:sz w:val="24"/>
                  <w:szCs w:val="24"/>
                </w:rPr>
                <w:t xml:space="preserve"> International</w:t>
              </w:r>
            </w:ins>
          </w:p>
        </w:tc>
      </w:tr>
      <w:tr w:rsidR="00007DA4" w14:paraId="39F3897B" w14:textId="77777777">
        <w:trPr>
          <w:trHeight w:val="505"/>
        </w:trPr>
        <w:tc>
          <w:tcPr>
            <w:tcW w:w="2440" w:type="dxa"/>
            <w:tcBorders>
              <w:bottom w:val="single" w:color="76AFE1" w:sz="8" w:space="0"/>
            </w:tcBorders>
            <w:vAlign w:val="bottom"/>
          </w:tcPr>
          <w:p w:rsidR="00007DA4" w:rsidRDefault="00740FEF" w14:paraId="39F38979" w14:textId="77777777">
            <w:pPr>
              <w:ind w:left="40"/>
              <w:rPr>
                <w:sz w:val="20"/>
                <w:szCs w:val="20"/>
              </w:rPr>
            </w:pPr>
            <w:r>
              <w:rPr>
                <w:rFonts w:ascii="Arial" w:hAnsi="Arial" w:eastAsia="Arial" w:cs="Arial"/>
                <w:b/>
                <w:bCs/>
                <w:color w:val="5979CD"/>
                <w:sz w:val="26"/>
                <w:szCs w:val="26"/>
              </w:rPr>
              <w:t>Version Number</w:t>
            </w:r>
          </w:p>
        </w:tc>
        <w:tc>
          <w:tcPr>
            <w:tcW w:w="8020" w:type="dxa"/>
            <w:tcBorders>
              <w:bottom w:val="single" w:color="76AFE1" w:sz="8" w:space="0"/>
            </w:tcBorders>
            <w:vAlign w:val="bottom"/>
          </w:tcPr>
          <w:p w:rsidR="00007DA4" w:rsidRDefault="00562727" w14:paraId="39F3897A" w14:textId="39FCC018">
            <w:pPr>
              <w:ind w:left="220"/>
              <w:rPr>
                <w:sz w:val="20"/>
                <w:szCs w:val="20"/>
              </w:rPr>
            </w:pPr>
            <w:ins w:author="Sally Eastland" w:date="2024-12-10T16:41:00Z" w16du:dateUtc="2024-12-10T16:41:00Z" w:id="99">
              <w:r>
                <w:rPr>
                  <w:rFonts w:ascii="Arial" w:hAnsi="Arial" w:eastAsia="Arial" w:cs="Arial"/>
                  <w:sz w:val="24"/>
                  <w:szCs w:val="24"/>
                </w:rPr>
                <w:t>3</w:t>
              </w:r>
            </w:ins>
            <w:del w:author="Sally Eastland" w:date="2024-12-10T16:41:00Z" w16du:dateUtc="2024-12-10T16:41:00Z" w:id="100">
              <w:r w:rsidDel="00562727">
                <w:rPr>
                  <w:rFonts w:ascii="Arial" w:hAnsi="Arial" w:eastAsia="Arial" w:cs="Arial"/>
                  <w:sz w:val="24"/>
                  <w:szCs w:val="24"/>
                </w:rPr>
                <w:delText>2</w:delText>
              </w:r>
            </w:del>
          </w:p>
        </w:tc>
      </w:tr>
      <w:tr w:rsidR="00007DA4" w14:paraId="39F3897E" w14:textId="77777777">
        <w:trPr>
          <w:trHeight w:val="505"/>
        </w:trPr>
        <w:tc>
          <w:tcPr>
            <w:tcW w:w="2440" w:type="dxa"/>
            <w:tcBorders>
              <w:bottom w:val="single" w:color="76AFE1" w:sz="8" w:space="0"/>
            </w:tcBorders>
            <w:vAlign w:val="bottom"/>
          </w:tcPr>
          <w:p w:rsidR="00007DA4" w:rsidRDefault="00740FEF" w14:paraId="39F3897C" w14:textId="77777777">
            <w:pPr>
              <w:ind w:left="40"/>
              <w:rPr>
                <w:sz w:val="20"/>
                <w:szCs w:val="20"/>
              </w:rPr>
            </w:pPr>
            <w:r>
              <w:rPr>
                <w:rFonts w:ascii="Arial" w:hAnsi="Arial" w:eastAsia="Arial" w:cs="Arial"/>
                <w:b/>
                <w:bCs/>
                <w:color w:val="5979CD"/>
                <w:sz w:val="26"/>
                <w:szCs w:val="26"/>
              </w:rPr>
              <w:t>Date Approved</w:t>
            </w:r>
          </w:p>
        </w:tc>
        <w:tc>
          <w:tcPr>
            <w:tcW w:w="8020" w:type="dxa"/>
            <w:tcBorders>
              <w:bottom w:val="single" w:color="76AFE1" w:sz="8" w:space="0"/>
            </w:tcBorders>
            <w:vAlign w:val="bottom"/>
          </w:tcPr>
          <w:p w:rsidR="00007DA4" w:rsidRDefault="00740FEF" w14:paraId="39F3897D" w14:textId="6E845A99">
            <w:pPr>
              <w:ind w:left="220"/>
              <w:rPr>
                <w:sz w:val="20"/>
                <w:szCs w:val="20"/>
              </w:rPr>
            </w:pPr>
            <w:r>
              <w:rPr>
                <w:rFonts w:ascii="Arial" w:hAnsi="Arial" w:eastAsia="Arial" w:cs="Arial"/>
                <w:sz w:val="24"/>
                <w:szCs w:val="24"/>
              </w:rPr>
              <w:t>March 20</w:t>
            </w:r>
            <w:ins w:author="Sally Eastland" w:date="2024-12-10T16:41:00Z" w16du:dateUtc="2024-12-10T16:41:00Z" w:id="101">
              <w:r w:rsidR="00562727">
                <w:rPr>
                  <w:rFonts w:ascii="Arial" w:hAnsi="Arial" w:eastAsia="Arial" w:cs="Arial"/>
                  <w:sz w:val="24"/>
                  <w:szCs w:val="24"/>
                </w:rPr>
                <w:t>25</w:t>
              </w:r>
            </w:ins>
            <w:del w:author="Sally Eastland" w:date="2024-12-10T16:41:00Z" w16du:dateUtc="2024-12-10T16:41:00Z" w:id="102">
              <w:r w:rsidDel="00562727">
                <w:rPr>
                  <w:rFonts w:ascii="Arial" w:hAnsi="Arial" w:eastAsia="Arial" w:cs="Arial"/>
                  <w:sz w:val="24"/>
                  <w:szCs w:val="24"/>
                </w:rPr>
                <w:delText>17</w:delText>
              </w:r>
            </w:del>
          </w:p>
        </w:tc>
      </w:tr>
      <w:tr w:rsidR="00007DA4" w14:paraId="39F38981" w14:textId="77777777">
        <w:trPr>
          <w:trHeight w:val="515"/>
        </w:trPr>
        <w:tc>
          <w:tcPr>
            <w:tcW w:w="2440" w:type="dxa"/>
            <w:vAlign w:val="bottom"/>
          </w:tcPr>
          <w:p w:rsidR="00007DA4" w:rsidRDefault="00740FEF" w14:paraId="39F3897F" w14:textId="77777777">
            <w:pPr>
              <w:ind w:left="40"/>
              <w:rPr>
                <w:sz w:val="20"/>
                <w:szCs w:val="20"/>
              </w:rPr>
            </w:pPr>
            <w:r>
              <w:rPr>
                <w:rFonts w:ascii="Arial" w:hAnsi="Arial" w:eastAsia="Arial" w:cs="Arial"/>
                <w:b/>
                <w:bCs/>
                <w:color w:val="5979CD"/>
                <w:sz w:val="26"/>
                <w:szCs w:val="26"/>
              </w:rPr>
              <w:t>Indicative Review</w:t>
            </w:r>
          </w:p>
        </w:tc>
        <w:tc>
          <w:tcPr>
            <w:tcW w:w="8020" w:type="dxa"/>
            <w:vAlign w:val="bottom"/>
          </w:tcPr>
          <w:p w:rsidR="00007DA4" w:rsidRDefault="00740FEF" w14:paraId="39F38980" w14:textId="50F73143">
            <w:pPr>
              <w:ind w:left="220"/>
              <w:rPr>
                <w:sz w:val="20"/>
                <w:szCs w:val="20"/>
              </w:rPr>
            </w:pPr>
            <w:r>
              <w:rPr>
                <w:rFonts w:ascii="Arial" w:hAnsi="Arial" w:eastAsia="Arial" w:cs="Arial"/>
                <w:sz w:val="24"/>
                <w:szCs w:val="24"/>
              </w:rPr>
              <w:t>March 20</w:t>
            </w:r>
            <w:ins w:author="Sally Eastland" w:date="2024-12-10T16:41:00Z" w16du:dateUtc="2024-12-10T16:41:00Z" w:id="103">
              <w:r w:rsidR="00562727">
                <w:rPr>
                  <w:rFonts w:ascii="Arial" w:hAnsi="Arial" w:eastAsia="Arial" w:cs="Arial"/>
                  <w:sz w:val="24"/>
                  <w:szCs w:val="24"/>
                </w:rPr>
                <w:t>30</w:t>
              </w:r>
            </w:ins>
            <w:del w:author="Sally Eastland" w:date="2024-12-10T16:41:00Z" w16du:dateUtc="2024-12-10T16:41:00Z" w:id="104">
              <w:r w:rsidDel="00562727">
                <w:rPr>
                  <w:rFonts w:ascii="Arial" w:hAnsi="Arial" w:eastAsia="Arial" w:cs="Arial"/>
                  <w:sz w:val="24"/>
                  <w:szCs w:val="24"/>
                </w:rPr>
                <w:delText>22</w:delText>
              </w:r>
            </w:del>
          </w:p>
        </w:tc>
      </w:tr>
      <w:tr w:rsidR="00007DA4" w14:paraId="39F38984" w14:textId="77777777">
        <w:trPr>
          <w:trHeight w:val="380"/>
        </w:trPr>
        <w:tc>
          <w:tcPr>
            <w:tcW w:w="2440" w:type="dxa"/>
            <w:tcBorders>
              <w:bottom w:val="single" w:color="76AFE1" w:sz="8" w:space="0"/>
            </w:tcBorders>
            <w:vAlign w:val="bottom"/>
          </w:tcPr>
          <w:p w:rsidR="00007DA4" w:rsidRDefault="00740FEF" w14:paraId="39F38982" w14:textId="77777777">
            <w:pPr>
              <w:ind w:left="40"/>
              <w:rPr>
                <w:sz w:val="20"/>
                <w:szCs w:val="20"/>
              </w:rPr>
            </w:pPr>
            <w:r>
              <w:rPr>
                <w:rFonts w:ascii="Arial" w:hAnsi="Arial" w:eastAsia="Arial" w:cs="Arial"/>
                <w:b/>
                <w:bCs/>
                <w:color w:val="5979CD"/>
                <w:sz w:val="26"/>
                <w:szCs w:val="26"/>
              </w:rPr>
              <w:t>Date</w:t>
            </w:r>
          </w:p>
        </w:tc>
        <w:tc>
          <w:tcPr>
            <w:tcW w:w="8020" w:type="dxa"/>
            <w:tcBorders>
              <w:bottom w:val="single" w:color="76AFE1" w:sz="8" w:space="0"/>
            </w:tcBorders>
            <w:vAlign w:val="bottom"/>
          </w:tcPr>
          <w:p w:rsidR="00007DA4" w:rsidRDefault="00007DA4" w14:paraId="39F38983" w14:textId="77777777">
            <w:pPr>
              <w:rPr>
                <w:sz w:val="24"/>
                <w:szCs w:val="24"/>
              </w:rPr>
            </w:pPr>
          </w:p>
        </w:tc>
      </w:tr>
      <w:tr w:rsidR="00007DA4" w14:paraId="39F38987" w14:textId="77777777">
        <w:trPr>
          <w:trHeight w:val="505"/>
        </w:trPr>
        <w:tc>
          <w:tcPr>
            <w:tcW w:w="2440" w:type="dxa"/>
            <w:tcBorders>
              <w:bottom w:val="single" w:color="76AFE1" w:sz="8" w:space="0"/>
            </w:tcBorders>
            <w:vAlign w:val="bottom"/>
          </w:tcPr>
          <w:p w:rsidR="00007DA4" w:rsidRDefault="00740FEF" w14:paraId="39F38985" w14:textId="77777777">
            <w:pPr>
              <w:ind w:left="40"/>
              <w:rPr>
                <w:sz w:val="20"/>
                <w:szCs w:val="20"/>
              </w:rPr>
            </w:pPr>
            <w:r>
              <w:rPr>
                <w:rFonts w:ascii="Arial" w:hAnsi="Arial" w:eastAsia="Arial" w:cs="Arial"/>
                <w:b/>
                <w:bCs/>
                <w:color w:val="5979CD"/>
                <w:sz w:val="26"/>
                <w:szCs w:val="26"/>
              </w:rPr>
              <w:t>Validity</w:t>
            </w:r>
          </w:p>
        </w:tc>
        <w:tc>
          <w:tcPr>
            <w:tcW w:w="8020" w:type="dxa"/>
            <w:tcBorders>
              <w:bottom w:val="single" w:color="76AFE1" w:sz="8" w:space="0"/>
            </w:tcBorders>
            <w:vAlign w:val="bottom"/>
          </w:tcPr>
          <w:p w:rsidR="00007DA4" w:rsidRDefault="00740FEF" w14:paraId="39F38986" w14:textId="77777777">
            <w:pPr>
              <w:ind w:left="220"/>
              <w:rPr>
                <w:sz w:val="20"/>
                <w:szCs w:val="20"/>
              </w:rPr>
            </w:pPr>
            <w:r>
              <w:rPr>
                <w:rFonts w:ascii="Arial" w:hAnsi="Arial" w:eastAsia="Arial" w:cs="Arial"/>
                <w:sz w:val="24"/>
                <w:szCs w:val="24"/>
              </w:rPr>
              <w:t>Current</w:t>
            </w:r>
          </w:p>
        </w:tc>
      </w:tr>
      <w:tr w:rsidR="00007DA4" w14:paraId="39F3898A" w14:textId="77777777">
        <w:trPr>
          <w:trHeight w:val="505"/>
        </w:trPr>
        <w:tc>
          <w:tcPr>
            <w:tcW w:w="2440" w:type="dxa"/>
            <w:tcBorders>
              <w:bottom w:val="single" w:color="76AFE1" w:sz="8" w:space="0"/>
            </w:tcBorders>
            <w:vAlign w:val="bottom"/>
          </w:tcPr>
          <w:p w:rsidR="00007DA4" w:rsidRDefault="00740FEF" w14:paraId="39F38988" w14:textId="77777777">
            <w:pPr>
              <w:ind w:left="40"/>
              <w:rPr>
                <w:sz w:val="20"/>
                <w:szCs w:val="20"/>
              </w:rPr>
            </w:pPr>
            <w:r>
              <w:rPr>
                <w:rFonts w:ascii="Arial" w:hAnsi="Arial" w:eastAsia="Arial" w:cs="Arial"/>
                <w:b/>
                <w:bCs/>
                <w:color w:val="5979CD"/>
                <w:sz w:val="26"/>
                <w:szCs w:val="26"/>
              </w:rPr>
              <w:t>Status</w:t>
            </w:r>
          </w:p>
        </w:tc>
        <w:tc>
          <w:tcPr>
            <w:tcW w:w="8020" w:type="dxa"/>
            <w:tcBorders>
              <w:bottom w:val="single" w:color="76AFE1" w:sz="8" w:space="0"/>
            </w:tcBorders>
            <w:vAlign w:val="bottom"/>
          </w:tcPr>
          <w:p w:rsidR="00007DA4" w:rsidRDefault="00740FEF" w14:paraId="39F38989" w14:textId="77777777">
            <w:pPr>
              <w:ind w:left="220"/>
              <w:rPr>
                <w:sz w:val="20"/>
                <w:szCs w:val="20"/>
              </w:rPr>
            </w:pPr>
            <w:r>
              <w:rPr>
                <w:rFonts w:ascii="Arial" w:hAnsi="Arial" w:eastAsia="Arial" w:cs="Arial"/>
                <w:sz w:val="24"/>
                <w:szCs w:val="24"/>
              </w:rPr>
              <w:t>Original</w:t>
            </w:r>
          </w:p>
        </w:tc>
      </w:tr>
      <w:tr w:rsidR="00007DA4" w14:paraId="39F3898D" w14:textId="77777777">
        <w:trPr>
          <w:trHeight w:val="515"/>
        </w:trPr>
        <w:tc>
          <w:tcPr>
            <w:tcW w:w="2440" w:type="dxa"/>
            <w:vAlign w:val="bottom"/>
          </w:tcPr>
          <w:p w:rsidR="00007DA4" w:rsidRDefault="00740FEF" w14:paraId="39F3898B" w14:textId="77777777">
            <w:pPr>
              <w:ind w:left="40"/>
              <w:rPr>
                <w:sz w:val="20"/>
                <w:szCs w:val="20"/>
              </w:rPr>
            </w:pPr>
            <w:r>
              <w:rPr>
                <w:rFonts w:ascii="Arial" w:hAnsi="Arial" w:eastAsia="Arial" w:cs="Arial"/>
                <w:b/>
                <w:bCs/>
                <w:color w:val="5979CD"/>
                <w:sz w:val="26"/>
                <w:szCs w:val="26"/>
              </w:rPr>
              <w:t>Originating</w:t>
            </w:r>
          </w:p>
        </w:tc>
        <w:tc>
          <w:tcPr>
            <w:tcW w:w="8020" w:type="dxa"/>
            <w:vAlign w:val="bottom"/>
          </w:tcPr>
          <w:p w:rsidR="00007DA4" w:rsidRDefault="00740FEF" w14:paraId="39F3898C" w14:textId="77777777">
            <w:pPr>
              <w:ind w:left="220"/>
              <w:rPr>
                <w:sz w:val="20"/>
                <w:szCs w:val="20"/>
              </w:rPr>
            </w:pPr>
            <w:r>
              <w:rPr>
                <w:rFonts w:ascii="Arial" w:hAnsi="Arial" w:eastAsia="Arial" w:cs="Arial"/>
                <w:sz w:val="24"/>
                <w:szCs w:val="24"/>
              </w:rPr>
              <w:t>Skillsmart Retail</w:t>
            </w:r>
          </w:p>
        </w:tc>
      </w:tr>
      <w:tr w:rsidR="00007DA4" w14:paraId="39F38990" w14:textId="77777777">
        <w:trPr>
          <w:trHeight w:val="380"/>
        </w:trPr>
        <w:tc>
          <w:tcPr>
            <w:tcW w:w="2440" w:type="dxa"/>
            <w:tcBorders>
              <w:bottom w:val="single" w:color="76AFE1" w:sz="8" w:space="0"/>
            </w:tcBorders>
            <w:vAlign w:val="bottom"/>
          </w:tcPr>
          <w:p w:rsidR="00007DA4" w:rsidRDefault="00740FEF" w14:paraId="39F3898E" w14:textId="77777777">
            <w:pPr>
              <w:ind w:left="40"/>
              <w:rPr>
                <w:sz w:val="20"/>
                <w:szCs w:val="20"/>
              </w:rPr>
            </w:pPr>
            <w:r>
              <w:rPr>
                <w:rFonts w:ascii="Arial" w:hAnsi="Arial" w:eastAsia="Arial" w:cs="Arial"/>
                <w:b/>
                <w:bCs/>
                <w:color w:val="5979CD"/>
                <w:sz w:val="26"/>
                <w:szCs w:val="26"/>
              </w:rPr>
              <w:t>Organisation</w:t>
            </w:r>
          </w:p>
        </w:tc>
        <w:tc>
          <w:tcPr>
            <w:tcW w:w="8020" w:type="dxa"/>
            <w:tcBorders>
              <w:bottom w:val="single" w:color="76AFE1" w:sz="8" w:space="0"/>
            </w:tcBorders>
            <w:vAlign w:val="bottom"/>
          </w:tcPr>
          <w:p w:rsidR="00007DA4" w:rsidRDefault="00007DA4" w14:paraId="39F3898F" w14:textId="77777777">
            <w:pPr>
              <w:rPr>
                <w:sz w:val="24"/>
                <w:szCs w:val="24"/>
              </w:rPr>
            </w:pPr>
          </w:p>
        </w:tc>
      </w:tr>
      <w:tr w:rsidR="00007DA4" w14:paraId="39F38993" w14:textId="77777777">
        <w:trPr>
          <w:trHeight w:val="505"/>
        </w:trPr>
        <w:tc>
          <w:tcPr>
            <w:tcW w:w="2440" w:type="dxa"/>
            <w:tcBorders>
              <w:bottom w:val="single" w:color="76AFE1" w:sz="8" w:space="0"/>
            </w:tcBorders>
            <w:vAlign w:val="bottom"/>
          </w:tcPr>
          <w:p w:rsidR="00007DA4" w:rsidRDefault="00740FEF" w14:paraId="39F38991" w14:textId="77777777">
            <w:pPr>
              <w:ind w:left="40"/>
              <w:rPr>
                <w:sz w:val="20"/>
                <w:szCs w:val="20"/>
              </w:rPr>
            </w:pPr>
            <w:r>
              <w:rPr>
                <w:rFonts w:ascii="Arial" w:hAnsi="Arial" w:eastAsia="Arial" w:cs="Arial"/>
                <w:b/>
                <w:bCs/>
                <w:color w:val="5979CD"/>
                <w:sz w:val="26"/>
                <w:szCs w:val="26"/>
              </w:rPr>
              <w:t>Original URN</w:t>
            </w:r>
          </w:p>
        </w:tc>
        <w:tc>
          <w:tcPr>
            <w:tcW w:w="8020" w:type="dxa"/>
            <w:tcBorders>
              <w:bottom w:val="single" w:color="76AFE1" w:sz="8" w:space="0"/>
            </w:tcBorders>
            <w:vAlign w:val="bottom"/>
          </w:tcPr>
          <w:p w:rsidR="00007DA4" w:rsidRDefault="00740FEF" w14:paraId="39F38992" w14:textId="77777777">
            <w:pPr>
              <w:ind w:left="220"/>
              <w:rPr>
                <w:sz w:val="20"/>
                <w:szCs w:val="20"/>
              </w:rPr>
            </w:pPr>
            <w:r>
              <w:rPr>
                <w:rFonts w:ascii="Arial" w:hAnsi="Arial" w:eastAsia="Arial" w:cs="Arial"/>
                <w:sz w:val="24"/>
                <w:szCs w:val="24"/>
              </w:rPr>
              <w:t>SSR.B235</w:t>
            </w:r>
          </w:p>
        </w:tc>
      </w:tr>
      <w:tr w:rsidR="00007DA4" w14:paraId="39F38996" w14:textId="77777777">
        <w:trPr>
          <w:trHeight w:val="500"/>
        </w:trPr>
        <w:tc>
          <w:tcPr>
            <w:tcW w:w="2440" w:type="dxa"/>
            <w:vAlign w:val="bottom"/>
          </w:tcPr>
          <w:p w:rsidR="00007DA4" w:rsidRDefault="00740FEF" w14:paraId="39F38994" w14:textId="77777777">
            <w:pPr>
              <w:ind w:left="40"/>
              <w:rPr>
                <w:sz w:val="20"/>
                <w:szCs w:val="20"/>
              </w:rPr>
            </w:pPr>
            <w:r>
              <w:rPr>
                <w:rFonts w:ascii="Arial" w:hAnsi="Arial" w:eastAsia="Arial" w:cs="Arial"/>
                <w:b/>
                <w:bCs/>
                <w:color w:val="5979CD"/>
                <w:sz w:val="26"/>
                <w:szCs w:val="26"/>
              </w:rPr>
              <w:t>Relevant</w:t>
            </w:r>
          </w:p>
        </w:tc>
        <w:tc>
          <w:tcPr>
            <w:tcW w:w="8020" w:type="dxa"/>
            <w:vAlign w:val="bottom"/>
          </w:tcPr>
          <w:p w:rsidR="00007DA4" w:rsidRDefault="00740FEF" w14:paraId="39F38995" w14:textId="77777777">
            <w:pPr>
              <w:ind w:left="220"/>
              <w:rPr>
                <w:sz w:val="20"/>
                <w:szCs w:val="20"/>
              </w:rPr>
            </w:pPr>
            <w:r>
              <w:rPr>
                <w:rFonts w:ascii="Arial" w:hAnsi="Arial" w:eastAsia="Arial" w:cs="Arial"/>
                <w:sz w:val="24"/>
                <w:szCs w:val="24"/>
              </w:rPr>
              <w:t>Retail and commercial enterprise; Retailing and wholesaling; Sales and</w:t>
            </w:r>
          </w:p>
        </w:tc>
      </w:tr>
      <w:tr w:rsidR="00007DA4" w14:paraId="39F38999" w14:textId="77777777">
        <w:trPr>
          <w:trHeight w:val="360"/>
        </w:trPr>
        <w:tc>
          <w:tcPr>
            <w:tcW w:w="2440" w:type="dxa"/>
            <w:vAlign w:val="bottom"/>
          </w:tcPr>
          <w:p w:rsidR="00007DA4" w:rsidRDefault="00740FEF" w14:paraId="39F38997" w14:textId="77777777">
            <w:pPr>
              <w:ind w:left="40"/>
              <w:rPr>
                <w:sz w:val="20"/>
                <w:szCs w:val="20"/>
              </w:rPr>
            </w:pPr>
            <w:r>
              <w:rPr>
                <w:rFonts w:ascii="Arial" w:hAnsi="Arial" w:eastAsia="Arial" w:cs="Arial"/>
                <w:b/>
                <w:bCs/>
                <w:color w:val="5979CD"/>
                <w:sz w:val="26"/>
                <w:szCs w:val="26"/>
              </w:rPr>
              <w:t>Occupations</w:t>
            </w:r>
          </w:p>
        </w:tc>
        <w:tc>
          <w:tcPr>
            <w:tcW w:w="8020" w:type="dxa"/>
            <w:vAlign w:val="bottom"/>
          </w:tcPr>
          <w:p w:rsidR="00007DA4" w:rsidRDefault="00740FEF" w14:paraId="39F38998" w14:textId="77777777">
            <w:pPr>
              <w:ind w:left="220"/>
              <w:rPr>
                <w:sz w:val="20"/>
                <w:szCs w:val="20"/>
              </w:rPr>
            </w:pPr>
            <w:r>
              <w:rPr>
                <w:rFonts w:ascii="Arial" w:hAnsi="Arial" w:eastAsia="Arial" w:cs="Arial"/>
                <w:sz w:val="24"/>
                <w:szCs w:val="24"/>
              </w:rPr>
              <w:t xml:space="preserve">Customer Services Occupations; Sales </w:t>
            </w:r>
            <w:r>
              <w:rPr>
                <w:rFonts w:ascii="Arial" w:hAnsi="Arial" w:eastAsia="Arial" w:cs="Arial"/>
                <w:sz w:val="24"/>
                <w:szCs w:val="24"/>
              </w:rPr>
              <w:t>Assistants and Retail Cashiers;</w:t>
            </w:r>
          </w:p>
        </w:tc>
      </w:tr>
      <w:tr w:rsidR="00007DA4" w14:paraId="39F3899C" w14:textId="77777777">
        <w:trPr>
          <w:trHeight w:val="328"/>
        </w:trPr>
        <w:tc>
          <w:tcPr>
            <w:tcW w:w="2440" w:type="dxa"/>
            <w:tcBorders>
              <w:bottom w:val="single" w:color="76AFE1" w:sz="8" w:space="0"/>
            </w:tcBorders>
            <w:vAlign w:val="bottom"/>
          </w:tcPr>
          <w:p w:rsidR="00007DA4" w:rsidRDefault="00007DA4" w14:paraId="39F3899A" w14:textId="77777777">
            <w:pPr>
              <w:rPr>
                <w:sz w:val="24"/>
                <w:szCs w:val="24"/>
              </w:rPr>
            </w:pPr>
          </w:p>
        </w:tc>
        <w:tc>
          <w:tcPr>
            <w:tcW w:w="8020" w:type="dxa"/>
            <w:tcBorders>
              <w:bottom w:val="single" w:color="76AFE1" w:sz="8" w:space="0"/>
            </w:tcBorders>
            <w:vAlign w:val="bottom"/>
          </w:tcPr>
          <w:p w:rsidR="00007DA4" w:rsidRDefault="00740FEF" w14:paraId="39F3899B" w14:textId="77777777">
            <w:pPr>
              <w:ind w:left="220"/>
              <w:rPr>
                <w:sz w:val="20"/>
                <w:szCs w:val="20"/>
              </w:rPr>
            </w:pPr>
            <w:r>
              <w:rPr>
                <w:rFonts w:ascii="Arial" w:hAnsi="Arial" w:eastAsia="Arial" w:cs="Arial"/>
                <w:sz w:val="24"/>
                <w:szCs w:val="24"/>
              </w:rPr>
              <w:t>Skilled Trades Occupations; Food Preparation Trades</w:t>
            </w:r>
          </w:p>
        </w:tc>
      </w:tr>
      <w:tr w:rsidR="00007DA4" w14:paraId="39F3899F" w14:textId="77777777">
        <w:trPr>
          <w:trHeight w:val="507"/>
        </w:trPr>
        <w:tc>
          <w:tcPr>
            <w:tcW w:w="2440" w:type="dxa"/>
            <w:tcBorders>
              <w:bottom w:val="single" w:color="76AFE1" w:sz="8" w:space="0"/>
            </w:tcBorders>
            <w:vAlign w:val="bottom"/>
          </w:tcPr>
          <w:p w:rsidR="00007DA4" w:rsidRDefault="00740FEF" w14:paraId="39F3899D" w14:textId="77777777">
            <w:pPr>
              <w:ind w:left="40"/>
              <w:rPr>
                <w:sz w:val="20"/>
                <w:szCs w:val="20"/>
              </w:rPr>
            </w:pPr>
            <w:r>
              <w:rPr>
                <w:rFonts w:ascii="Arial" w:hAnsi="Arial" w:eastAsia="Arial" w:cs="Arial"/>
                <w:b/>
                <w:bCs/>
                <w:color w:val="5979CD"/>
                <w:sz w:val="26"/>
                <w:szCs w:val="26"/>
              </w:rPr>
              <w:t>Suite</w:t>
            </w:r>
          </w:p>
        </w:tc>
        <w:tc>
          <w:tcPr>
            <w:tcW w:w="8020" w:type="dxa"/>
            <w:tcBorders>
              <w:bottom w:val="single" w:color="76AFE1" w:sz="8" w:space="0"/>
            </w:tcBorders>
            <w:vAlign w:val="bottom"/>
          </w:tcPr>
          <w:p w:rsidR="00007DA4" w:rsidRDefault="00740FEF" w14:paraId="39F3899E" w14:textId="77777777">
            <w:pPr>
              <w:ind w:left="220"/>
              <w:rPr>
                <w:sz w:val="20"/>
                <w:szCs w:val="20"/>
              </w:rPr>
            </w:pPr>
            <w:r>
              <w:rPr>
                <w:rFonts w:ascii="Arial" w:hAnsi="Arial" w:eastAsia="Arial" w:cs="Arial"/>
                <w:sz w:val="24"/>
                <w:szCs w:val="24"/>
              </w:rPr>
              <w:t>Retail</w:t>
            </w:r>
          </w:p>
        </w:tc>
      </w:tr>
      <w:tr w:rsidR="00007DA4" w14:paraId="39F389A2" w14:textId="77777777">
        <w:trPr>
          <w:trHeight w:val="500"/>
        </w:trPr>
        <w:tc>
          <w:tcPr>
            <w:tcW w:w="2440" w:type="dxa"/>
            <w:vAlign w:val="bottom"/>
          </w:tcPr>
          <w:p w:rsidR="00007DA4" w:rsidRDefault="00740FEF" w14:paraId="39F389A0" w14:textId="77777777">
            <w:pPr>
              <w:ind w:left="40"/>
              <w:rPr>
                <w:sz w:val="20"/>
                <w:szCs w:val="20"/>
              </w:rPr>
            </w:pPr>
            <w:r>
              <w:rPr>
                <w:rFonts w:ascii="Arial" w:hAnsi="Arial" w:eastAsia="Arial" w:cs="Arial"/>
                <w:b/>
                <w:bCs/>
                <w:color w:val="5979CD"/>
                <w:sz w:val="26"/>
                <w:szCs w:val="26"/>
              </w:rPr>
              <w:t>Keywords</w:t>
            </w:r>
          </w:p>
        </w:tc>
        <w:tc>
          <w:tcPr>
            <w:tcW w:w="8020" w:type="dxa"/>
            <w:vAlign w:val="bottom"/>
          </w:tcPr>
          <w:p w:rsidR="00007DA4" w:rsidRDefault="00740FEF" w14:paraId="39F389A1" w14:textId="77777777">
            <w:pPr>
              <w:ind w:left="220"/>
              <w:rPr>
                <w:sz w:val="20"/>
                <w:szCs w:val="20"/>
              </w:rPr>
            </w:pPr>
            <w:r>
              <w:rPr>
                <w:rFonts w:ascii="Arial" w:hAnsi="Arial" w:eastAsia="Arial" w:cs="Arial"/>
                <w:sz w:val="24"/>
                <w:szCs w:val="24"/>
              </w:rPr>
              <w:t>Retailing; retailers; maintains; maintaining; meat; fish; poultry; produce;</w:t>
            </w:r>
          </w:p>
        </w:tc>
      </w:tr>
      <w:tr w:rsidR="00007DA4" w14:paraId="39F389A5" w14:textId="77777777">
        <w:trPr>
          <w:trHeight w:val="328"/>
        </w:trPr>
        <w:tc>
          <w:tcPr>
            <w:tcW w:w="2440" w:type="dxa"/>
            <w:tcBorders>
              <w:bottom w:val="single" w:color="76AFE1" w:sz="8" w:space="0"/>
            </w:tcBorders>
            <w:vAlign w:val="bottom"/>
          </w:tcPr>
          <w:p w:rsidR="00007DA4" w:rsidRDefault="00007DA4" w14:paraId="39F389A3" w14:textId="77777777">
            <w:pPr>
              <w:rPr>
                <w:sz w:val="24"/>
                <w:szCs w:val="24"/>
              </w:rPr>
            </w:pPr>
          </w:p>
        </w:tc>
        <w:tc>
          <w:tcPr>
            <w:tcW w:w="8020" w:type="dxa"/>
            <w:tcBorders>
              <w:bottom w:val="single" w:color="76AFE1" w:sz="8" w:space="0"/>
            </w:tcBorders>
            <w:vAlign w:val="bottom"/>
          </w:tcPr>
          <w:p w:rsidR="00007DA4" w:rsidRDefault="00740FEF" w14:paraId="39F389A4" w14:textId="77777777">
            <w:pPr>
              <w:ind w:left="220"/>
              <w:rPr>
                <w:sz w:val="20"/>
                <w:szCs w:val="20"/>
              </w:rPr>
            </w:pPr>
            <w:r>
              <w:rPr>
                <w:rFonts w:ascii="Arial" w:hAnsi="Arial" w:eastAsia="Arial" w:cs="Arial"/>
                <w:sz w:val="24"/>
                <w:szCs w:val="24"/>
              </w:rPr>
              <w:t xml:space="preserve">vegetables; cheese; baking; bakery; butchers; butchering; </w:t>
            </w:r>
            <w:r>
              <w:rPr>
                <w:rFonts w:ascii="Arial" w:hAnsi="Arial" w:eastAsia="Arial" w:cs="Arial"/>
                <w:sz w:val="24"/>
                <w:szCs w:val="24"/>
              </w:rPr>
              <w:t>butchery</w:t>
            </w:r>
          </w:p>
        </w:tc>
      </w:tr>
    </w:tbl>
    <w:p w:rsidR="00007DA4" w:rsidRDefault="00007DA4" w14:paraId="39F389A6" w14:textId="77777777">
      <w:pPr>
        <w:spacing w:line="200" w:lineRule="exact"/>
        <w:rPr>
          <w:sz w:val="20"/>
          <w:szCs w:val="20"/>
        </w:rPr>
      </w:pPr>
    </w:p>
    <w:p w:rsidR="00007DA4" w:rsidRDefault="00007DA4" w14:paraId="39F389A7" w14:textId="77777777">
      <w:pPr>
        <w:sectPr w:rsidR="00007DA4">
          <w:pgSz w:w="11900" w:h="16840" w:orient="portrait"/>
          <w:pgMar w:top="811" w:right="600" w:bottom="0" w:left="600" w:header="0" w:footer="0" w:gutter="0"/>
          <w:cols w:equalWidth="0" w:space="720">
            <w:col w:w="10700"/>
          </w:cols>
        </w:sectPr>
      </w:pPr>
    </w:p>
    <w:p w:rsidR="00007DA4" w:rsidRDefault="00007DA4" w14:paraId="39F389A8" w14:textId="77777777">
      <w:pPr>
        <w:spacing w:line="200" w:lineRule="exact"/>
        <w:rPr>
          <w:sz w:val="20"/>
          <w:szCs w:val="20"/>
        </w:rPr>
      </w:pPr>
    </w:p>
    <w:p w:rsidR="00007DA4" w:rsidRDefault="00007DA4" w14:paraId="39F389A9" w14:textId="77777777">
      <w:pPr>
        <w:spacing w:line="200" w:lineRule="exact"/>
        <w:rPr>
          <w:sz w:val="20"/>
          <w:szCs w:val="20"/>
        </w:rPr>
      </w:pPr>
    </w:p>
    <w:p w:rsidR="00007DA4" w:rsidRDefault="00007DA4" w14:paraId="39F389AA" w14:textId="77777777">
      <w:pPr>
        <w:spacing w:line="200" w:lineRule="exact"/>
        <w:rPr>
          <w:sz w:val="20"/>
          <w:szCs w:val="20"/>
        </w:rPr>
      </w:pPr>
    </w:p>
    <w:p w:rsidR="00007DA4" w:rsidRDefault="00007DA4" w14:paraId="39F389AB" w14:textId="77777777">
      <w:pPr>
        <w:spacing w:line="200" w:lineRule="exact"/>
        <w:rPr>
          <w:sz w:val="20"/>
          <w:szCs w:val="20"/>
        </w:rPr>
      </w:pPr>
    </w:p>
    <w:p w:rsidR="00007DA4" w:rsidRDefault="00007DA4" w14:paraId="39F389AC" w14:textId="77777777">
      <w:pPr>
        <w:spacing w:line="200" w:lineRule="exact"/>
        <w:rPr>
          <w:sz w:val="20"/>
          <w:szCs w:val="20"/>
        </w:rPr>
      </w:pPr>
    </w:p>
    <w:p w:rsidR="00007DA4" w:rsidRDefault="00007DA4" w14:paraId="39F389AD" w14:textId="77777777">
      <w:pPr>
        <w:spacing w:line="200" w:lineRule="exact"/>
        <w:rPr>
          <w:sz w:val="20"/>
          <w:szCs w:val="20"/>
        </w:rPr>
      </w:pPr>
    </w:p>
    <w:p w:rsidR="00007DA4" w:rsidRDefault="00007DA4" w14:paraId="39F389AE" w14:textId="77777777">
      <w:pPr>
        <w:spacing w:line="200" w:lineRule="exact"/>
        <w:rPr>
          <w:sz w:val="20"/>
          <w:szCs w:val="20"/>
        </w:rPr>
      </w:pPr>
    </w:p>
    <w:p w:rsidR="00007DA4" w:rsidRDefault="00007DA4" w14:paraId="39F389AF" w14:textId="77777777">
      <w:pPr>
        <w:spacing w:line="200" w:lineRule="exact"/>
        <w:rPr>
          <w:sz w:val="20"/>
          <w:szCs w:val="20"/>
        </w:rPr>
      </w:pPr>
    </w:p>
    <w:p w:rsidR="00007DA4" w:rsidRDefault="00007DA4" w14:paraId="39F389B0" w14:textId="77777777">
      <w:pPr>
        <w:spacing w:line="200" w:lineRule="exact"/>
        <w:rPr>
          <w:sz w:val="20"/>
          <w:szCs w:val="20"/>
        </w:rPr>
      </w:pPr>
    </w:p>
    <w:p w:rsidR="00007DA4" w:rsidRDefault="00007DA4" w14:paraId="39F389B1" w14:textId="77777777">
      <w:pPr>
        <w:spacing w:line="200" w:lineRule="exact"/>
        <w:rPr>
          <w:sz w:val="20"/>
          <w:szCs w:val="20"/>
        </w:rPr>
      </w:pPr>
    </w:p>
    <w:p w:rsidR="00007DA4" w:rsidRDefault="00007DA4" w14:paraId="39F389B2" w14:textId="77777777">
      <w:pPr>
        <w:spacing w:line="200" w:lineRule="exact"/>
        <w:rPr>
          <w:sz w:val="20"/>
          <w:szCs w:val="20"/>
        </w:rPr>
      </w:pPr>
    </w:p>
    <w:p w:rsidR="00007DA4" w:rsidRDefault="00007DA4" w14:paraId="39F389B3" w14:textId="77777777">
      <w:pPr>
        <w:spacing w:line="200" w:lineRule="exact"/>
        <w:rPr>
          <w:sz w:val="20"/>
          <w:szCs w:val="20"/>
        </w:rPr>
      </w:pPr>
    </w:p>
    <w:p w:rsidR="00007DA4" w:rsidRDefault="00007DA4" w14:paraId="39F389B4" w14:textId="77777777">
      <w:pPr>
        <w:spacing w:line="200" w:lineRule="exact"/>
        <w:rPr>
          <w:sz w:val="20"/>
          <w:szCs w:val="20"/>
        </w:rPr>
      </w:pPr>
    </w:p>
    <w:p w:rsidR="00007DA4" w:rsidRDefault="00007DA4" w14:paraId="39F389B5" w14:textId="77777777">
      <w:pPr>
        <w:spacing w:line="200" w:lineRule="exact"/>
        <w:rPr>
          <w:sz w:val="20"/>
          <w:szCs w:val="20"/>
        </w:rPr>
      </w:pPr>
    </w:p>
    <w:p w:rsidR="00007DA4" w:rsidRDefault="00007DA4" w14:paraId="39F389B6" w14:textId="77777777">
      <w:pPr>
        <w:spacing w:line="200" w:lineRule="exact"/>
        <w:rPr>
          <w:sz w:val="20"/>
          <w:szCs w:val="20"/>
        </w:rPr>
      </w:pPr>
    </w:p>
    <w:p w:rsidR="00007DA4" w:rsidRDefault="00007DA4" w14:paraId="39F389B7" w14:textId="77777777">
      <w:pPr>
        <w:spacing w:line="200" w:lineRule="exact"/>
        <w:rPr>
          <w:sz w:val="20"/>
          <w:szCs w:val="20"/>
        </w:rPr>
      </w:pPr>
    </w:p>
    <w:p w:rsidR="00007DA4" w:rsidRDefault="00007DA4" w14:paraId="39F389B8" w14:textId="77777777">
      <w:pPr>
        <w:spacing w:line="200" w:lineRule="exact"/>
        <w:rPr>
          <w:sz w:val="20"/>
          <w:szCs w:val="20"/>
        </w:rPr>
      </w:pPr>
    </w:p>
    <w:p w:rsidR="00007DA4" w:rsidRDefault="00007DA4" w14:paraId="39F389B9" w14:textId="77777777">
      <w:pPr>
        <w:spacing w:line="200" w:lineRule="exact"/>
        <w:rPr>
          <w:sz w:val="20"/>
          <w:szCs w:val="20"/>
        </w:rPr>
      </w:pPr>
    </w:p>
    <w:p w:rsidR="00007DA4" w:rsidRDefault="00007DA4" w14:paraId="39F389BA" w14:textId="77777777">
      <w:pPr>
        <w:spacing w:line="200" w:lineRule="exact"/>
        <w:rPr>
          <w:sz w:val="20"/>
          <w:szCs w:val="20"/>
        </w:rPr>
      </w:pPr>
    </w:p>
    <w:p w:rsidR="00007DA4" w:rsidRDefault="00007DA4" w14:paraId="39F389BB" w14:textId="77777777">
      <w:pPr>
        <w:spacing w:line="200" w:lineRule="exact"/>
        <w:rPr>
          <w:sz w:val="20"/>
          <w:szCs w:val="20"/>
        </w:rPr>
      </w:pPr>
    </w:p>
    <w:p w:rsidR="00007DA4" w:rsidRDefault="00007DA4" w14:paraId="39F389BC" w14:textId="77777777">
      <w:pPr>
        <w:spacing w:line="200" w:lineRule="exact"/>
        <w:rPr>
          <w:sz w:val="20"/>
          <w:szCs w:val="20"/>
        </w:rPr>
      </w:pPr>
    </w:p>
    <w:p w:rsidR="00007DA4" w:rsidRDefault="00007DA4" w14:paraId="39F389BD" w14:textId="77777777">
      <w:pPr>
        <w:spacing w:line="200" w:lineRule="exact"/>
        <w:rPr>
          <w:sz w:val="20"/>
          <w:szCs w:val="20"/>
        </w:rPr>
      </w:pPr>
    </w:p>
    <w:p w:rsidR="00007DA4" w:rsidRDefault="00007DA4" w14:paraId="39F389BE" w14:textId="77777777">
      <w:pPr>
        <w:spacing w:line="200" w:lineRule="exact"/>
        <w:rPr>
          <w:sz w:val="20"/>
          <w:szCs w:val="20"/>
        </w:rPr>
      </w:pPr>
    </w:p>
    <w:p w:rsidR="00007DA4" w:rsidRDefault="00007DA4" w14:paraId="39F389BF" w14:textId="77777777">
      <w:pPr>
        <w:spacing w:line="200" w:lineRule="exact"/>
        <w:rPr>
          <w:sz w:val="20"/>
          <w:szCs w:val="20"/>
        </w:rPr>
      </w:pPr>
    </w:p>
    <w:p w:rsidR="00007DA4" w:rsidRDefault="00007DA4" w14:paraId="39F389C0" w14:textId="77777777">
      <w:pPr>
        <w:spacing w:line="200" w:lineRule="exact"/>
        <w:rPr>
          <w:sz w:val="20"/>
          <w:szCs w:val="20"/>
        </w:rPr>
      </w:pPr>
    </w:p>
    <w:p w:rsidR="00007DA4" w:rsidRDefault="00007DA4" w14:paraId="39F389C1" w14:textId="77777777">
      <w:pPr>
        <w:spacing w:line="200" w:lineRule="exact"/>
        <w:rPr>
          <w:sz w:val="20"/>
          <w:szCs w:val="20"/>
        </w:rPr>
      </w:pPr>
    </w:p>
    <w:p w:rsidR="00007DA4" w:rsidRDefault="00007DA4" w14:paraId="39F389C2" w14:textId="77777777">
      <w:pPr>
        <w:spacing w:line="200" w:lineRule="exact"/>
        <w:rPr>
          <w:sz w:val="20"/>
          <w:szCs w:val="20"/>
        </w:rPr>
      </w:pPr>
    </w:p>
    <w:p w:rsidR="00007DA4" w:rsidRDefault="00007DA4" w14:paraId="39F389C3" w14:textId="77777777">
      <w:pPr>
        <w:spacing w:line="200" w:lineRule="exact"/>
        <w:rPr>
          <w:sz w:val="20"/>
          <w:szCs w:val="20"/>
        </w:rPr>
      </w:pPr>
    </w:p>
    <w:p w:rsidR="00007DA4" w:rsidRDefault="00007DA4" w14:paraId="39F389C4" w14:textId="77777777">
      <w:pPr>
        <w:spacing w:line="200" w:lineRule="exact"/>
        <w:rPr>
          <w:sz w:val="20"/>
          <w:szCs w:val="20"/>
        </w:rPr>
      </w:pPr>
    </w:p>
    <w:p w:rsidR="00007DA4" w:rsidRDefault="00007DA4" w14:paraId="39F389C5" w14:textId="77777777">
      <w:pPr>
        <w:spacing w:line="207"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160"/>
        <w:gridCol w:w="6660"/>
        <w:gridCol w:w="1880"/>
      </w:tblGrid>
      <w:tr w:rsidR="00007DA4" w14:paraId="39F389C9" w14:textId="77777777">
        <w:trPr>
          <w:trHeight w:val="161"/>
        </w:trPr>
        <w:tc>
          <w:tcPr>
            <w:tcW w:w="2160" w:type="dxa"/>
            <w:vAlign w:val="bottom"/>
          </w:tcPr>
          <w:p w:rsidR="00007DA4" w:rsidRDefault="00740FEF" w14:paraId="39F389C6" w14:textId="77777777">
            <w:pPr>
              <w:rPr>
                <w:sz w:val="20"/>
                <w:szCs w:val="20"/>
              </w:rPr>
            </w:pPr>
            <w:r>
              <w:rPr>
                <w:rFonts w:ascii="Arial" w:hAnsi="Arial" w:eastAsia="Arial" w:cs="Arial"/>
                <w:sz w:val="14"/>
                <w:szCs w:val="14"/>
              </w:rPr>
              <w:t>PPL.B235</w:t>
            </w:r>
          </w:p>
        </w:tc>
        <w:tc>
          <w:tcPr>
            <w:tcW w:w="6660" w:type="dxa"/>
            <w:vAlign w:val="bottom"/>
          </w:tcPr>
          <w:p w:rsidR="00007DA4" w:rsidRDefault="00740FEF" w14:paraId="39F389C7" w14:textId="77777777">
            <w:pPr>
              <w:ind w:right="210"/>
              <w:jc w:val="center"/>
              <w:rPr>
                <w:sz w:val="20"/>
                <w:szCs w:val="20"/>
              </w:rPr>
            </w:pPr>
            <w:r>
              <w:rPr>
                <w:rFonts w:ascii="Arial" w:hAnsi="Arial" w:eastAsia="Arial" w:cs="Arial"/>
                <w:sz w:val="14"/>
                <w:szCs w:val="14"/>
              </w:rPr>
              <w:t>Maintain food safety while working with food in a retail</w:t>
            </w:r>
          </w:p>
        </w:tc>
        <w:tc>
          <w:tcPr>
            <w:tcW w:w="1880" w:type="dxa"/>
            <w:vAlign w:val="bottom"/>
          </w:tcPr>
          <w:p w:rsidR="00007DA4" w:rsidRDefault="00740FEF" w14:paraId="39F389C8" w14:textId="77777777">
            <w:pPr>
              <w:jc w:val="right"/>
              <w:rPr>
                <w:sz w:val="20"/>
                <w:szCs w:val="20"/>
              </w:rPr>
            </w:pPr>
            <w:r>
              <w:rPr>
                <w:rFonts w:ascii="Times" w:hAnsi="Times" w:eastAsia="Times" w:cs="Times"/>
                <w:sz w:val="14"/>
                <w:szCs w:val="14"/>
              </w:rPr>
              <w:t>8</w:t>
            </w:r>
          </w:p>
        </w:tc>
      </w:tr>
      <w:tr w:rsidR="00007DA4" w14:paraId="39F389CD" w14:textId="77777777">
        <w:trPr>
          <w:trHeight w:val="188"/>
        </w:trPr>
        <w:tc>
          <w:tcPr>
            <w:tcW w:w="2160" w:type="dxa"/>
            <w:vAlign w:val="bottom"/>
          </w:tcPr>
          <w:p w:rsidR="00007DA4" w:rsidRDefault="00007DA4" w14:paraId="39F389CA" w14:textId="77777777">
            <w:pPr>
              <w:rPr>
                <w:sz w:val="16"/>
                <w:szCs w:val="16"/>
              </w:rPr>
            </w:pPr>
          </w:p>
        </w:tc>
        <w:tc>
          <w:tcPr>
            <w:tcW w:w="6660" w:type="dxa"/>
            <w:vAlign w:val="bottom"/>
          </w:tcPr>
          <w:p w:rsidR="00007DA4" w:rsidRDefault="00740FEF" w14:paraId="39F389CB" w14:textId="77777777">
            <w:pPr>
              <w:ind w:right="210"/>
              <w:jc w:val="center"/>
              <w:rPr>
                <w:sz w:val="20"/>
                <w:szCs w:val="20"/>
              </w:rPr>
            </w:pPr>
            <w:r>
              <w:rPr>
                <w:rFonts w:ascii="Arial" w:hAnsi="Arial" w:eastAsia="Arial" w:cs="Arial"/>
                <w:sz w:val="14"/>
                <w:szCs w:val="14"/>
              </w:rPr>
              <w:t>organisation</w:t>
            </w:r>
          </w:p>
        </w:tc>
        <w:tc>
          <w:tcPr>
            <w:tcW w:w="1880" w:type="dxa"/>
            <w:vAlign w:val="bottom"/>
          </w:tcPr>
          <w:p w:rsidR="00007DA4" w:rsidRDefault="00007DA4" w14:paraId="39F389CC" w14:textId="77777777">
            <w:pPr>
              <w:rPr>
                <w:sz w:val="16"/>
                <w:szCs w:val="16"/>
              </w:rPr>
            </w:pPr>
          </w:p>
        </w:tc>
      </w:tr>
    </w:tbl>
    <w:p w:rsidR="00007DA4" w:rsidRDefault="00007DA4" w14:paraId="39F389CE" w14:textId="77777777">
      <w:pPr>
        <w:spacing w:line="1" w:lineRule="exact"/>
        <w:rPr>
          <w:sz w:val="20"/>
          <w:szCs w:val="20"/>
        </w:rPr>
      </w:pPr>
    </w:p>
    <w:sectPr w:rsidR="00007DA4">
      <w:type w:val="continuous"/>
      <w:pgSz w:w="11900" w:h="16840" w:orient="portrait"/>
      <w:pgMar w:top="811" w:right="600" w:bottom="0" w:left="600" w:header="0" w:footer="0" w:gutter="0"/>
      <w:cols w:equalWidth="0" w:space="72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400001FF" w:csb1="FFFF0000"/>
  </w:font>
  <w:font w:name="Helvetica">
    <w:panose1 w:val="020B0604020202020204"/>
    <w:charset w:val="00"/>
    <w:family w:val="swiss"/>
    <w:pitch w:val="variable"/>
    <w:sig w:usb0="E0002EFF" w:usb1="C000785B" w:usb2="00000009" w:usb3="00000000" w:csb0="400001FF" w:csb1="FFFF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1EB"/>
    <w:multiLevelType w:val="hybridMultilevel"/>
    <w:tmpl w:val="933AC69A"/>
    <w:lvl w:ilvl="0" w:tplc="AF001D0A">
      <w:start w:val="1"/>
      <w:numFmt w:val="decimal"/>
      <w:lvlText w:val="%1."/>
      <w:lvlJc w:val="left"/>
    </w:lvl>
    <w:lvl w:ilvl="1" w:tplc="4F9A5E10">
      <w:numFmt w:val="decimal"/>
      <w:lvlText w:val=""/>
      <w:lvlJc w:val="left"/>
    </w:lvl>
    <w:lvl w:ilvl="2" w:tplc="224E8638">
      <w:numFmt w:val="decimal"/>
      <w:lvlText w:val=""/>
      <w:lvlJc w:val="left"/>
    </w:lvl>
    <w:lvl w:ilvl="3" w:tplc="7F20917A">
      <w:numFmt w:val="decimal"/>
      <w:lvlText w:val=""/>
      <w:lvlJc w:val="left"/>
    </w:lvl>
    <w:lvl w:ilvl="4" w:tplc="5F3867B0">
      <w:numFmt w:val="decimal"/>
      <w:lvlText w:val=""/>
      <w:lvlJc w:val="left"/>
    </w:lvl>
    <w:lvl w:ilvl="5" w:tplc="54F23502">
      <w:numFmt w:val="decimal"/>
      <w:lvlText w:val=""/>
      <w:lvlJc w:val="left"/>
    </w:lvl>
    <w:lvl w:ilvl="6" w:tplc="E546541A">
      <w:numFmt w:val="decimal"/>
      <w:lvlText w:val=""/>
      <w:lvlJc w:val="left"/>
    </w:lvl>
    <w:lvl w:ilvl="7" w:tplc="F53C9E20">
      <w:numFmt w:val="decimal"/>
      <w:lvlText w:val=""/>
      <w:lvlJc w:val="left"/>
    </w:lvl>
    <w:lvl w:ilvl="8" w:tplc="B6AA435E">
      <w:numFmt w:val="decimal"/>
      <w:lvlText w:val=""/>
      <w:lvlJc w:val="left"/>
    </w:lvl>
  </w:abstractNum>
  <w:abstractNum w:abstractNumId="1" w15:restartNumberingAfterBreak="0">
    <w:nsid w:val="00000BB3"/>
    <w:multiLevelType w:val="hybridMultilevel"/>
    <w:tmpl w:val="6DDE7280"/>
    <w:lvl w:ilvl="0" w:tplc="28FA74DE">
      <w:start w:val="1"/>
      <w:numFmt w:val="decimal"/>
      <w:lvlText w:val="%1."/>
      <w:lvlJc w:val="left"/>
    </w:lvl>
    <w:lvl w:ilvl="1" w:tplc="F3F0D800">
      <w:numFmt w:val="decimal"/>
      <w:lvlText w:val=""/>
      <w:lvlJc w:val="left"/>
    </w:lvl>
    <w:lvl w:ilvl="2" w:tplc="03C866F4">
      <w:numFmt w:val="decimal"/>
      <w:lvlText w:val=""/>
      <w:lvlJc w:val="left"/>
    </w:lvl>
    <w:lvl w:ilvl="3" w:tplc="3E48AB6E">
      <w:numFmt w:val="decimal"/>
      <w:lvlText w:val=""/>
      <w:lvlJc w:val="left"/>
    </w:lvl>
    <w:lvl w:ilvl="4" w:tplc="1F5ED766">
      <w:numFmt w:val="decimal"/>
      <w:lvlText w:val=""/>
      <w:lvlJc w:val="left"/>
    </w:lvl>
    <w:lvl w:ilvl="5" w:tplc="2736C546">
      <w:numFmt w:val="decimal"/>
      <w:lvlText w:val=""/>
      <w:lvlJc w:val="left"/>
    </w:lvl>
    <w:lvl w:ilvl="6" w:tplc="A7EA466C">
      <w:numFmt w:val="decimal"/>
      <w:lvlText w:val=""/>
      <w:lvlJc w:val="left"/>
    </w:lvl>
    <w:lvl w:ilvl="7" w:tplc="09660D70">
      <w:numFmt w:val="decimal"/>
      <w:lvlText w:val=""/>
      <w:lvlJc w:val="left"/>
    </w:lvl>
    <w:lvl w:ilvl="8" w:tplc="C742E5DC">
      <w:numFmt w:val="decimal"/>
      <w:lvlText w:val=""/>
      <w:lvlJc w:val="left"/>
    </w:lvl>
  </w:abstractNum>
  <w:abstractNum w:abstractNumId="2" w15:restartNumberingAfterBreak="0">
    <w:nsid w:val="00001649"/>
    <w:multiLevelType w:val="hybridMultilevel"/>
    <w:tmpl w:val="9D44D992"/>
    <w:lvl w:ilvl="0" w:tplc="399EBC94">
      <w:start w:val="25"/>
      <w:numFmt w:val="decimal"/>
      <w:lvlText w:val="%1."/>
      <w:lvlJc w:val="left"/>
    </w:lvl>
    <w:lvl w:ilvl="1" w:tplc="17E4D8CC">
      <w:numFmt w:val="decimal"/>
      <w:lvlText w:val=""/>
      <w:lvlJc w:val="left"/>
    </w:lvl>
    <w:lvl w:ilvl="2" w:tplc="C3729DDE">
      <w:numFmt w:val="decimal"/>
      <w:lvlText w:val=""/>
      <w:lvlJc w:val="left"/>
    </w:lvl>
    <w:lvl w:ilvl="3" w:tplc="B900EB96">
      <w:numFmt w:val="decimal"/>
      <w:lvlText w:val=""/>
      <w:lvlJc w:val="left"/>
    </w:lvl>
    <w:lvl w:ilvl="4" w:tplc="598004E2">
      <w:numFmt w:val="decimal"/>
      <w:lvlText w:val=""/>
      <w:lvlJc w:val="left"/>
    </w:lvl>
    <w:lvl w:ilvl="5" w:tplc="A540F94E">
      <w:numFmt w:val="decimal"/>
      <w:lvlText w:val=""/>
      <w:lvlJc w:val="left"/>
    </w:lvl>
    <w:lvl w:ilvl="6" w:tplc="B4804276">
      <w:numFmt w:val="decimal"/>
      <w:lvlText w:val=""/>
      <w:lvlJc w:val="left"/>
    </w:lvl>
    <w:lvl w:ilvl="7" w:tplc="2D9E7776">
      <w:numFmt w:val="decimal"/>
      <w:lvlText w:val=""/>
      <w:lvlJc w:val="left"/>
    </w:lvl>
    <w:lvl w:ilvl="8" w:tplc="84F8A138">
      <w:numFmt w:val="decimal"/>
      <w:lvlText w:val=""/>
      <w:lvlJc w:val="left"/>
    </w:lvl>
  </w:abstractNum>
  <w:abstractNum w:abstractNumId="3" w15:restartNumberingAfterBreak="0">
    <w:nsid w:val="000026E9"/>
    <w:multiLevelType w:val="hybridMultilevel"/>
    <w:tmpl w:val="40C0978A"/>
    <w:lvl w:ilvl="0" w:tplc="F4DAE53C">
      <w:start w:val="9"/>
      <w:numFmt w:val="decimal"/>
      <w:lvlText w:val="%1."/>
      <w:lvlJc w:val="left"/>
    </w:lvl>
    <w:lvl w:ilvl="1" w:tplc="C0DC49D2">
      <w:numFmt w:val="decimal"/>
      <w:lvlText w:val=""/>
      <w:lvlJc w:val="left"/>
    </w:lvl>
    <w:lvl w:ilvl="2" w:tplc="7526C416">
      <w:numFmt w:val="decimal"/>
      <w:lvlText w:val=""/>
      <w:lvlJc w:val="left"/>
    </w:lvl>
    <w:lvl w:ilvl="3" w:tplc="01985FEC">
      <w:numFmt w:val="decimal"/>
      <w:lvlText w:val=""/>
      <w:lvlJc w:val="left"/>
    </w:lvl>
    <w:lvl w:ilvl="4" w:tplc="7DDE1DC8">
      <w:numFmt w:val="decimal"/>
      <w:lvlText w:val=""/>
      <w:lvlJc w:val="left"/>
    </w:lvl>
    <w:lvl w:ilvl="5" w:tplc="E208D21E">
      <w:numFmt w:val="decimal"/>
      <w:lvlText w:val=""/>
      <w:lvlJc w:val="left"/>
    </w:lvl>
    <w:lvl w:ilvl="6" w:tplc="6660E8E0">
      <w:numFmt w:val="decimal"/>
      <w:lvlText w:val=""/>
      <w:lvlJc w:val="left"/>
    </w:lvl>
    <w:lvl w:ilvl="7" w:tplc="702A6E24">
      <w:numFmt w:val="decimal"/>
      <w:lvlText w:val=""/>
      <w:lvlJc w:val="left"/>
    </w:lvl>
    <w:lvl w:ilvl="8" w:tplc="BD8063B2">
      <w:numFmt w:val="decimal"/>
      <w:lvlText w:val=""/>
      <w:lvlJc w:val="left"/>
    </w:lvl>
  </w:abstractNum>
  <w:abstractNum w:abstractNumId="4" w15:restartNumberingAfterBreak="0">
    <w:nsid w:val="00002EA6"/>
    <w:multiLevelType w:val="hybridMultilevel"/>
    <w:tmpl w:val="E7122BD8"/>
    <w:lvl w:ilvl="0" w:tplc="7DBC01B0">
      <w:start w:val="1"/>
      <w:numFmt w:val="decimal"/>
      <w:lvlText w:val="%1."/>
      <w:lvlJc w:val="left"/>
    </w:lvl>
    <w:lvl w:ilvl="1" w:tplc="079A01D6">
      <w:numFmt w:val="decimal"/>
      <w:lvlText w:val=""/>
      <w:lvlJc w:val="left"/>
    </w:lvl>
    <w:lvl w:ilvl="2" w:tplc="BAC0E6BE">
      <w:numFmt w:val="decimal"/>
      <w:lvlText w:val=""/>
      <w:lvlJc w:val="left"/>
    </w:lvl>
    <w:lvl w:ilvl="3" w:tplc="A13E5E14">
      <w:numFmt w:val="decimal"/>
      <w:lvlText w:val=""/>
      <w:lvlJc w:val="left"/>
    </w:lvl>
    <w:lvl w:ilvl="4" w:tplc="86969850">
      <w:numFmt w:val="decimal"/>
      <w:lvlText w:val=""/>
      <w:lvlJc w:val="left"/>
    </w:lvl>
    <w:lvl w:ilvl="5" w:tplc="B6987C2E">
      <w:numFmt w:val="decimal"/>
      <w:lvlText w:val=""/>
      <w:lvlJc w:val="left"/>
    </w:lvl>
    <w:lvl w:ilvl="6" w:tplc="52DC1D00">
      <w:numFmt w:val="decimal"/>
      <w:lvlText w:val=""/>
      <w:lvlJc w:val="left"/>
    </w:lvl>
    <w:lvl w:ilvl="7" w:tplc="0B644570">
      <w:numFmt w:val="decimal"/>
      <w:lvlText w:val=""/>
      <w:lvlJc w:val="left"/>
    </w:lvl>
    <w:lvl w:ilvl="8" w:tplc="582AC30E">
      <w:numFmt w:val="decimal"/>
      <w:lvlText w:val=""/>
      <w:lvlJc w:val="left"/>
    </w:lvl>
  </w:abstractNum>
  <w:abstractNum w:abstractNumId="5" w15:restartNumberingAfterBreak="0">
    <w:nsid w:val="000041BB"/>
    <w:multiLevelType w:val="hybridMultilevel"/>
    <w:tmpl w:val="45D8FCD0"/>
    <w:lvl w:ilvl="0" w:tplc="7BD897EE">
      <w:start w:val="1"/>
      <w:numFmt w:val="decimal"/>
      <w:lvlText w:val="%1."/>
      <w:lvlJc w:val="left"/>
    </w:lvl>
    <w:lvl w:ilvl="1" w:tplc="21563EB2">
      <w:numFmt w:val="decimal"/>
      <w:lvlText w:val=""/>
      <w:lvlJc w:val="left"/>
    </w:lvl>
    <w:lvl w:ilvl="2" w:tplc="7EF26DE4">
      <w:numFmt w:val="decimal"/>
      <w:lvlText w:val=""/>
      <w:lvlJc w:val="left"/>
    </w:lvl>
    <w:lvl w:ilvl="3" w:tplc="61E2AF8C">
      <w:numFmt w:val="decimal"/>
      <w:lvlText w:val=""/>
      <w:lvlJc w:val="left"/>
    </w:lvl>
    <w:lvl w:ilvl="4" w:tplc="125A619E">
      <w:numFmt w:val="decimal"/>
      <w:lvlText w:val=""/>
      <w:lvlJc w:val="left"/>
    </w:lvl>
    <w:lvl w:ilvl="5" w:tplc="48960640">
      <w:numFmt w:val="decimal"/>
      <w:lvlText w:val=""/>
      <w:lvlJc w:val="left"/>
    </w:lvl>
    <w:lvl w:ilvl="6" w:tplc="2B96A0FE">
      <w:numFmt w:val="decimal"/>
      <w:lvlText w:val=""/>
      <w:lvlJc w:val="left"/>
    </w:lvl>
    <w:lvl w:ilvl="7" w:tplc="CED42DC6">
      <w:numFmt w:val="decimal"/>
      <w:lvlText w:val=""/>
      <w:lvlJc w:val="left"/>
    </w:lvl>
    <w:lvl w:ilvl="8" w:tplc="4BFEC2E2">
      <w:numFmt w:val="decimal"/>
      <w:lvlText w:val=""/>
      <w:lvlJc w:val="left"/>
    </w:lvl>
  </w:abstractNum>
  <w:abstractNum w:abstractNumId="6" w15:restartNumberingAfterBreak="0">
    <w:nsid w:val="00005AF1"/>
    <w:multiLevelType w:val="hybridMultilevel"/>
    <w:tmpl w:val="581A5630"/>
    <w:lvl w:ilvl="0" w:tplc="D3561428">
      <w:start w:val="1"/>
      <w:numFmt w:val="decimal"/>
      <w:lvlText w:val="%1."/>
      <w:lvlJc w:val="left"/>
    </w:lvl>
    <w:lvl w:ilvl="1" w:tplc="B7604B7E">
      <w:numFmt w:val="decimal"/>
      <w:lvlText w:val=""/>
      <w:lvlJc w:val="left"/>
    </w:lvl>
    <w:lvl w:ilvl="2" w:tplc="7ED05138">
      <w:numFmt w:val="decimal"/>
      <w:lvlText w:val=""/>
      <w:lvlJc w:val="left"/>
    </w:lvl>
    <w:lvl w:ilvl="3" w:tplc="4220599A">
      <w:numFmt w:val="decimal"/>
      <w:lvlText w:val=""/>
      <w:lvlJc w:val="left"/>
    </w:lvl>
    <w:lvl w:ilvl="4" w:tplc="D2D835DC">
      <w:numFmt w:val="decimal"/>
      <w:lvlText w:val=""/>
      <w:lvlJc w:val="left"/>
    </w:lvl>
    <w:lvl w:ilvl="5" w:tplc="C92E6F86">
      <w:numFmt w:val="decimal"/>
      <w:lvlText w:val=""/>
      <w:lvlJc w:val="left"/>
    </w:lvl>
    <w:lvl w:ilvl="6" w:tplc="C0F87F66">
      <w:numFmt w:val="decimal"/>
      <w:lvlText w:val=""/>
      <w:lvlJc w:val="left"/>
    </w:lvl>
    <w:lvl w:ilvl="7" w:tplc="EC0C2F5C">
      <w:numFmt w:val="decimal"/>
      <w:lvlText w:val=""/>
      <w:lvlJc w:val="left"/>
    </w:lvl>
    <w:lvl w:ilvl="8" w:tplc="4ADC6EF4">
      <w:numFmt w:val="decimal"/>
      <w:lvlText w:val=""/>
      <w:lvlJc w:val="left"/>
    </w:lvl>
  </w:abstractNum>
  <w:abstractNum w:abstractNumId="7" w15:restartNumberingAfterBreak="0">
    <w:nsid w:val="00006DF1"/>
    <w:multiLevelType w:val="hybridMultilevel"/>
    <w:tmpl w:val="5BE86870"/>
    <w:lvl w:ilvl="0" w:tplc="0B48434E">
      <w:start w:val="3"/>
      <w:numFmt w:val="decimal"/>
      <w:lvlText w:val="%1."/>
      <w:lvlJc w:val="left"/>
    </w:lvl>
    <w:lvl w:ilvl="1" w:tplc="82F21DE2">
      <w:numFmt w:val="decimal"/>
      <w:lvlText w:val=""/>
      <w:lvlJc w:val="left"/>
    </w:lvl>
    <w:lvl w:ilvl="2" w:tplc="BDE0DD0C">
      <w:numFmt w:val="decimal"/>
      <w:lvlText w:val=""/>
      <w:lvlJc w:val="left"/>
    </w:lvl>
    <w:lvl w:ilvl="3" w:tplc="A6381B68">
      <w:numFmt w:val="decimal"/>
      <w:lvlText w:val=""/>
      <w:lvlJc w:val="left"/>
    </w:lvl>
    <w:lvl w:ilvl="4" w:tplc="BDB2E4EC">
      <w:numFmt w:val="decimal"/>
      <w:lvlText w:val=""/>
      <w:lvlJc w:val="left"/>
    </w:lvl>
    <w:lvl w:ilvl="5" w:tplc="C3AAE5DE">
      <w:numFmt w:val="decimal"/>
      <w:lvlText w:val=""/>
      <w:lvlJc w:val="left"/>
    </w:lvl>
    <w:lvl w:ilvl="6" w:tplc="1EF29522">
      <w:numFmt w:val="decimal"/>
      <w:lvlText w:val=""/>
      <w:lvlJc w:val="left"/>
    </w:lvl>
    <w:lvl w:ilvl="7" w:tplc="A86A8384">
      <w:numFmt w:val="decimal"/>
      <w:lvlText w:val=""/>
      <w:lvlJc w:val="left"/>
    </w:lvl>
    <w:lvl w:ilvl="8" w:tplc="D0F83656">
      <w:numFmt w:val="decimal"/>
      <w:lvlText w:val=""/>
      <w:lvlJc w:val="left"/>
    </w:lvl>
  </w:abstractNum>
  <w:num w:numId="1" w16cid:durableId="725953035">
    <w:abstractNumId w:val="2"/>
  </w:num>
  <w:num w:numId="2" w16cid:durableId="2107530760">
    <w:abstractNumId w:val="7"/>
  </w:num>
  <w:num w:numId="3" w16cid:durableId="78793808">
    <w:abstractNumId w:val="6"/>
  </w:num>
  <w:num w:numId="4" w16cid:durableId="1001854106">
    <w:abstractNumId w:val="5"/>
  </w:num>
  <w:num w:numId="5" w16cid:durableId="1609392639">
    <w:abstractNumId w:val="3"/>
  </w:num>
  <w:num w:numId="6" w16cid:durableId="275871691">
    <w:abstractNumId w:val="0"/>
  </w:num>
  <w:num w:numId="7" w16cid:durableId="1348403506">
    <w:abstractNumId w:val="1"/>
  </w:num>
  <w:num w:numId="8" w16cid:durableId="18733021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lly Eastland">
    <w15:presenceInfo w15:providerId="None" w15:userId="Sally Eastl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tru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DA4"/>
    <w:rsid w:val="00007DA4"/>
    <w:rsid w:val="0006615E"/>
    <w:rsid w:val="000E468E"/>
    <w:rsid w:val="001C0D33"/>
    <w:rsid w:val="002049A1"/>
    <w:rsid w:val="00215952"/>
    <w:rsid w:val="002819F7"/>
    <w:rsid w:val="00282971"/>
    <w:rsid w:val="00304A93"/>
    <w:rsid w:val="00312C53"/>
    <w:rsid w:val="00314C8C"/>
    <w:rsid w:val="00343EDD"/>
    <w:rsid w:val="003B374E"/>
    <w:rsid w:val="003D39BD"/>
    <w:rsid w:val="00464E02"/>
    <w:rsid w:val="004A4801"/>
    <w:rsid w:val="00511215"/>
    <w:rsid w:val="00562727"/>
    <w:rsid w:val="005B34D9"/>
    <w:rsid w:val="00607A83"/>
    <w:rsid w:val="00617EEB"/>
    <w:rsid w:val="006556DE"/>
    <w:rsid w:val="00740FEF"/>
    <w:rsid w:val="00781D0E"/>
    <w:rsid w:val="0078771F"/>
    <w:rsid w:val="0084119D"/>
    <w:rsid w:val="0088580F"/>
    <w:rsid w:val="00886B02"/>
    <w:rsid w:val="008872D3"/>
    <w:rsid w:val="008C7753"/>
    <w:rsid w:val="008F67BF"/>
    <w:rsid w:val="009E3B1B"/>
    <w:rsid w:val="00A25295"/>
    <w:rsid w:val="00B256BB"/>
    <w:rsid w:val="00BC3C50"/>
    <w:rsid w:val="00BC4576"/>
    <w:rsid w:val="00BD32AB"/>
    <w:rsid w:val="00C23163"/>
    <w:rsid w:val="00C41B37"/>
    <w:rsid w:val="00C86612"/>
    <w:rsid w:val="00CA3C69"/>
    <w:rsid w:val="00D44804"/>
    <w:rsid w:val="00DB5F5A"/>
    <w:rsid w:val="00E7683F"/>
    <w:rsid w:val="00EC6CC8"/>
    <w:rsid w:val="00F0007D"/>
    <w:rsid w:val="00F26AB6"/>
    <w:rsid w:val="00F460B2"/>
    <w:rsid w:val="00F83FFA"/>
    <w:rsid w:val="034DEFD0"/>
    <w:rsid w:val="07E0A904"/>
    <w:rsid w:val="122F8096"/>
    <w:rsid w:val="13C2D4EF"/>
    <w:rsid w:val="235D01FE"/>
    <w:rsid w:val="2DD2AC52"/>
    <w:rsid w:val="3C288B0E"/>
    <w:rsid w:val="6F5DCFB6"/>
    <w:rsid w:val="749039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F38789"/>
  <w15:docId w15:val="{ADE3D5E6-03ED-4743-9FD7-836F8E22E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cs="Times New Roman" w:eastAsiaTheme="minorEastAsia"/>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464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microsoft.com/office/2011/relationships/people" Target="peop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jpeg"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Windows User</dc:creator>
  <lastModifiedBy>Lucy Victoria</lastModifiedBy>
  <revision>48</revision>
  <dcterms:created xsi:type="dcterms:W3CDTF">2024-12-19T10:49:00.0000000Z</dcterms:created>
  <dcterms:modified xsi:type="dcterms:W3CDTF">2024-12-19T15:56:44.3623125Z</dcterms:modified>
</coreProperties>
</file>