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0E53BF" w:rsidRDefault="00911F41" w14:paraId="2EB3F67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EB3F837" wp14:editId="2EB3F83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PPL.B238</w:t>
      </w:r>
    </w:p>
    <w:p w:rsidR="000E53BF" w:rsidRDefault="000E53BF" w14:paraId="2EB3F674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75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76" w14:textId="77777777">
      <w:pPr>
        <w:spacing w:line="204" w:lineRule="exact"/>
        <w:rPr>
          <w:sz w:val="24"/>
          <w:szCs w:val="24"/>
        </w:rPr>
      </w:pPr>
    </w:p>
    <w:p w:rsidR="000E53BF" w:rsidRDefault="00911F41" w14:paraId="2EB3F677" w14:textId="77777777">
      <w:pPr>
        <w:spacing w:line="251" w:lineRule="auto"/>
        <w:ind w:left="160" w:right="2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of fuel (for driver-controlled transfers) on a forecourt</w:t>
      </w:r>
    </w:p>
    <w:p w:rsidR="000E53BF" w:rsidRDefault="00911F41" w14:paraId="2EB3F67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EB3F839" wp14:editId="2EB3F83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29D2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E53BF" w:rsidRDefault="000E53BF" w14:paraId="2EB3F679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7A" w14:textId="77777777">
      <w:pPr>
        <w:spacing w:line="243" w:lineRule="exact"/>
        <w:rPr>
          <w:sz w:val="24"/>
          <w:szCs w:val="24"/>
        </w:rPr>
      </w:pPr>
    </w:p>
    <w:p w:rsidR="000E53BF" w:rsidRDefault="00911F41" w14:paraId="2EB3F67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preparing to receive deliveries of fuel on a</w:t>
      </w:r>
    </w:p>
    <w:p w:rsidR="000E53BF" w:rsidRDefault="000E53BF" w14:paraId="2EB3F67C" w14:textId="77777777">
      <w:pPr>
        <w:spacing w:line="76" w:lineRule="exact"/>
        <w:rPr>
          <w:sz w:val="24"/>
          <w:szCs w:val="24"/>
        </w:rPr>
      </w:pPr>
    </w:p>
    <w:p w:rsidR="000E53BF" w:rsidRDefault="00911F41" w14:paraId="2EB3F67D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forecourt for driver-controlled transfers to fuel tanks. Fuel poses serious</w:t>
      </w:r>
    </w:p>
    <w:p w:rsidR="000E53BF" w:rsidRDefault="000E53BF" w14:paraId="2EB3F67E" w14:textId="77777777">
      <w:pPr>
        <w:spacing w:line="69" w:lineRule="exact"/>
        <w:rPr>
          <w:sz w:val="24"/>
          <w:szCs w:val="24"/>
        </w:rPr>
      </w:pPr>
    </w:p>
    <w:p w:rsidR="000E53BF" w:rsidRDefault="00911F41" w14:paraId="2EB3F67F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risks to health and safety and it is vitally important that all the necessary</w:t>
      </w:r>
    </w:p>
    <w:p w:rsidR="000E53BF" w:rsidRDefault="000E53BF" w14:paraId="2EB3F680" w14:textId="77777777">
      <w:pPr>
        <w:spacing w:line="84" w:lineRule="exact"/>
        <w:rPr>
          <w:sz w:val="24"/>
          <w:szCs w:val="24"/>
        </w:rPr>
      </w:pPr>
    </w:p>
    <w:p w:rsidR="000E53BF" w:rsidDel="00C3575D" w:rsidP="00C3575D" w:rsidRDefault="00911F41" w14:paraId="2EB3F681" w14:textId="35B5FE61">
      <w:pPr>
        <w:ind w:left="2780"/>
        <w:rPr>
          <w:del w:author="Sally Eastland" w:date="2024-12-03T16:16:00Z" w16du:dateUtc="2024-12-03T16:16:00Z" w:id="0"/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precautions are maintained, and that relevant </w:t>
      </w:r>
      <w:del w:author="Sally Eastland" w:date="2024-12-03T16:15:00Z" w16du:dateUtc="2024-12-03T16:15:00Z" w:id="1">
        <w:r w:rsidDel="009B2D36">
          <w:rPr>
            <w:rFonts w:ascii="Arial" w:hAnsi="Arial" w:eastAsia="Arial" w:cs="Arial"/>
            <w:sz w:val="24"/>
            <w:szCs w:val="24"/>
          </w:rPr>
          <w:delText>regulations are</w:delText>
        </w:r>
      </w:del>
      <w:ins w:author="Sally Eastland" w:date="2024-12-03T16:15:00Z" w16du:dateUtc="2024-12-03T16:15:00Z" w:id="2">
        <w:r w:rsidR="009B2D36">
          <w:rPr>
            <w:rFonts w:ascii="Arial" w:hAnsi="Arial" w:eastAsia="Arial" w:cs="Arial"/>
            <w:sz w:val="24"/>
            <w:szCs w:val="24"/>
          </w:rPr>
          <w:t xml:space="preserve">legislation </w:t>
        </w:r>
      </w:ins>
      <w:ins w:author="Sally Eastland" w:date="2024-12-03T16:16:00Z" w16du:dateUtc="2024-12-03T16:16:00Z" w:id="3">
        <w:r w:rsidR="00C3575D">
          <w:rPr>
            <w:rFonts w:ascii="Arial" w:hAnsi="Arial" w:eastAsia="Arial" w:cs="Arial"/>
            <w:sz w:val="24"/>
            <w:szCs w:val="24"/>
          </w:rPr>
          <w:t>is</w:t>
        </w:r>
      </w:ins>
      <w:r>
        <w:rPr>
          <w:rFonts w:ascii="Arial" w:hAnsi="Arial" w:eastAsia="Arial" w:cs="Arial"/>
          <w:sz w:val="24"/>
          <w:szCs w:val="24"/>
        </w:rPr>
        <w:t xml:space="preserve"> followed </w:t>
      </w:r>
      <w:del w:author="Sally Eastland" w:date="2024-12-03T16:16:00Z" w16du:dateUtc="2024-12-03T16:16:00Z" w:id="4">
        <w:r w:rsidDel="00C3575D">
          <w:rPr>
            <w:rFonts w:ascii="Arial" w:hAnsi="Arial" w:eastAsia="Arial" w:cs="Arial"/>
            <w:sz w:val="24"/>
            <w:szCs w:val="24"/>
          </w:rPr>
          <w:delText>in</w:delText>
        </w:r>
      </w:del>
    </w:p>
    <w:p w:rsidR="000E53BF" w:rsidDel="00C3575D" w:rsidP="00C3575D" w:rsidRDefault="000E53BF" w14:paraId="2EB3F682" w14:textId="21ECB00C">
      <w:pPr>
        <w:ind w:left="2780"/>
        <w:rPr>
          <w:del w:author="Sally Eastland" w:date="2024-12-03T16:16:00Z" w16du:dateUtc="2024-12-03T16:16:00Z" w:id="5"/>
          <w:sz w:val="24"/>
          <w:szCs w:val="24"/>
        </w:rPr>
      </w:pPr>
    </w:p>
    <w:p w:rsidR="000E53BF" w:rsidP="00C3575D" w:rsidRDefault="00911F41" w14:paraId="2EB3F683" w14:textId="102A89EA">
      <w:pPr>
        <w:ind w:left="2780"/>
        <w:rPr>
          <w:sz w:val="20"/>
          <w:szCs w:val="20"/>
        </w:rPr>
      </w:pPr>
      <w:del w:author="Sally Eastland" w:date="2024-12-03T16:16:00Z" w16du:dateUtc="2024-12-03T16:16:00Z" w:id="6">
        <w:r w:rsidDel="00C3575D">
          <w:rPr>
            <w:rFonts w:ascii="Arial" w:hAnsi="Arial" w:eastAsia="Arial" w:cs="Arial"/>
            <w:sz w:val="24"/>
            <w:szCs w:val="24"/>
          </w:rPr>
          <w:delText>all geographical locations of the United Kingdom (UK)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0E53BF" w:rsidRDefault="000E53BF" w14:paraId="2EB3F684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85" w14:textId="77777777">
      <w:pPr>
        <w:spacing w:line="244" w:lineRule="exact"/>
        <w:rPr>
          <w:sz w:val="24"/>
          <w:szCs w:val="24"/>
        </w:rPr>
      </w:pPr>
    </w:p>
    <w:p w:rsidR="000E53BF" w:rsidRDefault="00911F41" w14:paraId="2EB3F686" w14:textId="092FEF08">
      <w:pPr>
        <w:spacing w:line="334" w:lineRule="auto"/>
        <w:ind w:left="2780" w:right="4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</w:t>
      </w:r>
      <w:del w:author="Sally Eastland" w:date="2024-12-03T16:16:00Z" w16du:dateUtc="2024-12-03T16:16:00Z" w:id="7">
        <w:r w:rsidDel="00C3575D">
          <w:rPr>
            <w:rFonts w:ascii="Arial" w:hAnsi="Arial" w:eastAsia="Arial" w:cs="Arial"/>
            <w:sz w:val="24"/>
            <w:szCs w:val="24"/>
          </w:rPr>
          <w:delText xml:space="preserve">personnel </w:delText>
        </w:r>
      </w:del>
      <w:ins w:author="Sally Eastland" w:date="2024-12-03T16:16:00Z" w16du:dateUtc="2024-12-03T16:16:00Z" w:id="8">
        <w:r w:rsidR="00C3575D">
          <w:rPr>
            <w:rFonts w:ascii="Arial" w:hAnsi="Arial" w:eastAsia="Arial" w:cs="Arial"/>
            <w:sz w:val="24"/>
            <w:szCs w:val="24"/>
          </w:rPr>
          <w:t xml:space="preserve">staff </w:t>
        </w:r>
      </w:ins>
      <w:r>
        <w:rPr>
          <w:rFonts w:ascii="Arial" w:hAnsi="Arial" w:eastAsia="Arial" w:cs="Arial"/>
          <w:sz w:val="24"/>
          <w:szCs w:val="24"/>
        </w:rPr>
        <w:t>who are responsible for preparing for deliveries of driver-controlled transfers</w:t>
      </w:r>
      <w:del w:author="Sally Eastland" w:date="2024-12-03T16:16:00Z" w16du:dateUtc="2024-12-03T16:16:00Z" w:id="9">
        <w:r w:rsidDel="001366BC">
          <w:rPr>
            <w:rFonts w:ascii="Arial" w:hAnsi="Arial" w:eastAsia="Arial" w:cs="Arial"/>
            <w:sz w:val="24"/>
            <w:szCs w:val="24"/>
          </w:rPr>
          <w:delText>, including owners, managers, team leaders, and authorised staff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0E53BF" w:rsidRDefault="000E53BF" w14:paraId="2EB3F687" w14:textId="77777777">
      <w:pPr>
        <w:spacing w:line="298" w:lineRule="exact"/>
        <w:rPr>
          <w:sz w:val="24"/>
          <w:szCs w:val="24"/>
        </w:rPr>
      </w:pPr>
    </w:p>
    <w:p w:rsidR="000E53BF" w:rsidRDefault="00911F41" w14:paraId="2EB3F688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0E53BF" w:rsidRDefault="000E53BF" w14:paraId="2EB3F689" w14:textId="77777777">
      <w:pPr>
        <w:spacing w:line="234" w:lineRule="exact"/>
        <w:rPr>
          <w:sz w:val="24"/>
          <w:szCs w:val="24"/>
        </w:rPr>
      </w:pPr>
    </w:p>
    <w:p w:rsidR="000E53BF" w:rsidRDefault="00911F41" w14:paraId="2EB3F68A" w14:textId="77777777">
      <w:pPr>
        <w:ind w:right="18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Prepare to receive deliveries of fuel (for driver-controlled transfers) on a</w:t>
      </w:r>
    </w:p>
    <w:p w:rsidR="000E53BF" w:rsidRDefault="000E53BF" w14:paraId="2EB3F68B" w14:textId="77777777">
      <w:pPr>
        <w:spacing w:line="84" w:lineRule="exact"/>
        <w:rPr>
          <w:sz w:val="24"/>
          <w:szCs w:val="24"/>
        </w:rPr>
      </w:pPr>
    </w:p>
    <w:p w:rsidR="000E53BF" w:rsidRDefault="00911F41" w14:paraId="2EB3F68C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forecourt</w:t>
      </w:r>
    </w:p>
    <w:p w:rsidR="000E53BF" w:rsidRDefault="000E53BF" w14:paraId="2EB3F68D" w14:textId="77777777">
      <w:pPr>
        <w:sectPr w:rsidR="000E53B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0E53BF" w14:paraId="2EB3F68E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7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8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9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A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B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C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D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E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9F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0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1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2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3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4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5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6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7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8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9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A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B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C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D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E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AF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B0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B4" w14:textId="77777777">
      <w:pPr>
        <w:spacing w:line="200" w:lineRule="exact"/>
        <w:rPr>
          <w:sz w:val="24"/>
          <w:szCs w:val="24"/>
        </w:rPr>
      </w:pPr>
    </w:p>
    <w:p w:rsidR="000E53BF" w:rsidRDefault="000E53BF" w14:paraId="2EB3F6B5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0E53BF" w14:paraId="2EB3F6B9" w14:textId="77777777">
        <w:trPr>
          <w:trHeight w:val="161"/>
        </w:trPr>
        <w:tc>
          <w:tcPr>
            <w:tcW w:w="2120" w:type="dxa"/>
            <w:vAlign w:val="bottom"/>
          </w:tcPr>
          <w:p w:rsidR="000E53BF" w:rsidRDefault="00911F41" w14:paraId="2EB3F6B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PPL.B238</w:t>
            </w:r>
          </w:p>
        </w:tc>
        <w:tc>
          <w:tcPr>
            <w:tcW w:w="6740" w:type="dxa"/>
            <w:vAlign w:val="bottom"/>
          </w:tcPr>
          <w:p w:rsidR="000E53BF" w:rsidRDefault="00911F41" w14:paraId="2EB3F6B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Prepare to receive deliveries of fuel (for driver-controlled</w:t>
            </w:r>
          </w:p>
        </w:tc>
        <w:tc>
          <w:tcPr>
            <w:tcW w:w="1840" w:type="dxa"/>
            <w:vAlign w:val="bottom"/>
          </w:tcPr>
          <w:p w:rsidR="000E53BF" w:rsidRDefault="00911F41" w14:paraId="2EB3F6B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0E53BF" w14:paraId="2EB3F6BD" w14:textId="77777777">
        <w:trPr>
          <w:trHeight w:val="188"/>
        </w:trPr>
        <w:tc>
          <w:tcPr>
            <w:tcW w:w="2120" w:type="dxa"/>
            <w:vAlign w:val="bottom"/>
          </w:tcPr>
          <w:p w:rsidR="000E53BF" w:rsidRDefault="000E53BF" w14:paraId="2EB3F6BA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0E53BF" w:rsidRDefault="00911F41" w14:paraId="2EB3F6B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transfers) on a forecourt</w:t>
            </w:r>
          </w:p>
        </w:tc>
        <w:tc>
          <w:tcPr>
            <w:tcW w:w="1840" w:type="dxa"/>
            <w:vAlign w:val="bottom"/>
          </w:tcPr>
          <w:p w:rsidR="000E53BF" w:rsidRDefault="000E53BF" w14:paraId="2EB3F6BC" w14:textId="77777777">
            <w:pPr>
              <w:rPr>
                <w:sz w:val="16"/>
                <w:szCs w:val="16"/>
              </w:rPr>
            </w:pPr>
          </w:p>
        </w:tc>
      </w:tr>
    </w:tbl>
    <w:p w:rsidR="000E53BF" w:rsidRDefault="000E53BF" w14:paraId="2EB3F6BE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911F41" w14:paraId="2EB3F6B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EB3F83B" wp14:editId="2EB3F83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PPL.B238</w:t>
      </w:r>
    </w:p>
    <w:p w:rsidR="000E53BF" w:rsidRDefault="000E53BF" w14:paraId="2EB3F6C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C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C2" w14:textId="77777777">
      <w:pPr>
        <w:spacing w:line="204" w:lineRule="exact"/>
        <w:rPr>
          <w:sz w:val="20"/>
          <w:szCs w:val="20"/>
        </w:rPr>
      </w:pPr>
    </w:p>
    <w:p w:rsidR="000E53BF" w:rsidRDefault="00911F41" w14:paraId="2EB3F6C3" w14:textId="77777777">
      <w:pPr>
        <w:spacing w:line="251" w:lineRule="auto"/>
        <w:ind w:left="160" w:right="2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of fuel (for driver-controlled transfers) on a forecourt</w:t>
      </w:r>
    </w:p>
    <w:p w:rsidR="000E53BF" w:rsidRDefault="00911F41" w14:paraId="2EB3F6C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EB3F83D" wp14:editId="2EB3F83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1E99A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E53BF" w:rsidRDefault="000E53BF" w14:paraId="2EB3F6C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C6" w14:textId="77777777">
      <w:pPr>
        <w:spacing w:line="248" w:lineRule="exact"/>
        <w:rPr>
          <w:sz w:val="20"/>
          <w:szCs w:val="20"/>
        </w:rPr>
      </w:pPr>
    </w:p>
    <w:p w:rsidR="000E53BF" w:rsidRDefault="00911F41" w14:paraId="2EB3F6C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0E53BF" w:rsidRDefault="000E53BF" w14:paraId="2EB3F6C8" w14:textId="77777777">
      <w:pPr>
        <w:sectPr w:rsidR="000E53B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0E53BF" w14:paraId="2EB3F6C9" w14:textId="77777777">
      <w:pPr>
        <w:spacing w:line="211" w:lineRule="exact"/>
        <w:rPr>
          <w:sz w:val="20"/>
          <w:szCs w:val="20"/>
        </w:rPr>
      </w:pPr>
    </w:p>
    <w:p w:rsidR="000E53BF" w:rsidRDefault="00911F41" w14:paraId="2EB3F6C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0E53BF" w:rsidRDefault="00911F41" w14:paraId="2EB3F6CB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E53BF" w:rsidRDefault="000E53BF" w14:paraId="2EB3F6CC" w14:textId="77777777">
      <w:pPr>
        <w:spacing w:line="209" w:lineRule="exact"/>
        <w:rPr>
          <w:sz w:val="20"/>
          <w:szCs w:val="20"/>
        </w:rPr>
      </w:pPr>
    </w:p>
    <w:p w:rsidR="000E53BF" w:rsidRDefault="00911F41" w14:paraId="2EB3F6CD" w14:textId="1C3E959A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find out the expected delivery time and the type and amount of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to be received and check these against the relevant documentation relating to the order of </w:t>
      </w:r>
      <w:r>
        <w:rPr>
          <w:rFonts w:ascii="Helvetica" w:hAnsi="Helvetica" w:eastAsia="Helvetica" w:cs="Helvetica"/>
          <w:b/>
          <w:bCs/>
        </w:rPr>
        <w:t>fuel</w:t>
      </w:r>
      <w:ins w:author="Sally Eastland" w:date="2024-12-03T16:25:00Z" w16du:dateUtc="2024-12-03T16:25:00Z" w:id="10">
        <w:r w:rsidR="00E842E4">
          <w:rPr>
            <w:rFonts w:ascii="Helvetica" w:hAnsi="Helvetica" w:eastAsia="Helvetica" w:cs="Helvetica"/>
            <w:b/>
            <w:bCs/>
          </w:rPr>
          <w:t xml:space="preserve"> </w:t>
        </w:r>
        <w:r w:rsidRPr="00B91E48" w:rsidR="00E842E4">
          <w:rPr>
            <w:rFonts w:ascii="Helvetica" w:hAnsi="Helvetica" w:eastAsia="Helvetica" w:cs="Helvetica"/>
          </w:rPr>
          <w:t>following your workpl</w:t>
        </w:r>
      </w:ins>
      <w:ins w:author="Sally Eastland" w:date="2024-12-03T16:26:00Z" w16du:dateUtc="2024-12-03T16:26:00Z" w:id="11">
        <w:r w:rsidRPr="00B91E48" w:rsidR="00E842E4">
          <w:rPr>
            <w:rFonts w:ascii="Helvetica" w:hAnsi="Helvetica" w:eastAsia="Helvetica" w:cs="Helvetica"/>
          </w:rPr>
          <w:t>ace procedures</w:t>
        </w:r>
      </w:ins>
    </w:p>
    <w:p w:rsidR="000E53BF" w:rsidRDefault="00911F41" w14:paraId="2EB3F6CE" w14:textId="77777777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there is sufficient space in the relevant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storage tanks for the expected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so that </w:t>
      </w:r>
      <w:r>
        <w:rPr>
          <w:rFonts w:ascii="Helvetica" w:hAnsi="Helvetica" w:eastAsia="Helvetica" w:cs="Helvetica"/>
          <w:b/>
          <w:bCs/>
        </w:rPr>
        <w:t>driver-controlled transfers</w:t>
      </w:r>
      <w:r>
        <w:rPr>
          <w:rFonts w:ascii="Helvetica" w:hAnsi="Helvetica" w:eastAsia="Helvetica" w:cs="Helvetica"/>
        </w:rPr>
        <w:t xml:space="preserve"> can be carried out</w:t>
      </w:r>
    </w:p>
    <w:p w:rsidR="000E53BF" w:rsidRDefault="000E53BF" w14:paraId="2EB3F6CF" w14:textId="77777777">
      <w:pPr>
        <w:spacing w:line="1" w:lineRule="exact"/>
        <w:rPr>
          <w:rFonts w:ascii="Helvetica" w:hAnsi="Helvetica" w:eastAsia="Helvetica" w:cs="Helvetica"/>
        </w:rPr>
      </w:pPr>
    </w:p>
    <w:p w:rsidR="000E53BF" w:rsidRDefault="00EA6A2E" w14:paraId="2EB3F6D0" w14:textId="3F2FF93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20" w:hanging="265"/>
        <w:rPr>
          <w:rFonts w:ascii="Helvetica" w:hAnsi="Helvetica" w:eastAsia="Helvetica" w:cs="Helvetica"/>
        </w:rPr>
      </w:pPr>
      <w:ins w:author="Sally Eastland" w:date="2024-12-03T16:27:00Z" w16du:dateUtc="2024-12-03T16:27:00Z" w:id="12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911F41">
        <w:rPr>
          <w:rFonts w:ascii="Helvetica" w:hAnsi="Helvetica" w:eastAsia="Helvetica" w:cs="Helvetica"/>
        </w:rPr>
        <w:t xml:space="preserve">check and prepare the equipment and materials needed to ensure safe and effective </w:t>
      </w:r>
      <w:r w:rsidR="00911F41">
        <w:rPr>
          <w:rFonts w:ascii="Helvetica" w:hAnsi="Helvetica" w:eastAsia="Helvetica" w:cs="Helvetica"/>
          <w:b/>
          <w:bCs/>
        </w:rPr>
        <w:t>fuel</w:t>
      </w:r>
      <w:r w:rsidR="00911F41">
        <w:rPr>
          <w:rFonts w:ascii="Helvetica" w:hAnsi="Helvetica" w:eastAsia="Helvetica" w:cs="Helvetica"/>
        </w:rPr>
        <w:t xml:space="preserve"> delivery</w:t>
      </w:r>
    </w:p>
    <w:p w:rsidR="000E53BF" w:rsidRDefault="00911F41" w14:paraId="2EB3F6D1" w14:textId="02D2F7D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equipment and materials are in working order</w:t>
      </w:r>
      <w:ins w:author="Sally Eastland" w:date="2024-12-03T16:27:00Z" w16du:dateUtc="2024-12-03T16:27:00Z" w:id="13">
        <w:r w:rsidR="00FB6D95">
          <w:rPr>
            <w:rFonts w:ascii="Helvetica" w:hAnsi="Helvetica" w:eastAsia="Helvetica" w:cs="Helvetica"/>
          </w:rPr>
          <w:t xml:space="preserve"> according to your workplace requirements</w:t>
        </w:r>
      </w:ins>
    </w:p>
    <w:p w:rsidR="000E53BF" w:rsidRDefault="000E53BF" w14:paraId="2EB3F6D2" w14:textId="77777777">
      <w:pPr>
        <w:spacing w:line="78" w:lineRule="exact"/>
        <w:rPr>
          <w:rFonts w:ascii="Helvetica" w:hAnsi="Helvetica" w:eastAsia="Helvetica" w:cs="Helvetica"/>
        </w:rPr>
      </w:pPr>
    </w:p>
    <w:p w:rsidR="000E53BF" w:rsidRDefault="00911F41" w14:paraId="2EB3F6D3" w14:textId="11CD42C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potential hazards and problems and follow the relevant </w:t>
      </w:r>
      <w:del w:author="Sally Eastland" w:date="2024-12-03T16:27:00Z" w16du:dateUtc="2024-12-03T16:27:00Z" w:id="14">
        <w:r w:rsidDel="0096473C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3T16:27:00Z" w16du:dateUtc="2024-12-03T16:27:00Z" w:id="15">
        <w:r w:rsidR="0096473C">
          <w:rPr>
            <w:rFonts w:ascii="Helvetica" w:hAnsi="Helvetica" w:eastAsia="Helvetica" w:cs="Helvetica"/>
          </w:rPr>
          <w:t>l</w:t>
        </w:r>
      </w:ins>
      <w:ins w:author="Sally Eastland" w:date="2024-12-03T16:28:00Z" w16du:dateUtc="2024-12-03T16:28:00Z" w:id="16">
        <w:r w:rsidR="0096473C">
          <w:rPr>
            <w:rFonts w:ascii="Helvetica" w:hAnsi="Helvetica" w:eastAsia="Helvetica" w:cs="Helvetica"/>
          </w:rPr>
          <w:t>egislation</w:t>
        </w:r>
      </w:ins>
      <w:ins w:author="Sally Eastland" w:date="2024-12-03T16:27:00Z" w16du:dateUtc="2024-12-03T16:27:00Z" w:id="17">
        <w:r w:rsidR="0096473C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3T16:28:00Z" w16du:dateUtc="2024-12-03T16:28:00Z" w:id="18">
        <w:r w:rsidDel="0096473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6:28:00Z" w16du:dateUtc="2024-12-03T16:28:00Z" w:id="19">
        <w:r w:rsidR="0096473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removing them or making them safe</w:t>
      </w:r>
    </w:p>
    <w:p w:rsidR="000E53BF" w:rsidRDefault="000E53BF" w14:paraId="2EB3F6D4" w14:textId="77777777">
      <w:pPr>
        <w:spacing w:line="3" w:lineRule="exact"/>
        <w:rPr>
          <w:rFonts w:ascii="Helvetica" w:hAnsi="Helvetica" w:eastAsia="Helvetica" w:cs="Helvetica"/>
        </w:rPr>
      </w:pPr>
    </w:p>
    <w:p w:rsidR="000E53BF" w:rsidRDefault="00911F41" w14:paraId="2EB3F6D5" w14:textId="7B159402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5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record and report potential hazards in line with the relevant </w:t>
      </w:r>
      <w:del w:author="Sally Eastland" w:date="2024-12-03T16:28:00Z" w16du:dateUtc="2024-12-03T16:28:00Z" w:id="20">
        <w:r w:rsidDel="00BC6D1D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3T16:28:00Z" w16du:dateUtc="2024-12-03T16:28:00Z" w:id="21">
        <w:r w:rsidR="00BC6D1D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3T16:28:00Z" w16du:dateUtc="2024-12-03T16:28:00Z" w:id="22">
        <w:r w:rsidDel="00BC6D1D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6:28:00Z" w16du:dateUtc="2024-12-03T16:28:00Z" w:id="23">
        <w:r w:rsidR="00BC6D1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forecourts</w:t>
      </w:r>
    </w:p>
    <w:p w:rsidR="000E53BF" w:rsidRDefault="00911F41" w14:paraId="2EB3F6D6" w14:textId="5B0A5707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give the driver adequate information</w:t>
      </w:r>
      <w:ins w:author="Sally Eastland" w:date="2024-12-03T16:29:00Z" w16du:dateUtc="2024-12-03T16:29:00Z" w:id="24">
        <w:r w:rsidR="004B086E">
          <w:rPr>
            <w:rFonts w:ascii="Helvetica" w:hAnsi="Helvetica" w:eastAsia="Helvetica" w:cs="Helvetica"/>
          </w:rPr>
          <w:t xml:space="preserve"> according to your workplace requirements</w:t>
        </w:r>
      </w:ins>
      <w:r>
        <w:rPr>
          <w:rFonts w:ascii="Helvetica" w:hAnsi="Helvetica" w:eastAsia="Helvetica" w:cs="Helvetica"/>
        </w:rPr>
        <w:t xml:space="preserve"> about the space in the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storage tanks</w:t>
      </w:r>
    </w:p>
    <w:p w:rsidR="000E53BF" w:rsidRDefault="00911F41" w14:paraId="2EB3F6D7" w14:textId="498FD64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tell the driver where to find the relevant health and safety equipment</w:t>
      </w:r>
      <w:ins w:author="Sally Eastland" w:date="2024-12-03T16:29:00Z" w16du:dateUtc="2024-12-03T16:29:00Z" w:id="25">
        <w:r w:rsidR="00B31066">
          <w:rPr>
            <w:rFonts w:ascii="Helvetica" w:hAnsi="Helvetica" w:eastAsia="Helvetica" w:cs="Helvetica"/>
          </w:rPr>
          <w:t xml:space="preserve"> according to y</w:t>
        </w:r>
      </w:ins>
      <w:ins w:author="Sally Eastland" w:date="2024-12-03T16:30:00Z" w16du:dateUtc="2024-12-03T16:30:00Z" w:id="26">
        <w:r w:rsidR="00B31066">
          <w:rPr>
            <w:rFonts w:ascii="Helvetica" w:hAnsi="Helvetica" w:eastAsia="Helvetica" w:cs="Helvetica"/>
          </w:rPr>
          <w:t>our workplace requirements and relevant legislation</w:t>
        </w:r>
      </w:ins>
    </w:p>
    <w:p w:rsidR="000E53BF" w:rsidRDefault="000E53BF" w14:paraId="2EB3F6D8" w14:textId="77777777">
      <w:pPr>
        <w:spacing w:line="78" w:lineRule="exact"/>
        <w:rPr>
          <w:rFonts w:ascii="Helvetica" w:hAnsi="Helvetica" w:eastAsia="Helvetica" w:cs="Helvetica"/>
        </w:rPr>
      </w:pPr>
    </w:p>
    <w:p w:rsidR="000E53BF" w:rsidRDefault="00911F41" w14:paraId="2EB3F6D9" w14:textId="58BF9F6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the relevant </w:t>
      </w:r>
      <w:del w:author="Sally Eastland" w:date="2024-12-03T16:30:00Z" w16du:dateUtc="2024-12-03T16:30:00Z" w:id="27">
        <w:r w:rsidDel="00BF34B2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2-03T16:30:00Z" w16du:dateUtc="2024-12-03T16:30:00Z" w:id="28">
        <w:r w:rsidR="00BF34B2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3T16:30:00Z" w16du:dateUtc="2024-12-03T16:30:00Z" w:id="29">
        <w:r w:rsidDel="00BF34B2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6:30:00Z" w16du:dateUtc="2024-12-03T16:30:00Z" w:id="30">
        <w:r w:rsidR="00BF34B2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preparing a hazard zone around the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delivery area and coning off the relevant areas on the forecourt</w:t>
      </w:r>
    </w:p>
    <w:p w:rsidR="000E53BF" w:rsidRDefault="000E53BF" w14:paraId="2EB3F6DA" w14:textId="77777777">
      <w:pPr>
        <w:spacing w:line="3" w:lineRule="exact"/>
        <w:rPr>
          <w:rFonts w:ascii="Helvetica" w:hAnsi="Helvetica" w:eastAsia="Helvetica" w:cs="Helvetica"/>
        </w:rPr>
      </w:pPr>
    </w:p>
    <w:p w:rsidR="000E53BF" w:rsidRDefault="00911F41" w14:paraId="2EB3F6DB" w14:textId="2FA2A1DE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refer problems not within your area of responsibility promptly to the correct person</w:t>
      </w:r>
      <w:ins w:author="Sally Eastland" w:date="2024-12-03T16:30:00Z" w16du:dateUtc="2024-12-03T16:30:00Z" w:id="31">
        <w:r w:rsidR="0096197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0E53BF" w:rsidRDefault="000E53BF" w14:paraId="2EB3F6DC" w14:textId="77777777">
      <w:pPr>
        <w:spacing w:line="2" w:lineRule="exact"/>
        <w:rPr>
          <w:rFonts w:ascii="Helvetica" w:hAnsi="Helvetica" w:eastAsia="Helvetica" w:cs="Helvetica"/>
        </w:rPr>
      </w:pPr>
    </w:p>
    <w:p w:rsidR="000E53BF" w:rsidRDefault="00911F41" w14:paraId="2EB3F6DD" w14:textId="77777777">
      <w:pPr>
        <w:numPr>
          <w:ilvl w:val="0"/>
          <w:numId w:val="1"/>
        </w:numPr>
        <w:tabs>
          <w:tab w:val="left" w:pos="405"/>
        </w:tabs>
        <w:spacing w:line="313" w:lineRule="auto"/>
        <w:ind w:left="405" w:right="24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with the driver that all relevant documentation, equipment and space is available prior to the transfer of </w:t>
      </w:r>
      <w:r>
        <w:rPr>
          <w:rFonts w:ascii="Helvetica" w:hAnsi="Helvetica" w:eastAsia="Helvetica" w:cs="Helvetica"/>
          <w:b/>
          <w:bCs/>
        </w:rPr>
        <w:t>fuel</w:t>
      </w:r>
    </w:p>
    <w:p w:rsidR="000E53BF" w:rsidP="00F667D6" w:rsidRDefault="00911F41" w14:paraId="2EB3F6DE" w14:textId="2F40EB6F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20" w:hanging="405"/>
        <w:rPr>
          <w:rFonts w:ascii="Helvetica" w:hAnsi="Helvetica" w:eastAsia="Helvetica" w:cs="Helvetica"/>
        </w:rPr>
      </w:pPr>
      <w:r w:rsidRPr="00D50760">
        <w:rPr>
          <w:rFonts w:ascii="Helvetica" w:hAnsi="Helvetica" w:eastAsia="Helvetica" w:cs="Helvetica"/>
        </w:rPr>
        <w:t>f</w:t>
      </w:r>
      <w:r>
        <w:rPr>
          <w:rFonts w:ascii="Helvetica" w:hAnsi="Helvetica" w:eastAsia="Helvetica" w:cs="Helvetica"/>
        </w:rPr>
        <w:t>ollow relevant legal regulations relating to the UK geographical location of your retail organisation</w:t>
      </w:r>
    </w:p>
    <w:p w:rsidRPr="00D50760" w:rsidR="000E53BF" w:rsidP="00F667D6" w:rsidRDefault="000E53BF" w14:paraId="2EB3F6D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0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0E53BF" w:rsidRDefault="000E53BF" w14:paraId="2EB3F6E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2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E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2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4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6F5" w14:textId="77777777">
      <w:pPr>
        <w:spacing w:line="4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0E53BF" w14:paraId="2EB3F6F9" w14:textId="77777777">
        <w:trPr>
          <w:trHeight w:val="161"/>
        </w:trPr>
        <w:tc>
          <w:tcPr>
            <w:tcW w:w="2120" w:type="dxa"/>
            <w:vAlign w:val="bottom"/>
          </w:tcPr>
          <w:p w:rsidR="000E53BF" w:rsidRDefault="00911F41" w14:paraId="2EB3F6F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PPL.B238</w:t>
            </w:r>
          </w:p>
        </w:tc>
        <w:tc>
          <w:tcPr>
            <w:tcW w:w="6740" w:type="dxa"/>
            <w:vAlign w:val="bottom"/>
          </w:tcPr>
          <w:p w:rsidR="000E53BF" w:rsidRDefault="00911F41" w14:paraId="2EB3F6F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Prepare to receive deliveries of fuel (for driver-controlled</w:t>
            </w:r>
          </w:p>
        </w:tc>
        <w:tc>
          <w:tcPr>
            <w:tcW w:w="1840" w:type="dxa"/>
            <w:vAlign w:val="bottom"/>
          </w:tcPr>
          <w:p w:rsidR="000E53BF" w:rsidRDefault="00911F41" w14:paraId="2EB3F6F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0E53BF" w14:paraId="2EB3F6FD" w14:textId="77777777">
        <w:trPr>
          <w:trHeight w:val="188"/>
        </w:trPr>
        <w:tc>
          <w:tcPr>
            <w:tcW w:w="2120" w:type="dxa"/>
            <w:vAlign w:val="bottom"/>
          </w:tcPr>
          <w:p w:rsidR="000E53BF" w:rsidRDefault="000E53BF" w14:paraId="2EB3F6FA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0E53BF" w:rsidRDefault="00911F41" w14:paraId="2EB3F6F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transfers) on a forecourt</w:t>
            </w:r>
          </w:p>
        </w:tc>
        <w:tc>
          <w:tcPr>
            <w:tcW w:w="1840" w:type="dxa"/>
            <w:vAlign w:val="bottom"/>
          </w:tcPr>
          <w:p w:rsidR="000E53BF" w:rsidRDefault="000E53BF" w14:paraId="2EB3F6FC" w14:textId="77777777">
            <w:pPr>
              <w:rPr>
                <w:sz w:val="16"/>
                <w:szCs w:val="16"/>
              </w:rPr>
            </w:pPr>
          </w:p>
        </w:tc>
      </w:tr>
    </w:tbl>
    <w:p w:rsidR="000E53BF" w:rsidRDefault="000E53BF" w14:paraId="2EB3F6FE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911F41" w14:paraId="2EB3F6F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EB3F83F" wp14:editId="2EB3F84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PPL.B238</w:t>
      </w:r>
    </w:p>
    <w:p w:rsidR="000E53BF" w:rsidRDefault="000E53BF" w14:paraId="2EB3F70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0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02" w14:textId="77777777">
      <w:pPr>
        <w:spacing w:line="204" w:lineRule="exact"/>
        <w:rPr>
          <w:sz w:val="20"/>
          <w:szCs w:val="20"/>
        </w:rPr>
      </w:pPr>
    </w:p>
    <w:p w:rsidR="000E53BF" w:rsidRDefault="00911F41" w14:paraId="2EB3F703" w14:textId="77777777">
      <w:pPr>
        <w:spacing w:line="251" w:lineRule="auto"/>
        <w:ind w:left="160" w:right="2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of fuel (for driver-controlled transfers) on a forecourt</w:t>
      </w:r>
    </w:p>
    <w:p w:rsidR="000E53BF" w:rsidRDefault="00911F41" w14:paraId="2EB3F70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EB3F841" wp14:editId="2EB3F84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52F1A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E53BF" w:rsidRDefault="000E53BF" w14:paraId="2EB3F70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06" w14:textId="77777777">
      <w:pPr>
        <w:spacing w:line="248" w:lineRule="exact"/>
        <w:rPr>
          <w:sz w:val="20"/>
          <w:szCs w:val="20"/>
        </w:rPr>
      </w:pPr>
    </w:p>
    <w:p w:rsidR="000E53BF" w:rsidRDefault="00911F41" w14:paraId="2EB3F70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0E53BF" w:rsidRDefault="000E53BF" w14:paraId="2EB3F708" w14:textId="77777777">
      <w:pPr>
        <w:spacing w:line="91" w:lineRule="exact"/>
        <w:rPr>
          <w:sz w:val="20"/>
          <w:szCs w:val="20"/>
        </w:rPr>
      </w:pPr>
    </w:p>
    <w:p w:rsidR="000E53BF" w:rsidRDefault="00911F41" w14:paraId="2EB3F70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0E53BF" w:rsidRDefault="000E53BF" w14:paraId="2EB3F70A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0E53BF" w14:paraId="2EB3F70D" w14:textId="77777777">
        <w:trPr>
          <w:trHeight w:val="298"/>
        </w:trPr>
        <w:tc>
          <w:tcPr>
            <w:tcW w:w="2400" w:type="dxa"/>
            <w:vAlign w:val="bottom"/>
          </w:tcPr>
          <w:p w:rsidR="000E53BF" w:rsidRDefault="00911F41" w14:paraId="2EB3F70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:rsidR="000E53BF" w:rsidRDefault="00911F41" w14:paraId="2EB3F70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relevant documentation you need to prepare to receive deliveries of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</w:p>
        </w:tc>
      </w:tr>
      <w:tr w:rsidR="000E53BF" w14:paraId="2EB3F711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911F41" w14:paraId="2EB3F70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0E53BF" w:rsidRDefault="000E53BF" w14:paraId="2EB3F70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1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for </w:t>
            </w:r>
            <w:r>
              <w:rPr>
                <w:rFonts w:ascii="Helvetica" w:hAnsi="Helvetica" w:eastAsia="Helvetica" w:cs="Helvetica"/>
                <w:b/>
                <w:bCs/>
              </w:rPr>
              <w:t>driver-controlled transfers</w:t>
            </w:r>
            <w:r>
              <w:rPr>
                <w:rFonts w:ascii="Helvetica" w:hAnsi="Helvetica" w:eastAsia="Helvetica" w:cs="Helvetica"/>
              </w:rPr>
              <w:t xml:space="preserve"> to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tanks and how to interpret it</w:t>
            </w:r>
          </w:p>
        </w:tc>
      </w:tr>
      <w:tr w:rsidR="000E53BF" w14:paraId="2EB3F715" w14:textId="77777777">
        <w:trPr>
          <w:trHeight w:val="310"/>
        </w:trPr>
        <w:tc>
          <w:tcPr>
            <w:tcW w:w="2400" w:type="dxa"/>
            <w:vAlign w:val="bottom"/>
          </w:tcPr>
          <w:p w:rsidR="000E53BF" w:rsidRDefault="000E53BF" w14:paraId="2EB3F71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1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:rsidR="000E53BF" w:rsidRDefault="00911F41" w14:paraId="2EB3F7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work out the amount of space available in the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storage tanks on</w:t>
            </w:r>
          </w:p>
        </w:tc>
      </w:tr>
      <w:tr w:rsidR="000E53BF" w14:paraId="2EB3F719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1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1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1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forecourt for </w:t>
            </w:r>
            <w:r>
              <w:rPr>
                <w:rFonts w:ascii="Helvetica" w:hAnsi="Helvetica" w:eastAsia="Helvetica" w:cs="Helvetica"/>
                <w:b/>
                <w:bCs/>
              </w:rPr>
              <w:t>driver-controlled transfers</w:t>
            </w:r>
          </w:p>
        </w:tc>
      </w:tr>
      <w:tr w:rsidR="000E53BF" w14:paraId="2EB3F71D" w14:textId="77777777">
        <w:trPr>
          <w:trHeight w:val="328"/>
        </w:trPr>
        <w:tc>
          <w:tcPr>
            <w:tcW w:w="2400" w:type="dxa"/>
            <w:vAlign w:val="bottom"/>
          </w:tcPr>
          <w:p w:rsidR="000E53BF" w:rsidRDefault="000E53BF" w14:paraId="2EB3F71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1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:rsidR="000E53BF" w:rsidRDefault="00911F41" w14:paraId="2EB3F71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equipment and materials to prepare for safe and effective delivery,</w:t>
            </w:r>
          </w:p>
        </w:tc>
      </w:tr>
      <w:tr w:rsidR="000E53BF" w14:paraId="2EB3F721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1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1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what they are used for and where to find them</w:t>
            </w:r>
          </w:p>
        </w:tc>
      </w:tr>
      <w:tr w:rsidR="000E53BF" w14:paraId="2EB3F725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2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2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:rsidR="000E53BF" w:rsidRDefault="00911F41" w14:paraId="2EB3F72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typical hazards and problems that occur in relation to deliveries, and how to</w:t>
            </w:r>
          </w:p>
        </w:tc>
      </w:tr>
      <w:tr w:rsidR="000E53BF" w14:paraId="2EB3F729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2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2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deal with problems within your area of responsibility</w:t>
            </w:r>
          </w:p>
        </w:tc>
      </w:tr>
      <w:tr w:rsidR="000E53BF" w14:paraId="2EB3F72D" w14:textId="77777777">
        <w:trPr>
          <w:trHeight w:val="332"/>
        </w:trPr>
        <w:tc>
          <w:tcPr>
            <w:tcW w:w="2400" w:type="dxa"/>
            <w:vAlign w:val="bottom"/>
          </w:tcPr>
          <w:p w:rsidR="000E53BF" w:rsidRDefault="000E53BF" w14:paraId="2EB3F72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2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20" w:type="dxa"/>
            <w:vAlign w:val="bottom"/>
          </w:tcPr>
          <w:p w:rsidR="000E53BF" w:rsidRDefault="00911F41" w14:paraId="2EB3F72C" w14:textId="1FBD16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relevant </w:t>
            </w:r>
            <w:del w:author="Sally Eastland" w:date="2024-12-03T16:53:00Z" w16du:dateUtc="2024-12-03T16:53:00Z" w:id="32">
              <w:r w:rsidDel="00060EB7">
                <w:rPr>
                  <w:rFonts w:ascii="Helvetica" w:hAnsi="Helvetica" w:eastAsia="Helvetica" w:cs="Helvetica"/>
                </w:rPr>
                <w:delText xml:space="preserve">legal </w:delText>
              </w:r>
            </w:del>
            <w:ins w:author="Sally Eastland" w:date="2024-12-03T16:53:00Z" w16du:dateUtc="2024-12-03T16:53:00Z" w:id="33">
              <w:r w:rsidR="00060EB7">
                <w:rPr>
                  <w:rFonts w:ascii="Helvetica" w:hAnsi="Helvetica" w:eastAsia="Helvetica" w:cs="Helvetica"/>
                </w:rPr>
                <w:t xml:space="preserve">legislation </w:t>
              </w:r>
            </w:ins>
            <w:r>
              <w:rPr>
                <w:rFonts w:ascii="Helvetica" w:hAnsi="Helvetica" w:eastAsia="Helvetica" w:cs="Helvetica"/>
              </w:rPr>
              <w:t xml:space="preserve">and your </w:t>
            </w:r>
            <w:del w:author="Sally Eastland" w:date="2024-12-03T16:53:00Z" w16du:dateUtc="2024-12-03T16:53:00Z" w:id="34">
              <w:r w:rsidDel="00060EB7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3T16:53:00Z" w16du:dateUtc="2024-12-03T16:53:00Z" w:id="35">
              <w:r w:rsidR="00060EB7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requirements relating to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</w:p>
        </w:tc>
      </w:tr>
      <w:tr w:rsidR="000E53BF" w14:paraId="2EB3F731" w14:textId="77777777">
        <w:trPr>
          <w:trHeight w:val="328"/>
        </w:trPr>
        <w:tc>
          <w:tcPr>
            <w:tcW w:w="2400" w:type="dxa"/>
            <w:vAlign w:val="bottom"/>
          </w:tcPr>
          <w:p w:rsidR="000E53BF" w:rsidRDefault="000E53BF" w14:paraId="2EB3F72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2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3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on forecourts</w:t>
            </w:r>
          </w:p>
        </w:tc>
      </w:tr>
      <w:tr w:rsidR="000E53BF" w14:paraId="2EB3F735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3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20" w:type="dxa"/>
            <w:vAlign w:val="bottom"/>
          </w:tcPr>
          <w:p w:rsidR="000E53BF" w:rsidRDefault="00911F41" w14:paraId="2EB3F73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which problems are not within your area of responsibility and who to refer</w:t>
            </w:r>
          </w:p>
        </w:tc>
      </w:tr>
      <w:tr w:rsidR="000E53BF" w14:paraId="2EB3F739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3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3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them to</w:t>
            </w:r>
          </w:p>
        </w:tc>
      </w:tr>
      <w:tr w:rsidR="000E53BF" w14:paraId="2EB3F73C" w14:textId="77777777">
        <w:trPr>
          <w:trHeight w:val="332"/>
        </w:trPr>
        <w:tc>
          <w:tcPr>
            <w:tcW w:w="2400" w:type="dxa"/>
            <w:vAlign w:val="bottom"/>
          </w:tcPr>
          <w:p w:rsidR="000E53BF" w:rsidRDefault="000E53BF" w14:paraId="2EB3F73A" w14:textId="77777777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:rsidR="000E53BF" w:rsidRDefault="00911F41" w14:paraId="2EB3F7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7. how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can be dangerous</w:t>
            </w:r>
          </w:p>
        </w:tc>
      </w:tr>
      <w:tr w:rsidR="000E53BF" w14:paraId="2EB3F740" w14:textId="77777777">
        <w:trPr>
          <w:trHeight w:val="328"/>
        </w:trPr>
        <w:tc>
          <w:tcPr>
            <w:tcW w:w="2400" w:type="dxa"/>
            <w:vAlign w:val="bottom"/>
          </w:tcPr>
          <w:p w:rsidR="000E53BF" w:rsidRDefault="000E53BF" w14:paraId="2EB3F73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3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20" w:type="dxa"/>
            <w:vAlign w:val="bottom"/>
          </w:tcPr>
          <w:p w:rsidR="000E53BF" w:rsidRDefault="00911F41" w14:paraId="2EB3F73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where all relevant health and safety equipment is and how to access it</w:t>
            </w:r>
          </w:p>
        </w:tc>
      </w:tr>
      <w:tr w:rsidR="000E53BF" w14:paraId="2EB3F744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4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911F41" w14:paraId="2EB3F7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20" w:type="dxa"/>
            <w:vAlign w:val="bottom"/>
          </w:tcPr>
          <w:p w:rsidR="000E53BF" w:rsidRDefault="00911F41" w14:paraId="2EB3F74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set up a hazard zone around the delivery area and cone off relevant</w:t>
            </w:r>
          </w:p>
        </w:tc>
      </w:tr>
      <w:tr w:rsidR="000E53BF" w14:paraId="2EB3F748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4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46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areas of the forecourt</w:t>
            </w:r>
          </w:p>
        </w:tc>
      </w:tr>
      <w:tr w:rsidR="000E53BF" w14:paraId="2EB3F74B" w14:textId="77777777">
        <w:trPr>
          <w:trHeight w:val="332"/>
        </w:trPr>
        <w:tc>
          <w:tcPr>
            <w:tcW w:w="2400" w:type="dxa"/>
            <w:vAlign w:val="bottom"/>
          </w:tcPr>
          <w:p w:rsidR="000E53BF" w:rsidRDefault="000E53BF" w14:paraId="2EB3F749" w14:textId="77777777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:rsidR="000E53BF" w:rsidRDefault="00911F41" w14:paraId="2EB3F74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what information drivers require prior to transferring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</w:p>
        </w:tc>
      </w:tr>
      <w:tr w:rsidR="000E53BF" w14:paraId="2EB3F74E" w14:textId="77777777">
        <w:trPr>
          <w:trHeight w:val="328"/>
        </w:trPr>
        <w:tc>
          <w:tcPr>
            <w:tcW w:w="2400" w:type="dxa"/>
            <w:vAlign w:val="bottom"/>
          </w:tcPr>
          <w:p w:rsidR="000E53BF" w:rsidRDefault="000E53BF" w14:paraId="2EB3F74C" w14:textId="77777777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:rsidR="000E53BF" w:rsidRDefault="00911F41" w14:paraId="2EB3F74D" w14:textId="38F0080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11. what the relevant </w:t>
            </w:r>
            <w:del w:author="Sally Eastland" w:date="2024-12-03T16:53:00Z" w16du:dateUtc="2024-12-03T16:53:00Z" w:id="36">
              <w:r w:rsidDel="00060EB7">
                <w:rPr>
                  <w:rFonts w:ascii="Helvetica" w:hAnsi="Helvetica" w:eastAsia="Helvetica" w:cs="Helvetica"/>
                </w:rPr>
                <w:delText>legal regulations</w:delText>
              </w:r>
            </w:del>
            <w:ins w:author="Sally Eastland" w:date="2024-12-03T16:53:00Z" w16du:dateUtc="2024-12-03T16:53:00Z" w:id="37">
              <w:r w:rsidR="00060EB7">
                <w:rPr>
                  <w:rFonts w:ascii="Helvetica" w:hAnsi="Helvetica" w:eastAsia="Helvetica" w:cs="Helvetica"/>
                </w:rPr>
                <w:t>legislation</w:t>
              </w:r>
              <w:r w:rsidR="002F374B">
                <w:rPr>
                  <w:rFonts w:ascii="Helvetica" w:hAnsi="Helvetica" w:eastAsia="Helvetica" w:cs="Helvetica"/>
                </w:rPr>
                <w:t xml:space="preserve"> is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2-03T16:53:00Z" w16du:dateUtc="2024-12-03T16:53:00Z" w:id="38">
              <w:r w:rsidDel="002F374B">
                <w:rPr>
                  <w:rFonts w:ascii="Helvetica" w:hAnsi="Helvetica" w:eastAsia="Helvetica" w:cs="Helvetica"/>
                </w:rPr>
                <w:delText>are</w:delText>
              </w:r>
            </w:del>
            <w:r>
              <w:rPr>
                <w:rFonts w:ascii="Helvetica" w:hAnsi="Helvetica" w:eastAsia="Helvetica" w:cs="Helvetica"/>
              </w:rPr>
              <w:t xml:space="preserve"> relating to the UK geographical</w:t>
            </w:r>
          </w:p>
        </w:tc>
      </w:tr>
      <w:tr w:rsidR="000E53BF" w14:paraId="2EB3F752" w14:textId="77777777">
        <w:trPr>
          <w:trHeight w:val="330"/>
        </w:trPr>
        <w:tc>
          <w:tcPr>
            <w:tcW w:w="2400" w:type="dxa"/>
            <w:vAlign w:val="bottom"/>
          </w:tcPr>
          <w:p w:rsidR="000E53BF" w:rsidRDefault="000E53BF" w14:paraId="2EB3F74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E53BF" w:rsidRDefault="000E53BF" w14:paraId="2EB3F750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0E53BF" w:rsidRDefault="00911F41" w14:paraId="2EB3F751" w14:textId="03FB611B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location of your </w:t>
            </w:r>
            <w:del w:author="Sally Eastland" w:date="2024-12-03T16:54:00Z" w16du:dateUtc="2024-12-03T16:54:00Z" w:id="39">
              <w:r w:rsidDel="002F374B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3T16:54:00Z" w16du:dateUtc="2024-12-03T16:54:00Z" w:id="40">
              <w:r w:rsidR="002F374B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</w:tbl>
    <w:p w:rsidR="000E53BF" w:rsidRDefault="000E53BF" w14:paraId="2EB3F75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4" w14:textId="77777777">
      <w:pPr>
        <w:sectPr w:rsidR="000E53B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0E53BF" w14:paraId="2EB3F75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5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6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7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7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72" w14:textId="77777777">
      <w:pPr>
        <w:spacing w:line="2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0E53BF" w14:paraId="2EB3F776" w14:textId="77777777">
        <w:trPr>
          <w:trHeight w:val="161"/>
        </w:trPr>
        <w:tc>
          <w:tcPr>
            <w:tcW w:w="2120" w:type="dxa"/>
            <w:vAlign w:val="bottom"/>
          </w:tcPr>
          <w:p w:rsidR="000E53BF" w:rsidRDefault="00911F41" w14:paraId="2EB3F77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PPL.B238</w:t>
            </w:r>
          </w:p>
        </w:tc>
        <w:tc>
          <w:tcPr>
            <w:tcW w:w="6740" w:type="dxa"/>
            <w:vAlign w:val="bottom"/>
          </w:tcPr>
          <w:p w:rsidR="000E53BF" w:rsidRDefault="00911F41" w14:paraId="2EB3F77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Prepare to receive deliveries of fuel (for driver-controlled</w:t>
            </w:r>
          </w:p>
        </w:tc>
        <w:tc>
          <w:tcPr>
            <w:tcW w:w="1840" w:type="dxa"/>
            <w:vAlign w:val="bottom"/>
          </w:tcPr>
          <w:p w:rsidR="000E53BF" w:rsidRDefault="00911F41" w14:paraId="2EB3F77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0E53BF" w14:paraId="2EB3F77A" w14:textId="77777777">
        <w:trPr>
          <w:trHeight w:val="188"/>
        </w:trPr>
        <w:tc>
          <w:tcPr>
            <w:tcW w:w="2120" w:type="dxa"/>
            <w:vAlign w:val="bottom"/>
          </w:tcPr>
          <w:p w:rsidR="000E53BF" w:rsidRDefault="000E53BF" w14:paraId="2EB3F777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0E53BF" w:rsidRDefault="00911F41" w14:paraId="2EB3F77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transfers) on a forecourt</w:t>
            </w:r>
          </w:p>
        </w:tc>
        <w:tc>
          <w:tcPr>
            <w:tcW w:w="1840" w:type="dxa"/>
            <w:vAlign w:val="bottom"/>
          </w:tcPr>
          <w:p w:rsidR="000E53BF" w:rsidRDefault="000E53BF" w14:paraId="2EB3F779" w14:textId="77777777">
            <w:pPr>
              <w:rPr>
                <w:sz w:val="16"/>
                <w:szCs w:val="16"/>
              </w:rPr>
            </w:pPr>
          </w:p>
        </w:tc>
      </w:tr>
    </w:tbl>
    <w:p w:rsidR="000E53BF" w:rsidRDefault="000E53BF" w14:paraId="2EB3F77B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911F41" w14:paraId="2EB3F77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EB3F843" wp14:editId="2EB3F84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PPL.B238</w:t>
      </w:r>
    </w:p>
    <w:p w:rsidR="000E53BF" w:rsidRDefault="000E53BF" w14:paraId="2EB3F77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7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7F" w14:textId="77777777">
      <w:pPr>
        <w:spacing w:line="204" w:lineRule="exact"/>
        <w:rPr>
          <w:sz w:val="20"/>
          <w:szCs w:val="20"/>
        </w:rPr>
      </w:pPr>
    </w:p>
    <w:p w:rsidR="000E53BF" w:rsidRDefault="00911F41" w14:paraId="2EB3F780" w14:textId="77777777">
      <w:pPr>
        <w:spacing w:line="251" w:lineRule="auto"/>
        <w:ind w:left="160" w:right="2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of fuel (for driver-controlled transfers) on a forecourt</w:t>
      </w:r>
    </w:p>
    <w:p w:rsidR="000E53BF" w:rsidRDefault="00911F41" w14:paraId="2EB3F78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EB3F845" wp14:editId="2EB3F84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4BED2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E53BF" w:rsidRDefault="000E53BF" w14:paraId="2EB3F782" w14:textId="77777777">
      <w:pPr>
        <w:sectPr w:rsidR="000E53B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0E53BF" w14:paraId="2EB3F78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4" w14:textId="77777777">
      <w:pPr>
        <w:spacing w:line="268" w:lineRule="exact"/>
        <w:rPr>
          <w:sz w:val="20"/>
          <w:szCs w:val="20"/>
        </w:rPr>
      </w:pPr>
    </w:p>
    <w:p w:rsidR="000E53BF" w:rsidRDefault="00911F41" w14:paraId="2EB3F7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</w:p>
    <w:p w:rsidR="000E53BF" w:rsidRDefault="000E53BF" w14:paraId="2EB3F78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B" w14:textId="77777777">
      <w:pPr>
        <w:spacing w:line="272" w:lineRule="exact"/>
        <w:rPr>
          <w:sz w:val="20"/>
          <w:szCs w:val="20"/>
        </w:rPr>
      </w:pPr>
    </w:p>
    <w:p w:rsidR="000E53BF" w:rsidRDefault="00911F41" w14:paraId="2EB3F78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</w:p>
    <w:p w:rsidR="000E53BF" w:rsidRDefault="00911F41" w14:paraId="2EB3F78D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E53BF" w:rsidRDefault="000E53BF" w14:paraId="2EB3F78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8F" w14:textId="77777777">
      <w:pPr>
        <w:spacing w:line="239" w:lineRule="exact"/>
        <w:rPr>
          <w:sz w:val="20"/>
          <w:szCs w:val="20"/>
        </w:rPr>
      </w:pPr>
    </w:p>
    <w:p w:rsidR="000E53BF" w:rsidRDefault="00911F41" w14:paraId="2EB3F790" w14:textId="77777777">
      <w:pPr>
        <w:spacing w:line="358" w:lineRule="auto"/>
        <w:ind w:right="74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Driver-controlled transfer </w:t>
      </w:r>
      <w:r>
        <w:rPr>
          <w:rFonts w:ascii="Arial" w:hAnsi="Arial" w:eastAsia="Arial" w:cs="Arial"/>
          <w:sz w:val="24"/>
          <w:szCs w:val="24"/>
        </w:rPr>
        <w:t>– when fuel is transferred to the storage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tanks on the forecourt by the driver</w:t>
      </w:r>
    </w:p>
    <w:p w:rsidR="000E53BF" w:rsidRDefault="000E53BF" w14:paraId="2EB3F791" w14:textId="77777777">
      <w:pPr>
        <w:spacing w:line="257" w:lineRule="exact"/>
        <w:rPr>
          <w:sz w:val="20"/>
          <w:szCs w:val="20"/>
        </w:rPr>
      </w:pPr>
    </w:p>
    <w:p w:rsidR="000E53BF" w:rsidRDefault="00911F41" w14:paraId="2EB3F792" w14:textId="0C1397C0"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3"/>
          <w:szCs w:val="23"/>
        </w:rPr>
        <w:t xml:space="preserve">Fuel </w:t>
      </w:r>
      <w:r>
        <w:rPr>
          <w:rFonts w:ascii="Arial" w:hAnsi="Arial" w:eastAsia="Arial" w:cs="Arial"/>
          <w:sz w:val="23"/>
          <w:szCs w:val="23"/>
        </w:rPr>
        <w:t xml:space="preserve">– all types of motor fuel stored in your </w:t>
      </w:r>
      <w:del w:author="Sally Eastland" w:date="2024-12-03T16:56:00Z" w16du:dateUtc="2024-12-03T16:56:00Z" w:id="41">
        <w:r w:rsidDel="00D94C6F">
          <w:rPr>
            <w:rFonts w:ascii="Arial" w:hAnsi="Arial" w:eastAsia="Arial" w:cs="Arial"/>
            <w:sz w:val="23"/>
            <w:szCs w:val="23"/>
          </w:rPr>
          <w:delText>retail organisation</w:delText>
        </w:r>
      </w:del>
      <w:ins w:author="Sally Eastland" w:date="2024-12-03T16:56:00Z" w16du:dateUtc="2024-12-03T16:56:00Z" w:id="42">
        <w:r w:rsidR="00D94C6F">
          <w:rPr>
            <w:rFonts w:ascii="Arial" w:hAnsi="Arial" w:eastAsia="Arial" w:cs="Arial"/>
            <w:sz w:val="23"/>
            <w:szCs w:val="23"/>
          </w:rPr>
          <w:t>workplace</w:t>
        </w:r>
      </w:ins>
      <w:r>
        <w:rPr>
          <w:rFonts w:ascii="Arial" w:hAnsi="Arial" w:eastAsia="Arial" w:cs="Arial"/>
          <w:sz w:val="23"/>
          <w:szCs w:val="23"/>
        </w:rPr>
        <w:t>'s forecourt</w:t>
      </w:r>
    </w:p>
    <w:p w:rsidR="000E53BF" w:rsidRDefault="000E53BF" w14:paraId="2EB3F793" w14:textId="77777777">
      <w:pPr>
        <w:spacing w:line="230" w:lineRule="exact"/>
        <w:rPr>
          <w:sz w:val="20"/>
          <w:szCs w:val="20"/>
        </w:rPr>
      </w:pPr>
    </w:p>
    <w:p w:rsidR="000E53BF" w:rsidRDefault="00911F41" w14:paraId="2EB3F794" w14:textId="77777777">
      <w:pPr>
        <w:spacing w:line="313" w:lineRule="auto"/>
        <w:ind w:right="12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PPL.B239 Check that driver-contolled fuel transfers have been completed</w:t>
      </w:r>
    </w:p>
    <w:p w:rsidR="000E53BF" w:rsidRDefault="00911F41" w14:paraId="2EB3F795" w14:textId="77777777">
      <w:pPr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PPL.B240 Receive deliveries and transfer fuel on a forecourt</w:t>
      </w:r>
    </w:p>
    <w:p w:rsidR="000E53BF" w:rsidRDefault="000E53BF" w14:paraId="2EB3F79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7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520" w:space="260"/>
            <w:col w:w="7920"/>
          </w:cols>
        </w:sectPr>
      </w:pPr>
    </w:p>
    <w:p w:rsidR="000E53BF" w:rsidRDefault="000E53BF" w14:paraId="2EB3F79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9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2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4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A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2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4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B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CC" w14:textId="77777777">
      <w:pPr>
        <w:spacing w:line="22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0E53BF" w14:paraId="2EB3F7D0" w14:textId="77777777">
        <w:trPr>
          <w:trHeight w:val="161"/>
        </w:trPr>
        <w:tc>
          <w:tcPr>
            <w:tcW w:w="2120" w:type="dxa"/>
            <w:vAlign w:val="bottom"/>
          </w:tcPr>
          <w:p w:rsidR="000E53BF" w:rsidRDefault="00911F41" w14:paraId="2EB3F7C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PPL.B238</w:t>
            </w:r>
          </w:p>
        </w:tc>
        <w:tc>
          <w:tcPr>
            <w:tcW w:w="6740" w:type="dxa"/>
            <w:vAlign w:val="bottom"/>
          </w:tcPr>
          <w:p w:rsidR="000E53BF" w:rsidRDefault="00911F41" w14:paraId="2EB3F7C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Prepare to receive deliveries of fuel (for driver-controlled</w:t>
            </w:r>
          </w:p>
        </w:tc>
        <w:tc>
          <w:tcPr>
            <w:tcW w:w="1840" w:type="dxa"/>
            <w:vAlign w:val="bottom"/>
          </w:tcPr>
          <w:p w:rsidR="000E53BF" w:rsidRDefault="00911F41" w14:paraId="2EB3F7C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0E53BF" w14:paraId="2EB3F7D4" w14:textId="77777777">
        <w:trPr>
          <w:trHeight w:val="188"/>
        </w:trPr>
        <w:tc>
          <w:tcPr>
            <w:tcW w:w="2120" w:type="dxa"/>
            <w:vAlign w:val="bottom"/>
          </w:tcPr>
          <w:p w:rsidR="000E53BF" w:rsidRDefault="000E53BF" w14:paraId="2EB3F7D1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0E53BF" w:rsidRDefault="00911F41" w14:paraId="2EB3F7D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transfers) on a forecourt</w:t>
            </w:r>
          </w:p>
        </w:tc>
        <w:tc>
          <w:tcPr>
            <w:tcW w:w="1840" w:type="dxa"/>
            <w:vAlign w:val="bottom"/>
          </w:tcPr>
          <w:p w:rsidR="000E53BF" w:rsidRDefault="000E53BF" w14:paraId="2EB3F7D3" w14:textId="77777777">
            <w:pPr>
              <w:rPr>
                <w:sz w:val="16"/>
                <w:szCs w:val="16"/>
              </w:rPr>
            </w:pPr>
          </w:p>
        </w:tc>
      </w:tr>
    </w:tbl>
    <w:p w:rsidR="000E53BF" w:rsidRDefault="000E53BF" w14:paraId="2EB3F7D5" w14:textId="77777777">
      <w:pPr>
        <w:sectPr w:rsidR="000E53BF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911F41" w14:paraId="2EB3F7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EB3F847" wp14:editId="2EB3F84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PPL.B238</w:t>
      </w:r>
    </w:p>
    <w:p w:rsidR="000E53BF" w:rsidRDefault="000E53BF" w14:paraId="2EB3F7D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D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D9" w14:textId="77777777">
      <w:pPr>
        <w:spacing w:line="204" w:lineRule="exact"/>
        <w:rPr>
          <w:sz w:val="20"/>
          <w:szCs w:val="20"/>
        </w:rPr>
      </w:pPr>
    </w:p>
    <w:p w:rsidR="000E53BF" w:rsidRDefault="00911F41" w14:paraId="2EB3F7DA" w14:textId="77777777">
      <w:pPr>
        <w:spacing w:line="251" w:lineRule="auto"/>
        <w:ind w:left="160" w:right="29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of fuel (for driver-controlled transfers) on a forecourt</w:t>
      </w:r>
    </w:p>
    <w:p w:rsidR="000E53BF" w:rsidRDefault="00911F41" w14:paraId="2EB3F7D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EB3F849" wp14:editId="2EB3F84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D5E6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E53BF" w:rsidRDefault="000E53BF" w14:paraId="2EB3F7D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7DD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0E53BF" w14:paraId="2EB3F7E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D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DF" w14:textId="5A6994B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D94C6F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3T16:56:00Z" w16du:dateUtc="2024-12-03T16:56:00Z" w:id="43">
              <w:r w:rsidR="00D94C6F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0E53BF" w14:paraId="2EB3F7E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</w:tr>
      <w:tr w:rsidR="000E53BF" w14:paraId="2EB3F7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5" w14:textId="4129EC0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6:56:00Z" w16du:dateUtc="2024-12-03T16:56:00Z" w:id="44">
              <w:r w:rsidDel="00D94C6F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3T16:56:00Z" w16du:dateUtc="2024-12-03T16:56:00Z" w:id="45">
              <w:r w:rsidR="00D94C6F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0E53BF" w14:paraId="2EB3F7E9" w14:textId="77777777">
        <w:trPr>
          <w:trHeight w:val="515"/>
        </w:trPr>
        <w:tc>
          <w:tcPr>
            <w:tcW w:w="2440" w:type="dxa"/>
            <w:vAlign w:val="bottom"/>
          </w:tcPr>
          <w:p w:rsidR="000E53BF" w:rsidRDefault="00911F41" w14:paraId="2EB3F7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0E53BF" w:rsidRDefault="00911F41" w14:paraId="2EB3F7E8" w14:textId="54E5565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6:57:00Z" w16du:dateUtc="2024-12-03T16:57:00Z" w:id="46">
              <w:r w:rsidDel="00911F41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3T16:57:00Z" w16du:dateUtc="2024-12-03T16:57:00Z" w:id="47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0E53BF" w14:paraId="2EB3F7E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0E53BF" w14:paraId="2EB3F7EB" w14:textId="77777777">
            <w:pPr>
              <w:rPr>
                <w:sz w:val="24"/>
                <w:szCs w:val="24"/>
              </w:rPr>
            </w:pPr>
          </w:p>
        </w:tc>
      </w:tr>
      <w:tr w:rsidR="000E53BF" w14:paraId="2EB3F7E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E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0E53BF" w14:paraId="2EB3F7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0E53BF" w14:paraId="2EB3F7F5" w14:textId="77777777">
        <w:trPr>
          <w:trHeight w:val="515"/>
        </w:trPr>
        <w:tc>
          <w:tcPr>
            <w:tcW w:w="2440" w:type="dxa"/>
            <w:vAlign w:val="bottom"/>
          </w:tcPr>
          <w:p w:rsidR="000E53BF" w:rsidRDefault="00911F41" w14:paraId="2EB3F7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0E53BF" w:rsidRDefault="00911F41" w14:paraId="2EB3F7F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0E53BF" w14:paraId="2EB3F7F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F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0E53BF" w14:paraId="2EB3F7F7" w14:textId="77777777">
            <w:pPr>
              <w:rPr>
                <w:sz w:val="24"/>
                <w:szCs w:val="24"/>
              </w:rPr>
            </w:pPr>
          </w:p>
        </w:tc>
      </w:tr>
      <w:tr w:rsidR="000E53BF" w14:paraId="2EB3F7F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F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7F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SSR.B238</w:t>
            </w:r>
          </w:p>
        </w:tc>
      </w:tr>
      <w:tr w:rsidR="000E53BF" w14:paraId="2EB3F7FE" w14:textId="77777777">
        <w:trPr>
          <w:trHeight w:val="500"/>
        </w:trPr>
        <w:tc>
          <w:tcPr>
            <w:tcW w:w="2440" w:type="dxa"/>
            <w:vAlign w:val="bottom"/>
          </w:tcPr>
          <w:p w:rsidR="000E53BF" w:rsidRDefault="00911F41" w14:paraId="2EB3F7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0E53BF" w:rsidRDefault="00911F41" w14:paraId="2EB3F7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0E53BF" w14:paraId="2EB3F801" w14:textId="77777777">
        <w:trPr>
          <w:trHeight w:val="360"/>
        </w:trPr>
        <w:tc>
          <w:tcPr>
            <w:tcW w:w="2440" w:type="dxa"/>
            <w:vAlign w:val="bottom"/>
          </w:tcPr>
          <w:p w:rsidR="000E53BF" w:rsidRDefault="00911F41" w14:paraId="2EB3F7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0E53BF" w:rsidRDefault="00911F41" w14:paraId="2EB3F80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0E53BF" w14:paraId="2EB3F80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0E53BF" w14:paraId="2EB3F80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80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0E53BF" w14:paraId="2EB3F807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80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80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0E53BF" w14:paraId="2EB3F80A" w14:textId="77777777">
        <w:trPr>
          <w:trHeight w:val="500"/>
        </w:trPr>
        <w:tc>
          <w:tcPr>
            <w:tcW w:w="2440" w:type="dxa"/>
            <w:vAlign w:val="bottom"/>
          </w:tcPr>
          <w:p w:rsidR="000E53BF" w:rsidRDefault="00911F41" w14:paraId="2EB3F8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0E53BF" w:rsidRDefault="00911F41" w14:paraId="2EB3F80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delivery; delivering; receives; receiving; accepts;</w:t>
            </w:r>
          </w:p>
        </w:tc>
      </w:tr>
      <w:tr w:rsidR="000E53BF" w14:paraId="2EB3F80D" w14:textId="77777777">
        <w:trPr>
          <w:trHeight w:val="325"/>
        </w:trPr>
        <w:tc>
          <w:tcPr>
            <w:tcW w:w="2440" w:type="dxa"/>
            <w:vAlign w:val="bottom"/>
          </w:tcPr>
          <w:p w:rsidR="000E53BF" w:rsidRDefault="000E53BF" w14:paraId="2EB3F80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0E53BF" w:rsidRDefault="00911F41" w14:paraId="2EB3F80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accepting; takes; taking; petrol; diesel; forecourts; petrol stations;</w:t>
            </w:r>
          </w:p>
        </w:tc>
      </w:tr>
      <w:tr w:rsidR="000E53BF" w14:paraId="2EB3F810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E53BF" w:rsidRDefault="000E53BF" w14:paraId="2EB3F80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E53BF" w:rsidRDefault="00911F41" w14:paraId="2EB3F80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stations</w:t>
            </w:r>
          </w:p>
        </w:tc>
      </w:tr>
    </w:tbl>
    <w:p w:rsidR="000E53BF" w:rsidRDefault="000E53BF" w14:paraId="2EB3F81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2" w14:textId="77777777">
      <w:pPr>
        <w:sectPr w:rsidR="000E53BF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E53BF" w:rsidRDefault="000E53BF" w14:paraId="2EB3F81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4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D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E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1F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0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1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2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3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4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5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6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7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8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9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A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B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C" w14:textId="77777777">
      <w:pPr>
        <w:spacing w:line="200" w:lineRule="exact"/>
        <w:rPr>
          <w:sz w:val="20"/>
          <w:szCs w:val="20"/>
        </w:rPr>
      </w:pPr>
    </w:p>
    <w:p w:rsidR="000E53BF" w:rsidRDefault="000E53BF" w14:paraId="2EB3F82D" w14:textId="77777777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6740"/>
        <w:gridCol w:w="1840"/>
      </w:tblGrid>
      <w:tr w:rsidR="000E53BF" w14:paraId="2EB3F831" w14:textId="77777777">
        <w:trPr>
          <w:trHeight w:val="161"/>
        </w:trPr>
        <w:tc>
          <w:tcPr>
            <w:tcW w:w="2120" w:type="dxa"/>
            <w:vAlign w:val="bottom"/>
          </w:tcPr>
          <w:p w:rsidR="000E53BF" w:rsidRDefault="00911F41" w14:paraId="2EB3F82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PPL.B238</w:t>
            </w:r>
          </w:p>
        </w:tc>
        <w:tc>
          <w:tcPr>
            <w:tcW w:w="6740" w:type="dxa"/>
            <w:vAlign w:val="bottom"/>
          </w:tcPr>
          <w:p w:rsidR="000E53BF" w:rsidRDefault="00911F41" w14:paraId="2EB3F82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Prepare to receive deliveries of fuel (for driver-controlled</w:t>
            </w:r>
          </w:p>
        </w:tc>
        <w:tc>
          <w:tcPr>
            <w:tcW w:w="1840" w:type="dxa"/>
            <w:vAlign w:val="bottom"/>
          </w:tcPr>
          <w:p w:rsidR="000E53BF" w:rsidRDefault="00911F41" w14:paraId="2EB3F83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0E53BF" w14:paraId="2EB3F835" w14:textId="77777777">
        <w:trPr>
          <w:trHeight w:val="188"/>
        </w:trPr>
        <w:tc>
          <w:tcPr>
            <w:tcW w:w="2120" w:type="dxa"/>
            <w:vAlign w:val="bottom"/>
          </w:tcPr>
          <w:p w:rsidR="000E53BF" w:rsidRDefault="000E53BF" w14:paraId="2EB3F832" w14:textId="77777777">
            <w:pPr>
              <w:rPr>
                <w:sz w:val="16"/>
                <w:szCs w:val="16"/>
              </w:rPr>
            </w:pPr>
          </w:p>
        </w:tc>
        <w:tc>
          <w:tcPr>
            <w:tcW w:w="6740" w:type="dxa"/>
            <w:vAlign w:val="bottom"/>
          </w:tcPr>
          <w:p w:rsidR="000E53BF" w:rsidRDefault="00911F41" w14:paraId="2EB3F83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transfers) on a forecourt</w:t>
            </w:r>
          </w:p>
        </w:tc>
        <w:tc>
          <w:tcPr>
            <w:tcW w:w="1840" w:type="dxa"/>
            <w:vAlign w:val="bottom"/>
          </w:tcPr>
          <w:p w:rsidR="000E53BF" w:rsidRDefault="000E53BF" w14:paraId="2EB3F834" w14:textId="77777777">
            <w:pPr>
              <w:rPr>
                <w:sz w:val="16"/>
                <w:szCs w:val="16"/>
              </w:rPr>
            </w:pPr>
          </w:p>
        </w:tc>
      </w:tr>
    </w:tbl>
    <w:p w:rsidR="000E53BF" w:rsidRDefault="000E53BF" w14:paraId="2EB3F836" w14:textId="77777777">
      <w:pPr>
        <w:spacing w:line="1" w:lineRule="exact"/>
        <w:rPr>
          <w:sz w:val="20"/>
          <w:szCs w:val="20"/>
        </w:rPr>
      </w:pPr>
    </w:p>
    <w:sectPr w:rsidR="000E53BF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9202FBD6"/>
    <w:lvl w:ilvl="0" w:tplc="D92E5802">
      <w:start w:val="1"/>
      <w:numFmt w:val="decimal"/>
      <w:lvlText w:val="%1."/>
      <w:lvlJc w:val="left"/>
    </w:lvl>
    <w:lvl w:ilvl="1" w:tplc="C11AB9A2">
      <w:numFmt w:val="decimal"/>
      <w:lvlText w:val=""/>
      <w:lvlJc w:val="left"/>
    </w:lvl>
    <w:lvl w:ilvl="2" w:tplc="08BA1D86">
      <w:numFmt w:val="decimal"/>
      <w:lvlText w:val=""/>
      <w:lvlJc w:val="left"/>
    </w:lvl>
    <w:lvl w:ilvl="3" w:tplc="0E9255FC">
      <w:numFmt w:val="decimal"/>
      <w:lvlText w:val=""/>
      <w:lvlJc w:val="left"/>
    </w:lvl>
    <w:lvl w:ilvl="4" w:tplc="1A44033E">
      <w:numFmt w:val="decimal"/>
      <w:lvlText w:val=""/>
      <w:lvlJc w:val="left"/>
    </w:lvl>
    <w:lvl w:ilvl="5" w:tplc="DB001AB0">
      <w:numFmt w:val="decimal"/>
      <w:lvlText w:val=""/>
      <w:lvlJc w:val="left"/>
    </w:lvl>
    <w:lvl w:ilvl="6" w:tplc="2ADCBA80">
      <w:numFmt w:val="decimal"/>
      <w:lvlText w:val=""/>
      <w:lvlJc w:val="left"/>
    </w:lvl>
    <w:lvl w:ilvl="7" w:tplc="640478F2">
      <w:numFmt w:val="decimal"/>
      <w:lvlText w:val=""/>
      <w:lvlJc w:val="left"/>
    </w:lvl>
    <w:lvl w:ilvl="8" w:tplc="6882D292">
      <w:numFmt w:val="decimal"/>
      <w:lvlText w:val=""/>
      <w:lvlJc w:val="left"/>
    </w:lvl>
  </w:abstractNum>
  <w:num w:numId="1" w16cid:durableId="1276706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3BF"/>
    <w:rsid w:val="00060EB7"/>
    <w:rsid w:val="000E53BF"/>
    <w:rsid w:val="001073DB"/>
    <w:rsid w:val="001366BC"/>
    <w:rsid w:val="001F252C"/>
    <w:rsid w:val="002F374B"/>
    <w:rsid w:val="004B086E"/>
    <w:rsid w:val="008F695B"/>
    <w:rsid w:val="00911F41"/>
    <w:rsid w:val="00961975"/>
    <w:rsid w:val="0096473C"/>
    <w:rsid w:val="009B2D36"/>
    <w:rsid w:val="00B31066"/>
    <w:rsid w:val="00B91E48"/>
    <w:rsid w:val="00BC6D1D"/>
    <w:rsid w:val="00BF34B2"/>
    <w:rsid w:val="00C3575D"/>
    <w:rsid w:val="00CD1D78"/>
    <w:rsid w:val="00D36E7F"/>
    <w:rsid w:val="00D50760"/>
    <w:rsid w:val="00D94C6F"/>
    <w:rsid w:val="00E842E4"/>
    <w:rsid w:val="00EA6A2E"/>
    <w:rsid w:val="00F667D6"/>
    <w:rsid w:val="00FB6D95"/>
    <w:rsid w:val="77E2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3F673"/>
  <w15:docId w15:val="{0CB73407-7C10-4A92-B38F-0B318804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B2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25</revision>
  <dcterms:created xsi:type="dcterms:W3CDTF">2024-12-03T16:14:00.0000000Z</dcterms:created>
  <dcterms:modified xsi:type="dcterms:W3CDTF">2024-12-09T17:17:39.0696553Z</dcterms:modified>
</coreProperties>
</file>