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003FEC" w:rsidRDefault="00214248" w14:paraId="33DA7AA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3DA7C6B" wp14:editId="33DA7C6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PPL.B239</w:t>
      </w:r>
    </w:p>
    <w:p w:rsidR="00003FEC" w:rsidRDefault="00003FEC" w14:paraId="33DA7AA4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A5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A6" w14:textId="77777777">
      <w:pPr>
        <w:spacing w:line="204" w:lineRule="exact"/>
        <w:rPr>
          <w:sz w:val="24"/>
          <w:szCs w:val="24"/>
        </w:rPr>
      </w:pPr>
    </w:p>
    <w:p w:rsidR="00003FEC" w:rsidRDefault="00214248" w14:paraId="33DA7AA7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that driver-controlled fuel transfers have been completed</w:t>
      </w:r>
    </w:p>
    <w:p w:rsidR="00003FEC" w:rsidRDefault="00214248" w14:paraId="33DA7AA8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3DA7C6D" wp14:editId="33DA7C6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1F3CCC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03FEC" w:rsidRDefault="00003FEC" w14:paraId="33DA7AA9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AA" w14:textId="77777777">
      <w:pPr>
        <w:spacing w:line="304" w:lineRule="exact"/>
        <w:rPr>
          <w:sz w:val="24"/>
          <w:szCs w:val="24"/>
        </w:rPr>
      </w:pPr>
    </w:p>
    <w:p w:rsidR="00003FEC" w:rsidRDefault="00214248" w14:paraId="33DA7AAB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making the necessary checks after a driver-</w:t>
      </w:r>
    </w:p>
    <w:p w:rsidR="00003FEC" w:rsidRDefault="00003FEC" w14:paraId="33DA7AAC" w14:textId="77777777">
      <w:pPr>
        <w:spacing w:line="76" w:lineRule="exact"/>
        <w:rPr>
          <w:sz w:val="24"/>
          <w:szCs w:val="24"/>
        </w:rPr>
      </w:pPr>
    </w:p>
    <w:p w:rsidR="00003FEC" w:rsidRDefault="00214248" w14:paraId="33DA7AAD" w14:textId="4D556162">
      <w:pPr>
        <w:spacing w:line="322" w:lineRule="auto"/>
        <w:ind w:left="2780" w:right="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controlled transfer of fuel is complete. Fuel poses serious risks to health and safety and it </w:t>
      </w:r>
      <w:r>
        <w:rPr>
          <w:rFonts w:ascii="Arial" w:hAnsi="Arial" w:eastAsia="Arial" w:cs="Arial"/>
          <w:sz w:val="24"/>
          <w:szCs w:val="24"/>
        </w:rPr>
        <w:t xml:space="preserve">is vitally important that these checks are completed and that relevant </w:t>
      </w:r>
      <w:del w:author="Sally Eastland" w:date="2024-12-03T16:59:00Z" w16du:dateUtc="2024-12-03T16:59:00Z" w:id="0">
        <w:r w:rsidDel="000E6E61">
          <w:rPr>
            <w:rFonts w:ascii="Arial" w:hAnsi="Arial" w:eastAsia="Arial" w:cs="Arial"/>
            <w:sz w:val="24"/>
            <w:szCs w:val="24"/>
          </w:rPr>
          <w:delText>regulations are</w:delText>
        </w:r>
      </w:del>
      <w:ins w:author="Sally Eastland" w:date="2024-12-03T16:59:00Z" w16du:dateUtc="2024-12-03T16:59:00Z" w:id="1">
        <w:r w:rsidR="000E6E61">
          <w:rPr>
            <w:rFonts w:ascii="Arial" w:hAnsi="Arial" w:eastAsia="Arial" w:cs="Arial"/>
            <w:sz w:val="24"/>
            <w:szCs w:val="24"/>
          </w:rPr>
          <w:t>legislation</w:t>
        </w:r>
        <w:r w:rsidR="00E31F49">
          <w:rPr>
            <w:rFonts w:ascii="Arial" w:hAnsi="Arial" w:eastAsia="Arial" w:cs="Arial"/>
            <w:sz w:val="24"/>
            <w:szCs w:val="24"/>
          </w:rPr>
          <w:t xml:space="preserve"> is</w:t>
        </w:r>
      </w:ins>
      <w:r>
        <w:rPr>
          <w:rFonts w:ascii="Arial" w:hAnsi="Arial" w:eastAsia="Arial" w:cs="Arial"/>
          <w:sz w:val="24"/>
          <w:szCs w:val="24"/>
        </w:rPr>
        <w:t xml:space="preserve"> followed </w:t>
      </w:r>
      <w:del w:author="Sally Eastland" w:date="2024-12-03T16:59:00Z" w16du:dateUtc="2024-12-03T16:59:00Z" w:id="2">
        <w:r w:rsidDel="00E31F49">
          <w:rPr>
            <w:rFonts w:ascii="Arial" w:hAnsi="Arial" w:eastAsia="Arial" w:cs="Arial"/>
            <w:sz w:val="24"/>
            <w:szCs w:val="24"/>
          </w:rPr>
          <w:delText>in all geographical locations of the United Kingdom (UK)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003FEC" w:rsidRDefault="00003FEC" w14:paraId="33DA7AAE" w14:textId="77777777">
      <w:pPr>
        <w:spacing w:line="304" w:lineRule="exact"/>
        <w:rPr>
          <w:sz w:val="24"/>
          <w:szCs w:val="24"/>
        </w:rPr>
      </w:pPr>
    </w:p>
    <w:p w:rsidR="00003FEC" w:rsidRDefault="00214248" w14:paraId="33DA7AAF" w14:textId="2EF245FE">
      <w:pPr>
        <w:spacing w:line="355" w:lineRule="auto"/>
        <w:ind w:left="2780" w:right="2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forecourt </w:t>
      </w:r>
      <w:del w:author="Sally Eastland" w:date="2024-12-03T16:59:00Z" w16du:dateUtc="2024-12-03T16:59:00Z" w:id="3">
        <w:r w:rsidDel="00E31F49">
          <w:rPr>
            <w:rFonts w:ascii="Arial" w:hAnsi="Arial" w:eastAsia="Arial" w:cs="Arial"/>
            <w:sz w:val="24"/>
            <w:szCs w:val="24"/>
          </w:rPr>
          <w:delText xml:space="preserve">personnel </w:delText>
        </w:r>
      </w:del>
      <w:ins w:author="Sally Eastland" w:date="2024-12-03T16:59:00Z" w16du:dateUtc="2024-12-03T16:59:00Z" w:id="4">
        <w:r w:rsidR="00E31F49">
          <w:rPr>
            <w:rFonts w:ascii="Arial" w:hAnsi="Arial" w:eastAsia="Arial" w:cs="Arial"/>
            <w:sz w:val="24"/>
            <w:szCs w:val="24"/>
          </w:rPr>
          <w:t>staff</w:t>
        </w:r>
        <w:r w:rsidR="00E31F49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>with authority to check driver-controlled transfers of fuel.</w:t>
      </w:r>
    </w:p>
    <w:p w:rsidR="00003FEC" w:rsidRDefault="00003FEC" w14:paraId="33DA7AB0" w14:textId="77777777">
      <w:pPr>
        <w:spacing w:line="274" w:lineRule="exact"/>
        <w:rPr>
          <w:sz w:val="24"/>
          <w:szCs w:val="24"/>
        </w:rPr>
      </w:pPr>
    </w:p>
    <w:p w:rsidR="00003FEC" w:rsidRDefault="00214248" w14:paraId="33DA7AB1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003FEC" w:rsidRDefault="00003FEC" w14:paraId="33DA7AB2" w14:textId="77777777">
      <w:pPr>
        <w:spacing w:line="234" w:lineRule="exact"/>
        <w:rPr>
          <w:sz w:val="24"/>
          <w:szCs w:val="24"/>
        </w:rPr>
      </w:pPr>
    </w:p>
    <w:p w:rsidR="00003FEC" w:rsidRDefault="00214248" w14:paraId="33DA7AB3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Check that driver-controlled deliveries of fuel have been completed</w:t>
      </w:r>
    </w:p>
    <w:p w:rsidR="00003FEC" w:rsidRDefault="00003FEC" w14:paraId="33DA7AB4" w14:textId="77777777">
      <w:pPr>
        <w:sectPr w:rsidR="00003FE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003FEC" w14:paraId="33DA7AB5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6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7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8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9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A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B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C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D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E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BF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0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1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2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3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4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5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6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7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8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9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A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B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C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D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E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CF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0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1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2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3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4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5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E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DF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E0" w14:textId="77777777">
      <w:pPr>
        <w:spacing w:line="200" w:lineRule="exact"/>
        <w:rPr>
          <w:sz w:val="24"/>
          <w:szCs w:val="24"/>
        </w:rPr>
      </w:pPr>
    </w:p>
    <w:p w:rsidR="00003FEC" w:rsidRDefault="00003FEC" w14:paraId="33DA7AE1" w14:textId="77777777">
      <w:pPr>
        <w:spacing w:line="27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003FEC" w14:paraId="33DA7AE5" w14:textId="77777777">
        <w:trPr>
          <w:trHeight w:val="161"/>
        </w:trPr>
        <w:tc>
          <w:tcPr>
            <w:tcW w:w="2180" w:type="dxa"/>
            <w:vAlign w:val="bottom"/>
          </w:tcPr>
          <w:p w:rsidR="00003FEC" w:rsidRDefault="00214248" w14:paraId="33DA7AE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PPL.B239</w:t>
            </w:r>
          </w:p>
        </w:tc>
        <w:tc>
          <w:tcPr>
            <w:tcW w:w="6620" w:type="dxa"/>
            <w:vAlign w:val="bottom"/>
          </w:tcPr>
          <w:p w:rsidR="00003FEC" w:rsidRDefault="00214248" w14:paraId="33DA7AE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that driver-controlled fuel transfers have been</w:t>
            </w:r>
          </w:p>
        </w:tc>
        <w:tc>
          <w:tcPr>
            <w:tcW w:w="1900" w:type="dxa"/>
            <w:vAlign w:val="bottom"/>
          </w:tcPr>
          <w:p w:rsidR="00003FEC" w:rsidRDefault="00214248" w14:paraId="33DA7AE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003FEC" w14:paraId="33DA7AE9" w14:textId="77777777">
        <w:trPr>
          <w:trHeight w:val="188"/>
        </w:trPr>
        <w:tc>
          <w:tcPr>
            <w:tcW w:w="2180" w:type="dxa"/>
            <w:vAlign w:val="bottom"/>
          </w:tcPr>
          <w:p w:rsidR="00003FEC" w:rsidRDefault="00003FEC" w14:paraId="33DA7AE6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003FEC" w:rsidRDefault="00214248" w14:paraId="33DA7AE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completed</w:t>
            </w:r>
          </w:p>
        </w:tc>
        <w:tc>
          <w:tcPr>
            <w:tcW w:w="1900" w:type="dxa"/>
            <w:vAlign w:val="bottom"/>
          </w:tcPr>
          <w:p w:rsidR="00003FEC" w:rsidRDefault="00003FEC" w14:paraId="33DA7AE8" w14:textId="77777777">
            <w:pPr>
              <w:rPr>
                <w:sz w:val="16"/>
                <w:szCs w:val="16"/>
              </w:rPr>
            </w:pPr>
          </w:p>
        </w:tc>
      </w:tr>
    </w:tbl>
    <w:p w:rsidR="00003FEC" w:rsidRDefault="00003FEC" w14:paraId="33DA7AEA" w14:textId="77777777">
      <w:pPr>
        <w:sectPr w:rsidR="00003FE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214248" w14:paraId="33DA7AE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3DA7C6F" wp14:editId="33DA7C7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PPL.B239</w:t>
      </w:r>
    </w:p>
    <w:p w:rsidR="00003FEC" w:rsidRDefault="00003FEC" w14:paraId="33DA7AE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AE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AEE" w14:textId="77777777">
      <w:pPr>
        <w:spacing w:line="204" w:lineRule="exact"/>
        <w:rPr>
          <w:sz w:val="20"/>
          <w:szCs w:val="20"/>
        </w:rPr>
      </w:pPr>
    </w:p>
    <w:p w:rsidR="00003FEC" w:rsidRDefault="00214248" w14:paraId="33DA7AE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Check that driver-controlled fuel transfers have been completed</w:t>
      </w:r>
    </w:p>
    <w:p w:rsidR="00003FEC" w:rsidRDefault="00214248" w14:paraId="33DA7AF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3DA7C71" wp14:editId="33DA7C72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6974EF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03FEC" w:rsidRDefault="00003FEC" w14:paraId="33DA7AF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AF2" w14:textId="77777777">
      <w:pPr>
        <w:spacing w:line="321" w:lineRule="exact"/>
        <w:rPr>
          <w:sz w:val="20"/>
          <w:szCs w:val="20"/>
        </w:rPr>
      </w:pPr>
    </w:p>
    <w:p w:rsidR="00003FEC" w:rsidRDefault="00214248" w14:paraId="33DA7AF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003FEC" w:rsidRDefault="00003FEC" w14:paraId="33DA7AF4" w14:textId="77777777">
      <w:pPr>
        <w:sectPr w:rsidR="00003FE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003FEC" w14:paraId="33DA7AF5" w14:textId="77777777">
      <w:pPr>
        <w:spacing w:line="211" w:lineRule="exact"/>
        <w:rPr>
          <w:sz w:val="20"/>
          <w:szCs w:val="20"/>
        </w:rPr>
      </w:pPr>
    </w:p>
    <w:p w:rsidR="00003FEC" w:rsidRDefault="00214248" w14:paraId="33DA7AF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003FEC" w:rsidRDefault="00214248" w14:paraId="33DA7AF7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03FEC" w:rsidRDefault="00003FEC" w14:paraId="33DA7AF8" w14:textId="77777777">
      <w:pPr>
        <w:spacing w:line="209" w:lineRule="exact"/>
        <w:rPr>
          <w:sz w:val="20"/>
          <w:szCs w:val="20"/>
        </w:rPr>
      </w:pPr>
    </w:p>
    <w:p w:rsidR="00003FEC" w:rsidRDefault="00214248" w14:paraId="33DA7AF9" w14:textId="27D1B479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8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the relevant </w:t>
      </w:r>
      <w:del w:author="Sally Eastland" w:date="2024-12-03T17:20:00Z" w16du:dateUtc="2024-12-03T17:20:00Z" w:id="5">
        <w:r w:rsidDel="008343C7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3T17:20:00Z" w16du:dateUtc="2024-12-03T17:20:00Z" w:id="6">
        <w:r w:rsidR="008343C7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relating to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safety </w:t>
      </w:r>
      <w:del w:author="Sally Eastland" w:date="2024-12-03T17:20:00Z" w16du:dateUtc="2024-12-03T17:20:00Z" w:id="7">
        <w:r w:rsidDel="008343C7">
          <w:rPr>
            <w:rFonts w:ascii="Helvetica" w:hAnsi="Helvetica" w:eastAsia="Helvetica" w:cs="Helvetica"/>
          </w:rPr>
          <w:delText>in your UK geographical location</w:delText>
        </w:r>
      </w:del>
    </w:p>
    <w:p w:rsidR="00003FEC" w:rsidRDefault="00003FEC" w14:paraId="33DA7AFA" w14:textId="77777777">
      <w:pPr>
        <w:spacing w:line="1" w:lineRule="exact"/>
        <w:rPr>
          <w:rFonts w:ascii="Helvetica" w:hAnsi="Helvetica" w:eastAsia="Helvetica" w:cs="Helvetica"/>
        </w:rPr>
      </w:pPr>
    </w:p>
    <w:p w:rsidR="00003FEC" w:rsidRDefault="00214248" w14:paraId="33DA7AFB" w14:textId="24C7672E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3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3T17:20:00Z" w16du:dateUtc="2024-12-03T17:20:00Z" w:id="8">
        <w:r w:rsidDel="008343C7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7:20:00Z" w16du:dateUtc="2024-12-03T17:20:00Z" w:id="9">
        <w:r w:rsidR="008343C7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monitoring the driver during </w:t>
      </w:r>
      <w:r>
        <w:rPr>
          <w:rFonts w:ascii="Helvetica" w:hAnsi="Helvetica" w:eastAsia="Helvetica" w:cs="Helvetica"/>
          <w:b/>
          <w:bCs/>
        </w:rPr>
        <w:t xml:space="preserve">driver-controlled fuel transfer </w:t>
      </w:r>
      <w:r>
        <w:rPr>
          <w:rFonts w:ascii="Helvetica" w:hAnsi="Helvetica" w:eastAsia="Helvetica" w:cs="Helvetica"/>
        </w:rPr>
        <w:t>activities</w:t>
      </w:r>
    </w:p>
    <w:p w:rsidR="00003FEC" w:rsidRDefault="00214248" w14:paraId="33DA7AFC" w14:textId="5128DA6F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3T17:31:00Z" w16du:dateUtc="2024-12-03T17:31:00Z" w:id="10">
        <w:r w:rsidDel="00B9756A">
          <w:rPr>
            <w:rFonts w:ascii="Helvetica" w:hAnsi="Helvetica" w:eastAsia="Helvetica" w:cs="Helvetica"/>
          </w:rPr>
          <w:delText xml:space="preserve">retail </w:delText>
        </w:r>
        <w:r w:rsidDel="00B9756A">
          <w:rPr>
            <w:rFonts w:ascii="Helvetica" w:hAnsi="Helvetica" w:eastAsia="Helvetica" w:cs="Helvetica"/>
          </w:rPr>
          <w:delText>organisation's</w:delText>
        </w:r>
      </w:del>
      <w:ins w:author="Sally Eastland" w:date="2024-12-03T17:31:00Z" w16du:dateUtc="2024-12-03T17:31:00Z" w:id="11">
        <w:r w:rsidR="00B9756A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checking with the driver that the necessary safety checks have been made</w:t>
      </w:r>
    </w:p>
    <w:p w:rsidR="00003FEC" w:rsidRDefault="00214248" w14:paraId="33DA7AFD" w14:textId="432B5765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5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3T17:31:00Z" w16du:dateUtc="2024-12-03T17:31:00Z" w:id="12">
        <w:r w:rsidDel="00D26BA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7:31:00Z" w16du:dateUtc="2024-12-03T17:31:00Z" w:id="13">
        <w:r w:rsidR="00D26BA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when </w:t>
      </w:r>
      <w:r>
        <w:rPr>
          <w:rFonts w:ascii="Helvetica" w:hAnsi="Helvetica" w:eastAsia="Helvetica" w:cs="Helvetica"/>
          <w:b/>
          <w:bCs/>
        </w:rPr>
        <w:t>driver-controlled fuel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 xml:space="preserve">transfers </w:t>
      </w:r>
      <w:r>
        <w:rPr>
          <w:rFonts w:ascii="Helvetica" w:hAnsi="Helvetica" w:eastAsia="Helvetica" w:cs="Helvetica"/>
        </w:rPr>
        <w:t>have not been completed safely</w:t>
      </w:r>
    </w:p>
    <w:p w:rsidR="00003FEC" w:rsidRDefault="00003FEC" w14:paraId="33DA7AFE" w14:textId="77777777">
      <w:pPr>
        <w:spacing w:line="1" w:lineRule="exact"/>
        <w:rPr>
          <w:rFonts w:ascii="Helvetica" w:hAnsi="Helvetica" w:eastAsia="Helvetica" w:cs="Helvetica"/>
        </w:rPr>
      </w:pPr>
    </w:p>
    <w:p w:rsidR="00003FEC" w:rsidRDefault="00214248" w14:paraId="33DA7AFF" w14:textId="1C08B76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3T17:31:00Z" w16du:dateUtc="2024-12-03T17:31:00Z" w:id="14">
        <w:r w:rsidDel="00D26BA6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7:31:00Z" w16du:dateUtc="2024-12-03T17:31:00Z" w:id="15">
        <w:r w:rsidR="00D26BA6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confirming with the driver that the expected type and amount of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has been delivered to each tank and all transfers have been completed</w:t>
      </w:r>
    </w:p>
    <w:p w:rsidR="00003FEC" w:rsidRDefault="00003FEC" w14:paraId="33DA7B00" w14:textId="77777777">
      <w:pPr>
        <w:spacing w:line="3" w:lineRule="exact"/>
        <w:rPr>
          <w:rFonts w:ascii="Helvetica" w:hAnsi="Helvetica" w:eastAsia="Helvetica" w:cs="Helvetica"/>
        </w:rPr>
      </w:pPr>
    </w:p>
    <w:p w:rsidR="00003FEC" w:rsidRDefault="00D26BA6" w14:paraId="33DA7B01" w14:textId="20C2A1E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hAnsi="Helvetica" w:eastAsia="Helvetica" w:cs="Helvetica"/>
        </w:rPr>
      </w:pPr>
      <w:ins w:author="Sally Eastland" w:date="2024-12-03T17:32:00Z" w16du:dateUtc="2024-12-03T17:32:00Z" w:id="16">
        <w:r>
          <w:rPr>
            <w:rFonts w:ascii="Helvetica" w:hAnsi="Helvetica" w:eastAsia="Helvetica" w:cs="Helvetica"/>
          </w:rPr>
          <w:t xml:space="preserve">Follow your workplace procedures </w:t>
        </w:r>
        <w:r w:rsidR="00E27C4D">
          <w:rPr>
            <w:rFonts w:ascii="Helvetica" w:hAnsi="Helvetica" w:eastAsia="Helvetica" w:cs="Helvetica"/>
          </w:rPr>
          <w:t>a</w:t>
        </w:r>
        <w:r>
          <w:rPr>
            <w:rFonts w:ascii="Helvetica" w:hAnsi="Helvetica" w:eastAsia="Helvetica" w:cs="Helvetica"/>
          </w:rPr>
          <w:t>nd relevant legislation to</w:t>
        </w:r>
        <w:r w:rsidR="00E27C4D">
          <w:rPr>
            <w:rFonts w:ascii="Helvetica" w:hAnsi="Helvetica" w:eastAsia="Helvetica" w:cs="Helvetica"/>
          </w:rPr>
          <w:t xml:space="preserve"> </w:t>
        </w:r>
      </w:ins>
      <w:r w:rsidR="00214248">
        <w:rPr>
          <w:rFonts w:ascii="Helvetica" w:hAnsi="Helvetica" w:eastAsia="Helvetica" w:cs="Helvetica"/>
        </w:rPr>
        <w:t>identify any safety hazards remaining after delivery, remove them or make them safe and record or report them</w:t>
      </w:r>
    </w:p>
    <w:p w:rsidR="00003FEC" w:rsidRDefault="00003FEC" w14:paraId="33DA7B02" w14:textId="77777777">
      <w:pPr>
        <w:spacing w:line="2" w:lineRule="exact"/>
        <w:rPr>
          <w:rFonts w:ascii="Helvetica" w:hAnsi="Helvetica" w:eastAsia="Helvetica" w:cs="Helvetica"/>
        </w:rPr>
      </w:pPr>
    </w:p>
    <w:p w:rsidR="00003FEC" w:rsidRDefault="00214248" w14:paraId="33DA7B03" w14:textId="4B7BA65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3T17:32:00Z" w16du:dateUtc="2024-12-03T17:32:00Z" w:id="17">
        <w:r w:rsidDel="00E27C4D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03T17:32:00Z" w16du:dateUtc="2024-12-03T17:32:00Z" w:id="18">
        <w:r w:rsidR="00E27C4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procedures for reporting unsafe practices to the correct person</w:t>
      </w:r>
    </w:p>
    <w:p w:rsidR="00003FEC" w:rsidRDefault="00003FEC" w14:paraId="33DA7B04" w14:textId="77777777">
      <w:pPr>
        <w:spacing w:line="2" w:lineRule="exact"/>
        <w:rPr>
          <w:rFonts w:ascii="Helvetica" w:hAnsi="Helvetica" w:eastAsia="Helvetica" w:cs="Helvetica"/>
        </w:rPr>
      </w:pPr>
    </w:p>
    <w:p w:rsidR="00003FEC" w:rsidRDefault="00214248" w14:paraId="33DA7B05" w14:textId="0C97FCD7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ins w:author="Sally Eastland" w:date="2024-12-03T17:33:00Z" w16du:dateUtc="2024-12-03T17:33:00Z" w:id="19">
        <w:r w:rsidR="002332F2">
          <w:rPr>
            <w:rFonts w:ascii="Helvetica" w:hAnsi="Helvetica" w:eastAsia="Helvetica" w:cs="Helvetica"/>
          </w:rPr>
          <w:t>workplace</w:t>
        </w:r>
      </w:ins>
      <w:del w:author="Sally Eastland" w:date="2024-12-03T17:33:00Z" w16du:dateUtc="2024-12-03T17:33:00Z" w:id="20">
        <w:r w:rsidDel="002332F2">
          <w:rPr>
            <w:rFonts w:ascii="Helvetica" w:hAnsi="Helvetica" w:eastAsia="Helvetica" w:cs="Helvetica"/>
          </w:rPr>
          <w:delText>r</w:delText>
        </w:r>
        <w:r w:rsidDel="002332F2">
          <w:rPr>
            <w:rFonts w:ascii="Helvetica" w:hAnsi="Helvetica" w:eastAsia="Helvetica" w:cs="Helvetica"/>
          </w:rPr>
          <w:delText>etail organisation's</w:delText>
        </w:r>
      </w:del>
      <w:r>
        <w:rPr>
          <w:rFonts w:ascii="Helvetica" w:hAnsi="Helvetica" w:eastAsia="Helvetica" w:cs="Helvetica"/>
        </w:rPr>
        <w:t xml:space="preserve"> procedures for completing the relevant documentation after the driver has completed all the transfers</w:t>
      </w:r>
    </w:p>
    <w:p w:rsidR="00003FEC" w:rsidRDefault="00214248" w14:paraId="33DA7B06" w14:textId="492E3FD4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2-03T17:33:00Z" w16du:dateUtc="2024-12-03T17:33:00Z" w:id="21">
        <w:r w:rsidDel="002332F2">
          <w:rPr>
            <w:rFonts w:ascii="Helvetica" w:hAnsi="Helvetica" w:eastAsia="Helvetica" w:cs="Helvetica"/>
          </w:rPr>
          <w:delText>legal requirements</w:delText>
        </w:r>
      </w:del>
      <w:ins w:author="Sally Eastland" w:date="2024-12-03T17:33:00Z" w16du:dateUtc="2024-12-03T17:33:00Z" w:id="22">
        <w:r w:rsidR="002332F2">
          <w:rPr>
            <w:rFonts w:ascii="Helvetica" w:hAnsi="Helvetica" w:eastAsia="Helvetica" w:cs="Helvetica"/>
          </w:rPr>
          <w:t>legislation</w:t>
        </w:r>
      </w:ins>
      <w:r>
        <w:rPr>
          <w:rFonts w:ascii="Helvetica" w:hAnsi="Helvetica" w:eastAsia="Helvetica" w:cs="Helvetica"/>
        </w:rPr>
        <w:t xml:space="preserve"> relating to </w:t>
      </w:r>
      <w:r>
        <w:rPr>
          <w:rFonts w:ascii="Helvetica" w:hAnsi="Helvetica" w:eastAsia="Helvetica" w:cs="Helvetica"/>
          <w:b/>
          <w:bCs/>
        </w:rPr>
        <w:t>fuel</w:t>
      </w:r>
      <w:r>
        <w:rPr>
          <w:rFonts w:ascii="Helvetica" w:hAnsi="Helvetica" w:eastAsia="Helvetica" w:cs="Helvetica"/>
        </w:rPr>
        <w:t xml:space="preserve"> safety</w:t>
      </w:r>
    </w:p>
    <w:p w:rsidR="00003FEC" w:rsidRDefault="00003FEC" w14:paraId="33DA7B0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08" w14:textId="77777777">
      <w:pPr>
        <w:sectPr w:rsidR="00003FEC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003FEC" w:rsidRDefault="00003FEC" w14:paraId="33DA7B29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2A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2B" w14:textId="77777777">
      <w:pPr>
        <w:spacing w:line="23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003FEC" w14:paraId="33DA7B2F" w14:textId="77777777">
        <w:trPr>
          <w:trHeight w:val="161"/>
        </w:trPr>
        <w:tc>
          <w:tcPr>
            <w:tcW w:w="2180" w:type="dxa"/>
            <w:vAlign w:val="bottom"/>
          </w:tcPr>
          <w:p w:rsidR="00003FEC" w:rsidRDefault="00214248" w14:paraId="33DA7B2C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PPL.B239</w:t>
            </w:r>
          </w:p>
        </w:tc>
        <w:tc>
          <w:tcPr>
            <w:tcW w:w="6620" w:type="dxa"/>
            <w:vAlign w:val="bottom"/>
          </w:tcPr>
          <w:p w:rsidR="00003FEC" w:rsidRDefault="00214248" w14:paraId="33DA7B2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that driver-controlled fuel transfers have been</w:t>
            </w:r>
          </w:p>
        </w:tc>
        <w:tc>
          <w:tcPr>
            <w:tcW w:w="1900" w:type="dxa"/>
            <w:vAlign w:val="bottom"/>
          </w:tcPr>
          <w:p w:rsidR="00003FEC" w:rsidRDefault="00214248" w14:paraId="33DA7B2E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003FEC" w14:paraId="33DA7B33" w14:textId="77777777">
        <w:trPr>
          <w:trHeight w:val="188"/>
        </w:trPr>
        <w:tc>
          <w:tcPr>
            <w:tcW w:w="2180" w:type="dxa"/>
            <w:vAlign w:val="bottom"/>
          </w:tcPr>
          <w:p w:rsidR="00003FEC" w:rsidRDefault="00003FEC" w14:paraId="33DA7B30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003FEC" w:rsidRDefault="00214248" w14:paraId="33DA7B31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completed</w:t>
            </w:r>
          </w:p>
        </w:tc>
        <w:tc>
          <w:tcPr>
            <w:tcW w:w="1900" w:type="dxa"/>
            <w:vAlign w:val="bottom"/>
          </w:tcPr>
          <w:p w:rsidR="00003FEC" w:rsidRDefault="00003FEC" w14:paraId="33DA7B32" w14:textId="77777777">
            <w:pPr>
              <w:rPr>
                <w:sz w:val="16"/>
                <w:szCs w:val="16"/>
              </w:rPr>
            </w:pPr>
          </w:p>
        </w:tc>
      </w:tr>
    </w:tbl>
    <w:p w:rsidR="00003FEC" w:rsidRDefault="00003FEC" w14:paraId="33DA7B34" w14:textId="77777777">
      <w:pPr>
        <w:sectPr w:rsidR="00003FE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214248" w14:paraId="33DA7B3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3DA7C73" wp14:editId="33DA7C7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PPL.B239</w:t>
      </w:r>
    </w:p>
    <w:p w:rsidR="00003FEC" w:rsidRDefault="00003FEC" w14:paraId="33DA7B3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3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38" w14:textId="77777777">
      <w:pPr>
        <w:spacing w:line="204" w:lineRule="exact"/>
        <w:rPr>
          <w:sz w:val="20"/>
          <w:szCs w:val="20"/>
        </w:rPr>
      </w:pPr>
    </w:p>
    <w:p w:rsidR="00003FEC" w:rsidRDefault="00214248" w14:paraId="33DA7B3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that driver-controlled fuel transfers have been completed</w:t>
      </w:r>
    </w:p>
    <w:p w:rsidR="00003FEC" w:rsidRDefault="00214248" w14:paraId="33DA7B3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3DA7C75" wp14:editId="33DA7C7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5F851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03FEC" w:rsidRDefault="00003FEC" w14:paraId="33DA7B3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3C" w14:textId="77777777">
      <w:pPr>
        <w:spacing w:line="309" w:lineRule="exact"/>
        <w:rPr>
          <w:sz w:val="20"/>
          <w:szCs w:val="20"/>
        </w:rPr>
      </w:pPr>
    </w:p>
    <w:p w:rsidR="00003FEC" w:rsidRDefault="00214248" w14:paraId="33DA7B3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003FEC" w:rsidRDefault="00003FEC" w14:paraId="33DA7B3E" w14:textId="77777777">
      <w:pPr>
        <w:spacing w:line="91" w:lineRule="exact"/>
        <w:rPr>
          <w:sz w:val="20"/>
          <w:szCs w:val="20"/>
        </w:rPr>
      </w:pPr>
    </w:p>
    <w:p w:rsidR="00003FEC" w:rsidRDefault="00214248" w14:paraId="33DA7B3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003FEC" w:rsidRDefault="00003FEC" w14:paraId="33DA7B40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60"/>
      </w:tblGrid>
      <w:tr w:rsidR="00003FEC" w:rsidTr="786B371B" w14:paraId="33DA7B43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003FEC" w:rsidRDefault="00214248" w14:paraId="33DA7B4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8000" w:type="dxa"/>
            <w:gridSpan w:val="2"/>
            <w:tcMar/>
            <w:vAlign w:val="bottom"/>
          </w:tcPr>
          <w:p w:rsidR="00003FEC" w:rsidRDefault="00214248" w14:paraId="33DA7B42" w14:textId="03A4C97A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the relevant </w:t>
            </w:r>
            <w:del w:author="Sally Eastland" w:date="2024-12-03T17:52:00Z" w16du:dateUtc="2024-12-03T17:52:00Z" w:id="23">
              <w:r w:rsidDel="007D21A0">
                <w:rPr>
                  <w:rFonts w:ascii="Helvetica" w:hAnsi="Helvetica" w:eastAsia="Helvetica" w:cs="Helvetica"/>
                </w:rPr>
                <w:delText xml:space="preserve">legal requirements </w:delText>
              </w:r>
            </w:del>
            <w:ins w:author="Sally Eastland" w:date="2024-12-03T17:52:00Z" w16du:dateUtc="2024-12-03T17:52:00Z" w:id="24">
              <w:r w:rsidR="007D21A0">
                <w:rPr>
                  <w:rFonts w:ascii="Helvetica" w:hAnsi="Helvetica" w:eastAsia="Helvetica" w:cs="Helvetica"/>
                </w:rPr>
                <w:t xml:space="preserve">legislation </w:t>
              </w:r>
            </w:ins>
            <w:r>
              <w:rPr>
                <w:rFonts w:ascii="Helvetica" w:hAnsi="Helvetica" w:eastAsia="Helvetica" w:cs="Helvetica"/>
              </w:rPr>
              <w:t xml:space="preserve">relating to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  <w:r>
              <w:rPr>
                <w:rFonts w:ascii="Helvetica" w:hAnsi="Helvetica" w:eastAsia="Helvetica" w:cs="Helvetica"/>
              </w:rPr>
              <w:t xml:space="preserve"> safety in your</w:t>
            </w:r>
          </w:p>
        </w:tc>
      </w:tr>
      <w:tr w:rsidR="00003FEC" w:rsidTr="786B371B" w14:paraId="33DA7B4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3FEC" w:rsidRDefault="00214248" w14:paraId="33DA7B44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003FEC" w:rsidRDefault="00003FEC" w14:paraId="33DA7B45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46" w14:textId="111277B1">
            <w:pPr>
              <w:ind w:left="40"/>
              <w:rPr>
                <w:sz w:val="20"/>
                <w:szCs w:val="20"/>
              </w:rPr>
            </w:pPr>
            <w:del w:author="Sally Eastland" w:date="2024-12-03T17:53:00Z" w16du:dateUtc="2024-12-03T17:53:00Z" w:id="25">
              <w:r w:rsidDel="007D21A0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3T17:53:00Z" w16du:dateUtc="2024-12-03T17:53:00Z" w:id="26">
              <w:r w:rsidR="007D21A0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2-03T17:53:00Z" w16du:dateUtc="2024-12-03T17:53:00Z" w:id="27">
              <w:r w:rsidDel="00AB725F">
                <w:rPr>
                  <w:rFonts w:ascii="Helvetica" w:hAnsi="Helvetica" w:eastAsia="Helvetica" w:cs="Helvetica"/>
                </w:rPr>
                <w:delText xml:space="preserve"> UK </w:delText>
              </w:r>
              <w:r w:rsidDel="00AB725F">
                <w:rPr>
                  <w:rFonts w:ascii="Helvetica" w:hAnsi="Helvetica" w:eastAsia="Helvetica" w:cs="Helvetica"/>
                </w:rPr>
                <w:delText>geographical location</w:delText>
              </w:r>
            </w:del>
          </w:p>
        </w:tc>
      </w:tr>
      <w:tr w:rsidR="00003FEC" w:rsidTr="786B371B" w14:paraId="33DA7B4B" w14:textId="77777777">
        <w:trPr>
          <w:trHeight w:val="310"/>
        </w:trPr>
        <w:tc>
          <w:tcPr>
            <w:tcW w:w="2400" w:type="dxa"/>
            <w:tcMar/>
            <w:vAlign w:val="bottom"/>
          </w:tcPr>
          <w:p w:rsidR="00003FEC" w:rsidRDefault="00003FEC" w14:paraId="33DA7B4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4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4A" w14:textId="2A42635A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3T17:54:00Z" w16du:dateUtc="2024-12-03T17:54:00Z" w:id="28">
              <w:r w:rsidDel="00E60B60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3T17:54:00Z" w16du:dateUtc="2024-12-03T17:54:00Z" w:id="29">
              <w:r w:rsidR="00E60B60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requirements for monitoring the driver during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</w:p>
        </w:tc>
      </w:tr>
      <w:tr w:rsidR="00003FEC" w:rsidTr="786B371B" w14:paraId="33DA7B4F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003FEC" w:rsidRDefault="00003FEC" w14:paraId="33DA7B4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4D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4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transfer activities</w:t>
            </w:r>
          </w:p>
        </w:tc>
      </w:tr>
      <w:tr w:rsidR="00003FEC" w:rsidTr="786B371B" w14:paraId="33DA7B53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003FEC" w:rsidRDefault="00003FEC" w14:paraId="33DA7B5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5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safety checks the driver is responsible for making when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  <w:r>
              <w:rPr>
                <w:rFonts w:ascii="Helvetica" w:hAnsi="Helvetica" w:eastAsia="Helvetica" w:cs="Helvetica"/>
              </w:rPr>
              <w:t xml:space="preserve"> delivery is</w:t>
            </w:r>
          </w:p>
        </w:tc>
      </w:tr>
      <w:tr w:rsidR="00003FEC" w:rsidTr="786B371B" w14:paraId="33DA7B57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003FEC" w:rsidRDefault="00003FEC" w14:paraId="33DA7B5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55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complete, and why these checks are </w:t>
            </w:r>
            <w:r>
              <w:rPr>
                <w:rFonts w:ascii="Helvetica" w:hAnsi="Helvetica" w:eastAsia="Helvetica" w:cs="Helvetica"/>
              </w:rPr>
              <w:t>needed</w:t>
            </w:r>
          </w:p>
        </w:tc>
      </w:tr>
      <w:tr w:rsidR="00003FEC" w:rsidTr="786B371B" w14:paraId="33DA7B5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3FEC" w:rsidRDefault="00003FEC" w14:paraId="33DA7B5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5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5A" w14:textId="33EF0F78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ins w:author="Sally Eastland" w:date="2024-12-03T17:54:00Z" w16du:dateUtc="2024-12-03T17:54:00Z" w:id="30">
              <w:r w:rsidR="00E60B60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2-03T17:54:00Z" w16du:dateUtc="2024-12-03T17:54:00Z" w:id="31">
              <w:r w:rsidDel="00E60B60">
                <w:rPr>
                  <w:rFonts w:ascii="Helvetica" w:hAnsi="Helvetica" w:eastAsia="Helvetica" w:cs="Helvetica"/>
                </w:rPr>
                <w:delText>r</w:delText>
              </w:r>
              <w:r w:rsidDel="00E60B60">
                <w:rPr>
                  <w:rFonts w:ascii="Helvetica" w:hAnsi="Helvetica" w:eastAsia="Helvetica" w:cs="Helvetica"/>
                </w:rPr>
                <w:delText>etail organisation's</w:delText>
              </w:r>
            </w:del>
            <w:r>
              <w:rPr>
                <w:rFonts w:ascii="Helvetica" w:hAnsi="Helvetica" w:eastAsia="Helvetica" w:cs="Helvetica"/>
              </w:rPr>
              <w:t xml:space="preserve"> procedures for confirming with the driver that the</w:t>
            </w:r>
          </w:p>
        </w:tc>
      </w:tr>
      <w:tr w:rsidR="00003FEC" w:rsidTr="786B371B" w14:paraId="33DA7B5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3FEC" w:rsidRDefault="00003FEC" w14:paraId="33DA7B5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5D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5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necessary safety checks have been made</w:t>
            </w:r>
          </w:p>
        </w:tc>
      </w:tr>
      <w:tr w:rsidR="00003FEC" w:rsidTr="786B371B" w14:paraId="33DA7B63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003FEC" w:rsidRDefault="00003FEC" w14:paraId="33DA7B6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6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62" w14:textId="61B9BA7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ins w:author="Sally Eastland" w:date="2024-12-03T17:54:00Z" w16du:dateUtc="2024-12-03T17:54:00Z" w:id="32">
              <w:r w:rsidR="00E60B60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2-03T17:54:00Z" w16du:dateUtc="2024-12-03T17:54:00Z" w:id="33">
              <w:r w:rsidDel="00E60B60">
                <w:rPr>
                  <w:rFonts w:ascii="Helvetica" w:hAnsi="Helvetica" w:eastAsia="Helvetica" w:cs="Helvetica"/>
                </w:rPr>
                <w:delText>r</w:delText>
              </w:r>
              <w:r w:rsidDel="00E60B60">
                <w:rPr>
                  <w:rFonts w:ascii="Helvetica" w:hAnsi="Helvetica" w:eastAsia="Helvetica" w:cs="Helvetica"/>
                </w:rPr>
                <w:delText>etail organisation's</w:delText>
              </w:r>
            </w:del>
            <w:r>
              <w:rPr>
                <w:rFonts w:ascii="Helvetica" w:hAnsi="Helvetica" w:eastAsia="Helvetica" w:cs="Helvetica"/>
              </w:rPr>
              <w:t xml:space="preserve"> procedures when </w:t>
            </w:r>
            <w:r>
              <w:rPr>
                <w:rFonts w:ascii="Helvetica" w:hAnsi="Helvetica" w:eastAsia="Helvetica" w:cs="Helvetica"/>
                <w:b/>
                <w:bCs/>
              </w:rPr>
              <w:t>driver-controlled fuel transfers</w:t>
            </w:r>
          </w:p>
        </w:tc>
      </w:tr>
      <w:tr w:rsidR="00003FEC" w:rsidTr="786B371B" w14:paraId="33DA7B67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003FEC" w:rsidRDefault="00003FEC" w14:paraId="33DA7B6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65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6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have not been completed safely</w:t>
            </w:r>
          </w:p>
        </w:tc>
      </w:tr>
      <w:tr w:rsidR="00003FEC" w:rsidTr="786B371B" w14:paraId="33DA7B6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3FEC" w:rsidRDefault="00003FEC" w14:paraId="33DA7B6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6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6A" w14:textId="2D78720B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3T17:54:00Z" w16du:dateUtc="2024-12-03T17:54:00Z" w:id="34">
              <w:r w:rsidDel="00E60B60">
                <w:rPr>
                  <w:rFonts w:ascii="Helvetica" w:hAnsi="Helvetica" w:eastAsia="Helvetica" w:cs="Helvetica"/>
                </w:rPr>
                <w:delText>retail organisation's</w:delText>
              </w:r>
            </w:del>
            <w:ins w:author="Sally Eastland" w:date="2024-12-03T17:54:00Z" w16du:dateUtc="2024-12-03T17:54:00Z" w:id="35">
              <w:r w:rsidR="00E60B60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 procedures for confirming with the driver that the</w:t>
            </w:r>
          </w:p>
        </w:tc>
      </w:tr>
      <w:tr w:rsidR="00003FEC" w:rsidTr="786B371B" w14:paraId="33DA7B6F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003FEC" w:rsidRDefault="00003FEC" w14:paraId="33DA7B6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6D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6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expected type and amount of </w:t>
            </w:r>
            <w:r>
              <w:rPr>
                <w:rFonts w:ascii="Helvetica" w:hAnsi="Helvetica" w:eastAsia="Helvetica" w:cs="Helvetica"/>
                <w:b/>
                <w:bCs/>
              </w:rPr>
              <w:t>fuel</w:t>
            </w:r>
            <w:r>
              <w:rPr>
                <w:rFonts w:ascii="Helvetica" w:hAnsi="Helvetica" w:eastAsia="Helvetica" w:cs="Helvetica"/>
              </w:rPr>
              <w:t xml:space="preserve"> has been delivered to each tank and all</w:t>
            </w:r>
          </w:p>
        </w:tc>
      </w:tr>
      <w:tr w:rsidR="00003FEC" w:rsidTr="786B371B" w14:paraId="33DA7B73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003FEC" w:rsidRDefault="00003FEC" w14:paraId="33DA7B7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71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7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transfers have been completed</w:t>
            </w:r>
          </w:p>
        </w:tc>
      </w:tr>
      <w:tr w:rsidR="00003FEC" w:rsidTr="786B371B" w14:paraId="33DA7B77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003FEC" w:rsidRDefault="00003FEC" w14:paraId="33DA7B7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7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7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typical safety hazards associated with </w:t>
            </w:r>
            <w:r>
              <w:rPr>
                <w:rFonts w:ascii="Helvetica" w:hAnsi="Helvetica" w:eastAsia="Helvetica" w:cs="Helvetica"/>
                <w:b/>
                <w:bCs/>
              </w:rPr>
              <w:t>driver-controlled transfers</w:t>
            </w:r>
            <w:r>
              <w:rPr>
                <w:rFonts w:ascii="Helvetica" w:hAnsi="Helvetica" w:eastAsia="Helvetica" w:cs="Helvetica"/>
              </w:rPr>
              <w:t xml:space="preserve"> and how</w:t>
            </w:r>
          </w:p>
        </w:tc>
      </w:tr>
      <w:tr w:rsidR="00003FEC" w:rsidTr="786B371B" w14:paraId="33DA7B7B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003FEC" w:rsidRDefault="00003FEC" w14:paraId="33DA7B7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003FEC" w14:paraId="33DA7B79" w14:textId="777777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Mar/>
            <w:vAlign w:val="bottom"/>
          </w:tcPr>
          <w:p w:rsidR="00003FEC" w:rsidRDefault="00214248" w14:paraId="33DA7B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to identify these, remove them or make them safe, and record or report them</w:t>
            </w:r>
          </w:p>
        </w:tc>
      </w:tr>
      <w:tr w:rsidR="00003FEC" w:rsidTr="786B371B" w14:paraId="33DA7B7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3FEC" w:rsidRDefault="00003FEC" w14:paraId="33DA7B7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7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560" w:type="dxa"/>
            <w:tcMar/>
            <w:vAlign w:val="bottom"/>
          </w:tcPr>
          <w:p w:rsidR="00003FEC" w:rsidRDefault="00214248" w14:paraId="33DA7B7E" w14:textId="7BBE33A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report unsafe practices to the correct person</w:t>
            </w:r>
            <w:ins w:author="Sally Eastland" w:date="2024-12-03T17:55:00Z" w16du:dateUtc="2024-12-03T17:55:00Z" w:id="36">
              <w:r w:rsidR="00B4636B">
                <w:rPr>
                  <w:rFonts w:ascii="Helvetica" w:hAnsi="Helvetica" w:eastAsia="Helvetica" w:cs="Helvetica"/>
                </w:rPr>
                <w:t xml:space="preserve"> following your workplace procedures</w:t>
              </w:r>
            </w:ins>
          </w:p>
        </w:tc>
      </w:tr>
      <w:tr w:rsidR="00003FEC" w:rsidTr="786B371B" w14:paraId="33DA7B8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003FEC" w:rsidRDefault="00003FEC" w14:paraId="33DA7B8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003FEC" w:rsidRDefault="00214248" w14:paraId="33DA7B8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560" w:type="dxa"/>
            <w:tcMar/>
            <w:vAlign w:val="bottom"/>
          </w:tcPr>
          <w:p w:rsidR="00003FEC" w:rsidRDefault="001B29F9" w14:paraId="33DA7B82" w14:textId="6CC317BC">
            <w:pPr>
              <w:ind w:left="40"/>
              <w:rPr>
                <w:sz w:val="20"/>
                <w:szCs w:val="20"/>
              </w:rPr>
            </w:pPr>
            <w:ins w:author="Sally Eastland" w:date="2024-12-03T17:56:00Z" w:id="22964521">
              <w:del w:author="Lucy Victoria" w:date="2024-12-19T15:58:09.365Z" w:id="906504708">
                <w:r w:rsidRPr="786B371B" w:rsidDel="001B29F9">
                  <w:rPr>
                    <w:rFonts w:ascii="Helvetica" w:hAnsi="Helvetica" w:eastAsia="Helvetica" w:cs="Helvetica"/>
                  </w:rPr>
                  <w:delText>Y</w:delText>
                </w:r>
              </w:del>
            </w:ins>
            <w:ins w:author="Lucy Victoria" w:date="2024-12-19T15:58:09.425Z" w:id="1988321675">
              <w:r w:rsidRPr="786B371B" w:rsidR="1BADE0E0">
                <w:rPr>
                  <w:rFonts w:ascii="Helvetica" w:hAnsi="Helvetica" w:eastAsia="Helvetica" w:cs="Helvetica"/>
                </w:rPr>
                <w:t>y</w:t>
              </w:r>
            </w:ins>
            <w:ins w:author="Sally Eastland" w:date="2024-12-03T17:56:00Z" w:id="16516373">
              <w:r w:rsidRPr="786B371B" w:rsidR="001B29F9">
                <w:rPr>
                  <w:rFonts w:ascii="Helvetica" w:hAnsi="Helvetica" w:eastAsia="Helvetica" w:cs="Helvetica"/>
                </w:rPr>
                <w:t xml:space="preserve">our workplace </w:t>
              </w:r>
            </w:ins>
            <w:ins w:author="Sally Eastland" w:date="2024-12-03T17:57:00Z" w:id="2001316211">
              <w:r w:rsidRPr="786B371B" w:rsidR="00502AAD">
                <w:rPr>
                  <w:rFonts w:ascii="Helvetica" w:hAnsi="Helvetica" w:eastAsia="Helvetica" w:cs="Helvetica"/>
                </w:rPr>
                <w:t xml:space="preserve">and relevant legislation </w:t>
              </w:r>
            </w:ins>
            <w:ins w:author="Sally Eastland" w:date="2024-12-03T17:56:00Z" w:id="479010500">
              <w:r w:rsidRPr="786B371B" w:rsidR="001B29F9">
                <w:rPr>
                  <w:rFonts w:ascii="Helvetica" w:hAnsi="Helvetica" w:eastAsia="Helvetica" w:cs="Helvetica"/>
                </w:rPr>
                <w:t xml:space="preserve">requirements for </w:t>
              </w:r>
            </w:ins>
            <w:r w:rsidRPr="786B371B" w:rsidR="00214248">
              <w:rPr>
                <w:rFonts w:ascii="Helvetica" w:hAnsi="Helvetica" w:eastAsia="Helvetica" w:cs="Helvetica"/>
              </w:rPr>
              <w:t xml:space="preserve">the documentation you need to </w:t>
            </w:r>
            <w:r w:rsidRPr="786B371B" w:rsidR="00214248">
              <w:rPr>
                <w:rFonts w:ascii="Helvetica" w:hAnsi="Helvetica" w:eastAsia="Helvetica" w:cs="Helvetica"/>
              </w:rPr>
              <w:t>complete, and how to complete it</w:t>
            </w:r>
          </w:p>
        </w:tc>
      </w:tr>
    </w:tbl>
    <w:p w:rsidR="00003FEC" w:rsidRDefault="00003FEC" w14:paraId="33DA7B84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5" w14:textId="77777777">
      <w:pPr>
        <w:sectPr w:rsidR="00003FE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003FEC" w14:paraId="33DA7B8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8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9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A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8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9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9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9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9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0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2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4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5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A7" w14:textId="77777777">
      <w:pPr>
        <w:spacing w:line="3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003FEC" w14:paraId="33DA7BAB" w14:textId="77777777">
        <w:trPr>
          <w:trHeight w:val="161"/>
        </w:trPr>
        <w:tc>
          <w:tcPr>
            <w:tcW w:w="2180" w:type="dxa"/>
            <w:vAlign w:val="bottom"/>
          </w:tcPr>
          <w:p w:rsidR="00003FEC" w:rsidRDefault="00214248" w14:paraId="33DA7BA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PPL.B239</w:t>
            </w:r>
          </w:p>
        </w:tc>
        <w:tc>
          <w:tcPr>
            <w:tcW w:w="6620" w:type="dxa"/>
            <w:vAlign w:val="bottom"/>
          </w:tcPr>
          <w:p w:rsidR="00003FEC" w:rsidRDefault="00214248" w14:paraId="33DA7BA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that driver-controlled fuel transfers have been</w:t>
            </w:r>
          </w:p>
        </w:tc>
        <w:tc>
          <w:tcPr>
            <w:tcW w:w="1900" w:type="dxa"/>
            <w:vAlign w:val="bottom"/>
          </w:tcPr>
          <w:p w:rsidR="00003FEC" w:rsidRDefault="00214248" w14:paraId="33DA7BA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003FEC" w14:paraId="33DA7BAF" w14:textId="77777777">
        <w:trPr>
          <w:trHeight w:val="188"/>
        </w:trPr>
        <w:tc>
          <w:tcPr>
            <w:tcW w:w="2180" w:type="dxa"/>
            <w:vAlign w:val="bottom"/>
          </w:tcPr>
          <w:p w:rsidR="00003FEC" w:rsidRDefault="00003FEC" w14:paraId="33DA7BAC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003FEC" w:rsidRDefault="00214248" w14:paraId="33DA7BA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completed</w:t>
            </w:r>
          </w:p>
        </w:tc>
        <w:tc>
          <w:tcPr>
            <w:tcW w:w="1900" w:type="dxa"/>
            <w:vAlign w:val="bottom"/>
          </w:tcPr>
          <w:p w:rsidR="00003FEC" w:rsidRDefault="00003FEC" w14:paraId="33DA7BAE" w14:textId="77777777">
            <w:pPr>
              <w:rPr>
                <w:sz w:val="16"/>
                <w:szCs w:val="16"/>
              </w:rPr>
            </w:pPr>
          </w:p>
        </w:tc>
      </w:tr>
    </w:tbl>
    <w:p w:rsidR="00003FEC" w:rsidRDefault="00003FEC" w14:paraId="33DA7BB0" w14:textId="77777777">
      <w:pPr>
        <w:sectPr w:rsidR="00003FE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214248" w14:paraId="33DA7BB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3DA7C77" wp14:editId="33DA7C7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PPL.B239</w:t>
      </w:r>
    </w:p>
    <w:p w:rsidR="00003FEC" w:rsidRDefault="00003FEC" w14:paraId="33DA7BB2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4" w14:textId="77777777">
      <w:pPr>
        <w:spacing w:line="204" w:lineRule="exact"/>
        <w:rPr>
          <w:sz w:val="20"/>
          <w:szCs w:val="20"/>
        </w:rPr>
      </w:pPr>
    </w:p>
    <w:p w:rsidR="00003FEC" w:rsidRDefault="00214248" w14:paraId="33DA7BB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 xml:space="preserve">Check that driver-controlled fuel </w:t>
      </w:r>
      <w:r>
        <w:rPr>
          <w:rFonts w:ascii="Arial" w:hAnsi="Arial" w:eastAsia="Arial" w:cs="Arial"/>
          <w:sz w:val="23"/>
          <w:szCs w:val="23"/>
        </w:rPr>
        <w:t>transfers have been completed</w:t>
      </w:r>
    </w:p>
    <w:p w:rsidR="00003FEC" w:rsidRDefault="00214248" w14:paraId="33DA7BB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3DA7C79" wp14:editId="33DA7C7A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593EF0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03FEC" w:rsidRDefault="00003FEC" w14:paraId="33DA7BB7" w14:textId="77777777">
      <w:pPr>
        <w:sectPr w:rsidR="00003FE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003FEC" w14:paraId="33DA7BB8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9" w14:textId="77777777">
      <w:pPr>
        <w:spacing w:line="341" w:lineRule="exact"/>
        <w:rPr>
          <w:sz w:val="20"/>
          <w:szCs w:val="20"/>
        </w:rPr>
      </w:pPr>
    </w:p>
    <w:p w:rsidR="00003FEC" w:rsidRDefault="00214248" w14:paraId="33DA7BB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</w:p>
    <w:p w:rsidR="00003FEC" w:rsidRDefault="00003FEC" w14:paraId="33DA7BB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B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C0" w14:textId="77777777">
      <w:pPr>
        <w:spacing w:line="272" w:lineRule="exact"/>
        <w:rPr>
          <w:sz w:val="20"/>
          <w:szCs w:val="20"/>
        </w:rPr>
      </w:pPr>
    </w:p>
    <w:p w:rsidR="00003FEC" w:rsidRDefault="00214248" w14:paraId="33DA7BC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</w:p>
    <w:p w:rsidR="00003FEC" w:rsidRDefault="00214248" w14:paraId="33DA7BC2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003FEC" w:rsidRDefault="00003FEC" w14:paraId="33DA7BC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C4" w14:textId="77777777">
      <w:pPr>
        <w:spacing w:line="312" w:lineRule="exact"/>
        <w:rPr>
          <w:sz w:val="20"/>
          <w:szCs w:val="20"/>
        </w:rPr>
      </w:pPr>
    </w:p>
    <w:p w:rsidR="00003FEC" w:rsidRDefault="00214248" w14:paraId="33DA7BC5" w14:textId="77777777">
      <w:pPr>
        <w:spacing w:line="358" w:lineRule="auto"/>
        <w:ind w:right="74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Driver-controlled transfer </w:t>
      </w:r>
      <w:r>
        <w:rPr>
          <w:rFonts w:ascii="Arial" w:hAnsi="Arial" w:eastAsia="Arial" w:cs="Arial"/>
          <w:sz w:val="24"/>
          <w:szCs w:val="24"/>
        </w:rPr>
        <w:t>– when fuel is transferred to the storage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tanks on the forecourt by the driver</w:t>
      </w:r>
    </w:p>
    <w:p w:rsidR="00003FEC" w:rsidRDefault="00003FEC" w14:paraId="33DA7BC6" w14:textId="77777777">
      <w:pPr>
        <w:spacing w:line="257" w:lineRule="exact"/>
        <w:rPr>
          <w:sz w:val="20"/>
          <w:szCs w:val="20"/>
        </w:rPr>
      </w:pPr>
    </w:p>
    <w:p w:rsidR="00003FEC" w:rsidRDefault="00214248" w14:paraId="33DA7BC7" w14:textId="04539A70">
      <w:pPr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3"/>
          <w:szCs w:val="23"/>
        </w:rPr>
        <w:t xml:space="preserve">Fuel </w:t>
      </w:r>
      <w:r>
        <w:rPr>
          <w:rFonts w:ascii="Arial" w:hAnsi="Arial" w:eastAsia="Arial" w:cs="Arial"/>
          <w:sz w:val="23"/>
          <w:szCs w:val="23"/>
        </w:rPr>
        <w:t xml:space="preserve">– all types of motor fuel stored in your </w:t>
      </w:r>
      <w:del w:author="Sally Eastland" w:date="2024-12-03T17:58:00Z" w16du:dateUtc="2024-12-03T17:58:00Z" w:id="40">
        <w:r w:rsidDel="00214248">
          <w:rPr>
            <w:rFonts w:ascii="Arial" w:hAnsi="Arial" w:eastAsia="Arial" w:cs="Arial"/>
            <w:sz w:val="23"/>
            <w:szCs w:val="23"/>
          </w:rPr>
          <w:delText>retail organisation's</w:delText>
        </w:r>
      </w:del>
      <w:ins w:author="Sally Eastland" w:date="2024-12-03T17:58:00Z" w16du:dateUtc="2024-12-03T17:58:00Z" w:id="41">
        <w:r>
          <w:rPr>
            <w:rFonts w:ascii="Arial" w:hAnsi="Arial" w:eastAsia="Arial" w:cs="Arial"/>
            <w:sz w:val="23"/>
            <w:szCs w:val="23"/>
          </w:rPr>
          <w:t>workplace’s</w:t>
        </w:r>
      </w:ins>
      <w:r>
        <w:rPr>
          <w:rFonts w:ascii="Arial" w:hAnsi="Arial" w:eastAsia="Arial" w:cs="Arial"/>
          <w:sz w:val="23"/>
          <w:szCs w:val="23"/>
        </w:rPr>
        <w:t xml:space="preserve"> forecourt</w:t>
      </w:r>
    </w:p>
    <w:p w:rsidR="00003FEC" w:rsidRDefault="00003FEC" w14:paraId="33DA7BC8" w14:textId="77777777">
      <w:pPr>
        <w:spacing w:line="230" w:lineRule="exact"/>
        <w:rPr>
          <w:sz w:val="20"/>
          <w:szCs w:val="20"/>
        </w:rPr>
      </w:pPr>
    </w:p>
    <w:p w:rsidR="00003FEC" w:rsidRDefault="00214248" w14:paraId="33DA7BC9" w14:textId="77777777">
      <w:pPr>
        <w:spacing w:line="313" w:lineRule="auto"/>
        <w:ind w:right="8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PPL.B238 Prepare to receive deliveries of fuel (for driver-controlled transfers) on a forecourt</w:t>
      </w:r>
    </w:p>
    <w:p w:rsidR="00003FEC" w:rsidRDefault="00214248" w14:paraId="33DA7BCA" w14:textId="77777777">
      <w:pPr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PPL.B240 Receive deliveries and transfer fuel on a forecourt</w:t>
      </w:r>
    </w:p>
    <w:p w:rsidR="00003FEC" w:rsidRDefault="00003FEC" w14:paraId="33DA7BC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CC" w14:textId="77777777">
      <w:pPr>
        <w:sectPr w:rsidR="00003FEC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520" w:space="260"/>
            <w:col w:w="7920"/>
          </w:cols>
        </w:sectPr>
      </w:pPr>
    </w:p>
    <w:p w:rsidR="00003FEC" w:rsidRDefault="00003FEC" w14:paraId="33DA7BC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C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C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0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2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4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5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8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9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A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D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0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2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4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5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8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9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A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EB" w14:textId="77777777">
      <w:pPr>
        <w:spacing w:line="200" w:lineRule="exact"/>
        <w:rPr>
          <w:sz w:val="20"/>
          <w:szCs w:val="20"/>
        </w:rPr>
      </w:pPr>
    </w:p>
    <w:p w:rsidR="00003FEC" w:rsidP="7EF61E48" w:rsidRDefault="00003FEC" w14:paraId="33DA7BFB" w14:noSpellErr="1" w14:textId="0831C438">
      <w:pPr>
        <w:pStyle w:val="Normal"/>
        <w:spacing w:line="200" w:lineRule="exact"/>
        <w:rPr>
          <w:sz w:val="20"/>
          <w:szCs w:val="20"/>
        </w:rPr>
      </w:pPr>
    </w:p>
    <w:p w:rsidR="00003FEC" w:rsidRDefault="00003FEC" w14:paraId="33DA7BF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F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F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BF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00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0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02" w14:textId="77777777">
      <w:pPr>
        <w:spacing w:line="2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003FEC" w14:paraId="33DA7C06" w14:textId="77777777">
        <w:trPr>
          <w:trHeight w:val="161"/>
        </w:trPr>
        <w:tc>
          <w:tcPr>
            <w:tcW w:w="2180" w:type="dxa"/>
            <w:vAlign w:val="bottom"/>
          </w:tcPr>
          <w:p w:rsidR="00003FEC" w:rsidRDefault="00214248" w14:paraId="33DA7C03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PPL.B239</w:t>
            </w:r>
          </w:p>
        </w:tc>
        <w:tc>
          <w:tcPr>
            <w:tcW w:w="6620" w:type="dxa"/>
            <w:vAlign w:val="bottom"/>
          </w:tcPr>
          <w:p w:rsidR="00003FEC" w:rsidRDefault="00214248" w14:paraId="33DA7C0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that driver-controlled fuel transfers have been</w:t>
            </w:r>
          </w:p>
        </w:tc>
        <w:tc>
          <w:tcPr>
            <w:tcW w:w="1900" w:type="dxa"/>
            <w:vAlign w:val="bottom"/>
          </w:tcPr>
          <w:p w:rsidR="00003FEC" w:rsidRDefault="00214248" w14:paraId="33DA7C05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003FEC" w14:paraId="33DA7C0A" w14:textId="77777777">
        <w:trPr>
          <w:trHeight w:val="188"/>
        </w:trPr>
        <w:tc>
          <w:tcPr>
            <w:tcW w:w="2180" w:type="dxa"/>
            <w:vAlign w:val="bottom"/>
          </w:tcPr>
          <w:p w:rsidR="00003FEC" w:rsidRDefault="00003FEC" w14:paraId="33DA7C07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003FEC" w:rsidRDefault="00214248" w14:paraId="33DA7C0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completed</w:t>
            </w:r>
          </w:p>
        </w:tc>
        <w:tc>
          <w:tcPr>
            <w:tcW w:w="1900" w:type="dxa"/>
            <w:vAlign w:val="bottom"/>
          </w:tcPr>
          <w:p w:rsidR="00003FEC" w:rsidRDefault="00003FEC" w14:paraId="33DA7C09" w14:textId="77777777">
            <w:pPr>
              <w:rPr>
                <w:sz w:val="16"/>
                <w:szCs w:val="16"/>
              </w:rPr>
            </w:pPr>
          </w:p>
        </w:tc>
      </w:tr>
    </w:tbl>
    <w:p w:rsidR="00003FEC" w:rsidRDefault="00003FEC" w14:paraId="33DA7C0B" w14:textId="77777777">
      <w:pPr>
        <w:sectPr w:rsidR="00003FEC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214248" w14:paraId="33DA7C0C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3DA7C7B" wp14:editId="33DA7C7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PPL.B239</w:t>
      </w:r>
    </w:p>
    <w:p w:rsidR="00003FEC" w:rsidRDefault="00003FEC" w14:paraId="33DA7C0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0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0F" w14:textId="77777777">
      <w:pPr>
        <w:spacing w:line="204" w:lineRule="exact"/>
        <w:rPr>
          <w:sz w:val="20"/>
          <w:szCs w:val="20"/>
        </w:rPr>
      </w:pPr>
    </w:p>
    <w:p w:rsidR="00003FEC" w:rsidRDefault="00214248" w14:paraId="33DA7C1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Check that driver-controlled fuel transfers have been completed</w:t>
      </w:r>
    </w:p>
    <w:p w:rsidR="00003FEC" w:rsidRDefault="00214248" w14:paraId="33DA7C11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3DA7C7D" wp14:editId="33DA7C7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2B3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003FEC" w:rsidRDefault="00003FEC" w14:paraId="33DA7C12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13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003FEC" w14:paraId="33DA7C16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1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15" w14:textId="367250A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214248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3T17:58:00Z" w16du:dateUtc="2024-12-03T17:58:00Z" w:id="42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</w:t>
              </w:r>
            </w:ins>
            <w:ins w:author="Sally Eastland" w:date="2024-12-03T17:59:00Z" w16du:dateUtc="2024-12-03T17:59:00Z" w:id="43">
              <w:r>
                <w:rPr>
                  <w:rFonts w:ascii="Arial" w:hAnsi="Arial" w:eastAsia="Arial" w:cs="Arial"/>
                  <w:sz w:val="24"/>
                  <w:szCs w:val="24"/>
                </w:rPr>
                <w:t>tional</w:t>
              </w:r>
            </w:ins>
          </w:p>
        </w:tc>
      </w:tr>
      <w:tr w:rsidR="00003FEC" w14:paraId="33DA7C1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1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18" w14:textId="00FA6A17">
            <w:pPr>
              <w:ind w:left="220"/>
              <w:rPr>
                <w:sz w:val="20"/>
                <w:szCs w:val="20"/>
              </w:rPr>
            </w:pPr>
            <w:ins w:author="Sally Eastland" w:date="2024-12-03T17:59:00Z" w16du:dateUtc="2024-12-03T17:59:00Z" w:id="44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  <w:del w:author="Sally Eastland" w:date="2024-12-03T17:59:00Z" w16du:dateUtc="2024-12-03T17:59:00Z" w:id="45">
              <w:r w:rsidDel="00214248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</w:p>
        </w:tc>
      </w:tr>
      <w:tr w:rsidR="00003FEC" w14:paraId="33DA7C1C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1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 xml:space="preserve">Date </w:t>
            </w: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1B" w14:textId="1C07304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7:59:00Z" w16du:dateUtc="2024-12-03T17:59:00Z" w:id="46">
              <w:r w:rsidDel="00214248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3T17:59:00Z" w16du:dateUtc="2024-12-03T17:59:00Z" w:id="47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003FEC" w14:paraId="33DA7C1F" w14:textId="77777777">
        <w:trPr>
          <w:trHeight w:val="515"/>
        </w:trPr>
        <w:tc>
          <w:tcPr>
            <w:tcW w:w="2440" w:type="dxa"/>
            <w:vAlign w:val="bottom"/>
          </w:tcPr>
          <w:p w:rsidR="00003FEC" w:rsidRDefault="00214248" w14:paraId="33DA7C1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003FEC" w:rsidRDefault="00214248" w14:paraId="33DA7C1E" w14:textId="4DB62C8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7:59:00Z" w16du:dateUtc="2024-12-03T17:59:00Z" w:id="48">
              <w:r w:rsidDel="00214248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3T17:59:00Z" w16du:dateUtc="2024-12-03T17:59:00Z" w:id="49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</w:p>
        </w:tc>
      </w:tr>
      <w:tr w:rsidR="00003FEC" w14:paraId="33DA7C22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003FEC" w14:paraId="33DA7C21" w14:textId="77777777">
            <w:pPr>
              <w:rPr>
                <w:sz w:val="24"/>
                <w:szCs w:val="24"/>
              </w:rPr>
            </w:pPr>
          </w:p>
        </w:tc>
      </w:tr>
      <w:tr w:rsidR="00003FEC" w14:paraId="33DA7C2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003FEC" w14:paraId="33DA7C28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003FEC" w14:paraId="33DA7C2B" w14:textId="77777777">
        <w:trPr>
          <w:trHeight w:val="515"/>
        </w:trPr>
        <w:tc>
          <w:tcPr>
            <w:tcW w:w="2440" w:type="dxa"/>
            <w:vAlign w:val="bottom"/>
          </w:tcPr>
          <w:p w:rsidR="00003FEC" w:rsidRDefault="00214248" w14:paraId="33DA7C2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003FEC" w:rsidRDefault="00214248" w14:paraId="33DA7C2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003FEC" w14:paraId="33DA7C2E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003FEC" w14:paraId="33DA7C2D" w14:textId="77777777">
            <w:pPr>
              <w:rPr>
                <w:sz w:val="24"/>
                <w:szCs w:val="24"/>
              </w:rPr>
            </w:pPr>
          </w:p>
        </w:tc>
      </w:tr>
      <w:tr w:rsidR="00003FEC" w14:paraId="33DA7C3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3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PPL.B239</w:t>
            </w:r>
          </w:p>
        </w:tc>
      </w:tr>
      <w:tr w:rsidR="00003FEC" w14:paraId="33DA7C34" w14:textId="77777777">
        <w:trPr>
          <w:trHeight w:val="500"/>
        </w:trPr>
        <w:tc>
          <w:tcPr>
            <w:tcW w:w="2440" w:type="dxa"/>
            <w:vAlign w:val="bottom"/>
          </w:tcPr>
          <w:p w:rsidR="00003FEC" w:rsidRDefault="00214248" w14:paraId="33DA7C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003FEC" w:rsidRDefault="00214248" w14:paraId="33DA7C3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003FEC" w14:paraId="33DA7C37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3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003FEC" w14:paraId="33DA7C3A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3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003FEC" w14:paraId="33DA7C3D" w14:textId="77777777">
        <w:trPr>
          <w:trHeight w:val="500"/>
        </w:trPr>
        <w:tc>
          <w:tcPr>
            <w:tcW w:w="2440" w:type="dxa"/>
            <w:vAlign w:val="bottom"/>
          </w:tcPr>
          <w:p w:rsidR="00003FEC" w:rsidRDefault="00214248" w14:paraId="33DA7C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003FEC" w:rsidRDefault="00214248" w14:paraId="33DA7C3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delivery; delivering; delivered; checks; checking;</w:t>
            </w:r>
          </w:p>
        </w:tc>
      </w:tr>
      <w:tr w:rsidR="00003FEC" w14:paraId="33DA7C4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003FEC" w:rsidRDefault="00003FEC" w14:paraId="33DA7C3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003FEC" w:rsidRDefault="00214248" w14:paraId="33DA7C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petrol; diesel; forecourts; petrol stations; stations</w:t>
            </w:r>
          </w:p>
        </w:tc>
      </w:tr>
    </w:tbl>
    <w:p w:rsidR="00003FEC" w:rsidRDefault="00003FEC" w14:paraId="33DA7C4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2" w14:textId="77777777">
      <w:pPr>
        <w:sectPr w:rsidR="00003FE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003FEC" w:rsidRDefault="00003FEC" w14:paraId="33DA7C4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4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5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8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9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A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4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0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1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2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3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4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5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6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7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8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9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A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B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C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D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E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5F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60" w14:textId="77777777">
      <w:pPr>
        <w:spacing w:line="200" w:lineRule="exact"/>
        <w:rPr>
          <w:sz w:val="20"/>
          <w:szCs w:val="20"/>
        </w:rPr>
      </w:pPr>
    </w:p>
    <w:p w:rsidR="00003FEC" w:rsidRDefault="00003FEC" w14:paraId="33DA7C61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003FEC" w14:paraId="33DA7C65" w14:textId="77777777">
        <w:trPr>
          <w:trHeight w:val="161"/>
        </w:trPr>
        <w:tc>
          <w:tcPr>
            <w:tcW w:w="2180" w:type="dxa"/>
            <w:vAlign w:val="bottom"/>
          </w:tcPr>
          <w:p w:rsidR="00003FEC" w:rsidRDefault="00214248" w14:paraId="33DA7C6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PPL.B239</w:t>
            </w:r>
          </w:p>
        </w:tc>
        <w:tc>
          <w:tcPr>
            <w:tcW w:w="6620" w:type="dxa"/>
            <w:vAlign w:val="bottom"/>
          </w:tcPr>
          <w:p w:rsidR="00003FEC" w:rsidRDefault="00214248" w14:paraId="33DA7C6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Check that driver-controlled fuel transfers have been</w:t>
            </w:r>
          </w:p>
        </w:tc>
        <w:tc>
          <w:tcPr>
            <w:tcW w:w="1900" w:type="dxa"/>
            <w:vAlign w:val="bottom"/>
          </w:tcPr>
          <w:p w:rsidR="00003FEC" w:rsidRDefault="00214248" w14:paraId="33DA7C6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003FEC" w14:paraId="33DA7C69" w14:textId="77777777">
        <w:trPr>
          <w:trHeight w:val="188"/>
        </w:trPr>
        <w:tc>
          <w:tcPr>
            <w:tcW w:w="2180" w:type="dxa"/>
            <w:vAlign w:val="bottom"/>
          </w:tcPr>
          <w:p w:rsidR="00003FEC" w:rsidRDefault="00003FEC" w14:paraId="33DA7C66" w14:textId="77777777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:rsidR="00003FEC" w:rsidRDefault="00214248" w14:paraId="33DA7C6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completed</w:t>
            </w:r>
          </w:p>
        </w:tc>
        <w:tc>
          <w:tcPr>
            <w:tcW w:w="1900" w:type="dxa"/>
            <w:vAlign w:val="bottom"/>
          </w:tcPr>
          <w:p w:rsidR="00003FEC" w:rsidRDefault="00003FEC" w14:paraId="33DA7C68" w14:textId="77777777">
            <w:pPr>
              <w:rPr>
                <w:sz w:val="16"/>
                <w:szCs w:val="16"/>
              </w:rPr>
            </w:pPr>
          </w:p>
        </w:tc>
      </w:tr>
    </w:tbl>
    <w:p w:rsidR="00003FEC" w:rsidRDefault="00003FEC" w14:paraId="33DA7C6A" w14:textId="77777777">
      <w:pPr>
        <w:spacing w:line="1" w:lineRule="exact"/>
        <w:rPr>
          <w:sz w:val="20"/>
          <w:szCs w:val="20"/>
        </w:rPr>
      </w:pPr>
    </w:p>
    <w:sectPr w:rsidR="00003FEC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BF3C1258"/>
    <w:lvl w:ilvl="0" w:tplc="28105F76">
      <w:start w:val="1"/>
      <w:numFmt w:val="decimal"/>
      <w:lvlText w:val="%1."/>
      <w:lvlJc w:val="left"/>
    </w:lvl>
    <w:lvl w:ilvl="1" w:tplc="B9A8DA68">
      <w:numFmt w:val="decimal"/>
      <w:lvlText w:val=""/>
      <w:lvlJc w:val="left"/>
    </w:lvl>
    <w:lvl w:ilvl="2" w:tplc="403CB72C">
      <w:numFmt w:val="decimal"/>
      <w:lvlText w:val=""/>
      <w:lvlJc w:val="left"/>
    </w:lvl>
    <w:lvl w:ilvl="3" w:tplc="8070BDD8">
      <w:numFmt w:val="decimal"/>
      <w:lvlText w:val=""/>
      <w:lvlJc w:val="left"/>
    </w:lvl>
    <w:lvl w:ilvl="4" w:tplc="9538FF2C">
      <w:numFmt w:val="decimal"/>
      <w:lvlText w:val=""/>
      <w:lvlJc w:val="left"/>
    </w:lvl>
    <w:lvl w:ilvl="5" w:tplc="E5E66B2C">
      <w:numFmt w:val="decimal"/>
      <w:lvlText w:val=""/>
      <w:lvlJc w:val="left"/>
    </w:lvl>
    <w:lvl w:ilvl="6" w:tplc="D318C304">
      <w:numFmt w:val="decimal"/>
      <w:lvlText w:val=""/>
      <w:lvlJc w:val="left"/>
    </w:lvl>
    <w:lvl w:ilvl="7" w:tplc="12A6D9AA">
      <w:numFmt w:val="decimal"/>
      <w:lvlText w:val=""/>
      <w:lvlJc w:val="left"/>
    </w:lvl>
    <w:lvl w:ilvl="8" w:tplc="078CF3D2">
      <w:numFmt w:val="decimal"/>
      <w:lvlText w:val=""/>
      <w:lvlJc w:val="left"/>
    </w:lvl>
  </w:abstractNum>
  <w:num w:numId="1" w16cid:durableId="1946762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FEC"/>
    <w:rsid w:val="00003FEC"/>
    <w:rsid w:val="000E6E61"/>
    <w:rsid w:val="001879D9"/>
    <w:rsid w:val="001B29F9"/>
    <w:rsid w:val="001F252C"/>
    <w:rsid w:val="00214248"/>
    <w:rsid w:val="002332F2"/>
    <w:rsid w:val="002F1E5E"/>
    <w:rsid w:val="00502AAD"/>
    <w:rsid w:val="007D21A0"/>
    <w:rsid w:val="008343C7"/>
    <w:rsid w:val="00AB725F"/>
    <w:rsid w:val="00B0236B"/>
    <w:rsid w:val="00B4636B"/>
    <w:rsid w:val="00B9756A"/>
    <w:rsid w:val="00D26BA6"/>
    <w:rsid w:val="00E27C4D"/>
    <w:rsid w:val="00E31F49"/>
    <w:rsid w:val="00E60B60"/>
    <w:rsid w:val="1BADE0E0"/>
    <w:rsid w:val="786B371B"/>
    <w:rsid w:val="7EF6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DA7AA3"/>
  <w15:docId w15:val="{0CB73407-7C10-4A92-B38F-0B318804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E6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20</revision>
  <dcterms:created xsi:type="dcterms:W3CDTF">2024-12-03T16:58:00.0000000Z</dcterms:created>
  <dcterms:modified xsi:type="dcterms:W3CDTF">2024-12-19T15:58:13.3043714Z</dcterms:modified>
</coreProperties>
</file>