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8D1829" w:rsidRDefault="005B6ED8" w14:paraId="7DADD80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7DADD97A" wp14:editId="7DADD97B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PPL.B240</w:t>
      </w:r>
    </w:p>
    <w:p w:rsidR="008D1829" w:rsidRDefault="008D1829" w14:paraId="7DADD806" w14:textId="77777777">
      <w:pPr>
        <w:spacing w:line="200" w:lineRule="exact"/>
        <w:rPr>
          <w:sz w:val="24"/>
          <w:szCs w:val="24"/>
        </w:rPr>
      </w:pPr>
    </w:p>
    <w:p w:rsidR="008D1829" w:rsidRDefault="008D1829" w14:paraId="7DADD807" w14:textId="77777777">
      <w:pPr>
        <w:spacing w:line="200" w:lineRule="exact"/>
        <w:rPr>
          <w:sz w:val="24"/>
          <w:szCs w:val="24"/>
        </w:rPr>
      </w:pPr>
    </w:p>
    <w:p w:rsidR="008D1829" w:rsidRDefault="008D1829" w14:paraId="7DADD808" w14:textId="77777777">
      <w:pPr>
        <w:spacing w:line="204" w:lineRule="exact"/>
        <w:rPr>
          <w:sz w:val="24"/>
          <w:szCs w:val="24"/>
        </w:rPr>
      </w:pPr>
    </w:p>
    <w:p w:rsidR="008D1829" w:rsidRDefault="005B6ED8" w14:paraId="7DADD80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Receive deliveries and transfer fuel on a forecourt</w:t>
      </w:r>
    </w:p>
    <w:p w:rsidR="008D1829" w:rsidRDefault="005B6ED8" w14:paraId="7DADD80A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7DADD97C" wp14:editId="7DADD97D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5ACA6D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8D1829" w:rsidRDefault="008D1829" w14:paraId="7DADD80B" w14:textId="77777777">
      <w:pPr>
        <w:spacing w:line="200" w:lineRule="exact"/>
        <w:rPr>
          <w:sz w:val="24"/>
          <w:szCs w:val="24"/>
        </w:rPr>
      </w:pPr>
    </w:p>
    <w:p w:rsidR="008D1829" w:rsidRDefault="008D1829" w14:paraId="7DADD80C" w14:textId="77777777">
      <w:pPr>
        <w:spacing w:line="304" w:lineRule="exact"/>
        <w:rPr>
          <w:sz w:val="24"/>
          <w:szCs w:val="24"/>
        </w:rPr>
      </w:pPr>
    </w:p>
    <w:p w:rsidR="008D1829" w:rsidRDefault="005B6ED8" w14:paraId="7DADD80D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5"/>
          <w:szCs w:val="25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3"/>
          <w:szCs w:val="23"/>
        </w:rPr>
        <w:t>This standard is about receiving deliveries of fuel and transferring fuel to</w:t>
      </w:r>
    </w:p>
    <w:p w:rsidR="008D1829" w:rsidRDefault="008D1829" w14:paraId="7DADD80E" w14:textId="77777777">
      <w:pPr>
        <w:spacing w:line="87" w:lineRule="exact"/>
        <w:rPr>
          <w:sz w:val="24"/>
          <w:szCs w:val="24"/>
        </w:rPr>
      </w:pPr>
    </w:p>
    <w:p w:rsidR="008D1829" w:rsidRDefault="005B6ED8" w14:paraId="7DADD80F" w14:textId="6E3702CD">
      <w:pPr>
        <w:spacing w:line="320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tanks. This is where authorised forecourt </w:t>
      </w:r>
      <w:del w:author="Sally Eastland" w:date="2024-12-03T18:03:00Z" w16du:dateUtc="2024-12-03T18:03:00Z" w:id="0">
        <w:r w:rsidDel="007F2991">
          <w:rPr>
            <w:rFonts w:ascii="Arial" w:hAnsi="Arial" w:eastAsia="Arial" w:cs="Arial"/>
            <w:sz w:val="24"/>
            <w:szCs w:val="24"/>
          </w:rPr>
          <w:delText xml:space="preserve">personnel </w:delText>
        </w:r>
      </w:del>
      <w:ins w:author="Sally Eastland" w:date="2024-12-03T18:03:00Z" w16du:dateUtc="2024-12-03T18:03:00Z" w:id="1">
        <w:r w:rsidR="007F2991">
          <w:rPr>
            <w:rFonts w:ascii="Arial" w:hAnsi="Arial" w:eastAsia="Arial" w:cs="Arial"/>
            <w:sz w:val="24"/>
            <w:szCs w:val="24"/>
          </w:rPr>
          <w:t xml:space="preserve">staff </w:t>
        </w:r>
      </w:ins>
      <w:r>
        <w:rPr>
          <w:rFonts w:ascii="Arial" w:hAnsi="Arial" w:eastAsia="Arial" w:cs="Arial"/>
          <w:sz w:val="24"/>
          <w:szCs w:val="24"/>
        </w:rPr>
        <w:t xml:space="preserve">other than the driver transfers the fuel to the tanks. Fuel poses </w:t>
      </w:r>
      <w:r>
        <w:rPr>
          <w:rFonts w:ascii="Arial" w:hAnsi="Arial" w:eastAsia="Arial" w:cs="Arial"/>
          <w:b/>
          <w:bCs/>
          <w:sz w:val="24"/>
          <w:szCs w:val="24"/>
        </w:rPr>
        <w:t>serious risks to health and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Arial" w:hAnsi="Arial" w:eastAsia="Arial" w:cs="Arial"/>
          <w:b/>
          <w:bCs/>
          <w:sz w:val="24"/>
          <w:szCs w:val="24"/>
        </w:rPr>
        <w:t xml:space="preserve">safety </w:t>
      </w:r>
      <w:r>
        <w:rPr>
          <w:rFonts w:ascii="Arial" w:hAnsi="Arial" w:eastAsia="Arial" w:cs="Arial"/>
          <w:sz w:val="24"/>
          <w:szCs w:val="24"/>
        </w:rPr>
        <w:t>and it is vitally important that all the necessary precautions are</w:t>
      </w:r>
      <w:r>
        <w:rPr>
          <w:rFonts w:ascii="Arial" w:hAnsi="Arial" w:eastAsia="Arial" w:cs="Arial"/>
          <w:b/>
          <w:bCs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 xml:space="preserve">taken, and that you follow relevant </w:t>
      </w:r>
      <w:proofErr w:type="spellStart"/>
      <w:r>
        <w:rPr>
          <w:rFonts w:ascii="Arial" w:hAnsi="Arial" w:eastAsia="Arial" w:cs="Arial"/>
          <w:sz w:val="24"/>
          <w:szCs w:val="24"/>
        </w:rPr>
        <w:t>l</w:t>
      </w:r>
      <w:del w:author="Sally Eastland" w:date="2024-12-03T18:03:00Z" w16du:dateUtc="2024-12-03T18:03:00Z" w:id="2">
        <w:r w:rsidDel="007F2991">
          <w:rPr>
            <w:rFonts w:ascii="Arial" w:hAnsi="Arial" w:eastAsia="Arial" w:cs="Arial"/>
            <w:sz w:val="24"/>
            <w:szCs w:val="24"/>
          </w:rPr>
          <w:delText>egal regulations</w:delText>
        </w:r>
      </w:del>
      <w:ins w:author="Sally Eastland" w:date="2024-12-03T18:03:00Z" w16du:dateUtc="2024-12-03T18:03:00Z" w:id="3">
        <w:r w:rsidR="007F2991">
          <w:rPr>
            <w:rFonts w:ascii="Arial" w:hAnsi="Arial" w:eastAsia="Arial" w:cs="Arial"/>
            <w:sz w:val="24"/>
            <w:szCs w:val="24"/>
          </w:rPr>
          <w:t>legislation</w:t>
        </w:r>
      </w:ins>
      <w:proofErr w:type="spellEnd"/>
      <w:r>
        <w:rPr>
          <w:rFonts w:ascii="Arial" w:hAnsi="Arial" w:eastAsia="Arial" w:cs="Arial"/>
          <w:sz w:val="24"/>
          <w:szCs w:val="24"/>
        </w:rPr>
        <w:t xml:space="preserve"> relating to t</w:t>
      </w:r>
      <w:del w:author="Sally Eastland" w:date="2024-12-03T18:03:00Z" w16du:dateUtc="2024-12-03T18:03:00Z" w:id="4">
        <w:r w:rsidDel="007F2991">
          <w:rPr>
            <w:rFonts w:ascii="Arial" w:hAnsi="Arial" w:eastAsia="Arial" w:cs="Arial"/>
            <w:sz w:val="24"/>
            <w:szCs w:val="24"/>
          </w:rPr>
          <w:delText>he UK geographical location of</w:delText>
        </w:r>
      </w:del>
      <w:r>
        <w:rPr>
          <w:rFonts w:ascii="Arial" w:hAnsi="Arial" w:eastAsia="Arial" w:cs="Arial"/>
          <w:sz w:val="24"/>
          <w:szCs w:val="24"/>
        </w:rPr>
        <w:t xml:space="preserve"> your </w:t>
      </w:r>
      <w:del w:author="Sally Eastland" w:date="2024-12-03T18:03:00Z" w16du:dateUtc="2024-12-03T18:03:00Z" w:id="5">
        <w:r w:rsidDel="007F2991">
          <w:rPr>
            <w:rFonts w:ascii="Arial" w:hAnsi="Arial" w:eastAsia="Arial" w:cs="Arial"/>
            <w:sz w:val="24"/>
            <w:szCs w:val="24"/>
          </w:rPr>
          <w:delText>retail organisation</w:delText>
        </w:r>
      </w:del>
      <w:ins w:author="Sally Eastland" w:date="2024-12-03T18:03:00Z" w16du:dateUtc="2024-12-03T18:03:00Z" w:id="6">
        <w:r w:rsidR="007F2991">
          <w:rPr>
            <w:rFonts w:ascii="Arial" w:hAnsi="Arial" w:eastAsia="Arial" w:cs="Arial"/>
            <w:sz w:val="24"/>
            <w:szCs w:val="24"/>
          </w:rPr>
          <w:t>w</w:t>
        </w:r>
      </w:ins>
      <w:ins w:author="Sally Eastland" w:date="2024-12-03T18:04:00Z" w16du:dateUtc="2024-12-03T18:04:00Z" w:id="7">
        <w:r w:rsidR="007F2991">
          <w:rPr>
            <w:rFonts w:ascii="Arial" w:hAnsi="Arial" w:eastAsia="Arial" w:cs="Arial"/>
            <w:sz w:val="24"/>
            <w:szCs w:val="24"/>
          </w:rPr>
          <w:t>orkplace</w:t>
        </w:r>
      </w:ins>
      <w:r>
        <w:rPr>
          <w:rFonts w:ascii="Arial" w:hAnsi="Arial" w:eastAsia="Arial" w:cs="Arial"/>
          <w:sz w:val="24"/>
          <w:szCs w:val="24"/>
        </w:rPr>
        <w:t>.</w:t>
      </w:r>
    </w:p>
    <w:p w:rsidR="008D1829" w:rsidRDefault="008D1829" w14:paraId="7DADD810" w14:textId="77777777">
      <w:pPr>
        <w:spacing w:line="305" w:lineRule="exact"/>
        <w:rPr>
          <w:sz w:val="24"/>
          <w:szCs w:val="24"/>
        </w:rPr>
      </w:pPr>
    </w:p>
    <w:p w:rsidR="008D1829" w:rsidRDefault="005B6ED8" w14:paraId="7DADD811" w14:textId="18D366B7">
      <w:pPr>
        <w:spacing w:line="334" w:lineRule="auto"/>
        <w:ind w:left="2780" w:right="4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This standard is for all </w:t>
      </w:r>
      <w:del w:author="Sally Eastland" w:date="2024-12-03T18:04:00Z" w16du:dateUtc="2024-12-03T18:04:00Z" w:id="8">
        <w:r w:rsidDel="007F2991">
          <w:rPr>
            <w:rFonts w:ascii="Arial" w:hAnsi="Arial" w:eastAsia="Arial" w:cs="Arial"/>
            <w:sz w:val="24"/>
            <w:szCs w:val="24"/>
          </w:rPr>
          <w:delText xml:space="preserve">personnel </w:delText>
        </w:r>
      </w:del>
      <w:ins w:author="Sally Eastland" w:date="2024-12-03T18:04:00Z" w16du:dateUtc="2024-12-03T18:04:00Z" w:id="9">
        <w:r w:rsidR="007F2991">
          <w:rPr>
            <w:rFonts w:ascii="Arial" w:hAnsi="Arial" w:eastAsia="Arial" w:cs="Arial"/>
            <w:sz w:val="24"/>
            <w:szCs w:val="24"/>
          </w:rPr>
          <w:t>staff</w:t>
        </w:r>
        <w:r w:rsidR="007F2991">
          <w:rPr>
            <w:rFonts w:ascii="Arial" w:hAnsi="Arial" w:eastAsia="Arial" w:cs="Arial"/>
            <w:sz w:val="24"/>
            <w:szCs w:val="24"/>
          </w:rPr>
          <w:t xml:space="preserve"> </w:t>
        </w:r>
      </w:ins>
      <w:r>
        <w:rPr>
          <w:rFonts w:ascii="Arial" w:hAnsi="Arial" w:eastAsia="Arial" w:cs="Arial"/>
          <w:sz w:val="24"/>
          <w:szCs w:val="24"/>
        </w:rPr>
        <w:t xml:space="preserve">involved in the control and transfer of fuel on a forecourt </w:t>
      </w:r>
      <w:del w:author="Sally Eastland" w:date="2024-12-03T18:04:00Z" w16du:dateUtc="2024-12-03T18:04:00Z" w:id="10">
        <w:r w:rsidDel="007F2991">
          <w:rPr>
            <w:rFonts w:ascii="Arial" w:hAnsi="Arial" w:eastAsia="Arial" w:cs="Arial"/>
            <w:sz w:val="24"/>
            <w:szCs w:val="24"/>
          </w:rPr>
          <w:delText>including owners, managers, team leaders and authorised staff</w:delText>
        </w:r>
      </w:del>
      <w:r>
        <w:rPr>
          <w:rFonts w:ascii="Arial" w:hAnsi="Arial" w:eastAsia="Arial" w:cs="Arial"/>
          <w:sz w:val="24"/>
          <w:szCs w:val="24"/>
        </w:rPr>
        <w:t>.</w:t>
      </w:r>
    </w:p>
    <w:p w:rsidR="008D1829" w:rsidRDefault="008D1829" w14:paraId="7DADD812" w14:textId="77777777">
      <w:pPr>
        <w:spacing w:line="298" w:lineRule="exact"/>
        <w:rPr>
          <w:sz w:val="24"/>
          <w:szCs w:val="24"/>
        </w:rPr>
      </w:pPr>
    </w:p>
    <w:p w:rsidR="008D1829" w:rsidRDefault="005B6ED8" w14:paraId="7DADD813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8D1829" w:rsidRDefault="008D1829" w14:paraId="7DADD814" w14:textId="77777777">
      <w:pPr>
        <w:spacing w:line="234" w:lineRule="exact"/>
        <w:rPr>
          <w:sz w:val="24"/>
          <w:szCs w:val="24"/>
        </w:rPr>
      </w:pPr>
    </w:p>
    <w:p w:rsidR="008D1829" w:rsidRDefault="005B6ED8" w14:paraId="7DADD815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Receive deliveries and transfer fuel on a forecourt</w:t>
      </w:r>
    </w:p>
    <w:p w:rsidR="008D1829" w:rsidRDefault="008D1829" w14:paraId="7DADD816" w14:textId="77777777">
      <w:pPr>
        <w:sectPr w:rsidR="008D1829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D1829" w:rsidRDefault="008D1829" w14:paraId="7DADD817" w14:textId="77777777">
      <w:pPr>
        <w:spacing w:line="200" w:lineRule="exact"/>
        <w:rPr>
          <w:sz w:val="24"/>
          <w:szCs w:val="24"/>
        </w:rPr>
      </w:pPr>
    </w:p>
    <w:p w:rsidR="008D1829" w:rsidRDefault="008D1829" w14:paraId="7DADD818" w14:textId="77777777">
      <w:pPr>
        <w:spacing w:line="200" w:lineRule="exact"/>
        <w:rPr>
          <w:sz w:val="24"/>
          <w:szCs w:val="24"/>
        </w:rPr>
      </w:pPr>
    </w:p>
    <w:p w:rsidR="008D1829" w:rsidRDefault="008D1829" w14:paraId="7DADD819" w14:textId="77777777">
      <w:pPr>
        <w:spacing w:line="200" w:lineRule="exact"/>
        <w:rPr>
          <w:sz w:val="24"/>
          <w:szCs w:val="24"/>
        </w:rPr>
      </w:pPr>
    </w:p>
    <w:p w:rsidR="008D1829" w:rsidRDefault="008D1829" w14:paraId="7DADD81A" w14:textId="77777777">
      <w:pPr>
        <w:spacing w:line="200" w:lineRule="exact"/>
        <w:rPr>
          <w:sz w:val="24"/>
          <w:szCs w:val="24"/>
        </w:rPr>
      </w:pPr>
    </w:p>
    <w:p w:rsidR="008D1829" w:rsidRDefault="008D1829" w14:paraId="7DADD81B" w14:textId="77777777">
      <w:pPr>
        <w:spacing w:line="200" w:lineRule="exact"/>
        <w:rPr>
          <w:sz w:val="24"/>
          <w:szCs w:val="24"/>
        </w:rPr>
      </w:pPr>
    </w:p>
    <w:p w:rsidR="008D1829" w:rsidRDefault="008D1829" w14:paraId="7DADD81C" w14:textId="77777777">
      <w:pPr>
        <w:spacing w:line="200" w:lineRule="exact"/>
        <w:rPr>
          <w:sz w:val="24"/>
          <w:szCs w:val="24"/>
        </w:rPr>
      </w:pPr>
    </w:p>
    <w:p w:rsidR="008D1829" w:rsidRDefault="008D1829" w14:paraId="7DADD81D" w14:textId="77777777">
      <w:pPr>
        <w:spacing w:line="200" w:lineRule="exact"/>
        <w:rPr>
          <w:sz w:val="24"/>
          <w:szCs w:val="24"/>
        </w:rPr>
      </w:pPr>
    </w:p>
    <w:p w:rsidR="008D1829" w:rsidRDefault="008D1829" w14:paraId="7DADD81E" w14:textId="77777777">
      <w:pPr>
        <w:spacing w:line="200" w:lineRule="exact"/>
        <w:rPr>
          <w:sz w:val="24"/>
          <w:szCs w:val="24"/>
        </w:rPr>
      </w:pPr>
    </w:p>
    <w:p w:rsidR="008D1829" w:rsidRDefault="008D1829" w14:paraId="7DADD81F" w14:textId="77777777">
      <w:pPr>
        <w:spacing w:line="200" w:lineRule="exact"/>
        <w:rPr>
          <w:sz w:val="24"/>
          <w:szCs w:val="24"/>
        </w:rPr>
      </w:pPr>
    </w:p>
    <w:p w:rsidR="008D1829" w:rsidRDefault="008D1829" w14:paraId="7DADD820" w14:textId="77777777">
      <w:pPr>
        <w:spacing w:line="200" w:lineRule="exact"/>
        <w:rPr>
          <w:sz w:val="24"/>
          <w:szCs w:val="24"/>
        </w:rPr>
      </w:pPr>
    </w:p>
    <w:p w:rsidR="008D1829" w:rsidRDefault="008D1829" w14:paraId="7DADD821" w14:textId="77777777">
      <w:pPr>
        <w:spacing w:line="200" w:lineRule="exact"/>
        <w:rPr>
          <w:sz w:val="24"/>
          <w:szCs w:val="24"/>
        </w:rPr>
      </w:pPr>
    </w:p>
    <w:p w:rsidR="008D1829" w:rsidRDefault="008D1829" w14:paraId="7DADD822" w14:textId="77777777">
      <w:pPr>
        <w:spacing w:line="200" w:lineRule="exact"/>
        <w:rPr>
          <w:sz w:val="24"/>
          <w:szCs w:val="24"/>
        </w:rPr>
      </w:pPr>
    </w:p>
    <w:p w:rsidR="008D1829" w:rsidRDefault="008D1829" w14:paraId="7DADD823" w14:textId="77777777">
      <w:pPr>
        <w:spacing w:line="200" w:lineRule="exact"/>
        <w:rPr>
          <w:sz w:val="24"/>
          <w:szCs w:val="24"/>
        </w:rPr>
      </w:pPr>
    </w:p>
    <w:p w:rsidR="008D1829" w:rsidRDefault="008D1829" w14:paraId="7DADD824" w14:textId="77777777">
      <w:pPr>
        <w:spacing w:line="200" w:lineRule="exact"/>
        <w:rPr>
          <w:sz w:val="24"/>
          <w:szCs w:val="24"/>
        </w:rPr>
      </w:pPr>
    </w:p>
    <w:p w:rsidR="008D1829" w:rsidRDefault="008D1829" w14:paraId="7DADD825" w14:textId="77777777">
      <w:pPr>
        <w:spacing w:line="200" w:lineRule="exact"/>
        <w:rPr>
          <w:sz w:val="24"/>
          <w:szCs w:val="24"/>
        </w:rPr>
      </w:pPr>
    </w:p>
    <w:p w:rsidR="008D1829" w:rsidRDefault="008D1829" w14:paraId="7DADD826" w14:textId="77777777">
      <w:pPr>
        <w:spacing w:line="200" w:lineRule="exact"/>
        <w:rPr>
          <w:sz w:val="24"/>
          <w:szCs w:val="24"/>
        </w:rPr>
      </w:pPr>
    </w:p>
    <w:p w:rsidR="008D1829" w:rsidRDefault="008D1829" w14:paraId="7DADD827" w14:textId="77777777">
      <w:pPr>
        <w:spacing w:line="200" w:lineRule="exact"/>
        <w:rPr>
          <w:sz w:val="24"/>
          <w:szCs w:val="24"/>
        </w:rPr>
      </w:pPr>
    </w:p>
    <w:p w:rsidR="008D1829" w:rsidRDefault="008D1829" w14:paraId="7DADD828" w14:textId="77777777">
      <w:pPr>
        <w:spacing w:line="200" w:lineRule="exact"/>
        <w:rPr>
          <w:sz w:val="24"/>
          <w:szCs w:val="24"/>
        </w:rPr>
      </w:pPr>
    </w:p>
    <w:p w:rsidR="008D1829" w:rsidRDefault="008D1829" w14:paraId="7DADD829" w14:textId="77777777">
      <w:pPr>
        <w:spacing w:line="200" w:lineRule="exact"/>
        <w:rPr>
          <w:sz w:val="24"/>
          <w:szCs w:val="24"/>
        </w:rPr>
      </w:pPr>
    </w:p>
    <w:p w:rsidR="008D1829" w:rsidRDefault="008D1829" w14:paraId="7DADD82A" w14:textId="77777777">
      <w:pPr>
        <w:spacing w:line="200" w:lineRule="exact"/>
        <w:rPr>
          <w:sz w:val="24"/>
          <w:szCs w:val="24"/>
        </w:rPr>
      </w:pPr>
    </w:p>
    <w:p w:rsidR="008D1829" w:rsidRDefault="008D1829" w14:paraId="7DADD82B" w14:textId="77777777">
      <w:pPr>
        <w:spacing w:line="200" w:lineRule="exact"/>
        <w:rPr>
          <w:sz w:val="24"/>
          <w:szCs w:val="24"/>
        </w:rPr>
      </w:pPr>
    </w:p>
    <w:p w:rsidR="008D1829" w:rsidRDefault="008D1829" w14:paraId="7DADD82C" w14:textId="77777777">
      <w:pPr>
        <w:spacing w:line="200" w:lineRule="exact"/>
        <w:rPr>
          <w:sz w:val="24"/>
          <w:szCs w:val="24"/>
        </w:rPr>
      </w:pPr>
    </w:p>
    <w:p w:rsidR="008D1829" w:rsidRDefault="008D1829" w14:paraId="7DADD82D" w14:textId="77777777">
      <w:pPr>
        <w:spacing w:line="200" w:lineRule="exact"/>
        <w:rPr>
          <w:sz w:val="24"/>
          <w:szCs w:val="24"/>
        </w:rPr>
      </w:pPr>
    </w:p>
    <w:p w:rsidR="008D1829" w:rsidRDefault="008D1829" w14:paraId="7DADD82E" w14:textId="77777777">
      <w:pPr>
        <w:spacing w:line="200" w:lineRule="exact"/>
        <w:rPr>
          <w:sz w:val="24"/>
          <w:szCs w:val="24"/>
        </w:rPr>
      </w:pPr>
    </w:p>
    <w:p w:rsidR="008D1829" w:rsidRDefault="008D1829" w14:paraId="7DADD82F" w14:textId="77777777">
      <w:pPr>
        <w:spacing w:line="200" w:lineRule="exact"/>
        <w:rPr>
          <w:sz w:val="24"/>
          <w:szCs w:val="24"/>
        </w:rPr>
      </w:pPr>
    </w:p>
    <w:p w:rsidR="008D1829" w:rsidRDefault="008D1829" w14:paraId="7DADD830" w14:textId="77777777">
      <w:pPr>
        <w:spacing w:line="200" w:lineRule="exact"/>
        <w:rPr>
          <w:sz w:val="24"/>
          <w:szCs w:val="24"/>
        </w:rPr>
      </w:pPr>
    </w:p>
    <w:p w:rsidR="008D1829" w:rsidRDefault="008D1829" w14:paraId="7DADD83A" w14:textId="77777777">
      <w:pPr>
        <w:spacing w:line="200" w:lineRule="exact"/>
        <w:rPr>
          <w:sz w:val="24"/>
          <w:szCs w:val="24"/>
        </w:rPr>
      </w:pPr>
    </w:p>
    <w:p w:rsidR="008D1829" w:rsidRDefault="008D1829" w14:paraId="7DADD83B" w14:textId="77777777">
      <w:pPr>
        <w:spacing w:line="200" w:lineRule="exact"/>
        <w:rPr>
          <w:sz w:val="24"/>
          <w:szCs w:val="24"/>
        </w:rPr>
      </w:pPr>
    </w:p>
    <w:p w:rsidR="008D1829" w:rsidRDefault="008D1829" w14:paraId="7DADD83C" w14:textId="77777777">
      <w:pPr>
        <w:spacing w:line="200" w:lineRule="exact"/>
        <w:rPr>
          <w:sz w:val="24"/>
          <w:szCs w:val="24"/>
        </w:rPr>
      </w:pPr>
    </w:p>
    <w:p w:rsidR="008D1829" w:rsidRDefault="008D1829" w14:paraId="7DADD83D" w14:textId="77777777">
      <w:pPr>
        <w:spacing w:line="200" w:lineRule="exact"/>
        <w:rPr>
          <w:sz w:val="24"/>
          <w:szCs w:val="24"/>
        </w:rPr>
      </w:pPr>
    </w:p>
    <w:p w:rsidR="008D1829" w:rsidRDefault="008D1829" w14:paraId="7DADD83E" w14:textId="77777777">
      <w:pPr>
        <w:spacing w:line="200" w:lineRule="exact"/>
        <w:rPr>
          <w:sz w:val="24"/>
          <w:szCs w:val="24"/>
        </w:rPr>
      </w:pPr>
    </w:p>
    <w:p w:rsidR="008D1829" w:rsidRDefault="008D1829" w14:paraId="7DADD83F" w14:textId="77777777">
      <w:pPr>
        <w:spacing w:line="369" w:lineRule="exact"/>
        <w:rPr>
          <w:sz w:val="24"/>
          <w:szCs w:val="24"/>
        </w:rPr>
      </w:pPr>
    </w:p>
    <w:p w:rsidR="008D1829" w:rsidRDefault="005B6ED8" w14:paraId="7DADD840" w14:textId="77777777">
      <w:pPr>
        <w:tabs>
          <w:tab w:val="left" w:pos="378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PPL.B240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 xml:space="preserve">Receive deliveries and </w:t>
      </w:r>
      <w:r>
        <w:rPr>
          <w:rFonts w:ascii="Arial" w:hAnsi="Arial" w:eastAsia="Arial" w:cs="Arial"/>
          <w:sz w:val="14"/>
          <w:szCs w:val="14"/>
        </w:rPr>
        <w:t>transfer fuel on a forecourt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1</w:t>
      </w:r>
    </w:p>
    <w:p w:rsidR="008D1829" w:rsidRDefault="008D1829" w14:paraId="7DADD841" w14:textId="77777777">
      <w:pPr>
        <w:sectPr w:rsidR="008D1829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D1829" w:rsidRDefault="005B6ED8" w14:paraId="7DADD84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7DADD97E" wp14:editId="7DADD97F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PPL.B240</w:t>
      </w:r>
    </w:p>
    <w:p w:rsidR="008D1829" w:rsidRDefault="008D1829" w14:paraId="7DADD843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44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45" w14:textId="77777777">
      <w:pPr>
        <w:spacing w:line="204" w:lineRule="exact"/>
        <w:rPr>
          <w:sz w:val="20"/>
          <w:szCs w:val="20"/>
        </w:rPr>
      </w:pPr>
    </w:p>
    <w:p w:rsidR="008D1829" w:rsidRDefault="005B6ED8" w14:paraId="7DADD84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Receive deliveries and transfer fuel on a forecourt</w:t>
      </w:r>
    </w:p>
    <w:p w:rsidR="008D1829" w:rsidRDefault="005B6ED8" w14:paraId="7DADD847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7DADD980" wp14:editId="7DADD981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7AE8ADA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8D1829" w:rsidRDefault="008D1829" w14:paraId="7DADD848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49" w14:textId="77777777">
      <w:pPr>
        <w:spacing w:line="309" w:lineRule="exact"/>
        <w:rPr>
          <w:sz w:val="20"/>
          <w:szCs w:val="20"/>
        </w:rPr>
      </w:pPr>
    </w:p>
    <w:p w:rsidR="008D1829" w:rsidRDefault="005B6ED8" w14:paraId="7DADD84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8D1829" w:rsidRDefault="008D1829" w14:paraId="7DADD84B" w14:textId="77777777">
      <w:pPr>
        <w:sectPr w:rsidR="008D1829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D1829" w:rsidRDefault="008D1829" w14:paraId="7DADD84C" w14:textId="77777777">
      <w:pPr>
        <w:spacing w:line="211" w:lineRule="exact"/>
        <w:rPr>
          <w:sz w:val="20"/>
          <w:szCs w:val="20"/>
        </w:rPr>
      </w:pPr>
    </w:p>
    <w:p w:rsidR="008D1829" w:rsidRDefault="005B6ED8" w14:paraId="7DADD84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8D1829" w:rsidRDefault="005B6ED8" w14:paraId="7DADD84E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D1829" w:rsidRDefault="008D1829" w14:paraId="7DADD84F" w14:textId="77777777">
      <w:pPr>
        <w:spacing w:line="215" w:lineRule="exact"/>
        <w:rPr>
          <w:sz w:val="20"/>
          <w:szCs w:val="20"/>
        </w:rPr>
      </w:pPr>
    </w:p>
    <w:p w:rsidR="008D1829" w:rsidRDefault="005B6ED8" w14:paraId="7DADD850" w14:textId="0F01FA86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before receiving deliveries of fuel, check that the </w:t>
      </w:r>
      <w:r>
        <w:rPr>
          <w:rFonts w:ascii="Helvetica" w:hAnsi="Helvetica" w:eastAsia="Helvetica" w:cs="Helvetica"/>
        </w:rPr>
        <w:t>details in the delivery documents match the order, including details of the type and quantity of fuel ordered</w:t>
      </w:r>
      <w:ins w:author="Sally Eastland" w:date="2024-12-03T18:08:00Z" w16du:dateUtc="2024-12-03T18:08:00Z" w:id="11">
        <w:r w:rsidR="00A12688">
          <w:rPr>
            <w:rFonts w:ascii="Helvetica" w:hAnsi="Helvetica" w:eastAsia="Helvetica" w:cs="Helvetica"/>
          </w:rPr>
          <w:t xml:space="preserve"> following </w:t>
        </w:r>
        <w:r w:rsidR="008128B9">
          <w:rPr>
            <w:rFonts w:ascii="Helvetica" w:hAnsi="Helvetica" w:eastAsia="Helvetica" w:cs="Helvetica"/>
          </w:rPr>
          <w:t xml:space="preserve">your </w:t>
        </w:r>
        <w:r w:rsidR="00A12688">
          <w:rPr>
            <w:rFonts w:ascii="Helvetica" w:hAnsi="Helvetica" w:eastAsia="Helvetica" w:cs="Helvetica"/>
          </w:rPr>
          <w:t>workpl</w:t>
        </w:r>
        <w:r w:rsidR="008128B9">
          <w:rPr>
            <w:rFonts w:ascii="Helvetica" w:hAnsi="Helvetica" w:eastAsia="Helvetica" w:cs="Helvetica"/>
          </w:rPr>
          <w:t>ace proce</w:t>
        </w:r>
      </w:ins>
      <w:ins w:author="Sally Eastland" w:date="2024-12-03T18:09:00Z" w16du:dateUtc="2024-12-03T18:09:00Z" w:id="12">
        <w:r w:rsidR="008128B9">
          <w:rPr>
            <w:rFonts w:ascii="Helvetica" w:hAnsi="Helvetica" w:eastAsia="Helvetica" w:cs="Helvetica"/>
          </w:rPr>
          <w:t>d</w:t>
        </w:r>
      </w:ins>
      <w:ins w:author="Sally Eastland" w:date="2024-12-03T18:08:00Z" w16du:dateUtc="2024-12-03T18:08:00Z" w:id="13">
        <w:r w:rsidR="008128B9">
          <w:rPr>
            <w:rFonts w:ascii="Helvetica" w:hAnsi="Helvetica" w:eastAsia="Helvetica" w:cs="Helvetica"/>
          </w:rPr>
          <w:t>ures</w:t>
        </w:r>
      </w:ins>
    </w:p>
    <w:p w:rsidR="008D1829" w:rsidRDefault="008D1829" w14:paraId="7DADD851" w14:textId="77777777">
      <w:pPr>
        <w:spacing w:line="3" w:lineRule="exact"/>
        <w:rPr>
          <w:rFonts w:ascii="Helvetica" w:hAnsi="Helvetica" w:eastAsia="Helvetica" w:cs="Helvetica"/>
        </w:rPr>
      </w:pPr>
    </w:p>
    <w:p w:rsidR="008D1829" w:rsidRDefault="005B6ED8" w14:paraId="7DADD852" w14:textId="3F249EDC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4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relevant </w:t>
      </w:r>
      <w:del w:author="Sally Eastland" w:date="2024-12-03T18:09:00Z" w16du:dateUtc="2024-12-03T18:09:00Z" w:id="14">
        <w:r w:rsidDel="008128B9">
          <w:rPr>
            <w:rFonts w:ascii="Helvetica" w:hAnsi="Helvetica" w:eastAsia="Helvetica" w:cs="Helvetica"/>
          </w:rPr>
          <w:delText>legal regulations</w:delText>
        </w:r>
      </w:del>
      <w:ins w:author="Sally Eastland" w:date="2024-12-03T18:09:00Z" w16du:dateUtc="2024-12-03T18:09:00Z" w:id="15">
        <w:r w:rsidR="008128B9">
          <w:rPr>
            <w:rFonts w:ascii="Helvetica" w:hAnsi="Helvetica" w:eastAsia="Helvetica" w:cs="Helvetica"/>
          </w:rPr>
          <w:t>legislation</w:t>
        </w:r>
      </w:ins>
      <w:r>
        <w:rPr>
          <w:rFonts w:ascii="Helvetica" w:hAnsi="Helvetica" w:eastAsia="Helvetica" w:cs="Helvetica"/>
        </w:rPr>
        <w:t xml:space="preserve"> relating to </w:t>
      </w:r>
      <w:del w:author="Sally Eastland" w:date="2024-12-03T18:09:00Z" w16du:dateUtc="2024-12-03T18:09:00Z" w:id="16">
        <w:r w:rsidDel="00362141">
          <w:rPr>
            <w:rFonts w:ascii="Helvetica" w:hAnsi="Helvetica" w:eastAsia="Helvetica" w:cs="Helvetica"/>
          </w:rPr>
          <w:delText xml:space="preserve">the UK geographical location of </w:delText>
        </w:r>
      </w:del>
      <w:r>
        <w:rPr>
          <w:rFonts w:ascii="Helvetica" w:hAnsi="Helvetica" w:eastAsia="Helvetica" w:cs="Helvetica"/>
        </w:rPr>
        <w:t xml:space="preserve">your </w:t>
      </w:r>
      <w:del w:author="Sally Eastland" w:date="2024-12-03T18:09:00Z" w16du:dateUtc="2024-12-03T18:09:00Z" w:id="17">
        <w:r w:rsidDel="00362141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2-03T18:09:00Z" w16du:dateUtc="2024-12-03T18:09:00Z" w:id="18">
        <w:r w:rsidR="00362141">
          <w:rPr>
            <w:rFonts w:ascii="Helvetica" w:hAnsi="Helvetica" w:eastAsia="Helvetica" w:cs="Helvetica"/>
          </w:rPr>
          <w:t>workplace</w:t>
        </w:r>
      </w:ins>
    </w:p>
    <w:p w:rsidR="008D1829" w:rsidRDefault="008D1829" w14:paraId="7DADD853" w14:textId="77777777">
      <w:pPr>
        <w:spacing w:line="2" w:lineRule="exact"/>
        <w:rPr>
          <w:rFonts w:ascii="Helvetica" w:hAnsi="Helvetica" w:eastAsia="Helvetica" w:cs="Helvetica"/>
        </w:rPr>
      </w:pPr>
    </w:p>
    <w:p w:rsidR="008D1829" w:rsidRDefault="00362141" w14:paraId="7DADD854" w14:textId="5355DA55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20" w:hanging="265"/>
        <w:rPr>
          <w:rFonts w:ascii="Helvetica" w:hAnsi="Helvetica" w:eastAsia="Helvetica" w:cs="Helvetica"/>
        </w:rPr>
      </w:pPr>
      <w:ins w:author="Sally Eastland" w:date="2024-12-03T18:09:00Z" w16du:dateUtc="2024-12-03T18:09:00Z" w:id="19">
        <w:r>
          <w:rPr>
            <w:rFonts w:ascii="Helvetica" w:hAnsi="Helvetica" w:eastAsia="Helvetica" w:cs="Helvetica"/>
          </w:rPr>
          <w:t xml:space="preserve">follow your workplace procedures to </w:t>
        </w:r>
      </w:ins>
      <w:r w:rsidR="005B6ED8">
        <w:rPr>
          <w:rFonts w:ascii="Helvetica" w:hAnsi="Helvetica" w:eastAsia="Helvetica" w:cs="Helvetica"/>
        </w:rPr>
        <w:t>identify any problems with the fuel delivery, take suitable action within the limits of your authority, and refer to the correct person any problems you cannot handle</w:t>
      </w:r>
    </w:p>
    <w:p w:rsidR="008D1829" w:rsidRDefault="008D1829" w14:paraId="7DADD855" w14:textId="77777777">
      <w:pPr>
        <w:spacing w:line="2" w:lineRule="exact"/>
        <w:rPr>
          <w:rFonts w:ascii="Helvetica" w:hAnsi="Helvetica" w:eastAsia="Helvetica" w:cs="Helvetica"/>
        </w:rPr>
      </w:pPr>
    </w:p>
    <w:p w:rsidR="008D1829" w:rsidRDefault="00362141" w14:paraId="7DADD856" w14:textId="16F63B9B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ins w:author="Sally Eastland" w:date="2024-12-03T18:10:00Z" w16du:dateUtc="2024-12-03T18:10:00Z" w:id="20">
        <w:r>
          <w:rPr>
            <w:rFonts w:ascii="Helvetica" w:hAnsi="Helvetica" w:eastAsia="Helvetica" w:cs="Helvetica"/>
          </w:rPr>
          <w:t xml:space="preserve">follow your workplace procedures and relevant legislation </w:t>
        </w:r>
        <w:r w:rsidR="00032008">
          <w:rPr>
            <w:rFonts w:ascii="Helvetica" w:hAnsi="Helvetica" w:eastAsia="Helvetica" w:cs="Helvetica"/>
          </w:rPr>
          <w:t xml:space="preserve">to </w:t>
        </w:r>
      </w:ins>
      <w:r w:rsidR="005B6ED8">
        <w:rPr>
          <w:rFonts w:ascii="Helvetica" w:hAnsi="Helvetica" w:eastAsia="Helvetica" w:cs="Helvetica"/>
        </w:rPr>
        <w:t>check the areas of transfer on the forecourt for risks and hazards</w:t>
      </w:r>
    </w:p>
    <w:p w:rsidR="008D1829" w:rsidRDefault="008D1829" w14:paraId="7DADD857" w14:textId="77777777">
      <w:pPr>
        <w:spacing w:line="77" w:lineRule="exact"/>
        <w:rPr>
          <w:rFonts w:ascii="Helvetica" w:hAnsi="Helvetica" w:eastAsia="Helvetica" w:cs="Helvetica"/>
        </w:rPr>
      </w:pPr>
    </w:p>
    <w:p w:rsidR="008D1829" w:rsidRDefault="005B6ED8" w14:paraId="7DADD858" w14:textId="26FDE10A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transfer fuel only when all risks and hazards are removed</w:t>
      </w:r>
      <w:ins w:author="Sally Eastland" w:date="2024-12-03T18:10:00Z" w16du:dateUtc="2024-12-03T18:10:00Z" w:id="21">
        <w:r w:rsidR="00032008">
          <w:rPr>
            <w:rFonts w:ascii="Helvetica" w:hAnsi="Helvetica" w:eastAsia="Helvetica" w:cs="Helvetica"/>
          </w:rPr>
          <w:t xml:space="preserve"> </w:t>
        </w:r>
      </w:ins>
      <w:ins w:author="Sally Eastland" w:date="2024-12-03T18:11:00Z" w16du:dateUtc="2024-12-03T18:11:00Z" w:id="22">
        <w:r w:rsidR="00032008">
          <w:rPr>
            <w:rFonts w:ascii="Helvetica" w:hAnsi="Helvetica" w:eastAsia="Helvetica" w:cs="Helvetica"/>
          </w:rPr>
          <w:t>following</w:t>
        </w:r>
      </w:ins>
      <w:ins w:author="Sally Eastland" w:date="2024-12-03T18:10:00Z" w16du:dateUtc="2024-12-03T18:10:00Z" w:id="23">
        <w:r w:rsidR="00032008">
          <w:rPr>
            <w:rFonts w:ascii="Helvetica" w:hAnsi="Helvetica" w:eastAsia="Helvetica" w:cs="Helvetica"/>
          </w:rPr>
          <w:t xml:space="preserve"> your workplace procedures and relevant legislation requirements</w:t>
        </w:r>
      </w:ins>
    </w:p>
    <w:p w:rsidR="008D1829" w:rsidRDefault="008D1829" w14:paraId="7DADD859" w14:textId="77777777">
      <w:pPr>
        <w:spacing w:line="78" w:lineRule="exact"/>
        <w:rPr>
          <w:rFonts w:ascii="Helvetica" w:hAnsi="Helvetica" w:eastAsia="Helvetica" w:cs="Helvetica"/>
        </w:rPr>
      </w:pPr>
    </w:p>
    <w:p w:rsidR="008D1829" w:rsidRDefault="005B6ED8" w14:paraId="7DADD85A" w14:textId="39F9BDDD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8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transfer the fuel on the forecourt in line with your </w:t>
      </w:r>
      <w:del w:author="Sally Eastland" w:date="2024-12-03T18:11:00Z" w16du:dateUtc="2024-12-03T18:11:00Z" w:id="24">
        <w:r w:rsidDel="00032008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2-03T18:11:00Z" w16du:dateUtc="2024-12-03T18:11:00Z" w:id="25">
        <w:r w:rsidR="00032008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procedures following all relevant health and safety precautions</w:t>
      </w:r>
    </w:p>
    <w:p w:rsidR="008D1829" w:rsidRDefault="008D1829" w14:paraId="7DADD85B" w14:textId="77777777">
      <w:pPr>
        <w:spacing w:line="2" w:lineRule="exact"/>
        <w:rPr>
          <w:rFonts w:ascii="Helvetica" w:hAnsi="Helvetica" w:eastAsia="Helvetica" w:cs="Helvetica"/>
        </w:rPr>
      </w:pPr>
    </w:p>
    <w:p w:rsidR="008D1829" w:rsidRDefault="005B6ED8" w14:paraId="7DADD85C" w14:textId="323780D5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throughout the delivery, remain alert for potential safety hazards and emergencies and deal with these promptly and in line with the relevant </w:t>
      </w:r>
      <w:del w:author="Sally Eastland" w:date="2024-12-03T18:11:00Z" w16du:dateUtc="2024-12-03T18:11:00Z" w:id="26">
        <w:r w:rsidDel="00032008">
          <w:rPr>
            <w:rFonts w:ascii="Helvetica" w:hAnsi="Helvetica" w:eastAsia="Helvetica" w:cs="Helvetica"/>
          </w:rPr>
          <w:delText xml:space="preserve">legal </w:delText>
        </w:r>
      </w:del>
      <w:ins w:author="Sally Eastland" w:date="2024-12-03T18:11:00Z" w16du:dateUtc="2024-12-03T18:11:00Z" w:id="27">
        <w:r w:rsidR="00032008">
          <w:rPr>
            <w:rFonts w:ascii="Helvetica" w:hAnsi="Helvetica" w:eastAsia="Helvetica" w:cs="Helvetica"/>
          </w:rPr>
          <w:t xml:space="preserve">legislation </w:t>
        </w:r>
      </w:ins>
      <w:r>
        <w:rPr>
          <w:rFonts w:ascii="Helvetica" w:hAnsi="Helvetica" w:eastAsia="Helvetica" w:cs="Helvetica"/>
        </w:rPr>
        <w:t xml:space="preserve">and your </w:t>
      </w:r>
      <w:del w:author="Sally Eastland" w:date="2024-12-03T18:11:00Z" w16du:dateUtc="2024-12-03T18:11:00Z" w:id="28">
        <w:r w:rsidDel="00032008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2-03T18:11:00Z" w16du:dateUtc="2024-12-03T18:11:00Z" w:id="29">
        <w:r w:rsidR="00032008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requirements</w:t>
      </w:r>
    </w:p>
    <w:p w:rsidR="008D1829" w:rsidRDefault="008D1829" w14:paraId="7DADD85D" w14:textId="77777777">
      <w:pPr>
        <w:spacing w:line="3" w:lineRule="exact"/>
        <w:rPr>
          <w:rFonts w:ascii="Helvetica" w:hAnsi="Helvetica" w:eastAsia="Helvetica" w:cs="Helvetica"/>
        </w:rPr>
      </w:pPr>
    </w:p>
    <w:p w:rsidR="008D1829" w:rsidRDefault="005B6ED8" w14:paraId="7DADD85E" w14:textId="141297FD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stop the transfer if any risks or hazards are encountered, in line with your </w:t>
      </w:r>
      <w:del w:author="Sally Eastland" w:date="2024-12-03T18:11:00Z" w16du:dateUtc="2024-12-03T18:11:00Z" w:id="30">
        <w:r w:rsidDel="00032008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2-03T18:12:00Z" w16du:dateUtc="2024-12-03T18:12:00Z" w:id="31">
        <w:r w:rsidR="00631F87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procedures</w:t>
      </w:r>
      <w:ins w:author="Sally Eastland" w:date="2024-12-03T18:12:00Z" w16du:dateUtc="2024-12-03T18:12:00Z" w:id="32">
        <w:r w:rsidR="00631F87">
          <w:rPr>
            <w:rFonts w:ascii="Helvetica" w:hAnsi="Helvetica" w:eastAsia="Helvetica" w:cs="Helvetica"/>
          </w:rPr>
          <w:t xml:space="preserve"> and relevant legislation</w:t>
        </w:r>
      </w:ins>
    </w:p>
    <w:p w:rsidR="008D1829" w:rsidRDefault="008D1829" w14:paraId="7DADD85F" w14:textId="77777777">
      <w:pPr>
        <w:spacing w:line="1" w:lineRule="exact"/>
        <w:rPr>
          <w:rFonts w:ascii="Helvetica" w:hAnsi="Helvetica" w:eastAsia="Helvetica" w:cs="Helvetica"/>
        </w:rPr>
      </w:pPr>
    </w:p>
    <w:p w:rsidR="008D1829" w:rsidRDefault="005B6ED8" w14:paraId="7DADD860" w14:textId="77777777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follow all relevant safety and emergency procedures if a fuel spill occurs</w:t>
      </w:r>
    </w:p>
    <w:p w:rsidR="008D1829" w:rsidRDefault="008D1829" w14:paraId="7DADD861" w14:textId="77777777">
      <w:pPr>
        <w:spacing w:line="78" w:lineRule="exact"/>
        <w:rPr>
          <w:rFonts w:ascii="Helvetica" w:hAnsi="Helvetica" w:eastAsia="Helvetica" w:cs="Helvetica"/>
        </w:rPr>
      </w:pPr>
    </w:p>
    <w:p w:rsidR="008D1829" w:rsidRDefault="005B6ED8" w14:paraId="7DADD862" w14:textId="3FA66CB6">
      <w:pPr>
        <w:numPr>
          <w:ilvl w:val="0"/>
          <w:numId w:val="1"/>
        </w:numPr>
        <w:tabs>
          <w:tab w:val="left" w:pos="405"/>
        </w:tabs>
        <w:spacing w:line="312" w:lineRule="auto"/>
        <w:ind w:left="405" w:right="18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complete all the necessary </w:t>
      </w:r>
      <w:del w:author="Sally Eastland" w:date="2024-12-03T18:12:00Z" w16du:dateUtc="2024-12-03T18:12:00Z" w:id="33">
        <w:r w:rsidDel="00631F87">
          <w:rPr>
            <w:rFonts w:ascii="Helvetica" w:hAnsi="Helvetica" w:eastAsia="Helvetica" w:cs="Helvetica"/>
          </w:rPr>
          <w:delText xml:space="preserve">paperwork </w:delText>
        </w:r>
      </w:del>
      <w:ins w:author="Sally Eastland" w:date="2024-12-03T18:12:00Z" w16du:dateUtc="2024-12-03T18:12:00Z" w:id="34">
        <w:r w:rsidR="00631F87">
          <w:rPr>
            <w:rFonts w:ascii="Helvetica" w:hAnsi="Helvetica" w:eastAsia="Helvetica" w:cs="Helvetica"/>
          </w:rPr>
          <w:t>documentation</w:t>
        </w:r>
        <w:r w:rsidR="00631F87">
          <w:rPr>
            <w:rFonts w:ascii="Helvetica" w:hAnsi="Helvetica" w:eastAsia="Helvetica" w:cs="Helvetica"/>
          </w:rPr>
          <w:t xml:space="preserve"> </w:t>
        </w:r>
      </w:ins>
      <w:r>
        <w:rPr>
          <w:rFonts w:ascii="Helvetica" w:hAnsi="Helvetica" w:eastAsia="Helvetica" w:cs="Helvetica"/>
        </w:rPr>
        <w:t xml:space="preserve">in line with your </w:t>
      </w:r>
      <w:del w:author="Sally Eastland" w:date="2024-12-03T18:12:00Z" w16du:dateUtc="2024-12-03T18:12:00Z" w:id="35">
        <w:r w:rsidDel="00631F87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2-03T18:12:00Z" w16du:dateUtc="2024-12-03T18:12:00Z" w:id="36">
        <w:r w:rsidR="00631F87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requirements</w:t>
      </w:r>
    </w:p>
    <w:p w:rsidR="008D1829" w:rsidRDefault="008D1829" w14:paraId="7DADD863" w14:textId="77777777">
      <w:pPr>
        <w:spacing w:line="2" w:lineRule="exact"/>
        <w:rPr>
          <w:rFonts w:ascii="Helvetica" w:hAnsi="Helvetica" w:eastAsia="Helvetica" w:cs="Helvetica"/>
        </w:rPr>
      </w:pPr>
    </w:p>
    <w:p w:rsidR="008D1829" w:rsidRDefault="00631F87" w14:paraId="7DADD864" w14:textId="51AE898A">
      <w:pPr>
        <w:numPr>
          <w:ilvl w:val="0"/>
          <w:numId w:val="1"/>
        </w:numPr>
        <w:tabs>
          <w:tab w:val="left" w:pos="405"/>
        </w:tabs>
        <w:spacing w:line="312" w:lineRule="auto"/>
        <w:ind w:left="405" w:right="840" w:hanging="405"/>
        <w:rPr>
          <w:rFonts w:ascii="Helvetica" w:hAnsi="Helvetica" w:eastAsia="Helvetica" w:cs="Helvetica"/>
        </w:rPr>
      </w:pPr>
      <w:ins w:author="Sally Eastland" w:date="2024-12-03T18:12:00Z" w16du:dateUtc="2024-12-03T18:12:00Z" w:id="37">
        <w:r>
          <w:rPr>
            <w:rFonts w:ascii="Helvetica" w:hAnsi="Helvetica" w:eastAsia="Helvetica" w:cs="Helvetica"/>
          </w:rPr>
          <w:t xml:space="preserve">follow your workplace procedures to </w:t>
        </w:r>
      </w:ins>
      <w:r w:rsidR="005B6ED8">
        <w:rPr>
          <w:rFonts w:ascii="Helvetica" w:hAnsi="Helvetica" w:eastAsia="Helvetica" w:cs="Helvetica"/>
        </w:rPr>
        <w:t>make the site ready for normal use when the deliveries and transfers are complete</w:t>
      </w:r>
    </w:p>
    <w:p w:rsidR="008D1829" w:rsidRDefault="008D1829" w14:paraId="7DADD865" w14:textId="77777777">
      <w:pPr>
        <w:spacing w:line="1" w:lineRule="exact"/>
        <w:rPr>
          <w:rFonts w:ascii="Helvetica" w:hAnsi="Helvetica" w:eastAsia="Helvetica" w:cs="Helvetica"/>
        </w:rPr>
      </w:pPr>
    </w:p>
    <w:p w:rsidR="008D1829" w:rsidRDefault="005B6ED8" w14:paraId="7DADD866" w14:textId="336481AA">
      <w:pPr>
        <w:numPr>
          <w:ilvl w:val="0"/>
          <w:numId w:val="1"/>
        </w:numPr>
        <w:tabs>
          <w:tab w:val="left" w:pos="405"/>
        </w:tabs>
        <w:ind w:left="405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</w:t>
      </w:r>
      <w:ins w:author="Sally Eastland" w:date="2024-12-03T18:13:00Z" w16du:dateUtc="2024-12-03T18:13:00Z" w:id="38">
        <w:r w:rsidR="00631F87">
          <w:rPr>
            <w:rFonts w:ascii="Helvetica" w:hAnsi="Helvetica" w:eastAsia="Helvetica" w:cs="Helvetica"/>
          </w:rPr>
          <w:t xml:space="preserve">your workplace’s </w:t>
        </w:r>
      </w:ins>
      <w:r>
        <w:rPr>
          <w:rFonts w:ascii="Helvetica" w:hAnsi="Helvetica" w:eastAsia="Helvetica" w:cs="Helvetica"/>
        </w:rPr>
        <w:t xml:space="preserve">personal hygiene requirements after deliveries and </w:t>
      </w:r>
      <w:r>
        <w:rPr>
          <w:rFonts w:ascii="Helvetica" w:hAnsi="Helvetica" w:eastAsia="Helvetica" w:cs="Helvetica"/>
        </w:rPr>
        <w:t>transfers</w:t>
      </w:r>
    </w:p>
    <w:p w:rsidR="008D1829" w:rsidRDefault="008D1829" w14:paraId="7DADD867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68" w14:textId="77777777">
      <w:pPr>
        <w:sectPr w:rsidR="008D1829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8D1829" w:rsidRDefault="008D1829" w14:paraId="7DADD869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6A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6B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6C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6D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6E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6F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79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7A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7B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7C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7D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7E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7F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80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81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82" w14:textId="77777777">
      <w:pPr>
        <w:spacing w:line="393" w:lineRule="exact"/>
        <w:rPr>
          <w:sz w:val="20"/>
          <w:szCs w:val="20"/>
        </w:rPr>
      </w:pPr>
    </w:p>
    <w:p w:rsidR="008D1829" w:rsidRDefault="005B6ED8" w14:paraId="7DADD883" w14:textId="77777777">
      <w:pPr>
        <w:tabs>
          <w:tab w:val="left" w:pos="378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PPL.B240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Receive deliveries and transfer fuel on a forecourt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2</w:t>
      </w:r>
    </w:p>
    <w:p w:rsidR="008D1829" w:rsidRDefault="008D1829" w14:paraId="7DADD884" w14:textId="77777777">
      <w:pPr>
        <w:sectPr w:rsidR="008D1829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D1829" w:rsidRDefault="005B6ED8" w14:paraId="7DADD88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7DADD982" wp14:editId="7DADD983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PPL.B240</w:t>
      </w:r>
    </w:p>
    <w:p w:rsidR="008D1829" w:rsidRDefault="008D1829" w14:paraId="7DADD886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87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88" w14:textId="77777777">
      <w:pPr>
        <w:spacing w:line="204" w:lineRule="exact"/>
        <w:rPr>
          <w:sz w:val="20"/>
          <w:szCs w:val="20"/>
        </w:rPr>
      </w:pPr>
    </w:p>
    <w:p w:rsidR="008D1829" w:rsidRDefault="005B6ED8" w14:paraId="7DADD88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Receive deliveries and transfer fuel on a forecourt</w:t>
      </w:r>
    </w:p>
    <w:p w:rsidR="008D1829" w:rsidRDefault="005B6ED8" w14:paraId="7DADD88A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7DADD984" wp14:editId="7DADD985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095E5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8D1829" w:rsidRDefault="008D1829" w14:paraId="7DADD88B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8C" w14:textId="77777777">
      <w:pPr>
        <w:spacing w:line="309" w:lineRule="exact"/>
        <w:rPr>
          <w:sz w:val="20"/>
          <w:szCs w:val="20"/>
        </w:rPr>
      </w:pPr>
    </w:p>
    <w:p w:rsidR="008D1829" w:rsidRDefault="005B6ED8" w14:paraId="7DADD88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8D1829" w:rsidRDefault="008D1829" w14:paraId="7DADD88E" w14:textId="77777777">
      <w:pPr>
        <w:spacing w:line="91" w:lineRule="exact"/>
        <w:rPr>
          <w:sz w:val="20"/>
          <w:szCs w:val="20"/>
        </w:rPr>
      </w:pPr>
    </w:p>
    <w:p w:rsidR="008D1829" w:rsidRDefault="005B6ED8" w14:paraId="7DADD88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8D1829" w:rsidRDefault="008D1829" w14:paraId="7DADD890" w14:textId="77777777">
      <w:pPr>
        <w:spacing w:line="210" w:lineRule="exact"/>
        <w:rPr>
          <w:sz w:val="20"/>
          <w:szCs w:val="20"/>
        </w:rPr>
      </w:pPr>
    </w:p>
    <w:p w:rsidR="008D1829" w:rsidRDefault="005B6ED8" w14:paraId="7DADD891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1. the delivery details you need to check before fuel is received</w:t>
      </w:r>
    </w:p>
    <w:p w:rsidR="008D1829" w:rsidRDefault="008D1829" w14:paraId="7DADD892" w14:textId="77777777">
      <w:pPr>
        <w:spacing w:line="76" w:lineRule="exact"/>
        <w:rPr>
          <w:sz w:val="20"/>
          <w:szCs w:val="20"/>
        </w:rPr>
      </w:pPr>
    </w:p>
    <w:p w:rsidR="008D1829" w:rsidRDefault="005B6ED8" w14:paraId="7DADD893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2. the delivery details you need to check before fuel is transferred to the tanks</w:t>
      </w:r>
    </w:p>
    <w:p w:rsidR="008D1829" w:rsidRDefault="008D1829" w14:paraId="7DADD894" w14:textId="77777777">
      <w:pPr>
        <w:spacing w:line="102" w:lineRule="exact"/>
        <w:rPr>
          <w:sz w:val="20"/>
          <w:szCs w:val="20"/>
        </w:rPr>
      </w:pPr>
    </w:p>
    <w:p w:rsidR="008D1829" w:rsidRDefault="005B6ED8" w14:paraId="7DADD895" w14:textId="7777777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6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how to check that the details in the delivery </w:t>
      </w:r>
      <w:r>
        <w:rPr>
          <w:rFonts w:ascii="Helvetica" w:hAnsi="Helvetica" w:eastAsia="Helvetica" w:cs="Helvetica"/>
        </w:rPr>
        <w:t>documents match the order, including details of the type and quantity of fuel</w:t>
      </w:r>
    </w:p>
    <w:p w:rsidR="008D1829" w:rsidRDefault="008D1829" w14:paraId="7DADD896" w14:textId="77777777">
      <w:pPr>
        <w:spacing w:line="2" w:lineRule="exact"/>
        <w:rPr>
          <w:rFonts w:ascii="Helvetica" w:hAnsi="Helvetica" w:eastAsia="Helvetica" w:cs="Helvetica"/>
        </w:rPr>
      </w:pPr>
    </w:p>
    <w:p w:rsidR="008D1829" w:rsidRDefault="005B6ED8" w14:paraId="7DADD897" w14:textId="40E1552A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4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typical safety hazards associated with fuel deliveries and the relevant </w:t>
      </w:r>
      <w:del w:author="Sally Eastland" w:date="2024-12-03T18:20:00Z" w16du:dateUtc="2024-12-03T18:20:00Z" w:id="39">
        <w:r w:rsidDel="002F4B21">
          <w:rPr>
            <w:rFonts w:ascii="Helvetica" w:hAnsi="Helvetica" w:eastAsia="Helvetica" w:cs="Helvetica"/>
          </w:rPr>
          <w:delText xml:space="preserve">legal </w:delText>
        </w:r>
      </w:del>
      <w:ins w:author="Sally Eastland" w:date="2024-12-03T18:20:00Z" w16du:dateUtc="2024-12-03T18:20:00Z" w:id="40">
        <w:r w:rsidR="002F4B21">
          <w:rPr>
            <w:rFonts w:ascii="Helvetica" w:hAnsi="Helvetica" w:eastAsia="Helvetica" w:cs="Helvetica"/>
          </w:rPr>
          <w:t xml:space="preserve">legislation </w:t>
        </w:r>
      </w:ins>
      <w:r>
        <w:rPr>
          <w:rFonts w:ascii="Helvetica" w:hAnsi="Helvetica" w:eastAsia="Helvetica" w:cs="Helvetica"/>
        </w:rPr>
        <w:t xml:space="preserve">and your </w:t>
      </w:r>
      <w:del w:author="Sally Eastland" w:date="2024-12-03T18:20:00Z" w16du:dateUtc="2024-12-03T18:20:00Z" w:id="41">
        <w:r w:rsidDel="002F4B21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2-03T18:20:00Z" w16du:dateUtc="2024-12-03T18:20:00Z" w:id="42">
        <w:r w:rsidR="002F4B21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requirements for dealing with them</w:t>
      </w:r>
    </w:p>
    <w:p w:rsidR="008D1829" w:rsidRDefault="008D1829" w14:paraId="7DADD898" w14:textId="77777777">
      <w:pPr>
        <w:spacing w:line="1" w:lineRule="exact"/>
        <w:rPr>
          <w:rFonts w:ascii="Helvetica" w:hAnsi="Helvetica" w:eastAsia="Helvetica" w:cs="Helvetica"/>
        </w:rPr>
      </w:pPr>
    </w:p>
    <w:p w:rsidR="008D1829" w:rsidRDefault="005B6ED8" w14:paraId="7DADD899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typical problems with fuel deliveries on the forecourt and how to solve them</w:t>
      </w:r>
    </w:p>
    <w:p w:rsidR="008D1829" w:rsidRDefault="008D1829" w14:paraId="7DADD89A" w14:textId="77777777">
      <w:pPr>
        <w:spacing w:line="77" w:lineRule="exact"/>
        <w:rPr>
          <w:rFonts w:ascii="Helvetica" w:hAnsi="Helvetica" w:eastAsia="Helvetica" w:cs="Helvetica"/>
        </w:rPr>
      </w:pPr>
    </w:p>
    <w:p w:rsidR="008D1829" w:rsidRDefault="005B6ED8" w14:paraId="7DADD89B" w14:textId="5AE8CBDD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 w:rsidRPr="7DE8DE59" w:rsidR="005B6ED8">
        <w:rPr>
          <w:rFonts w:ascii="Helvetica" w:hAnsi="Helvetica" w:eastAsia="Helvetica" w:cs="Helvetica"/>
        </w:rPr>
        <w:t xml:space="preserve">your </w:t>
      </w:r>
      <w:del w:author="Lucy Victoria" w:date="2024-12-19T15:58:50.931Z" w:id="190088569">
        <w:r w:rsidRPr="7DE8DE59" w:rsidDel="005B6ED8">
          <w:rPr>
            <w:rFonts w:ascii="Helvetica" w:hAnsi="Helvetica" w:eastAsia="Helvetica" w:cs="Helvetica"/>
          </w:rPr>
          <w:delText>r</w:delText>
        </w:r>
      </w:del>
      <w:del w:author="Sally Eastland" w:date="2024-12-03T18:20:00Z" w:id="1952842522">
        <w:r w:rsidRPr="7DE8DE59" w:rsidDel="005B6ED8">
          <w:rPr>
            <w:rFonts w:ascii="Helvetica" w:hAnsi="Helvetica" w:eastAsia="Helvetica" w:cs="Helvetica"/>
          </w:rPr>
          <w:delText>etail organisations</w:delText>
        </w:r>
      </w:del>
      <w:ins w:author="Sally Eastland" w:date="2024-12-03T18:20:00Z" w:id="348895092">
        <w:r w:rsidRPr="7DE8DE59" w:rsidR="002F4B21">
          <w:rPr>
            <w:rFonts w:ascii="Helvetica" w:hAnsi="Helvetica" w:eastAsia="Helvetica" w:cs="Helvetica"/>
          </w:rPr>
          <w:t>workplace</w:t>
        </w:r>
      </w:ins>
      <w:r w:rsidRPr="7DE8DE59" w:rsidR="005B6ED8">
        <w:rPr>
          <w:rFonts w:ascii="Helvetica" w:hAnsi="Helvetica" w:eastAsia="Helvetica" w:cs="Helvetica"/>
        </w:rPr>
        <w:t xml:space="preserve"> procedures for transferring fuel to tanks</w:t>
      </w:r>
    </w:p>
    <w:p w:rsidR="008D1829" w:rsidRDefault="008D1829" w14:paraId="7DADD89C" w14:textId="77777777">
      <w:pPr>
        <w:spacing w:line="77" w:lineRule="exact"/>
        <w:rPr>
          <w:rFonts w:ascii="Helvetica" w:hAnsi="Helvetica" w:eastAsia="Helvetica" w:cs="Helvetica"/>
        </w:rPr>
      </w:pPr>
    </w:p>
    <w:p w:rsidR="008D1829" w:rsidRDefault="005B6ED8" w14:paraId="7DADD89D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the conditions that indicate when a transfer must be stopped</w:t>
      </w:r>
    </w:p>
    <w:p w:rsidR="008D1829" w:rsidRDefault="008D1829" w14:paraId="7DADD89E" w14:textId="77777777">
      <w:pPr>
        <w:spacing w:line="77" w:lineRule="exact"/>
        <w:rPr>
          <w:rFonts w:ascii="Helvetica" w:hAnsi="Helvetica" w:eastAsia="Helvetica" w:cs="Helvetica"/>
        </w:rPr>
      </w:pPr>
    </w:p>
    <w:p w:rsidR="008D1829" w:rsidRDefault="005B6ED8" w14:paraId="7DADD89F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what to do in the event of an emergency, such as a fuel spill</w:t>
      </w:r>
    </w:p>
    <w:p w:rsidR="008D1829" w:rsidRDefault="008D1829" w14:paraId="7DADD8A0" w14:textId="77777777">
      <w:pPr>
        <w:spacing w:line="77" w:lineRule="exact"/>
        <w:rPr>
          <w:rFonts w:ascii="Helvetica" w:hAnsi="Helvetica" w:eastAsia="Helvetica" w:cs="Helvetica"/>
        </w:rPr>
      </w:pPr>
    </w:p>
    <w:p w:rsidR="008D1829" w:rsidRDefault="005B6ED8" w14:paraId="7DADD8A1" w14:textId="6B5B34E4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the </w:t>
      </w:r>
      <w:del w:author="Sally Eastland" w:date="2024-12-03T18:20:00Z" w16du:dateUtc="2024-12-03T18:20:00Z" w:id="45">
        <w:r w:rsidDel="006B5501">
          <w:rPr>
            <w:rFonts w:ascii="Helvetica" w:hAnsi="Helvetica" w:eastAsia="Helvetica" w:cs="Helvetica"/>
          </w:rPr>
          <w:delText xml:space="preserve">paperwork </w:delText>
        </w:r>
      </w:del>
      <w:ins w:author="Sally Eastland" w:date="2024-12-03T18:20:00Z" w16du:dateUtc="2024-12-03T18:20:00Z" w:id="46">
        <w:r w:rsidR="006B5501">
          <w:rPr>
            <w:rFonts w:ascii="Helvetica" w:hAnsi="Helvetica" w:eastAsia="Helvetica" w:cs="Helvetica"/>
          </w:rPr>
          <w:t>document</w:t>
        </w:r>
      </w:ins>
      <w:ins w:author="Sally Eastland" w:date="2024-12-03T18:21:00Z" w16du:dateUtc="2024-12-03T18:21:00Z" w:id="47">
        <w:r w:rsidR="006B5501">
          <w:rPr>
            <w:rFonts w:ascii="Helvetica" w:hAnsi="Helvetica" w:eastAsia="Helvetica" w:cs="Helvetica"/>
          </w:rPr>
          <w:t>ation</w:t>
        </w:r>
      </w:ins>
      <w:ins w:author="Sally Eastland" w:date="2024-12-03T18:20:00Z" w16du:dateUtc="2024-12-03T18:20:00Z" w:id="48">
        <w:r w:rsidR="006B5501">
          <w:rPr>
            <w:rFonts w:ascii="Helvetica" w:hAnsi="Helvetica" w:eastAsia="Helvetica" w:cs="Helvetica"/>
          </w:rPr>
          <w:t xml:space="preserve"> </w:t>
        </w:r>
      </w:ins>
      <w:r>
        <w:rPr>
          <w:rFonts w:ascii="Helvetica" w:hAnsi="Helvetica" w:eastAsia="Helvetica" w:cs="Helvetica"/>
        </w:rPr>
        <w:t>you need to complete and how to complete it</w:t>
      </w:r>
    </w:p>
    <w:p w:rsidR="008D1829" w:rsidRDefault="008D1829" w14:paraId="7DADD8A2" w14:textId="77777777">
      <w:pPr>
        <w:spacing w:line="77" w:lineRule="exact"/>
        <w:rPr>
          <w:rFonts w:ascii="Helvetica" w:hAnsi="Helvetica" w:eastAsia="Helvetica" w:cs="Helvetica"/>
        </w:rPr>
      </w:pPr>
    </w:p>
    <w:p w:rsidR="008D1829" w:rsidRDefault="005B6ED8" w14:paraId="7DADD8A3" w14:textId="2707C8C1">
      <w:pPr>
        <w:numPr>
          <w:ilvl w:val="0"/>
          <w:numId w:val="2"/>
        </w:numPr>
        <w:tabs>
          <w:tab w:val="left" w:pos="3180"/>
        </w:tabs>
        <w:ind w:left="318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how to make the site ready for normal use after deliveries </w:t>
      </w:r>
      <w:del w:author="Sally Eastland" w:date="2024-12-03T18:42:00Z" w16du:dateUtc="2024-12-03T18:42:00Z" w:id="49">
        <w:r w:rsidDel="00852CF1">
          <w:rPr>
            <w:rFonts w:ascii="Helvetica" w:hAnsi="Helvetica" w:eastAsia="Helvetica" w:cs="Helvetica"/>
          </w:rPr>
          <w:delText xml:space="preserve">adn </w:delText>
        </w:r>
      </w:del>
      <w:ins w:author="Sally Eastland" w:date="2024-12-03T18:42:00Z" w16du:dateUtc="2024-12-03T18:42:00Z" w:id="50">
        <w:r w:rsidR="00852CF1">
          <w:rPr>
            <w:rFonts w:ascii="Helvetica" w:hAnsi="Helvetica" w:eastAsia="Helvetica" w:cs="Helvetica"/>
          </w:rPr>
          <w:t>and</w:t>
        </w:r>
        <w:r w:rsidR="00852CF1">
          <w:rPr>
            <w:rFonts w:ascii="Helvetica" w:hAnsi="Helvetica" w:eastAsia="Helvetica" w:cs="Helvetica"/>
          </w:rPr>
          <w:t xml:space="preserve"> </w:t>
        </w:r>
      </w:ins>
      <w:r>
        <w:rPr>
          <w:rFonts w:ascii="Helvetica" w:hAnsi="Helvetica" w:eastAsia="Helvetica" w:cs="Helvetica"/>
        </w:rPr>
        <w:t>transfers</w:t>
      </w:r>
    </w:p>
    <w:p w:rsidR="008D1829" w:rsidRDefault="008D1829" w14:paraId="7DADD8A4" w14:textId="77777777">
      <w:pPr>
        <w:spacing w:line="78" w:lineRule="exact"/>
        <w:rPr>
          <w:rFonts w:ascii="Helvetica" w:hAnsi="Helvetica" w:eastAsia="Helvetica" w:cs="Helvetica"/>
        </w:rPr>
      </w:pPr>
    </w:p>
    <w:p w:rsidR="008D1829" w:rsidRDefault="005B6ED8" w14:paraId="7DADD8A5" w14:textId="77777777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74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the personal hygiene requirements associated with fuel deliveries and transfers</w:t>
      </w:r>
    </w:p>
    <w:p w:rsidR="008D1829" w:rsidRDefault="008D1829" w14:paraId="7DADD8A6" w14:textId="77777777">
      <w:pPr>
        <w:spacing w:line="2" w:lineRule="exact"/>
        <w:rPr>
          <w:rFonts w:ascii="Helvetica" w:hAnsi="Helvetica" w:eastAsia="Helvetica" w:cs="Helvetica"/>
        </w:rPr>
      </w:pPr>
    </w:p>
    <w:p w:rsidR="008D1829" w:rsidRDefault="005B6ED8" w14:paraId="7DADD8A7" w14:textId="25039CA2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44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relevant </w:t>
      </w:r>
      <w:del w:author="Sally Eastland" w:date="2024-12-03T18:42:00Z" w16du:dateUtc="2024-12-03T18:42:00Z" w:id="51">
        <w:r w:rsidDel="003A1EA6">
          <w:rPr>
            <w:rFonts w:ascii="Helvetica" w:hAnsi="Helvetica" w:eastAsia="Helvetica" w:cs="Helvetica"/>
          </w:rPr>
          <w:delText>legal regulations</w:delText>
        </w:r>
      </w:del>
      <w:ins w:author="Sally Eastland" w:date="2024-12-03T18:42:00Z" w16du:dateUtc="2024-12-03T18:42:00Z" w:id="52">
        <w:r w:rsidR="003A1EA6">
          <w:rPr>
            <w:rFonts w:ascii="Helvetica" w:hAnsi="Helvetica" w:eastAsia="Helvetica" w:cs="Helvetica"/>
          </w:rPr>
          <w:t>legislation</w:t>
        </w:r>
      </w:ins>
      <w:r>
        <w:rPr>
          <w:rFonts w:ascii="Helvetica" w:hAnsi="Helvetica" w:eastAsia="Helvetica" w:cs="Helvetica"/>
        </w:rPr>
        <w:t xml:space="preserve"> relating to </w:t>
      </w:r>
      <w:del w:author="Sally Eastland" w:date="2024-12-03T18:42:00Z" w16du:dateUtc="2024-12-03T18:42:00Z" w:id="53">
        <w:r w:rsidDel="003A1EA6">
          <w:rPr>
            <w:rFonts w:ascii="Helvetica" w:hAnsi="Helvetica" w:eastAsia="Helvetica" w:cs="Helvetica"/>
          </w:rPr>
          <w:delText xml:space="preserve">the UK </w:delText>
        </w:r>
        <w:r w:rsidDel="003A1EA6">
          <w:rPr>
            <w:rFonts w:ascii="Helvetica" w:hAnsi="Helvetica" w:eastAsia="Helvetica" w:cs="Helvetica"/>
          </w:rPr>
          <w:delText>geographical location of</w:delText>
        </w:r>
      </w:del>
      <w:r>
        <w:rPr>
          <w:rFonts w:ascii="Helvetica" w:hAnsi="Helvetica" w:eastAsia="Helvetica" w:cs="Helvetica"/>
        </w:rPr>
        <w:t xml:space="preserve"> your </w:t>
      </w:r>
      <w:del w:author="Sally Eastland" w:date="2024-12-03T18:42:00Z" w16du:dateUtc="2024-12-03T18:42:00Z" w:id="54">
        <w:r w:rsidDel="003A1EA6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2-03T18:42:00Z" w16du:dateUtc="2024-12-03T18:42:00Z" w:id="55">
        <w:r w:rsidR="003A1EA6">
          <w:rPr>
            <w:rFonts w:ascii="Helvetica" w:hAnsi="Helvetica" w:eastAsia="Helvetica" w:cs="Helvetica"/>
          </w:rPr>
          <w:t>workplace</w:t>
        </w:r>
      </w:ins>
    </w:p>
    <w:p w:rsidR="008D1829" w:rsidRDefault="008D1829" w14:paraId="7DADD8A8" w14:textId="77777777">
      <w:pPr>
        <w:sectPr w:rsidR="008D1829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D1829" w:rsidRDefault="008D1829" w14:paraId="7DADD8A9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AA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AB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AC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AD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AE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AF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B0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B1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B2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B3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B4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C2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C3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C4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C5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C6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C7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C8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C9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CA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CB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CC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CD" w14:textId="77777777">
      <w:pPr>
        <w:spacing w:line="238" w:lineRule="exact"/>
        <w:rPr>
          <w:sz w:val="20"/>
          <w:szCs w:val="20"/>
        </w:rPr>
      </w:pPr>
    </w:p>
    <w:p w:rsidR="008D1829" w:rsidRDefault="005B6ED8" w14:paraId="7DADD8CE" w14:textId="77777777">
      <w:pPr>
        <w:tabs>
          <w:tab w:val="left" w:pos="378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PPL.B240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Receive deliveries and transfer fuel on a forecourt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3</w:t>
      </w:r>
    </w:p>
    <w:p w:rsidR="008D1829" w:rsidRDefault="008D1829" w14:paraId="7DADD8CF" w14:textId="77777777">
      <w:pPr>
        <w:sectPr w:rsidR="008D1829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D1829" w:rsidRDefault="005B6ED8" w14:paraId="7DADD8D0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7DADD986" wp14:editId="7DADD987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PPL.B240</w:t>
      </w:r>
    </w:p>
    <w:p w:rsidR="008D1829" w:rsidRDefault="008D1829" w14:paraId="7DADD8D1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D2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D3" w14:textId="77777777">
      <w:pPr>
        <w:spacing w:line="204" w:lineRule="exact"/>
        <w:rPr>
          <w:sz w:val="20"/>
          <w:szCs w:val="20"/>
        </w:rPr>
      </w:pPr>
    </w:p>
    <w:p w:rsidR="008D1829" w:rsidRDefault="005B6ED8" w14:paraId="7DADD8D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Receive deliveries and transfer fuel on a </w:t>
      </w:r>
      <w:r>
        <w:rPr>
          <w:rFonts w:ascii="Arial" w:hAnsi="Arial" w:eastAsia="Arial" w:cs="Arial"/>
          <w:sz w:val="24"/>
          <w:szCs w:val="24"/>
        </w:rPr>
        <w:t>forecourt</w:t>
      </w:r>
    </w:p>
    <w:p w:rsidR="008D1829" w:rsidRDefault="005B6ED8" w14:paraId="7DADD8D5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7DADD988" wp14:editId="7DADD989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66953AA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8D1829" w:rsidRDefault="008D1829" w14:paraId="7DADD8D6" w14:textId="77777777">
      <w:pPr>
        <w:sectPr w:rsidR="008D1829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D1829" w:rsidRDefault="008D1829" w14:paraId="7DADD8D7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D8" w14:textId="77777777">
      <w:pPr>
        <w:spacing w:line="329" w:lineRule="exact"/>
        <w:rPr>
          <w:sz w:val="20"/>
          <w:szCs w:val="20"/>
        </w:rPr>
      </w:pPr>
    </w:p>
    <w:p w:rsidR="008D1829" w:rsidRDefault="005B6ED8" w14:paraId="7DADD8D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Glossary</w:t>
      </w:r>
    </w:p>
    <w:p w:rsidR="008D1829" w:rsidRDefault="008D1829" w14:paraId="7DADD8DA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DB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DC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DD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DE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DF" w14:textId="77777777">
      <w:pPr>
        <w:spacing w:line="272" w:lineRule="exact"/>
        <w:rPr>
          <w:sz w:val="20"/>
          <w:szCs w:val="20"/>
        </w:rPr>
      </w:pPr>
    </w:p>
    <w:p w:rsidR="008D1829" w:rsidRDefault="005B6ED8" w14:paraId="7DADD8E0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</w:p>
    <w:p w:rsidR="008D1829" w:rsidRDefault="005B6ED8" w14:paraId="7DADD8E1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D1829" w:rsidRDefault="008D1829" w14:paraId="7DADD8E2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E3" w14:textId="77777777">
      <w:pPr>
        <w:spacing w:line="300" w:lineRule="exact"/>
        <w:rPr>
          <w:sz w:val="20"/>
          <w:szCs w:val="20"/>
        </w:rPr>
      </w:pPr>
    </w:p>
    <w:p w:rsidR="008D1829" w:rsidRDefault="005B6ED8" w14:paraId="7DADD8E4" w14:textId="77777777">
      <w:pPr>
        <w:spacing w:line="358" w:lineRule="auto"/>
        <w:ind w:right="740"/>
        <w:rPr>
          <w:sz w:val="20"/>
          <w:szCs w:val="20"/>
        </w:rPr>
      </w:pPr>
      <w:r>
        <w:rPr>
          <w:rFonts w:ascii="Arial" w:hAnsi="Arial" w:eastAsia="Arial" w:cs="Arial"/>
          <w:b/>
          <w:bCs/>
          <w:sz w:val="24"/>
          <w:szCs w:val="24"/>
        </w:rPr>
        <w:t xml:space="preserve">Driver-controlled transfer </w:t>
      </w:r>
      <w:r>
        <w:rPr>
          <w:rFonts w:ascii="Arial" w:hAnsi="Arial" w:eastAsia="Arial" w:cs="Arial"/>
          <w:sz w:val="24"/>
          <w:szCs w:val="24"/>
        </w:rPr>
        <w:t>– when fuel is transferred to the storage</w:t>
      </w:r>
      <w:r>
        <w:rPr>
          <w:rFonts w:ascii="Arial" w:hAnsi="Arial" w:eastAsia="Arial" w:cs="Arial"/>
          <w:b/>
          <w:bCs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tanks on the forecourt by the driver</w:t>
      </w:r>
    </w:p>
    <w:p w:rsidR="008D1829" w:rsidRDefault="008D1829" w14:paraId="7DADD8E5" w14:textId="77777777">
      <w:pPr>
        <w:spacing w:line="257" w:lineRule="exact"/>
        <w:rPr>
          <w:sz w:val="20"/>
          <w:szCs w:val="20"/>
        </w:rPr>
      </w:pPr>
    </w:p>
    <w:p w:rsidR="008D1829" w:rsidRDefault="005B6ED8" w14:paraId="7DADD8E6" w14:textId="2B3411AA">
      <w:pPr>
        <w:rPr>
          <w:sz w:val="20"/>
          <w:szCs w:val="20"/>
        </w:rPr>
      </w:pPr>
      <w:r>
        <w:rPr>
          <w:rFonts w:ascii="Arial" w:hAnsi="Arial" w:eastAsia="Arial" w:cs="Arial"/>
          <w:b/>
          <w:bCs/>
          <w:sz w:val="23"/>
          <w:szCs w:val="23"/>
        </w:rPr>
        <w:t xml:space="preserve">Fuel </w:t>
      </w:r>
      <w:r>
        <w:rPr>
          <w:rFonts w:ascii="Arial" w:hAnsi="Arial" w:eastAsia="Arial" w:cs="Arial"/>
          <w:sz w:val="23"/>
          <w:szCs w:val="23"/>
        </w:rPr>
        <w:t xml:space="preserve">– all types of motor fuel stored in your </w:t>
      </w:r>
      <w:del w:author="Sally Eastland" w:date="2024-12-03T18:44:00Z" w16du:dateUtc="2024-12-03T18:44:00Z" w:id="56">
        <w:r w:rsidDel="00566D43">
          <w:rPr>
            <w:rFonts w:ascii="Arial" w:hAnsi="Arial" w:eastAsia="Arial" w:cs="Arial"/>
            <w:sz w:val="23"/>
            <w:szCs w:val="23"/>
          </w:rPr>
          <w:delText xml:space="preserve">retail </w:delText>
        </w:r>
        <w:r w:rsidDel="00566D43">
          <w:rPr>
            <w:rFonts w:ascii="Arial" w:hAnsi="Arial" w:eastAsia="Arial" w:cs="Arial"/>
            <w:sz w:val="23"/>
            <w:szCs w:val="23"/>
          </w:rPr>
          <w:delText>organisation'</w:delText>
        </w:r>
      </w:del>
      <w:ins w:author="Sally Eastland" w:date="2024-12-03T18:44:00Z" w16du:dateUtc="2024-12-03T18:44:00Z" w:id="57">
        <w:r w:rsidR="00566D43">
          <w:rPr>
            <w:rFonts w:ascii="Arial" w:hAnsi="Arial" w:eastAsia="Arial" w:cs="Arial"/>
            <w:sz w:val="23"/>
            <w:szCs w:val="23"/>
          </w:rPr>
          <w:t>workplace</w:t>
        </w:r>
        <w:r>
          <w:rPr>
            <w:rFonts w:ascii="Arial" w:hAnsi="Arial" w:eastAsia="Arial" w:cs="Arial"/>
            <w:sz w:val="23"/>
            <w:szCs w:val="23"/>
          </w:rPr>
          <w:t>’</w:t>
        </w:r>
      </w:ins>
      <w:r>
        <w:rPr>
          <w:rFonts w:ascii="Arial" w:hAnsi="Arial" w:eastAsia="Arial" w:cs="Arial"/>
          <w:sz w:val="23"/>
          <w:szCs w:val="23"/>
        </w:rPr>
        <w:t>s forecourt</w:t>
      </w:r>
    </w:p>
    <w:p w:rsidR="008D1829" w:rsidRDefault="008D1829" w14:paraId="7DADD8E7" w14:textId="77777777">
      <w:pPr>
        <w:spacing w:line="230" w:lineRule="exact"/>
        <w:rPr>
          <w:sz w:val="20"/>
          <w:szCs w:val="20"/>
        </w:rPr>
      </w:pPr>
    </w:p>
    <w:p w:rsidR="008D1829" w:rsidRDefault="005B6ED8" w14:paraId="7DADD8E8" w14:textId="77777777">
      <w:pPr>
        <w:spacing w:line="313" w:lineRule="auto"/>
        <w:ind w:right="8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PPL.B238 Prepare to receive deliveries of fuel (for driver-controlled transfers) on a forecourt</w:t>
      </w:r>
    </w:p>
    <w:p w:rsidR="008D1829" w:rsidRDefault="005B6ED8" w14:paraId="7DADD8E9" w14:textId="77777777">
      <w:pPr>
        <w:spacing w:line="355" w:lineRule="auto"/>
        <w:ind w:right="12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PPL.B239 Check that driver-controlled fuel transfers have been completed</w:t>
      </w:r>
    </w:p>
    <w:p w:rsidR="008D1829" w:rsidRDefault="008D1829" w14:paraId="7DADD8EA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EB" w14:textId="77777777">
      <w:pPr>
        <w:sectPr w:rsidR="008D1829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520" w:space="260"/>
            <w:col w:w="7920"/>
          </w:cols>
        </w:sectPr>
      </w:pPr>
    </w:p>
    <w:p w:rsidR="008D1829" w:rsidRDefault="008D1829" w14:paraId="7DADD8EC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ED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EE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EF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F0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F1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F2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F3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F4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F5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F6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F7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F8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F9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FA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FB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FC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FD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FE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8FF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900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901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902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903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904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905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906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916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917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918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919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91A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91B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91C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91D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91E" w14:textId="77777777">
      <w:pPr>
        <w:spacing w:line="338" w:lineRule="exact"/>
        <w:rPr>
          <w:sz w:val="20"/>
          <w:szCs w:val="20"/>
        </w:rPr>
      </w:pPr>
    </w:p>
    <w:p w:rsidR="008D1829" w:rsidRDefault="005B6ED8" w14:paraId="7DADD91F" w14:textId="77777777">
      <w:pPr>
        <w:tabs>
          <w:tab w:val="left" w:pos="378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PPL.B240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Receive deliveries and transfer fuel on a forecourt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4</w:t>
      </w:r>
    </w:p>
    <w:p w:rsidR="008D1829" w:rsidRDefault="008D1829" w14:paraId="7DADD920" w14:textId="77777777">
      <w:pPr>
        <w:sectPr w:rsidR="008D1829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D1829" w:rsidRDefault="005B6ED8" w14:paraId="7DADD92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7DADD98A" wp14:editId="7DADD98B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PPL.B240</w:t>
      </w:r>
    </w:p>
    <w:p w:rsidR="008D1829" w:rsidRDefault="008D1829" w14:paraId="7DADD922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923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924" w14:textId="77777777">
      <w:pPr>
        <w:spacing w:line="204" w:lineRule="exact"/>
        <w:rPr>
          <w:sz w:val="20"/>
          <w:szCs w:val="20"/>
        </w:rPr>
      </w:pPr>
    </w:p>
    <w:p w:rsidR="008D1829" w:rsidRDefault="005B6ED8" w14:paraId="7DADD92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Receive deliveries and transfer fuel on a forecourt</w:t>
      </w:r>
    </w:p>
    <w:p w:rsidR="008D1829" w:rsidRDefault="005B6ED8" w14:paraId="7DADD926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7DADD98C" wp14:editId="7DADD98D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4F16476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8D1829" w:rsidRDefault="008D1829" w14:paraId="7DADD927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928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8D1829" w14:paraId="7DADD92B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D1829" w:rsidRDefault="005B6ED8" w14:paraId="7DADD92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D1829" w:rsidRDefault="005B6ED8" w14:paraId="7DADD92A" w14:textId="439BCE0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5B6ED8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2-03T18:44:00Z" w16du:dateUtc="2024-12-03T18:44:00Z" w:id="58">
              <w:r>
                <w:rPr>
                  <w:rFonts w:ascii="Arial" w:hAnsi="Arial" w:eastAsia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8D1829" w14:paraId="7DADD92E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D1829" w:rsidRDefault="005B6ED8" w14:paraId="7DADD92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D1829" w:rsidRDefault="005B6ED8" w14:paraId="7DADD92D" w14:textId="0ACECC8A">
            <w:pPr>
              <w:ind w:left="220"/>
              <w:rPr>
                <w:sz w:val="20"/>
                <w:szCs w:val="20"/>
              </w:rPr>
            </w:pPr>
            <w:ins w:author="Sally Eastland" w:date="2024-12-03T18:44:00Z" w16du:dateUtc="2024-12-03T18:44:00Z" w:id="59">
              <w:r>
                <w:rPr>
                  <w:rFonts w:ascii="Arial" w:hAnsi="Arial" w:eastAsia="Arial" w:cs="Arial"/>
                  <w:sz w:val="24"/>
                  <w:szCs w:val="24"/>
                </w:rPr>
                <w:t>4</w:t>
              </w:r>
            </w:ins>
            <w:del w:author="Sally Eastland" w:date="2024-12-03T18:44:00Z" w16du:dateUtc="2024-12-03T18:44:00Z" w:id="60">
              <w:r w:rsidDel="005B6ED8">
                <w:rPr>
                  <w:rFonts w:ascii="Arial" w:hAnsi="Arial" w:eastAsia="Arial" w:cs="Arial"/>
                  <w:sz w:val="24"/>
                  <w:szCs w:val="24"/>
                </w:rPr>
                <w:delText>3</w:delText>
              </w:r>
            </w:del>
          </w:p>
        </w:tc>
      </w:tr>
      <w:tr w:rsidR="008D1829" w14:paraId="7DADD931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D1829" w:rsidRDefault="005B6ED8" w14:paraId="7DADD92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D1829" w:rsidRDefault="005B6ED8" w14:paraId="7DADD930" w14:textId="704630BE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3T18:44:00Z" w16du:dateUtc="2024-12-03T18:44:00Z" w:id="61">
              <w:r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  <w:del w:author="Sally Eastland" w:date="2024-12-03T18:44:00Z" w16du:dateUtc="2024-12-03T18:44:00Z" w:id="62">
              <w:r w:rsidDel="005B6ED8">
                <w:rPr>
                  <w:rFonts w:ascii="Arial" w:hAnsi="Arial" w:eastAsia="Arial" w:cs="Arial"/>
                  <w:sz w:val="24"/>
                  <w:szCs w:val="24"/>
                </w:rPr>
                <w:delText>17</w:delText>
              </w:r>
            </w:del>
          </w:p>
        </w:tc>
      </w:tr>
      <w:tr w:rsidR="008D1829" w14:paraId="7DADD934" w14:textId="77777777">
        <w:trPr>
          <w:trHeight w:val="515"/>
        </w:trPr>
        <w:tc>
          <w:tcPr>
            <w:tcW w:w="2440" w:type="dxa"/>
            <w:vAlign w:val="bottom"/>
          </w:tcPr>
          <w:p w:rsidR="008D1829" w:rsidRDefault="005B6ED8" w14:paraId="7DADD93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8D1829" w:rsidRDefault="005B6ED8" w14:paraId="7DADD933" w14:textId="2BA254D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3T18:44:00Z" w16du:dateUtc="2024-12-03T18:44:00Z" w:id="63">
              <w:r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  <w:del w:author="Sally Eastland" w:date="2024-12-03T18:44:00Z" w16du:dateUtc="2024-12-03T18:44:00Z" w:id="64">
              <w:r w:rsidDel="005B6ED8">
                <w:rPr>
                  <w:rFonts w:ascii="Arial" w:hAnsi="Arial" w:eastAsia="Arial" w:cs="Arial"/>
                  <w:sz w:val="24"/>
                  <w:szCs w:val="24"/>
                </w:rPr>
                <w:delText>22</w:delText>
              </w:r>
            </w:del>
          </w:p>
        </w:tc>
      </w:tr>
      <w:tr w:rsidR="008D1829" w14:paraId="7DADD937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D1829" w:rsidRDefault="005B6ED8" w14:paraId="7DADD93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D1829" w:rsidRDefault="008D1829" w14:paraId="7DADD936" w14:textId="77777777">
            <w:pPr>
              <w:rPr>
                <w:sz w:val="24"/>
                <w:szCs w:val="24"/>
              </w:rPr>
            </w:pPr>
          </w:p>
        </w:tc>
      </w:tr>
      <w:tr w:rsidR="008D1829" w14:paraId="7DADD93A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D1829" w:rsidRDefault="005B6ED8" w14:paraId="7DADD93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D1829" w:rsidRDefault="005B6ED8" w14:paraId="7DADD93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8D1829" w14:paraId="7DADD93D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D1829" w:rsidRDefault="005B6ED8" w14:paraId="7DADD93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D1829" w:rsidRDefault="005B6ED8" w14:paraId="7DADD93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8D1829" w14:paraId="7DADD940" w14:textId="77777777">
        <w:trPr>
          <w:trHeight w:val="515"/>
        </w:trPr>
        <w:tc>
          <w:tcPr>
            <w:tcW w:w="2440" w:type="dxa"/>
            <w:vAlign w:val="bottom"/>
          </w:tcPr>
          <w:p w:rsidR="008D1829" w:rsidRDefault="005B6ED8" w14:paraId="7DADD93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8D1829" w:rsidRDefault="005B6ED8" w14:paraId="7DADD93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8D1829" w14:paraId="7DADD943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D1829" w:rsidRDefault="005B6ED8" w14:paraId="7DADD94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D1829" w:rsidRDefault="008D1829" w14:paraId="7DADD942" w14:textId="77777777">
            <w:pPr>
              <w:rPr>
                <w:sz w:val="24"/>
                <w:szCs w:val="24"/>
              </w:rPr>
            </w:pPr>
          </w:p>
        </w:tc>
      </w:tr>
      <w:tr w:rsidR="008D1829" w14:paraId="7DADD946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D1829" w:rsidRDefault="005B6ED8" w14:paraId="7DADD94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D1829" w:rsidRDefault="005B6ED8" w14:paraId="7DADD94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SSR.B240</w:t>
            </w:r>
          </w:p>
        </w:tc>
      </w:tr>
      <w:tr w:rsidR="008D1829" w14:paraId="7DADD949" w14:textId="77777777">
        <w:trPr>
          <w:trHeight w:val="500"/>
        </w:trPr>
        <w:tc>
          <w:tcPr>
            <w:tcW w:w="2440" w:type="dxa"/>
            <w:vAlign w:val="bottom"/>
          </w:tcPr>
          <w:p w:rsidR="008D1829" w:rsidRDefault="005B6ED8" w14:paraId="7DADD94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8D1829" w:rsidRDefault="005B6ED8" w14:paraId="7DADD94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8D1829" w14:paraId="7DADD94C" w14:textId="77777777">
        <w:trPr>
          <w:trHeight w:val="360"/>
        </w:trPr>
        <w:tc>
          <w:tcPr>
            <w:tcW w:w="2440" w:type="dxa"/>
            <w:vAlign w:val="bottom"/>
          </w:tcPr>
          <w:p w:rsidR="008D1829" w:rsidRDefault="005B6ED8" w14:paraId="7DADD94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:rsidR="008D1829" w:rsidRDefault="005B6ED8" w14:paraId="7DADD94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Customer </w:t>
            </w:r>
            <w:r>
              <w:rPr>
                <w:rFonts w:ascii="Arial" w:hAnsi="Arial" w:eastAsia="Arial" w:cs="Arial"/>
                <w:sz w:val="24"/>
                <w:szCs w:val="24"/>
              </w:rPr>
              <w:t>Services Occupations; Sales Assistants and Retail Cashiers;</w:t>
            </w:r>
          </w:p>
        </w:tc>
      </w:tr>
      <w:tr w:rsidR="008D1829" w14:paraId="7DADD94F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D1829" w:rsidRDefault="008D1829" w14:paraId="7DADD94D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D1829" w:rsidRDefault="005B6ED8" w14:paraId="7DADD94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Owner/Manager; Manager; Team Leader</w:t>
            </w:r>
          </w:p>
        </w:tc>
      </w:tr>
      <w:tr w:rsidR="008D1829" w14:paraId="7DADD952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D1829" w:rsidRDefault="005B6ED8" w14:paraId="7DADD95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D1829" w:rsidRDefault="005B6ED8" w14:paraId="7DADD95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8D1829" w14:paraId="7DADD955" w14:textId="77777777">
        <w:trPr>
          <w:trHeight w:val="500"/>
        </w:trPr>
        <w:tc>
          <w:tcPr>
            <w:tcW w:w="2440" w:type="dxa"/>
            <w:vAlign w:val="bottom"/>
          </w:tcPr>
          <w:p w:rsidR="008D1829" w:rsidRDefault="005B6ED8" w14:paraId="7DADD95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8D1829" w:rsidRDefault="005B6ED8" w14:paraId="7DADD95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delivery; delivering; delivered; petrol; diesel;</w:t>
            </w:r>
          </w:p>
        </w:tc>
      </w:tr>
      <w:tr w:rsidR="008D1829" w14:paraId="7DADD958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D1829" w:rsidRDefault="008D1829" w14:paraId="7DADD956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D1829" w:rsidRDefault="005B6ED8" w14:paraId="7DADD95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forecourts; petrol stations; stations</w:t>
            </w:r>
          </w:p>
        </w:tc>
      </w:tr>
    </w:tbl>
    <w:p w:rsidR="008D1829" w:rsidRDefault="008D1829" w14:paraId="7DADD959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95A" w14:textId="77777777">
      <w:pPr>
        <w:sectPr w:rsidR="008D1829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D1829" w:rsidRDefault="008D1829" w14:paraId="7DADD95B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95C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95D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95E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95F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960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961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962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963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964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965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966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967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968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969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96A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96B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96C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96D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96E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96F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970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971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972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973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974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975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976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977" w14:textId="77777777">
      <w:pPr>
        <w:spacing w:line="200" w:lineRule="exact"/>
        <w:rPr>
          <w:sz w:val="20"/>
          <w:szCs w:val="20"/>
        </w:rPr>
      </w:pPr>
    </w:p>
    <w:p w:rsidR="008D1829" w:rsidRDefault="008D1829" w14:paraId="7DADD978" w14:textId="77777777">
      <w:pPr>
        <w:spacing w:line="224" w:lineRule="exact"/>
        <w:rPr>
          <w:sz w:val="20"/>
          <w:szCs w:val="20"/>
        </w:rPr>
      </w:pPr>
    </w:p>
    <w:p w:rsidR="008D1829" w:rsidRDefault="005B6ED8" w14:paraId="7DADD979" w14:textId="77777777">
      <w:pPr>
        <w:tabs>
          <w:tab w:val="left" w:pos="378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PPL.B240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Receive deliveries and transfer fuel on a forecourt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5</w:t>
      </w:r>
    </w:p>
    <w:sectPr w:rsidR="008D1829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ECE00B44"/>
    <w:lvl w:ilvl="0" w:tplc="7632B64E">
      <w:start w:val="3"/>
      <w:numFmt w:val="decimal"/>
      <w:lvlText w:val="%1."/>
      <w:lvlJc w:val="left"/>
    </w:lvl>
    <w:lvl w:ilvl="1" w:tplc="4A8C5790">
      <w:numFmt w:val="decimal"/>
      <w:lvlText w:val=""/>
      <w:lvlJc w:val="left"/>
    </w:lvl>
    <w:lvl w:ilvl="2" w:tplc="B12C936E">
      <w:numFmt w:val="decimal"/>
      <w:lvlText w:val=""/>
      <w:lvlJc w:val="left"/>
    </w:lvl>
    <w:lvl w:ilvl="3" w:tplc="4D285A70">
      <w:numFmt w:val="decimal"/>
      <w:lvlText w:val=""/>
      <w:lvlJc w:val="left"/>
    </w:lvl>
    <w:lvl w:ilvl="4" w:tplc="0A687886">
      <w:numFmt w:val="decimal"/>
      <w:lvlText w:val=""/>
      <w:lvlJc w:val="left"/>
    </w:lvl>
    <w:lvl w:ilvl="5" w:tplc="1AE059B8">
      <w:numFmt w:val="decimal"/>
      <w:lvlText w:val=""/>
      <w:lvlJc w:val="left"/>
    </w:lvl>
    <w:lvl w:ilvl="6" w:tplc="7D28E3B2">
      <w:numFmt w:val="decimal"/>
      <w:lvlText w:val=""/>
      <w:lvlJc w:val="left"/>
    </w:lvl>
    <w:lvl w:ilvl="7" w:tplc="ACC0E2DE">
      <w:numFmt w:val="decimal"/>
      <w:lvlText w:val=""/>
      <w:lvlJc w:val="left"/>
    </w:lvl>
    <w:lvl w:ilvl="8" w:tplc="EF88FB3E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228A4FD8"/>
    <w:lvl w:ilvl="0" w:tplc="A8E044E2">
      <w:start w:val="1"/>
      <w:numFmt w:val="decimal"/>
      <w:lvlText w:val="%1."/>
      <w:lvlJc w:val="left"/>
    </w:lvl>
    <w:lvl w:ilvl="1" w:tplc="0780FD82">
      <w:numFmt w:val="decimal"/>
      <w:lvlText w:val=""/>
      <w:lvlJc w:val="left"/>
    </w:lvl>
    <w:lvl w:ilvl="2" w:tplc="F3629354">
      <w:numFmt w:val="decimal"/>
      <w:lvlText w:val=""/>
      <w:lvlJc w:val="left"/>
    </w:lvl>
    <w:lvl w:ilvl="3" w:tplc="980C94F0">
      <w:numFmt w:val="decimal"/>
      <w:lvlText w:val=""/>
      <w:lvlJc w:val="left"/>
    </w:lvl>
    <w:lvl w:ilvl="4" w:tplc="36EC7862">
      <w:numFmt w:val="decimal"/>
      <w:lvlText w:val=""/>
      <w:lvlJc w:val="left"/>
    </w:lvl>
    <w:lvl w:ilvl="5" w:tplc="C8D8B43A">
      <w:numFmt w:val="decimal"/>
      <w:lvlText w:val=""/>
      <w:lvlJc w:val="left"/>
    </w:lvl>
    <w:lvl w:ilvl="6" w:tplc="8866351E">
      <w:numFmt w:val="decimal"/>
      <w:lvlText w:val=""/>
      <w:lvlJc w:val="left"/>
    </w:lvl>
    <w:lvl w:ilvl="7" w:tplc="1B1C7FD4">
      <w:numFmt w:val="decimal"/>
      <w:lvlText w:val=""/>
      <w:lvlJc w:val="left"/>
    </w:lvl>
    <w:lvl w:ilvl="8" w:tplc="44B2E76C">
      <w:numFmt w:val="decimal"/>
      <w:lvlText w:val=""/>
      <w:lvlJc w:val="left"/>
    </w:lvl>
  </w:abstractNum>
  <w:num w:numId="1" w16cid:durableId="672488731">
    <w:abstractNumId w:val="1"/>
  </w:num>
  <w:num w:numId="2" w16cid:durableId="14174393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 w:val="tru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829"/>
    <w:rsid w:val="00032008"/>
    <w:rsid w:val="001F252C"/>
    <w:rsid w:val="002F4B21"/>
    <w:rsid w:val="00362141"/>
    <w:rsid w:val="003A1EA6"/>
    <w:rsid w:val="00434518"/>
    <w:rsid w:val="00566D43"/>
    <w:rsid w:val="005B6ED8"/>
    <w:rsid w:val="00631F87"/>
    <w:rsid w:val="006B5501"/>
    <w:rsid w:val="007F2991"/>
    <w:rsid w:val="008128B9"/>
    <w:rsid w:val="00852CF1"/>
    <w:rsid w:val="008D1829"/>
    <w:rsid w:val="00970FE6"/>
    <w:rsid w:val="00A12688"/>
    <w:rsid w:val="00AA637B"/>
    <w:rsid w:val="5869718B"/>
    <w:rsid w:val="7DE8D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ADD805"/>
  <w15:docId w15:val="{0CB73407-7C10-4A92-B38F-0B3188044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7F29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18</revision>
  <dcterms:created xsi:type="dcterms:W3CDTF">2024-12-03T18:00:00.0000000Z</dcterms:created>
  <dcterms:modified xsi:type="dcterms:W3CDTF">2024-12-19T15:58:59.8915667Z</dcterms:modified>
</coreProperties>
</file>