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7826BB" w:rsidRDefault="004A45DC" w14:paraId="4E72102A"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4E7211B3" wp14:editId="4E7211B4">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PPL.B243</w:t>
      </w:r>
    </w:p>
    <w:p w:rsidR="007826BB" w:rsidRDefault="007826BB" w14:paraId="4E72102B" w14:textId="77777777">
      <w:pPr>
        <w:spacing w:line="200" w:lineRule="exact"/>
        <w:rPr>
          <w:sz w:val="24"/>
          <w:szCs w:val="24"/>
        </w:rPr>
      </w:pPr>
    </w:p>
    <w:p w:rsidR="007826BB" w:rsidRDefault="007826BB" w14:paraId="4E72102C" w14:textId="77777777">
      <w:pPr>
        <w:spacing w:line="200" w:lineRule="exact"/>
        <w:rPr>
          <w:sz w:val="24"/>
          <w:szCs w:val="24"/>
        </w:rPr>
      </w:pPr>
    </w:p>
    <w:p w:rsidR="007826BB" w:rsidRDefault="007826BB" w14:paraId="4E72102D" w14:textId="77777777">
      <w:pPr>
        <w:spacing w:line="204" w:lineRule="exact"/>
        <w:rPr>
          <w:sz w:val="24"/>
          <w:szCs w:val="24"/>
        </w:rPr>
      </w:pPr>
    </w:p>
    <w:p w:rsidR="007826BB" w:rsidRDefault="004A45DC" w14:paraId="4E72102E" w14:textId="77777777">
      <w:pPr>
        <w:spacing w:line="251" w:lineRule="auto"/>
        <w:ind w:left="160" w:right="3400"/>
        <w:rPr>
          <w:sz w:val="20"/>
          <w:szCs w:val="20"/>
        </w:rPr>
      </w:pPr>
      <w:r>
        <w:rPr>
          <w:rFonts w:ascii="Arial" w:hAnsi="Arial" w:eastAsia="Arial" w:cs="Arial"/>
          <w:sz w:val="24"/>
          <w:szCs w:val="24"/>
        </w:rPr>
        <w:t>Organise your work to meet a dough production schedule in a retail organisation</w:t>
      </w:r>
    </w:p>
    <w:p w:rsidR="007826BB" w:rsidRDefault="004A45DC" w14:paraId="4E72102F"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4E7211B5" wp14:editId="4E7211B6">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xmlns:pic="http://schemas.openxmlformats.org/drawingml/2006/picture" xmlns:a="http://schemas.openxmlformats.org/drawingml/2006/main">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4B760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7826BB" w:rsidRDefault="007826BB" w14:paraId="4E721030" w14:textId="77777777">
      <w:pPr>
        <w:spacing w:line="200" w:lineRule="exact"/>
        <w:rPr>
          <w:sz w:val="24"/>
          <w:szCs w:val="24"/>
        </w:rPr>
      </w:pPr>
    </w:p>
    <w:p w:rsidR="007826BB" w:rsidRDefault="007826BB" w14:paraId="4E721031" w14:textId="77777777">
      <w:pPr>
        <w:spacing w:line="243" w:lineRule="exact"/>
        <w:rPr>
          <w:sz w:val="24"/>
          <w:szCs w:val="24"/>
        </w:rPr>
      </w:pPr>
    </w:p>
    <w:p w:rsidR="007826BB" w:rsidRDefault="004A45DC" w14:paraId="4E721032" w14:textId="77777777">
      <w:pPr>
        <w:tabs>
          <w:tab w:val="left" w:pos="2760"/>
        </w:tabs>
        <w:ind w:left="160"/>
        <w:rPr>
          <w:sz w:val="20"/>
          <w:szCs w:val="20"/>
        </w:rPr>
      </w:pPr>
      <w:r>
        <w:rPr>
          <w:rFonts w:ascii="Arial" w:hAnsi="Arial" w:eastAsia="Arial" w:cs="Arial"/>
          <w:b/>
          <w:bCs/>
          <w:color w:val="5979CD"/>
          <w:sz w:val="25"/>
          <w:szCs w:val="25"/>
        </w:rPr>
        <w:t>Overview</w:t>
      </w:r>
      <w:r>
        <w:rPr>
          <w:sz w:val="20"/>
          <w:szCs w:val="20"/>
        </w:rPr>
        <w:tab/>
      </w:r>
      <w:r>
        <w:rPr>
          <w:rFonts w:ascii="Arial" w:hAnsi="Arial" w:eastAsia="Arial" w:cs="Arial"/>
          <w:sz w:val="23"/>
          <w:szCs w:val="23"/>
        </w:rPr>
        <w:t>This standard is about helping to ensure that dough production in a retail</w:t>
      </w:r>
    </w:p>
    <w:p w:rsidR="007826BB" w:rsidRDefault="007826BB" w14:paraId="4E721033" w14:textId="77777777">
      <w:pPr>
        <w:spacing w:line="87" w:lineRule="exact"/>
        <w:rPr>
          <w:sz w:val="24"/>
          <w:szCs w:val="24"/>
        </w:rPr>
      </w:pPr>
    </w:p>
    <w:p w:rsidR="007826BB" w:rsidRDefault="004A45DC" w14:paraId="4E721034" w14:textId="77777777">
      <w:pPr>
        <w:spacing w:line="320" w:lineRule="auto"/>
        <w:ind w:left="2780" w:right="520"/>
        <w:rPr>
          <w:sz w:val="20"/>
          <w:szCs w:val="20"/>
        </w:rPr>
      </w:pPr>
      <w:r>
        <w:rPr>
          <w:rFonts w:ascii="Arial" w:hAnsi="Arial" w:eastAsia="Arial" w:cs="Arial"/>
          <w:sz w:val="24"/>
          <w:szCs w:val="24"/>
        </w:rPr>
        <w:t xml:space="preserve">organisation runs to schedule and without wasting time, </w:t>
      </w:r>
      <w:r>
        <w:rPr>
          <w:rFonts w:ascii="Arial" w:hAnsi="Arial" w:eastAsia="Arial" w:cs="Arial"/>
          <w:sz w:val="24"/>
          <w:szCs w:val="24"/>
        </w:rPr>
        <w:t>ingredients or other resources. This involves organising your own work to meet the dough production schedules allocated. It is also about making suggestions to improve dough production schedules to become more effective.</w:t>
      </w:r>
    </w:p>
    <w:p w:rsidR="007826BB" w:rsidRDefault="007826BB" w14:paraId="4E721035" w14:textId="77777777">
      <w:pPr>
        <w:spacing w:line="305" w:lineRule="exact"/>
        <w:rPr>
          <w:sz w:val="24"/>
          <w:szCs w:val="24"/>
        </w:rPr>
      </w:pPr>
    </w:p>
    <w:p w:rsidR="007826BB" w:rsidDel="00801BEE" w:rsidRDefault="004A45DC" w14:paraId="4E721036" w14:textId="6262E9DC">
      <w:pPr>
        <w:spacing w:line="334" w:lineRule="auto"/>
        <w:ind w:left="2780" w:right="600"/>
        <w:rPr>
          <w:del w:author="Sally Eastland" w:date="2024-12-04T07:59:00Z" w16du:dateUtc="2024-12-04T07:59:00Z" w:id="0"/>
          <w:sz w:val="20"/>
          <w:szCs w:val="20"/>
        </w:rPr>
      </w:pPr>
      <w:r>
        <w:rPr>
          <w:rFonts w:ascii="Arial" w:hAnsi="Arial" w:eastAsia="Arial" w:cs="Arial"/>
          <w:sz w:val="24"/>
          <w:szCs w:val="24"/>
        </w:rPr>
        <w:t xml:space="preserve">This standard is for </w:t>
      </w:r>
      <w:del w:author="Sally Eastland" w:date="2024-12-04T07:59:00Z" w16du:dateUtc="2024-12-04T07:59:00Z" w:id="1">
        <w:r w:rsidDel="00801BEE">
          <w:rPr>
            <w:rFonts w:ascii="Arial" w:hAnsi="Arial" w:eastAsia="Arial" w:cs="Arial"/>
            <w:sz w:val="24"/>
            <w:szCs w:val="24"/>
          </w:rPr>
          <w:delText xml:space="preserve">individuals </w:delText>
        </w:r>
      </w:del>
      <w:ins w:author="Sally Eastland" w:date="2024-12-04T07:59:00Z" w16du:dateUtc="2024-12-04T07:59:00Z" w:id="2">
        <w:r w:rsidR="00801BEE">
          <w:rPr>
            <w:rFonts w:ascii="Arial" w:hAnsi="Arial" w:eastAsia="Arial" w:cs="Arial"/>
            <w:sz w:val="24"/>
            <w:szCs w:val="24"/>
          </w:rPr>
          <w:t xml:space="preserve">staff </w:t>
        </w:r>
      </w:ins>
      <w:r>
        <w:rPr>
          <w:rFonts w:ascii="Arial" w:hAnsi="Arial" w:eastAsia="Arial" w:cs="Arial"/>
          <w:sz w:val="24"/>
          <w:szCs w:val="24"/>
        </w:rPr>
        <w:t xml:space="preserve">responsible for working to bakery schedules and targets </w:t>
      </w:r>
      <w:del w:author="Sally Eastland" w:date="2024-12-04T07:59:00Z" w16du:dateUtc="2024-12-04T07:59:00Z" w:id="3">
        <w:r w:rsidDel="00801BEE">
          <w:rPr>
            <w:rFonts w:ascii="Arial" w:hAnsi="Arial" w:eastAsia="Arial" w:cs="Arial"/>
            <w:sz w:val="24"/>
            <w:szCs w:val="24"/>
          </w:rPr>
          <w:delText>and includes owners, managers, team leaders and bakery personnel.</w:delText>
        </w:r>
      </w:del>
    </w:p>
    <w:p w:rsidR="007826BB" w:rsidP="00801BEE" w:rsidRDefault="007826BB" w14:paraId="4E721037" w14:textId="77777777">
      <w:pPr>
        <w:spacing w:line="334" w:lineRule="auto"/>
        <w:ind w:left="2780" w:right="600"/>
        <w:rPr>
          <w:sz w:val="24"/>
          <w:szCs w:val="24"/>
        </w:rPr>
      </w:pPr>
    </w:p>
    <w:p w:rsidR="007826BB" w:rsidRDefault="004A45DC" w14:paraId="4E721038"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of and ability to:</w:t>
      </w:r>
    </w:p>
    <w:p w:rsidR="007826BB" w:rsidRDefault="007826BB" w14:paraId="4E721039" w14:textId="77777777">
      <w:pPr>
        <w:spacing w:line="234" w:lineRule="exact"/>
        <w:rPr>
          <w:sz w:val="24"/>
          <w:szCs w:val="24"/>
        </w:rPr>
      </w:pPr>
    </w:p>
    <w:p w:rsidR="007826BB" w:rsidRDefault="004A45DC" w14:paraId="4E72103A" w14:textId="77777777">
      <w:pPr>
        <w:ind w:left="2780"/>
        <w:rPr>
          <w:sz w:val="20"/>
          <w:szCs w:val="20"/>
        </w:rPr>
      </w:pPr>
      <w:r>
        <w:rPr>
          <w:rFonts w:ascii="Arial" w:hAnsi="Arial" w:eastAsia="Arial" w:cs="Arial"/>
          <w:sz w:val="24"/>
          <w:szCs w:val="24"/>
        </w:rPr>
        <w:t xml:space="preserve">• Organise your </w:t>
      </w:r>
      <w:r>
        <w:rPr>
          <w:rFonts w:ascii="Arial" w:hAnsi="Arial" w:eastAsia="Arial" w:cs="Arial"/>
          <w:sz w:val="24"/>
          <w:szCs w:val="24"/>
        </w:rPr>
        <w:t>work to meet a dough production schedule in a retail</w:t>
      </w:r>
    </w:p>
    <w:p w:rsidR="007826BB" w:rsidRDefault="007826BB" w14:paraId="4E72103B" w14:textId="77777777">
      <w:pPr>
        <w:spacing w:line="84" w:lineRule="exact"/>
        <w:rPr>
          <w:sz w:val="24"/>
          <w:szCs w:val="24"/>
        </w:rPr>
      </w:pPr>
    </w:p>
    <w:p w:rsidR="007826BB" w:rsidRDefault="004A45DC" w14:paraId="4E72103C" w14:textId="77777777">
      <w:pPr>
        <w:ind w:left="2920"/>
        <w:rPr>
          <w:sz w:val="20"/>
          <w:szCs w:val="20"/>
        </w:rPr>
      </w:pPr>
      <w:r>
        <w:rPr>
          <w:rFonts w:ascii="Arial" w:hAnsi="Arial" w:eastAsia="Arial" w:cs="Arial"/>
          <w:sz w:val="24"/>
          <w:szCs w:val="24"/>
        </w:rPr>
        <w:t>organisation</w:t>
      </w:r>
    </w:p>
    <w:p w:rsidR="007826BB" w:rsidRDefault="007826BB" w14:paraId="4E72103D" w14:textId="77777777">
      <w:pPr>
        <w:sectPr w:rsidR="007826BB">
          <w:pgSz w:w="11900" w:h="16840" w:orient="portrait"/>
          <w:pgMar w:top="811" w:right="600" w:bottom="0" w:left="600" w:header="0" w:footer="0" w:gutter="0"/>
          <w:cols w:equalWidth="0" w:space="720">
            <w:col w:w="10700"/>
          </w:cols>
        </w:sectPr>
      </w:pPr>
    </w:p>
    <w:p w:rsidR="007826BB" w:rsidRDefault="007826BB" w14:paraId="4E72103E" w14:textId="77777777">
      <w:pPr>
        <w:spacing w:line="200" w:lineRule="exact"/>
        <w:rPr>
          <w:sz w:val="24"/>
          <w:szCs w:val="24"/>
        </w:rPr>
      </w:pPr>
    </w:p>
    <w:p w:rsidR="007826BB" w:rsidRDefault="007826BB" w14:paraId="4E72103F" w14:textId="77777777">
      <w:pPr>
        <w:spacing w:line="200" w:lineRule="exact"/>
        <w:rPr>
          <w:sz w:val="24"/>
          <w:szCs w:val="24"/>
        </w:rPr>
      </w:pPr>
    </w:p>
    <w:p w:rsidR="007826BB" w:rsidRDefault="007826BB" w14:paraId="4E721040" w14:textId="77777777">
      <w:pPr>
        <w:spacing w:line="200" w:lineRule="exact"/>
        <w:rPr>
          <w:sz w:val="24"/>
          <w:szCs w:val="24"/>
        </w:rPr>
      </w:pPr>
    </w:p>
    <w:p w:rsidR="007826BB" w:rsidRDefault="007826BB" w14:paraId="4E721041" w14:textId="77777777">
      <w:pPr>
        <w:spacing w:line="200" w:lineRule="exact"/>
        <w:rPr>
          <w:sz w:val="24"/>
          <w:szCs w:val="24"/>
        </w:rPr>
      </w:pPr>
    </w:p>
    <w:p w:rsidR="007826BB" w:rsidRDefault="007826BB" w14:paraId="4E721042" w14:textId="77777777">
      <w:pPr>
        <w:spacing w:line="200" w:lineRule="exact"/>
        <w:rPr>
          <w:sz w:val="24"/>
          <w:szCs w:val="24"/>
        </w:rPr>
      </w:pPr>
    </w:p>
    <w:p w:rsidR="007826BB" w:rsidRDefault="007826BB" w14:paraId="4E721043" w14:textId="77777777">
      <w:pPr>
        <w:spacing w:line="200" w:lineRule="exact"/>
        <w:rPr>
          <w:sz w:val="24"/>
          <w:szCs w:val="24"/>
        </w:rPr>
      </w:pPr>
    </w:p>
    <w:p w:rsidR="007826BB" w:rsidRDefault="007826BB" w14:paraId="4E721044" w14:textId="77777777">
      <w:pPr>
        <w:spacing w:line="200" w:lineRule="exact"/>
        <w:rPr>
          <w:sz w:val="24"/>
          <w:szCs w:val="24"/>
        </w:rPr>
      </w:pPr>
    </w:p>
    <w:p w:rsidR="007826BB" w:rsidRDefault="007826BB" w14:paraId="4E721045" w14:textId="77777777">
      <w:pPr>
        <w:spacing w:line="200" w:lineRule="exact"/>
        <w:rPr>
          <w:sz w:val="24"/>
          <w:szCs w:val="24"/>
        </w:rPr>
      </w:pPr>
    </w:p>
    <w:p w:rsidR="007826BB" w:rsidRDefault="007826BB" w14:paraId="4E721046" w14:textId="77777777">
      <w:pPr>
        <w:spacing w:line="200" w:lineRule="exact"/>
        <w:rPr>
          <w:sz w:val="24"/>
          <w:szCs w:val="24"/>
        </w:rPr>
      </w:pPr>
    </w:p>
    <w:p w:rsidR="007826BB" w:rsidRDefault="007826BB" w14:paraId="4E721047" w14:textId="77777777">
      <w:pPr>
        <w:spacing w:line="200" w:lineRule="exact"/>
        <w:rPr>
          <w:sz w:val="24"/>
          <w:szCs w:val="24"/>
        </w:rPr>
      </w:pPr>
    </w:p>
    <w:p w:rsidR="007826BB" w:rsidRDefault="007826BB" w14:paraId="4E721048" w14:textId="77777777">
      <w:pPr>
        <w:spacing w:line="200" w:lineRule="exact"/>
        <w:rPr>
          <w:sz w:val="24"/>
          <w:szCs w:val="24"/>
        </w:rPr>
      </w:pPr>
    </w:p>
    <w:p w:rsidR="007826BB" w:rsidRDefault="007826BB" w14:paraId="4E721049" w14:textId="77777777">
      <w:pPr>
        <w:spacing w:line="200" w:lineRule="exact"/>
        <w:rPr>
          <w:sz w:val="24"/>
          <w:szCs w:val="24"/>
        </w:rPr>
      </w:pPr>
    </w:p>
    <w:p w:rsidR="007826BB" w:rsidRDefault="007826BB" w14:paraId="4E72104A" w14:textId="77777777">
      <w:pPr>
        <w:spacing w:line="200" w:lineRule="exact"/>
        <w:rPr>
          <w:sz w:val="24"/>
          <w:szCs w:val="24"/>
        </w:rPr>
      </w:pPr>
    </w:p>
    <w:p w:rsidR="007826BB" w:rsidRDefault="007826BB" w14:paraId="4E72104B" w14:textId="77777777">
      <w:pPr>
        <w:spacing w:line="200" w:lineRule="exact"/>
        <w:rPr>
          <w:sz w:val="24"/>
          <w:szCs w:val="24"/>
        </w:rPr>
      </w:pPr>
    </w:p>
    <w:p w:rsidR="007826BB" w:rsidRDefault="007826BB" w14:paraId="4E72104C" w14:textId="77777777">
      <w:pPr>
        <w:spacing w:line="200" w:lineRule="exact"/>
        <w:rPr>
          <w:sz w:val="24"/>
          <w:szCs w:val="24"/>
        </w:rPr>
      </w:pPr>
    </w:p>
    <w:p w:rsidR="007826BB" w:rsidRDefault="007826BB" w14:paraId="4E72104D" w14:textId="77777777">
      <w:pPr>
        <w:spacing w:line="200" w:lineRule="exact"/>
        <w:rPr>
          <w:sz w:val="24"/>
          <w:szCs w:val="24"/>
        </w:rPr>
      </w:pPr>
    </w:p>
    <w:p w:rsidR="007826BB" w:rsidRDefault="007826BB" w14:paraId="4E72104E" w14:textId="77777777">
      <w:pPr>
        <w:spacing w:line="200" w:lineRule="exact"/>
        <w:rPr>
          <w:sz w:val="24"/>
          <w:szCs w:val="24"/>
        </w:rPr>
      </w:pPr>
    </w:p>
    <w:p w:rsidR="007826BB" w:rsidRDefault="007826BB" w14:paraId="4E72104F" w14:textId="77777777">
      <w:pPr>
        <w:spacing w:line="200" w:lineRule="exact"/>
        <w:rPr>
          <w:sz w:val="24"/>
          <w:szCs w:val="24"/>
        </w:rPr>
      </w:pPr>
    </w:p>
    <w:p w:rsidR="007826BB" w:rsidRDefault="007826BB" w14:paraId="4E721050" w14:textId="77777777">
      <w:pPr>
        <w:spacing w:line="200" w:lineRule="exact"/>
        <w:rPr>
          <w:sz w:val="24"/>
          <w:szCs w:val="24"/>
        </w:rPr>
      </w:pPr>
    </w:p>
    <w:p w:rsidR="007826BB" w:rsidRDefault="007826BB" w14:paraId="4E721051" w14:textId="77777777">
      <w:pPr>
        <w:spacing w:line="200" w:lineRule="exact"/>
        <w:rPr>
          <w:sz w:val="24"/>
          <w:szCs w:val="24"/>
        </w:rPr>
      </w:pPr>
    </w:p>
    <w:p w:rsidR="007826BB" w:rsidRDefault="007826BB" w14:paraId="4E721052" w14:textId="77777777">
      <w:pPr>
        <w:spacing w:line="200" w:lineRule="exact"/>
        <w:rPr>
          <w:sz w:val="24"/>
          <w:szCs w:val="24"/>
        </w:rPr>
      </w:pPr>
    </w:p>
    <w:p w:rsidR="007826BB" w:rsidRDefault="007826BB" w14:paraId="4E721053" w14:textId="77777777">
      <w:pPr>
        <w:spacing w:line="200" w:lineRule="exact"/>
        <w:rPr>
          <w:sz w:val="24"/>
          <w:szCs w:val="24"/>
        </w:rPr>
      </w:pPr>
    </w:p>
    <w:p w:rsidR="007826BB" w:rsidRDefault="007826BB" w14:paraId="4E721054" w14:textId="77777777">
      <w:pPr>
        <w:spacing w:line="200" w:lineRule="exact"/>
        <w:rPr>
          <w:sz w:val="24"/>
          <w:szCs w:val="24"/>
        </w:rPr>
      </w:pPr>
    </w:p>
    <w:p w:rsidR="007826BB" w:rsidRDefault="007826BB" w14:paraId="4E721055" w14:textId="77777777">
      <w:pPr>
        <w:spacing w:line="200" w:lineRule="exact"/>
        <w:rPr>
          <w:sz w:val="24"/>
          <w:szCs w:val="24"/>
        </w:rPr>
      </w:pPr>
    </w:p>
    <w:p w:rsidR="007826BB" w:rsidRDefault="007826BB" w14:paraId="4E721056" w14:textId="77777777">
      <w:pPr>
        <w:spacing w:line="200" w:lineRule="exact"/>
        <w:rPr>
          <w:sz w:val="24"/>
          <w:szCs w:val="24"/>
        </w:rPr>
      </w:pPr>
    </w:p>
    <w:p w:rsidR="007826BB" w:rsidRDefault="007826BB" w14:paraId="4E721058" w14:textId="77777777">
      <w:pPr>
        <w:spacing w:line="200" w:lineRule="exact"/>
        <w:rPr>
          <w:sz w:val="24"/>
          <w:szCs w:val="24"/>
        </w:rPr>
      </w:pPr>
    </w:p>
    <w:p w:rsidR="007826BB" w:rsidP="2FE5B64D" w:rsidRDefault="007826BB" w14:paraId="4E721061" w14:textId="16B6CCD3">
      <w:pPr>
        <w:spacing w:line="200" w:lineRule="exact"/>
        <w:rPr>
          <w:sz w:val="24"/>
          <w:szCs w:val="24"/>
        </w:rPr>
      </w:pPr>
    </w:p>
    <w:p w:rsidR="007826BB" w:rsidRDefault="007826BB" w14:paraId="4E721062" w14:textId="77777777">
      <w:pPr>
        <w:spacing w:line="200" w:lineRule="exact"/>
        <w:rPr>
          <w:sz w:val="24"/>
          <w:szCs w:val="24"/>
        </w:rPr>
      </w:pPr>
    </w:p>
    <w:p w:rsidR="007826BB" w:rsidRDefault="007826BB" w14:paraId="4E721063" w14:textId="77777777">
      <w:pPr>
        <w:spacing w:line="35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7826BB" w14:paraId="4E721067" w14:textId="77777777">
        <w:trPr>
          <w:trHeight w:val="161"/>
        </w:trPr>
        <w:tc>
          <w:tcPr>
            <w:tcW w:w="2040" w:type="dxa"/>
            <w:vAlign w:val="bottom"/>
          </w:tcPr>
          <w:p w:rsidR="007826BB" w:rsidRDefault="004A45DC" w14:paraId="4E721064" w14:textId="77777777">
            <w:pPr>
              <w:rPr>
                <w:sz w:val="20"/>
                <w:szCs w:val="20"/>
              </w:rPr>
            </w:pPr>
            <w:r>
              <w:rPr>
                <w:rFonts w:ascii="Arial" w:hAnsi="Arial" w:eastAsia="Arial" w:cs="Arial"/>
                <w:sz w:val="14"/>
                <w:szCs w:val="14"/>
              </w:rPr>
              <w:t>PPL.B243</w:t>
            </w:r>
          </w:p>
        </w:tc>
        <w:tc>
          <w:tcPr>
            <w:tcW w:w="6900" w:type="dxa"/>
            <w:vAlign w:val="bottom"/>
          </w:tcPr>
          <w:p w:rsidR="007826BB" w:rsidRDefault="004A45DC" w14:paraId="4E721065" w14:textId="77777777">
            <w:pPr>
              <w:ind w:right="210"/>
              <w:jc w:val="center"/>
              <w:rPr>
                <w:sz w:val="20"/>
                <w:szCs w:val="20"/>
              </w:rPr>
            </w:pPr>
            <w:r>
              <w:rPr>
                <w:rFonts w:ascii="Arial" w:hAnsi="Arial" w:eastAsia="Arial" w:cs="Arial"/>
                <w:w w:val="99"/>
                <w:sz w:val="14"/>
                <w:szCs w:val="14"/>
              </w:rPr>
              <w:t>Organise your work to meet a dough production schedule in a</w:t>
            </w:r>
          </w:p>
        </w:tc>
        <w:tc>
          <w:tcPr>
            <w:tcW w:w="1760" w:type="dxa"/>
            <w:vAlign w:val="bottom"/>
          </w:tcPr>
          <w:p w:rsidR="007826BB" w:rsidRDefault="004A45DC" w14:paraId="4E721066" w14:textId="77777777">
            <w:pPr>
              <w:jc w:val="right"/>
              <w:rPr>
                <w:sz w:val="20"/>
                <w:szCs w:val="20"/>
              </w:rPr>
            </w:pPr>
            <w:r>
              <w:rPr>
                <w:rFonts w:ascii="Times" w:hAnsi="Times" w:eastAsia="Times" w:cs="Times"/>
                <w:sz w:val="14"/>
                <w:szCs w:val="14"/>
              </w:rPr>
              <w:t>1</w:t>
            </w:r>
          </w:p>
        </w:tc>
      </w:tr>
      <w:tr w:rsidR="007826BB" w14:paraId="4E72106B" w14:textId="77777777">
        <w:trPr>
          <w:trHeight w:val="188"/>
        </w:trPr>
        <w:tc>
          <w:tcPr>
            <w:tcW w:w="2040" w:type="dxa"/>
            <w:vAlign w:val="bottom"/>
          </w:tcPr>
          <w:p w:rsidR="007826BB" w:rsidRDefault="007826BB" w14:paraId="4E721068" w14:textId="77777777">
            <w:pPr>
              <w:rPr>
                <w:sz w:val="16"/>
                <w:szCs w:val="16"/>
              </w:rPr>
            </w:pPr>
          </w:p>
        </w:tc>
        <w:tc>
          <w:tcPr>
            <w:tcW w:w="6900" w:type="dxa"/>
            <w:vAlign w:val="bottom"/>
          </w:tcPr>
          <w:p w:rsidR="007826BB" w:rsidRDefault="004A45DC" w14:paraId="4E721069" w14:textId="77777777">
            <w:pPr>
              <w:ind w:right="210"/>
              <w:jc w:val="center"/>
              <w:rPr>
                <w:sz w:val="20"/>
                <w:szCs w:val="20"/>
              </w:rPr>
            </w:pPr>
            <w:r>
              <w:rPr>
                <w:rFonts w:ascii="Arial" w:hAnsi="Arial" w:eastAsia="Arial" w:cs="Arial"/>
                <w:w w:val="99"/>
                <w:sz w:val="14"/>
                <w:szCs w:val="14"/>
              </w:rPr>
              <w:t>retail organisation</w:t>
            </w:r>
          </w:p>
        </w:tc>
        <w:tc>
          <w:tcPr>
            <w:tcW w:w="1760" w:type="dxa"/>
            <w:vAlign w:val="bottom"/>
          </w:tcPr>
          <w:p w:rsidR="007826BB" w:rsidRDefault="007826BB" w14:paraId="4E72106A" w14:textId="77777777">
            <w:pPr>
              <w:rPr>
                <w:sz w:val="16"/>
                <w:szCs w:val="16"/>
              </w:rPr>
            </w:pPr>
          </w:p>
        </w:tc>
      </w:tr>
    </w:tbl>
    <w:p w:rsidR="007826BB" w:rsidRDefault="007826BB" w14:paraId="4E72106C" w14:textId="77777777">
      <w:pPr>
        <w:sectPr w:rsidR="007826BB">
          <w:type w:val="continuous"/>
          <w:pgSz w:w="11900" w:h="16840" w:orient="portrait"/>
          <w:pgMar w:top="811" w:right="600" w:bottom="0" w:left="600" w:header="0" w:footer="0" w:gutter="0"/>
          <w:cols w:equalWidth="0" w:space="720">
            <w:col w:w="10700"/>
          </w:cols>
        </w:sectPr>
      </w:pPr>
    </w:p>
    <w:p w:rsidR="007826BB" w:rsidRDefault="004A45DC" w14:paraId="4E72106D" w14:textId="77777777">
      <w:pPr>
        <w:ind w:left="160"/>
        <w:rPr>
          <w:sz w:val="20"/>
          <w:szCs w:val="20"/>
        </w:rPr>
      </w:pPr>
      <w:r>
        <w:rPr>
          <w:rFonts w:ascii="Arial" w:hAnsi="Arial" w:eastAsia="Arial" w:cs="Arial"/>
          <w:noProof/>
          <w:sz w:val="24"/>
          <w:szCs w:val="24"/>
        </w:rPr>
        <w:drawing>
          <wp:anchor distT="0" distB="0" distL="114300" distR="114300" simplePos="0" relativeHeight="251655168" behindDoc="1" locked="0" layoutInCell="0" allowOverlap="1" wp14:anchorId="4E7211B7" wp14:editId="4E7211B8">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PPL.B243</w:t>
      </w:r>
    </w:p>
    <w:p w:rsidR="007826BB" w:rsidRDefault="007826BB" w14:paraId="4E72106E" w14:textId="77777777">
      <w:pPr>
        <w:spacing w:line="200" w:lineRule="exact"/>
        <w:rPr>
          <w:sz w:val="20"/>
          <w:szCs w:val="20"/>
        </w:rPr>
      </w:pPr>
    </w:p>
    <w:p w:rsidR="007826BB" w:rsidRDefault="007826BB" w14:paraId="4E72106F" w14:textId="77777777">
      <w:pPr>
        <w:spacing w:line="200" w:lineRule="exact"/>
        <w:rPr>
          <w:sz w:val="20"/>
          <w:szCs w:val="20"/>
        </w:rPr>
      </w:pPr>
    </w:p>
    <w:p w:rsidR="007826BB" w:rsidRDefault="007826BB" w14:paraId="4E721070" w14:textId="77777777">
      <w:pPr>
        <w:spacing w:line="204" w:lineRule="exact"/>
        <w:rPr>
          <w:sz w:val="20"/>
          <w:szCs w:val="20"/>
        </w:rPr>
      </w:pPr>
    </w:p>
    <w:p w:rsidR="007826BB" w:rsidRDefault="004A45DC" w14:paraId="4E721071" w14:textId="77777777">
      <w:pPr>
        <w:spacing w:line="251" w:lineRule="auto"/>
        <w:ind w:left="160" w:right="3400"/>
        <w:rPr>
          <w:sz w:val="20"/>
          <w:szCs w:val="20"/>
        </w:rPr>
      </w:pPr>
      <w:r>
        <w:rPr>
          <w:rFonts w:ascii="Arial" w:hAnsi="Arial" w:eastAsia="Arial" w:cs="Arial"/>
          <w:sz w:val="24"/>
          <w:szCs w:val="24"/>
        </w:rPr>
        <w:t>Organise your work to meet a dough production schedule in a retail organisation</w:t>
      </w:r>
    </w:p>
    <w:p w:rsidR="007826BB" w:rsidRDefault="004A45DC" w14:paraId="4E721072"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4E7211B9" wp14:editId="4E7211BA">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xmlns:pic="http://schemas.openxmlformats.org/drawingml/2006/picture" xmlns:a="http://schemas.openxmlformats.org/drawingml/2006/main">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426CF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7826BB" w:rsidRDefault="007826BB" w14:paraId="4E721073" w14:textId="77777777">
      <w:pPr>
        <w:spacing w:line="200" w:lineRule="exact"/>
        <w:rPr>
          <w:sz w:val="20"/>
          <w:szCs w:val="20"/>
        </w:rPr>
      </w:pPr>
    </w:p>
    <w:p w:rsidR="007826BB" w:rsidRDefault="007826BB" w14:paraId="4E721074" w14:textId="77777777">
      <w:pPr>
        <w:spacing w:line="248" w:lineRule="exact"/>
        <w:rPr>
          <w:sz w:val="20"/>
          <w:szCs w:val="20"/>
        </w:rPr>
      </w:pPr>
    </w:p>
    <w:p w:rsidR="007826BB" w:rsidRDefault="004A45DC" w14:paraId="4E721075" w14:textId="77777777">
      <w:pPr>
        <w:ind w:left="160"/>
        <w:rPr>
          <w:sz w:val="20"/>
          <w:szCs w:val="20"/>
        </w:rPr>
      </w:pPr>
      <w:r>
        <w:rPr>
          <w:rFonts w:ascii="Arial" w:hAnsi="Arial" w:eastAsia="Arial" w:cs="Arial"/>
          <w:b/>
          <w:bCs/>
          <w:color w:val="5979CD"/>
          <w:sz w:val="26"/>
          <w:szCs w:val="26"/>
        </w:rPr>
        <w:t>Performance criteria</w:t>
      </w:r>
    </w:p>
    <w:p w:rsidR="007826BB" w:rsidRDefault="007826BB" w14:paraId="4E721076" w14:textId="77777777">
      <w:pPr>
        <w:sectPr w:rsidR="007826BB">
          <w:pgSz w:w="11900" w:h="16840" w:orient="portrait"/>
          <w:pgMar w:top="811" w:right="600" w:bottom="0" w:left="600" w:header="0" w:footer="0" w:gutter="0"/>
          <w:cols w:equalWidth="0" w:space="720">
            <w:col w:w="10700"/>
          </w:cols>
        </w:sectPr>
      </w:pPr>
    </w:p>
    <w:p w:rsidR="007826BB" w:rsidRDefault="007826BB" w14:paraId="4E721077" w14:textId="77777777">
      <w:pPr>
        <w:spacing w:line="211" w:lineRule="exact"/>
        <w:rPr>
          <w:sz w:val="20"/>
          <w:szCs w:val="20"/>
        </w:rPr>
      </w:pPr>
    </w:p>
    <w:p w:rsidR="007826BB" w:rsidRDefault="004A45DC" w14:paraId="4E721078" w14:textId="77777777">
      <w:pPr>
        <w:ind w:left="160"/>
        <w:rPr>
          <w:sz w:val="20"/>
          <w:szCs w:val="20"/>
        </w:rPr>
      </w:pPr>
      <w:r>
        <w:rPr>
          <w:rFonts w:ascii="Arial" w:hAnsi="Arial" w:eastAsia="Arial" w:cs="Arial"/>
          <w:color w:val="5979CD"/>
        </w:rPr>
        <w:t>You must be able to:</w:t>
      </w:r>
    </w:p>
    <w:p w:rsidR="007826BB" w:rsidRDefault="004A45DC" w14:paraId="4E721079" w14:textId="77777777">
      <w:pPr>
        <w:spacing w:line="20" w:lineRule="exact"/>
        <w:rPr>
          <w:sz w:val="20"/>
          <w:szCs w:val="20"/>
        </w:rPr>
      </w:pPr>
      <w:r>
        <w:rPr>
          <w:sz w:val="20"/>
          <w:szCs w:val="20"/>
        </w:rPr>
        <w:br w:type="column"/>
      </w:r>
    </w:p>
    <w:p w:rsidR="007826BB" w:rsidRDefault="007826BB" w14:paraId="4E72107A" w14:textId="77777777">
      <w:pPr>
        <w:spacing w:line="209" w:lineRule="exact"/>
        <w:rPr>
          <w:sz w:val="20"/>
          <w:szCs w:val="20"/>
        </w:rPr>
      </w:pPr>
    </w:p>
    <w:p w:rsidR="007826BB" w:rsidRDefault="004A45DC" w14:paraId="4E72107B" w14:textId="616186ED">
      <w:pPr>
        <w:numPr>
          <w:ilvl w:val="0"/>
          <w:numId w:val="1"/>
        </w:numPr>
        <w:tabs>
          <w:tab w:val="left" w:pos="265"/>
        </w:tabs>
        <w:spacing w:line="313" w:lineRule="auto"/>
        <w:ind w:left="265" w:right="180" w:hanging="265"/>
        <w:rPr>
          <w:rFonts w:ascii="Helvetica" w:hAnsi="Helvetica" w:eastAsia="Helvetica" w:cs="Helvetica"/>
        </w:rPr>
      </w:pPr>
      <w:r>
        <w:rPr>
          <w:rFonts w:ascii="Helvetica" w:hAnsi="Helvetica" w:eastAsia="Helvetica" w:cs="Helvetica"/>
        </w:rPr>
        <w:t xml:space="preserve">check all the </w:t>
      </w:r>
      <w:ins w:author="Sally Eastland" w:date="2024-12-04T08:00:00Z" w16du:dateUtc="2024-12-04T08:00:00Z" w:id="4">
        <w:r w:rsidR="00792C73">
          <w:rPr>
            <w:rFonts w:ascii="Helvetica" w:hAnsi="Helvetica" w:eastAsia="Helvetica" w:cs="Helvetica"/>
          </w:rPr>
          <w:t xml:space="preserve">relevant </w:t>
        </w:r>
      </w:ins>
      <w:r>
        <w:rPr>
          <w:rFonts w:ascii="Helvetica" w:hAnsi="Helvetica" w:eastAsia="Helvetica" w:cs="Helvetica"/>
        </w:rPr>
        <w:t xml:space="preserve">instructions needed for your </w:t>
      </w:r>
      <w:r>
        <w:rPr>
          <w:rFonts w:ascii="Helvetica" w:hAnsi="Helvetica" w:eastAsia="Helvetica" w:cs="Helvetica"/>
          <w:b/>
          <w:bCs/>
        </w:rPr>
        <w:t>dough</w:t>
      </w:r>
      <w:r>
        <w:rPr>
          <w:rFonts w:ascii="Helvetica" w:hAnsi="Helvetica" w:eastAsia="Helvetica" w:cs="Helvetica"/>
        </w:rPr>
        <w:t xml:space="preserve"> production schedule in your </w:t>
      </w:r>
      <w:del w:author="Sally Eastland" w:date="2024-12-04T08:00:00Z" w16du:dateUtc="2024-12-04T08:00:00Z" w:id="5">
        <w:r w:rsidDel="00792C73">
          <w:rPr>
            <w:rFonts w:ascii="Helvetica" w:hAnsi="Helvetica" w:eastAsia="Helvetica" w:cs="Helvetica"/>
          </w:rPr>
          <w:delText>retail organisation</w:delText>
        </w:r>
      </w:del>
      <w:ins w:author="Sally Eastland" w:date="2024-12-04T08:00:00Z" w16du:dateUtc="2024-12-04T08:00:00Z" w:id="6">
        <w:r w:rsidR="00792C73">
          <w:rPr>
            <w:rFonts w:ascii="Helvetica" w:hAnsi="Helvetica" w:eastAsia="Helvetica" w:cs="Helvetica"/>
          </w:rPr>
          <w:t>workplace</w:t>
        </w:r>
      </w:ins>
    </w:p>
    <w:p w:rsidR="007826BB" w:rsidRDefault="00792C73" w14:paraId="4E72107C" w14:textId="2F1EDF16">
      <w:pPr>
        <w:numPr>
          <w:ilvl w:val="0"/>
          <w:numId w:val="1"/>
        </w:numPr>
        <w:tabs>
          <w:tab w:val="left" w:pos="265"/>
        </w:tabs>
        <w:spacing w:line="315" w:lineRule="auto"/>
        <w:ind w:left="265" w:right="380" w:hanging="265"/>
        <w:rPr>
          <w:rFonts w:ascii="Helvetica" w:hAnsi="Helvetica" w:eastAsia="Helvetica" w:cs="Helvetica"/>
        </w:rPr>
      </w:pPr>
      <w:ins w:author="Sally Eastland" w:date="2024-12-04T08:00:00Z" w16du:dateUtc="2024-12-04T08:00:00Z" w:id="7">
        <w:r>
          <w:rPr>
            <w:rFonts w:ascii="Helvetica" w:hAnsi="Helvetica" w:eastAsia="Helvetica" w:cs="Helvetica"/>
          </w:rPr>
          <w:t xml:space="preserve">follow your workplace procedures to </w:t>
        </w:r>
      </w:ins>
      <w:r>
        <w:rPr>
          <w:rFonts w:ascii="Helvetica" w:hAnsi="Helvetica" w:eastAsia="Helvetica" w:cs="Helvetica"/>
        </w:rPr>
        <w:t xml:space="preserve">organise your work within the </w:t>
      </w:r>
      <w:r>
        <w:rPr>
          <w:rFonts w:ascii="Helvetica" w:hAnsi="Helvetica" w:eastAsia="Helvetica" w:cs="Helvetica"/>
          <w:b/>
          <w:bCs/>
        </w:rPr>
        <w:t>dough</w:t>
      </w:r>
      <w:r>
        <w:rPr>
          <w:rFonts w:ascii="Helvetica" w:hAnsi="Helvetica" w:eastAsia="Helvetica" w:cs="Helvetica"/>
        </w:rPr>
        <w:t xml:space="preserve"> production schedule making </w:t>
      </w:r>
      <w:del w:author="Sally Eastland" w:date="2024-12-04T08:30:00Z" w16du:dateUtc="2024-12-04T08:30:00Z" w:id="8">
        <w:r w:rsidDel="0090305C">
          <w:rPr>
            <w:rFonts w:ascii="Helvetica" w:hAnsi="Helvetica" w:eastAsia="Helvetica" w:cs="Helvetica"/>
          </w:rPr>
          <w:delText xml:space="preserve">best </w:delText>
        </w:r>
      </w:del>
      <w:ins w:author="Sally Eastland" w:date="2024-12-04T08:30:00Z" w16du:dateUtc="2024-12-04T08:30:00Z" w:id="9">
        <w:r w:rsidR="0046774B">
          <w:rPr>
            <w:rFonts w:ascii="Helvetica" w:hAnsi="Helvetica" w:eastAsia="Helvetica" w:cs="Helvetica"/>
          </w:rPr>
          <w:t>effective</w:t>
        </w:r>
        <w:r w:rsidR="0090305C">
          <w:rPr>
            <w:rFonts w:ascii="Helvetica" w:hAnsi="Helvetica" w:eastAsia="Helvetica" w:cs="Helvetica"/>
          </w:rPr>
          <w:t xml:space="preserve"> </w:t>
        </w:r>
      </w:ins>
      <w:r>
        <w:rPr>
          <w:rFonts w:ascii="Helvetica" w:hAnsi="Helvetica" w:eastAsia="Helvetica" w:cs="Helvetica"/>
        </w:rPr>
        <w:t>use of time and resources</w:t>
      </w:r>
    </w:p>
    <w:p w:rsidR="007826BB" w:rsidRDefault="007826BB" w14:paraId="4E72107D" w14:textId="77777777">
      <w:pPr>
        <w:spacing w:line="1" w:lineRule="exact"/>
        <w:rPr>
          <w:rFonts w:ascii="Helvetica" w:hAnsi="Helvetica" w:eastAsia="Helvetica" w:cs="Helvetica"/>
        </w:rPr>
      </w:pPr>
    </w:p>
    <w:p w:rsidR="007826BB" w:rsidRDefault="004A45DC" w14:paraId="4E72107E" w14:textId="06D0F349">
      <w:pPr>
        <w:numPr>
          <w:ilvl w:val="0"/>
          <w:numId w:val="1"/>
        </w:numPr>
        <w:tabs>
          <w:tab w:val="left" w:pos="265"/>
        </w:tabs>
        <w:spacing w:line="310" w:lineRule="auto"/>
        <w:ind w:left="265" w:right="700" w:hanging="265"/>
        <w:rPr>
          <w:rFonts w:ascii="Helvetica" w:hAnsi="Helvetica" w:eastAsia="Helvetica" w:cs="Helvetica"/>
        </w:rPr>
      </w:pPr>
      <w:r>
        <w:rPr>
          <w:rFonts w:ascii="Helvetica" w:hAnsi="Helvetica" w:eastAsia="Helvetica" w:cs="Helvetica"/>
        </w:rPr>
        <w:t xml:space="preserve">tell the correct person about any problems with the quantity or quality of resources available to make </w:t>
      </w:r>
      <w:r>
        <w:rPr>
          <w:rFonts w:ascii="Helvetica" w:hAnsi="Helvetica" w:eastAsia="Helvetica" w:cs="Helvetica"/>
          <w:b/>
          <w:bCs/>
        </w:rPr>
        <w:t>dough</w:t>
      </w:r>
      <w:r>
        <w:rPr>
          <w:rFonts w:ascii="Helvetica" w:hAnsi="Helvetica" w:eastAsia="Helvetica" w:cs="Helvetica"/>
        </w:rPr>
        <w:t xml:space="preserve"> production achievable</w:t>
      </w:r>
      <w:ins w:author="Sally Eastland" w:date="2024-12-04T08:00:00Z" w16du:dateUtc="2024-12-04T08:00:00Z" w:id="10">
        <w:r w:rsidR="00792C73">
          <w:rPr>
            <w:rFonts w:ascii="Helvetica" w:hAnsi="Helvetica" w:eastAsia="Helvetica" w:cs="Helvetica"/>
          </w:rPr>
          <w:t xml:space="preserve"> following you</w:t>
        </w:r>
      </w:ins>
      <w:ins w:author="Sally Eastland" w:date="2024-12-04T08:01:00Z" w16du:dateUtc="2024-12-04T08:01:00Z" w:id="11">
        <w:r w:rsidR="00792C73">
          <w:rPr>
            <w:rFonts w:ascii="Helvetica" w:hAnsi="Helvetica" w:eastAsia="Helvetica" w:cs="Helvetica"/>
          </w:rPr>
          <w:t>r workplace procedures</w:t>
        </w:r>
      </w:ins>
    </w:p>
    <w:p w:rsidR="007826BB" w:rsidRDefault="004A45DC" w14:paraId="4E72107F" w14:textId="700A79EB">
      <w:pPr>
        <w:numPr>
          <w:ilvl w:val="0"/>
          <w:numId w:val="1"/>
        </w:numPr>
        <w:tabs>
          <w:tab w:val="left" w:pos="265"/>
        </w:tabs>
        <w:spacing w:line="313" w:lineRule="auto"/>
        <w:ind w:left="265" w:right="380" w:hanging="265"/>
        <w:rPr>
          <w:rFonts w:ascii="Helvetica" w:hAnsi="Helvetica" w:eastAsia="Helvetica" w:cs="Helvetica"/>
        </w:rPr>
      </w:pPr>
      <w:r>
        <w:rPr>
          <w:rFonts w:ascii="Helvetica" w:hAnsi="Helvetica" w:eastAsia="Helvetica" w:cs="Helvetica"/>
        </w:rPr>
        <w:t xml:space="preserve">tell the correct person if your </w:t>
      </w:r>
      <w:r>
        <w:rPr>
          <w:rFonts w:ascii="Helvetica" w:hAnsi="Helvetica" w:eastAsia="Helvetica" w:cs="Helvetica"/>
          <w:b/>
          <w:bCs/>
        </w:rPr>
        <w:t>dough</w:t>
      </w:r>
      <w:r>
        <w:rPr>
          <w:rFonts w:ascii="Helvetica" w:hAnsi="Helvetica" w:eastAsia="Helvetica" w:cs="Helvetica"/>
        </w:rPr>
        <w:t xml:space="preserve"> production schedule does not seem to be realistically achievable</w:t>
      </w:r>
      <w:ins w:author="Sally Eastland" w:date="2024-12-04T08:01:00Z" w16du:dateUtc="2024-12-04T08:01:00Z" w:id="12">
        <w:r w:rsidR="000A2620">
          <w:rPr>
            <w:rFonts w:ascii="Helvetica" w:hAnsi="Helvetica" w:eastAsia="Helvetica" w:cs="Helvetica"/>
          </w:rPr>
          <w:t xml:space="preserve"> following your workplace procedures</w:t>
        </w:r>
      </w:ins>
    </w:p>
    <w:p w:rsidR="007826BB" w:rsidRDefault="004A45DC" w14:paraId="4E721080" w14:textId="77D445FA">
      <w:pPr>
        <w:numPr>
          <w:ilvl w:val="0"/>
          <w:numId w:val="1"/>
        </w:numPr>
        <w:tabs>
          <w:tab w:val="left" w:pos="265"/>
        </w:tabs>
        <w:ind w:left="265" w:hanging="265"/>
        <w:rPr>
          <w:rFonts w:ascii="Helvetica" w:hAnsi="Helvetica" w:eastAsia="Helvetica" w:cs="Helvetica"/>
        </w:rPr>
      </w:pPr>
      <w:r>
        <w:rPr>
          <w:rFonts w:ascii="Helvetica" w:hAnsi="Helvetica" w:eastAsia="Helvetica" w:cs="Helvetica"/>
        </w:rPr>
        <w:t xml:space="preserve">meet the </w:t>
      </w:r>
      <w:r>
        <w:rPr>
          <w:rFonts w:ascii="Helvetica" w:hAnsi="Helvetica" w:eastAsia="Helvetica" w:cs="Helvetica"/>
          <w:b/>
          <w:bCs/>
        </w:rPr>
        <w:t>dough</w:t>
      </w:r>
      <w:r>
        <w:rPr>
          <w:rFonts w:ascii="Helvetica" w:hAnsi="Helvetica" w:eastAsia="Helvetica" w:cs="Helvetica"/>
        </w:rPr>
        <w:t xml:space="preserve"> production schedule in your </w:t>
      </w:r>
      <w:del w:author="Sally Eastland" w:date="2024-12-04T08:01:00Z" w16du:dateUtc="2024-12-04T08:01:00Z" w:id="13">
        <w:r w:rsidDel="000A2620">
          <w:rPr>
            <w:rFonts w:ascii="Helvetica" w:hAnsi="Helvetica" w:eastAsia="Helvetica" w:cs="Helvetica"/>
          </w:rPr>
          <w:delText>retail organisation</w:delText>
        </w:r>
      </w:del>
      <w:ins w:author="Sally Eastland" w:date="2024-12-04T08:01:00Z" w16du:dateUtc="2024-12-04T08:01:00Z" w:id="14">
        <w:r w:rsidR="000A2620">
          <w:rPr>
            <w:rFonts w:ascii="Helvetica" w:hAnsi="Helvetica" w:eastAsia="Helvetica" w:cs="Helvetica"/>
          </w:rPr>
          <w:t>workplace</w:t>
        </w:r>
      </w:ins>
    </w:p>
    <w:p w:rsidR="007826BB" w:rsidRDefault="007826BB" w14:paraId="4E721081" w14:textId="77777777">
      <w:pPr>
        <w:spacing w:line="83" w:lineRule="exact"/>
        <w:rPr>
          <w:rFonts w:ascii="Helvetica" w:hAnsi="Helvetica" w:eastAsia="Helvetica" w:cs="Helvetica"/>
        </w:rPr>
      </w:pPr>
    </w:p>
    <w:p w:rsidR="007826BB" w:rsidRDefault="004A45DC" w14:paraId="4E721082" w14:textId="5C2BECA1">
      <w:pPr>
        <w:numPr>
          <w:ilvl w:val="0"/>
          <w:numId w:val="1"/>
        </w:numPr>
        <w:tabs>
          <w:tab w:val="left" w:pos="265"/>
        </w:tabs>
        <w:spacing w:line="310" w:lineRule="auto"/>
        <w:ind w:left="265" w:right="400" w:hanging="265"/>
        <w:rPr>
          <w:rFonts w:ascii="Helvetica" w:hAnsi="Helvetica" w:eastAsia="Helvetica" w:cs="Helvetica"/>
        </w:rPr>
      </w:pPr>
      <w:r w:rsidRPr="7A428D9A" w:rsidR="004A45DC">
        <w:rPr>
          <w:rFonts w:ascii="Helvetica" w:hAnsi="Helvetica" w:eastAsia="Helvetica" w:cs="Helvetica"/>
        </w:rPr>
        <w:t xml:space="preserve">work within the relevant </w:t>
      </w:r>
      <w:ins w:author="Sally Eastland" w:date="2024-12-04T08:02:00Z" w:id="1459300832">
        <w:r w:rsidRPr="7A428D9A" w:rsidR="000A2620">
          <w:rPr>
            <w:rFonts w:ascii="Helvetica" w:hAnsi="Helvetica" w:eastAsia="Helvetica" w:cs="Helvetica"/>
          </w:rPr>
          <w:t xml:space="preserve">legislation and </w:t>
        </w:r>
      </w:ins>
      <w:ins w:author="Lucy Victoria" w:date="2024-12-19T15:59:28.026Z" w:id="466908238">
        <w:r w:rsidRPr="7A428D9A" w:rsidR="243EE8FF">
          <w:rPr>
            <w:rFonts w:ascii="Helvetica" w:hAnsi="Helvetica" w:eastAsia="Helvetica" w:cs="Helvetica"/>
          </w:rPr>
          <w:t xml:space="preserve">your </w:t>
        </w:r>
      </w:ins>
      <w:ins w:author="Sally Eastland" w:date="2024-12-04T08:02:00Z" w:id="1314950366">
        <w:r w:rsidRPr="7A428D9A" w:rsidR="000A2620">
          <w:rPr>
            <w:rFonts w:ascii="Helvetica" w:hAnsi="Helvetica" w:eastAsia="Helvetica" w:cs="Helvetica"/>
          </w:rPr>
          <w:t xml:space="preserve">workplace </w:t>
        </w:r>
      </w:ins>
      <w:r w:rsidRPr="7A428D9A" w:rsidR="004A45DC">
        <w:rPr>
          <w:rFonts w:ascii="Helvetica" w:hAnsi="Helvetica" w:eastAsia="Helvetica" w:cs="Helvetica"/>
        </w:rPr>
        <w:t>requirements for health and safety</w:t>
      </w:r>
      <w:ins w:author="Sally Eastland" w:date="2024-12-04T08:02:00Z" w:id="1624693054">
        <w:r w:rsidRPr="7A428D9A" w:rsidR="000A2620">
          <w:rPr>
            <w:rFonts w:ascii="Helvetica" w:hAnsi="Helvetica" w:eastAsia="Helvetica" w:cs="Helvetica"/>
          </w:rPr>
          <w:t>,</w:t>
        </w:r>
      </w:ins>
      <w:r w:rsidRPr="7A428D9A" w:rsidR="004A45DC">
        <w:rPr>
          <w:rFonts w:ascii="Helvetica" w:hAnsi="Helvetica" w:eastAsia="Helvetica" w:cs="Helvetica"/>
        </w:rPr>
        <w:t xml:space="preserve"> </w:t>
      </w:r>
      <w:del w:author="Sally Eastland" w:date="2024-12-04T08:02:00Z" w:id="1041648595">
        <w:r w:rsidRPr="7A428D9A" w:rsidDel="004A45DC">
          <w:rPr>
            <w:rFonts w:ascii="Helvetica" w:hAnsi="Helvetica" w:eastAsia="Helvetica" w:cs="Helvetica"/>
          </w:rPr>
          <w:delText xml:space="preserve">and </w:delText>
        </w:r>
      </w:del>
      <w:r w:rsidRPr="7A428D9A" w:rsidR="004A45DC">
        <w:rPr>
          <w:rFonts w:ascii="Helvetica" w:hAnsi="Helvetica" w:eastAsia="Helvetica" w:cs="Helvetica"/>
        </w:rPr>
        <w:t>food safety and hygiene</w:t>
      </w:r>
    </w:p>
    <w:p w:rsidR="007826BB" w:rsidRDefault="00403179" w14:paraId="4E721083" w14:textId="34332C19">
      <w:pPr>
        <w:numPr>
          <w:ilvl w:val="0"/>
          <w:numId w:val="1"/>
        </w:numPr>
        <w:tabs>
          <w:tab w:val="left" w:pos="265"/>
        </w:tabs>
        <w:spacing w:line="317" w:lineRule="auto"/>
        <w:ind w:left="265" w:right="900" w:hanging="265"/>
        <w:rPr>
          <w:rFonts w:ascii="Helvetica" w:hAnsi="Helvetica" w:eastAsia="Helvetica" w:cs="Helvetica"/>
        </w:rPr>
      </w:pPr>
      <w:ins w:author="Sally Eastland" w:date="2024-12-04T08:02:00Z" w16du:dateUtc="2024-12-04T08:02:00Z" w:id="18">
        <w:r>
          <w:rPr>
            <w:rFonts w:ascii="Helvetica" w:hAnsi="Helvetica" w:eastAsia="Helvetica" w:cs="Helvetica"/>
          </w:rPr>
          <w:t xml:space="preserve">follow your workplace </w:t>
        </w:r>
      </w:ins>
      <w:ins w:author="Sally Eastland" w:date="2024-12-04T08:03:00Z" w16du:dateUtc="2024-12-04T08:03:00Z" w:id="19">
        <w:r>
          <w:rPr>
            <w:rFonts w:ascii="Helvetica" w:hAnsi="Helvetica" w:eastAsia="Helvetica" w:cs="Helvetica"/>
          </w:rPr>
          <w:t xml:space="preserve">procedures to </w:t>
        </w:r>
      </w:ins>
      <w:r>
        <w:rPr>
          <w:rFonts w:ascii="Helvetica" w:hAnsi="Helvetica" w:eastAsia="Helvetica" w:cs="Helvetica"/>
        </w:rPr>
        <w:t xml:space="preserve">make suggestions to the correct person about how </w:t>
      </w:r>
      <w:r>
        <w:rPr>
          <w:rFonts w:ascii="Helvetica" w:hAnsi="Helvetica" w:eastAsia="Helvetica" w:cs="Helvetica"/>
          <w:b/>
          <w:bCs/>
        </w:rPr>
        <w:t>dough</w:t>
      </w:r>
      <w:r>
        <w:rPr>
          <w:rFonts w:ascii="Helvetica" w:hAnsi="Helvetica" w:eastAsia="Helvetica" w:cs="Helvetica"/>
        </w:rPr>
        <w:t xml:space="preserve"> production schedules can be more effective</w:t>
      </w:r>
    </w:p>
    <w:p w:rsidR="007826BB" w:rsidRDefault="007826BB" w14:paraId="4E721084" w14:textId="77777777">
      <w:pPr>
        <w:spacing w:line="200" w:lineRule="exact"/>
        <w:rPr>
          <w:sz w:val="20"/>
          <w:szCs w:val="20"/>
        </w:rPr>
      </w:pPr>
    </w:p>
    <w:p w:rsidR="007826BB" w:rsidRDefault="007826BB" w14:paraId="4E721085" w14:textId="77777777">
      <w:pPr>
        <w:sectPr w:rsidR="007826BB">
          <w:type w:val="continuous"/>
          <w:pgSz w:w="11900" w:h="16840" w:orient="portrait"/>
          <w:pgMar w:top="811" w:right="600" w:bottom="0" w:left="600" w:header="0" w:footer="0" w:gutter="0"/>
          <w:cols w:equalWidth="0" w:space="720" w:num="2">
            <w:col w:w="2180" w:space="595"/>
            <w:col w:w="7925"/>
          </w:cols>
        </w:sectPr>
      </w:pPr>
    </w:p>
    <w:p w:rsidR="007826BB" w:rsidRDefault="007826BB" w14:paraId="4E721086" w14:textId="77777777">
      <w:pPr>
        <w:spacing w:line="200" w:lineRule="exact"/>
        <w:rPr>
          <w:sz w:val="20"/>
          <w:szCs w:val="20"/>
        </w:rPr>
      </w:pPr>
    </w:p>
    <w:p w:rsidR="007826BB" w:rsidRDefault="007826BB" w14:paraId="4E72109F" w14:textId="77777777">
      <w:pPr>
        <w:spacing w:line="200" w:lineRule="exact"/>
        <w:rPr>
          <w:sz w:val="20"/>
          <w:szCs w:val="20"/>
        </w:rPr>
      </w:pPr>
    </w:p>
    <w:p w:rsidR="007826BB" w:rsidRDefault="007826BB" w14:paraId="4E7210A0" w14:textId="77777777">
      <w:pPr>
        <w:spacing w:line="200" w:lineRule="exact"/>
        <w:rPr>
          <w:sz w:val="20"/>
          <w:szCs w:val="20"/>
        </w:rPr>
      </w:pPr>
    </w:p>
    <w:p w:rsidR="007826BB" w:rsidRDefault="007826BB" w14:paraId="4E7210A1" w14:textId="77777777">
      <w:pPr>
        <w:spacing w:line="200" w:lineRule="exact"/>
        <w:rPr>
          <w:sz w:val="20"/>
          <w:szCs w:val="20"/>
        </w:rPr>
      </w:pPr>
    </w:p>
    <w:p w:rsidR="007826BB" w:rsidRDefault="007826BB" w14:paraId="4E7210A2" w14:textId="77777777">
      <w:pPr>
        <w:spacing w:line="200" w:lineRule="exact"/>
        <w:rPr>
          <w:sz w:val="20"/>
          <w:szCs w:val="20"/>
        </w:rPr>
      </w:pPr>
    </w:p>
    <w:p w:rsidR="007826BB" w:rsidRDefault="007826BB" w14:paraId="4E7210A3" w14:textId="77777777">
      <w:pPr>
        <w:spacing w:line="200" w:lineRule="exact"/>
        <w:rPr>
          <w:sz w:val="20"/>
          <w:szCs w:val="20"/>
        </w:rPr>
      </w:pPr>
    </w:p>
    <w:p w:rsidR="007826BB" w:rsidRDefault="007826BB" w14:paraId="4E7210A4" w14:textId="77777777">
      <w:pPr>
        <w:spacing w:line="200" w:lineRule="exact"/>
        <w:rPr>
          <w:sz w:val="20"/>
          <w:szCs w:val="20"/>
        </w:rPr>
      </w:pPr>
    </w:p>
    <w:p w:rsidR="007826BB" w:rsidRDefault="007826BB" w14:paraId="4E7210A5" w14:textId="77777777">
      <w:pPr>
        <w:spacing w:line="200" w:lineRule="exact"/>
        <w:rPr>
          <w:sz w:val="20"/>
          <w:szCs w:val="20"/>
        </w:rPr>
      </w:pPr>
    </w:p>
    <w:p w:rsidR="007826BB" w:rsidRDefault="007826BB" w14:paraId="4E7210A6" w14:textId="77777777">
      <w:pPr>
        <w:spacing w:line="200" w:lineRule="exact"/>
        <w:rPr>
          <w:sz w:val="20"/>
          <w:szCs w:val="20"/>
        </w:rPr>
      </w:pPr>
    </w:p>
    <w:p w:rsidR="007826BB" w:rsidRDefault="007826BB" w14:paraId="4E7210A7" w14:textId="77777777">
      <w:pPr>
        <w:spacing w:line="200" w:lineRule="exact"/>
        <w:rPr>
          <w:sz w:val="20"/>
          <w:szCs w:val="20"/>
        </w:rPr>
      </w:pPr>
    </w:p>
    <w:p w:rsidR="007826BB" w:rsidRDefault="007826BB" w14:paraId="4E7210A8" w14:textId="77777777">
      <w:pPr>
        <w:spacing w:line="200" w:lineRule="exact"/>
        <w:rPr>
          <w:sz w:val="20"/>
          <w:szCs w:val="20"/>
        </w:rPr>
      </w:pPr>
    </w:p>
    <w:p w:rsidR="007826BB" w:rsidRDefault="007826BB" w14:paraId="4E7210A9" w14:textId="77777777">
      <w:pPr>
        <w:spacing w:line="200" w:lineRule="exact"/>
        <w:rPr>
          <w:sz w:val="20"/>
          <w:szCs w:val="20"/>
        </w:rPr>
      </w:pPr>
    </w:p>
    <w:p w:rsidR="007826BB" w:rsidRDefault="007826BB" w14:paraId="4E7210AA" w14:textId="77777777">
      <w:pPr>
        <w:spacing w:line="200" w:lineRule="exact"/>
        <w:rPr>
          <w:sz w:val="20"/>
          <w:szCs w:val="20"/>
        </w:rPr>
      </w:pPr>
    </w:p>
    <w:p w:rsidR="007826BB" w:rsidRDefault="007826BB" w14:paraId="4E7210AB" w14:textId="77777777">
      <w:pPr>
        <w:spacing w:line="200" w:lineRule="exact"/>
        <w:rPr>
          <w:sz w:val="20"/>
          <w:szCs w:val="20"/>
        </w:rPr>
      </w:pPr>
    </w:p>
    <w:p w:rsidR="007826BB" w:rsidRDefault="007826BB" w14:paraId="4E7210AC" w14:textId="77777777">
      <w:pPr>
        <w:spacing w:line="200" w:lineRule="exact"/>
        <w:rPr>
          <w:sz w:val="20"/>
          <w:szCs w:val="20"/>
        </w:rPr>
      </w:pPr>
    </w:p>
    <w:p w:rsidR="007826BB" w:rsidRDefault="007826BB" w14:paraId="4E7210AD" w14:textId="77777777">
      <w:pPr>
        <w:spacing w:line="200" w:lineRule="exact"/>
        <w:rPr>
          <w:sz w:val="20"/>
          <w:szCs w:val="20"/>
        </w:rPr>
      </w:pPr>
    </w:p>
    <w:p w:rsidR="007826BB" w:rsidRDefault="007826BB" w14:paraId="4E7210AE" w14:textId="77777777">
      <w:pPr>
        <w:spacing w:line="35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7826BB" w14:paraId="4E7210B2" w14:textId="77777777">
        <w:trPr>
          <w:trHeight w:val="161"/>
        </w:trPr>
        <w:tc>
          <w:tcPr>
            <w:tcW w:w="2040" w:type="dxa"/>
            <w:vAlign w:val="bottom"/>
          </w:tcPr>
          <w:p w:rsidR="007826BB" w:rsidRDefault="004A45DC" w14:paraId="4E7210AF" w14:textId="77777777">
            <w:pPr>
              <w:rPr>
                <w:sz w:val="20"/>
                <w:szCs w:val="20"/>
              </w:rPr>
            </w:pPr>
            <w:r>
              <w:rPr>
                <w:rFonts w:ascii="Arial" w:hAnsi="Arial" w:eastAsia="Arial" w:cs="Arial"/>
                <w:sz w:val="14"/>
                <w:szCs w:val="14"/>
              </w:rPr>
              <w:t>PPL.B243</w:t>
            </w:r>
          </w:p>
        </w:tc>
        <w:tc>
          <w:tcPr>
            <w:tcW w:w="6900" w:type="dxa"/>
            <w:vAlign w:val="bottom"/>
          </w:tcPr>
          <w:p w:rsidR="007826BB" w:rsidRDefault="004A45DC" w14:paraId="4E7210B0" w14:textId="77777777">
            <w:pPr>
              <w:ind w:right="210"/>
              <w:jc w:val="center"/>
              <w:rPr>
                <w:sz w:val="20"/>
                <w:szCs w:val="20"/>
              </w:rPr>
            </w:pPr>
            <w:r>
              <w:rPr>
                <w:rFonts w:ascii="Arial" w:hAnsi="Arial" w:eastAsia="Arial" w:cs="Arial"/>
                <w:w w:val="99"/>
                <w:sz w:val="14"/>
                <w:szCs w:val="14"/>
              </w:rPr>
              <w:t xml:space="preserve">Organise your work to meet a </w:t>
            </w:r>
            <w:r>
              <w:rPr>
                <w:rFonts w:ascii="Arial" w:hAnsi="Arial" w:eastAsia="Arial" w:cs="Arial"/>
                <w:w w:val="99"/>
                <w:sz w:val="14"/>
                <w:szCs w:val="14"/>
              </w:rPr>
              <w:t>dough production schedule in a</w:t>
            </w:r>
          </w:p>
        </w:tc>
        <w:tc>
          <w:tcPr>
            <w:tcW w:w="1760" w:type="dxa"/>
            <w:vAlign w:val="bottom"/>
          </w:tcPr>
          <w:p w:rsidR="007826BB" w:rsidRDefault="004A45DC" w14:paraId="4E7210B1" w14:textId="77777777">
            <w:pPr>
              <w:jc w:val="right"/>
              <w:rPr>
                <w:sz w:val="20"/>
                <w:szCs w:val="20"/>
              </w:rPr>
            </w:pPr>
            <w:r>
              <w:rPr>
                <w:rFonts w:ascii="Times" w:hAnsi="Times" w:eastAsia="Times" w:cs="Times"/>
                <w:sz w:val="14"/>
                <w:szCs w:val="14"/>
              </w:rPr>
              <w:t>2</w:t>
            </w:r>
          </w:p>
        </w:tc>
      </w:tr>
      <w:tr w:rsidR="007826BB" w14:paraId="4E7210B6" w14:textId="77777777">
        <w:trPr>
          <w:trHeight w:val="188"/>
        </w:trPr>
        <w:tc>
          <w:tcPr>
            <w:tcW w:w="2040" w:type="dxa"/>
            <w:vAlign w:val="bottom"/>
          </w:tcPr>
          <w:p w:rsidR="007826BB" w:rsidRDefault="007826BB" w14:paraId="4E7210B3" w14:textId="77777777">
            <w:pPr>
              <w:rPr>
                <w:sz w:val="16"/>
                <w:szCs w:val="16"/>
              </w:rPr>
            </w:pPr>
          </w:p>
        </w:tc>
        <w:tc>
          <w:tcPr>
            <w:tcW w:w="6900" w:type="dxa"/>
            <w:vAlign w:val="bottom"/>
          </w:tcPr>
          <w:p w:rsidR="007826BB" w:rsidRDefault="004A45DC" w14:paraId="4E7210B4" w14:textId="77777777">
            <w:pPr>
              <w:ind w:right="210"/>
              <w:jc w:val="center"/>
              <w:rPr>
                <w:sz w:val="20"/>
                <w:szCs w:val="20"/>
              </w:rPr>
            </w:pPr>
            <w:r>
              <w:rPr>
                <w:rFonts w:ascii="Arial" w:hAnsi="Arial" w:eastAsia="Arial" w:cs="Arial"/>
                <w:w w:val="99"/>
                <w:sz w:val="14"/>
                <w:szCs w:val="14"/>
              </w:rPr>
              <w:t>retail organisation</w:t>
            </w:r>
          </w:p>
        </w:tc>
        <w:tc>
          <w:tcPr>
            <w:tcW w:w="1760" w:type="dxa"/>
            <w:vAlign w:val="bottom"/>
          </w:tcPr>
          <w:p w:rsidR="007826BB" w:rsidRDefault="007826BB" w14:paraId="4E7210B5" w14:textId="77777777">
            <w:pPr>
              <w:rPr>
                <w:sz w:val="16"/>
                <w:szCs w:val="16"/>
              </w:rPr>
            </w:pPr>
          </w:p>
        </w:tc>
      </w:tr>
    </w:tbl>
    <w:p w:rsidR="007826BB" w:rsidRDefault="007826BB" w14:paraId="4E7210B7" w14:textId="77777777">
      <w:pPr>
        <w:sectPr w:rsidR="007826BB">
          <w:type w:val="continuous"/>
          <w:pgSz w:w="11900" w:h="16840" w:orient="portrait"/>
          <w:pgMar w:top="811" w:right="600" w:bottom="0" w:left="600" w:header="0" w:footer="0" w:gutter="0"/>
          <w:cols w:equalWidth="0" w:space="720">
            <w:col w:w="10700"/>
          </w:cols>
        </w:sectPr>
      </w:pPr>
    </w:p>
    <w:p w:rsidR="007826BB" w:rsidRDefault="004A45DC" w14:paraId="4E7210B8" w14:textId="77777777">
      <w:pPr>
        <w:ind w:left="160"/>
        <w:rPr>
          <w:sz w:val="20"/>
          <w:szCs w:val="20"/>
        </w:rPr>
      </w:pPr>
      <w:r>
        <w:rPr>
          <w:rFonts w:ascii="Arial" w:hAnsi="Arial" w:eastAsia="Arial" w:cs="Arial"/>
          <w:noProof/>
          <w:sz w:val="24"/>
          <w:szCs w:val="24"/>
        </w:rPr>
        <w:drawing>
          <wp:anchor distT="0" distB="0" distL="114300" distR="114300" simplePos="0" relativeHeight="251657216" behindDoc="1" locked="0" layoutInCell="0" allowOverlap="1" wp14:anchorId="4E7211BB" wp14:editId="4E7211BC">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PPL.B243</w:t>
      </w:r>
    </w:p>
    <w:p w:rsidR="007826BB" w:rsidRDefault="007826BB" w14:paraId="4E7210B9" w14:textId="77777777">
      <w:pPr>
        <w:spacing w:line="200" w:lineRule="exact"/>
        <w:rPr>
          <w:sz w:val="20"/>
          <w:szCs w:val="20"/>
        </w:rPr>
      </w:pPr>
    </w:p>
    <w:p w:rsidR="007826BB" w:rsidRDefault="007826BB" w14:paraId="4E7210BA" w14:textId="77777777">
      <w:pPr>
        <w:spacing w:line="200" w:lineRule="exact"/>
        <w:rPr>
          <w:sz w:val="20"/>
          <w:szCs w:val="20"/>
        </w:rPr>
      </w:pPr>
    </w:p>
    <w:p w:rsidR="007826BB" w:rsidRDefault="007826BB" w14:paraId="4E7210BB" w14:textId="77777777">
      <w:pPr>
        <w:spacing w:line="204" w:lineRule="exact"/>
        <w:rPr>
          <w:sz w:val="20"/>
          <w:szCs w:val="20"/>
        </w:rPr>
      </w:pPr>
    </w:p>
    <w:p w:rsidR="007826BB" w:rsidRDefault="004A45DC" w14:paraId="4E7210BC" w14:textId="77777777">
      <w:pPr>
        <w:spacing w:line="251" w:lineRule="auto"/>
        <w:ind w:left="160" w:right="3400"/>
        <w:rPr>
          <w:sz w:val="20"/>
          <w:szCs w:val="20"/>
        </w:rPr>
      </w:pPr>
      <w:r>
        <w:rPr>
          <w:rFonts w:ascii="Arial" w:hAnsi="Arial" w:eastAsia="Arial" w:cs="Arial"/>
          <w:sz w:val="24"/>
          <w:szCs w:val="24"/>
        </w:rPr>
        <w:t>Organise your work to meet a dough production schedule in a retail organisation</w:t>
      </w:r>
    </w:p>
    <w:p w:rsidR="007826BB" w:rsidRDefault="004A45DC" w14:paraId="4E7210BD"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4E7211BD" wp14:editId="4E7211BE">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xmlns:pic="http://schemas.openxmlformats.org/drawingml/2006/picture" xmlns:a="http://schemas.openxmlformats.org/drawingml/2006/main">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7BC34D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7826BB" w:rsidRDefault="007826BB" w14:paraId="4E7210BE" w14:textId="77777777">
      <w:pPr>
        <w:spacing w:line="200" w:lineRule="exact"/>
        <w:rPr>
          <w:sz w:val="20"/>
          <w:szCs w:val="20"/>
        </w:rPr>
      </w:pPr>
    </w:p>
    <w:p w:rsidR="007826BB" w:rsidRDefault="007826BB" w14:paraId="4E7210BF" w14:textId="77777777">
      <w:pPr>
        <w:spacing w:line="248" w:lineRule="exact"/>
        <w:rPr>
          <w:sz w:val="20"/>
          <w:szCs w:val="20"/>
        </w:rPr>
      </w:pPr>
    </w:p>
    <w:p w:rsidR="007826BB" w:rsidRDefault="004A45DC" w14:paraId="4E7210C0" w14:textId="77777777">
      <w:pPr>
        <w:ind w:left="160"/>
        <w:rPr>
          <w:sz w:val="20"/>
          <w:szCs w:val="20"/>
        </w:rPr>
      </w:pPr>
      <w:r>
        <w:rPr>
          <w:rFonts w:ascii="Arial" w:hAnsi="Arial" w:eastAsia="Arial" w:cs="Arial"/>
          <w:b/>
          <w:bCs/>
          <w:color w:val="5979CD"/>
          <w:sz w:val="26"/>
          <w:szCs w:val="26"/>
        </w:rPr>
        <w:t>Knowledge and</w:t>
      </w:r>
    </w:p>
    <w:p w:rsidR="007826BB" w:rsidRDefault="007826BB" w14:paraId="4E7210C1" w14:textId="77777777">
      <w:pPr>
        <w:spacing w:line="91" w:lineRule="exact"/>
        <w:rPr>
          <w:sz w:val="20"/>
          <w:szCs w:val="20"/>
        </w:rPr>
      </w:pPr>
    </w:p>
    <w:p w:rsidR="007826BB" w:rsidRDefault="004A45DC" w14:paraId="4E7210C2" w14:textId="77777777">
      <w:pPr>
        <w:ind w:left="160"/>
        <w:rPr>
          <w:sz w:val="20"/>
          <w:szCs w:val="20"/>
        </w:rPr>
      </w:pPr>
      <w:r>
        <w:rPr>
          <w:rFonts w:ascii="Arial" w:hAnsi="Arial" w:eastAsia="Arial" w:cs="Arial"/>
          <w:b/>
          <w:bCs/>
          <w:color w:val="5979CD"/>
          <w:sz w:val="26"/>
          <w:szCs w:val="26"/>
        </w:rPr>
        <w:t>understanding</w:t>
      </w:r>
    </w:p>
    <w:p w:rsidR="007826BB" w:rsidRDefault="007826BB" w14:paraId="4E7210C3" w14:textId="77777777">
      <w:pPr>
        <w:spacing w:line="211" w:lineRule="exact"/>
        <w:rPr>
          <w:sz w:val="20"/>
          <w:szCs w:val="20"/>
        </w:rPr>
      </w:pPr>
    </w:p>
    <w:p w:rsidR="007826BB" w:rsidRDefault="004A45DC" w14:paraId="4E7210C4" w14:textId="77777777">
      <w:pPr>
        <w:tabs>
          <w:tab w:val="left" w:pos="2760"/>
        </w:tabs>
        <w:ind w:left="160"/>
        <w:rPr>
          <w:sz w:val="20"/>
          <w:szCs w:val="20"/>
        </w:rPr>
      </w:pPr>
      <w:r>
        <w:rPr>
          <w:rFonts w:ascii="Arial" w:hAnsi="Arial" w:eastAsia="Arial" w:cs="Arial"/>
          <w:color w:val="5979CD"/>
        </w:rPr>
        <w:t>You need to know and</w:t>
      </w:r>
      <w:r>
        <w:rPr>
          <w:sz w:val="20"/>
          <w:szCs w:val="20"/>
        </w:rPr>
        <w:tab/>
      </w:r>
      <w:r>
        <w:rPr>
          <w:rFonts w:ascii="Helvetica" w:hAnsi="Helvetica" w:eastAsia="Helvetica" w:cs="Helvetica"/>
        </w:rPr>
        <w:t xml:space="preserve">1. how to organise your work efficiently within a </w:t>
      </w:r>
      <w:r>
        <w:rPr>
          <w:rFonts w:ascii="Helvetica" w:hAnsi="Helvetica" w:eastAsia="Helvetica" w:cs="Helvetica"/>
          <w:b/>
          <w:bCs/>
        </w:rPr>
        <w:t>dough</w:t>
      </w:r>
      <w:r>
        <w:rPr>
          <w:rFonts w:ascii="Helvetica" w:hAnsi="Helvetica" w:eastAsia="Helvetica" w:cs="Helvetica"/>
        </w:rPr>
        <w:t xml:space="preserve"> production schedule,</w:t>
      </w:r>
    </w:p>
    <w:p w:rsidR="007826BB" w:rsidRDefault="007826BB" w14:paraId="4E7210C5" w14:textId="77777777">
      <w:pPr>
        <w:spacing w:line="77" w:lineRule="exact"/>
        <w:rPr>
          <w:sz w:val="20"/>
          <w:szCs w:val="20"/>
        </w:rPr>
      </w:pPr>
    </w:p>
    <w:p w:rsidR="007826BB" w:rsidRDefault="004A45DC" w14:paraId="4E7210C6" w14:textId="3148FA92">
      <w:pPr>
        <w:tabs>
          <w:tab w:val="left" w:pos="3020"/>
        </w:tabs>
        <w:spacing w:line="317" w:lineRule="auto"/>
        <w:ind w:left="3040" w:right="200" w:hanging="2879"/>
        <w:rPr>
          <w:sz w:val="20"/>
          <w:szCs w:val="20"/>
        </w:rPr>
      </w:pPr>
      <w:r>
        <w:rPr>
          <w:rFonts w:ascii="Arial" w:hAnsi="Arial" w:eastAsia="Arial" w:cs="Arial"/>
          <w:color w:val="5979CD"/>
        </w:rPr>
        <w:t>understand:</w:t>
      </w:r>
      <w:r>
        <w:rPr>
          <w:sz w:val="20"/>
          <w:szCs w:val="20"/>
        </w:rPr>
        <w:tab/>
      </w:r>
      <w:r>
        <w:rPr>
          <w:rFonts w:ascii="Helvetica" w:hAnsi="Helvetica" w:eastAsia="Helvetica" w:cs="Helvetica"/>
        </w:rPr>
        <w:t xml:space="preserve">including re-organising your work to meet changing </w:t>
      </w:r>
      <w:r>
        <w:rPr>
          <w:rFonts w:ascii="Helvetica" w:hAnsi="Helvetica" w:eastAsia="Helvetica" w:cs="Helvetica"/>
          <w:b/>
          <w:bCs/>
        </w:rPr>
        <w:t>dough</w:t>
      </w:r>
      <w:r>
        <w:rPr>
          <w:rFonts w:ascii="Helvetica" w:hAnsi="Helvetica" w:eastAsia="Helvetica" w:cs="Helvetica"/>
        </w:rPr>
        <w:t xml:space="preserve"> production needs and your </w:t>
      </w:r>
      <w:del w:author="Sally Eastland" w:date="2024-12-04T08:09:00Z" w16du:dateUtc="2024-12-04T08:09:00Z" w:id="20">
        <w:r w:rsidDel="00361E95">
          <w:rPr>
            <w:rFonts w:ascii="Helvetica" w:hAnsi="Helvetica" w:eastAsia="Helvetica" w:cs="Helvetica"/>
          </w:rPr>
          <w:delText>retail organisation's</w:delText>
        </w:r>
      </w:del>
      <w:ins w:author="Sally Eastland" w:date="2024-12-04T08:09:00Z" w16du:dateUtc="2024-12-04T08:09:00Z" w:id="21">
        <w:r w:rsidR="00361E95">
          <w:rPr>
            <w:rFonts w:ascii="Helvetica" w:hAnsi="Helvetica" w:eastAsia="Helvetica" w:cs="Helvetica"/>
          </w:rPr>
          <w:t>workplace</w:t>
        </w:r>
      </w:ins>
      <w:r>
        <w:rPr>
          <w:rFonts w:ascii="Helvetica" w:hAnsi="Helvetica" w:eastAsia="Helvetica" w:cs="Helvetica"/>
        </w:rPr>
        <w:t xml:space="preserve"> expectations</w:t>
      </w:r>
    </w:p>
    <w:p w:rsidR="007826BB" w:rsidRDefault="007826BB" w14:paraId="4E7210C7" w14:textId="77777777">
      <w:pPr>
        <w:spacing w:line="10" w:lineRule="exact"/>
        <w:rPr>
          <w:sz w:val="20"/>
          <w:szCs w:val="20"/>
        </w:rPr>
      </w:pPr>
    </w:p>
    <w:p w:rsidR="007826BB" w:rsidRDefault="004A45DC" w14:paraId="4E7210C8" w14:textId="77777777">
      <w:pPr>
        <w:numPr>
          <w:ilvl w:val="0"/>
          <w:numId w:val="2"/>
        </w:numPr>
        <w:tabs>
          <w:tab w:val="left" w:pos="3040"/>
        </w:tabs>
        <w:spacing w:line="313" w:lineRule="auto"/>
        <w:ind w:left="3040" w:right="680" w:hanging="265"/>
        <w:rPr>
          <w:rFonts w:ascii="Helvetica" w:hAnsi="Helvetica" w:eastAsia="Helvetica" w:cs="Helvetica"/>
        </w:rPr>
      </w:pPr>
      <w:r>
        <w:rPr>
          <w:rFonts w:ascii="Helvetica" w:hAnsi="Helvetica" w:eastAsia="Helvetica" w:cs="Helvetica"/>
        </w:rPr>
        <w:t xml:space="preserve">how to organise your work so as to avoid delays that result in </w:t>
      </w:r>
      <w:r>
        <w:rPr>
          <w:rFonts w:ascii="Helvetica" w:hAnsi="Helvetica" w:eastAsia="Helvetica" w:cs="Helvetica"/>
          <w:b/>
          <w:bCs/>
        </w:rPr>
        <w:t>dough</w:t>
      </w:r>
      <w:r>
        <w:rPr>
          <w:rFonts w:ascii="Helvetica" w:hAnsi="Helvetica" w:eastAsia="Helvetica" w:cs="Helvetica"/>
        </w:rPr>
        <w:t xml:space="preserve"> no longer being in the required condition</w:t>
      </w:r>
    </w:p>
    <w:p w:rsidR="007826BB" w:rsidRDefault="004A45DC" w14:paraId="4E7210C9"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how to get the instructions needed for your </w:t>
      </w:r>
      <w:r>
        <w:rPr>
          <w:rFonts w:ascii="Helvetica" w:hAnsi="Helvetica" w:eastAsia="Helvetica" w:cs="Helvetica"/>
          <w:b/>
          <w:bCs/>
        </w:rPr>
        <w:t>dough</w:t>
      </w:r>
      <w:r>
        <w:rPr>
          <w:rFonts w:ascii="Helvetica" w:hAnsi="Helvetica" w:eastAsia="Helvetica" w:cs="Helvetica"/>
        </w:rPr>
        <w:t xml:space="preserve"> production schedule</w:t>
      </w:r>
    </w:p>
    <w:p w:rsidR="007826BB" w:rsidRDefault="007826BB" w14:paraId="4E7210CA" w14:textId="77777777">
      <w:pPr>
        <w:spacing w:line="83" w:lineRule="exact"/>
        <w:rPr>
          <w:rFonts w:ascii="Helvetica" w:hAnsi="Helvetica" w:eastAsia="Helvetica" w:cs="Helvetica"/>
        </w:rPr>
      </w:pPr>
    </w:p>
    <w:p w:rsidR="007826BB" w:rsidRDefault="004A45DC" w14:paraId="4E7210CB" w14:textId="362B7D35">
      <w:pPr>
        <w:numPr>
          <w:ilvl w:val="0"/>
          <w:numId w:val="2"/>
        </w:numPr>
        <w:tabs>
          <w:tab w:val="left" w:pos="3040"/>
        </w:tabs>
        <w:spacing w:line="310" w:lineRule="auto"/>
        <w:ind w:left="3040" w:right="360" w:hanging="265"/>
        <w:rPr>
          <w:rFonts w:ascii="Helvetica" w:hAnsi="Helvetica" w:eastAsia="Helvetica" w:cs="Helvetica"/>
        </w:rPr>
      </w:pPr>
      <w:r>
        <w:rPr>
          <w:rFonts w:ascii="Helvetica" w:hAnsi="Helvetica" w:eastAsia="Helvetica" w:cs="Helvetica"/>
        </w:rPr>
        <w:t xml:space="preserve">the limits of your authority and responsibility for organising your work within the </w:t>
      </w:r>
      <w:r>
        <w:rPr>
          <w:rFonts w:ascii="Helvetica" w:hAnsi="Helvetica" w:eastAsia="Helvetica" w:cs="Helvetica"/>
          <w:b/>
          <w:bCs/>
        </w:rPr>
        <w:t>dough</w:t>
      </w:r>
      <w:r>
        <w:rPr>
          <w:rFonts w:ascii="Helvetica" w:hAnsi="Helvetica" w:eastAsia="Helvetica" w:cs="Helvetica"/>
        </w:rPr>
        <w:t xml:space="preserve"> production schedule</w:t>
      </w:r>
      <w:ins w:author="Sally Eastland" w:date="2024-12-04T08:10:00Z" w16du:dateUtc="2024-12-04T08:10:00Z" w:id="22">
        <w:r w:rsidR="008E6FA7">
          <w:rPr>
            <w:rFonts w:ascii="Helvetica" w:hAnsi="Helvetica" w:eastAsia="Helvetica" w:cs="Helvetica"/>
          </w:rPr>
          <w:t xml:space="preserve"> within your workplace</w:t>
        </w:r>
      </w:ins>
    </w:p>
    <w:p w:rsidR="007826BB" w:rsidRDefault="004A45DC" w14:paraId="4E7210CC" w14:textId="77777777">
      <w:pPr>
        <w:numPr>
          <w:ilvl w:val="0"/>
          <w:numId w:val="2"/>
        </w:numPr>
        <w:tabs>
          <w:tab w:val="left" w:pos="3040"/>
        </w:tabs>
        <w:spacing w:line="313" w:lineRule="auto"/>
        <w:ind w:left="3040" w:right="500" w:hanging="265"/>
        <w:rPr>
          <w:rFonts w:ascii="Helvetica" w:hAnsi="Helvetica" w:eastAsia="Helvetica" w:cs="Helvetica"/>
        </w:rPr>
      </w:pPr>
      <w:r>
        <w:rPr>
          <w:rFonts w:ascii="Helvetica" w:hAnsi="Helvetica" w:eastAsia="Helvetica" w:cs="Helvetica"/>
        </w:rPr>
        <w:t xml:space="preserve">how to organise your work within the </w:t>
      </w:r>
      <w:r>
        <w:rPr>
          <w:rFonts w:ascii="Helvetica" w:hAnsi="Helvetica" w:eastAsia="Helvetica" w:cs="Helvetica"/>
          <w:b/>
          <w:bCs/>
        </w:rPr>
        <w:t>dough</w:t>
      </w:r>
      <w:r>
        <w:rPr>
          <w:rFonts w:ascii="Helvetica" w:hAnsi="Helvetica" w:eastAsia="Helvetica" w:cs="Helvetica"/>
        </w:rPr>
        <w:t xml:space="preserve"> production schedule to make best use of your time and other resources</w:t>
      </w:r>
    </w:p>
    <w:p w:rsidR="007826BB" w:rsidRDefault="004A45DC" w14:paraId="4E7210CD" w14:textId="2CB31829">
      <w:pPr>
        <w:numPr>
          <w:ilvl w:val="0"/>
          <w:numId w:val="2"/>
        </w:numPr>
        <w:tabs>
          <w:tab w:val="left" w:pos="3040"/>
        </w:tabs>
        <w:spacing w:line="313" w:lineRule="auto"/>
        <w:ind w:left="3040" w:right="1060" w:hanging="265"/>
        <w:rPr>
          <w:rFonts w:ascii="Helvetica" w:hAnsi="Helvetica" w:eastAsia="Helvetica" w:cs="Helvetica"/>
        </w:rPr>
      </w:pPr>
      <w:r>
        <w:rPr>
          <w:rFonts w:ascii="Helvetica" w:hAnsi="Helvetica" w:eastAsia="Helvetica" w:cs="Helvetica"/>
        </w:rPr>
        <w:t xml:space="preserve">where and when to get help and advice about problems with </w:t>
      </w:r>
      <w:r>
        <w:rPr>
          <w:rFonts w:ascii="Helvetica" w:hAnsi="Helvetica" w:eastAsia="Helvetica" w:cs="Helvetica"/>
          <w:b/>
          <w:bCs/>
        </w:rPr>
        <w:t>dough</w:t>
      </w:r>
      <w:r>
        <w:rPr>
          <w:rFonts w:ascii="Helvetica" w:hAnsi="Helvetica" w:eastAsia="Helvetica" w:cs="Helvetica"/>
        </w:rPr>
        <w:t xml:space="preserve"> production schedules and resources</w:t>
      </w:r>
      <w:ins w:author="Sally Eastland" w:date="2024-12-04T08:10:00Z" w16du:dateUtc="2024-12-04T08:10:00Z" w:id="23">
        <w:r w:rsidR="008E6FA7">
          <w:rPr>
            <w:rFonts w:ascii="Helvetica" w:hAnsi="Helvetica" w:eastAsia="Helvetica" w:cs="Helvetica"/>
          </w:rPr>
          <w:t xml:space="preserve"> within your workplace</w:t>
        </w:r>
      </w:ins>
    </w:p>
    <w:p w:rsidR="007826BB" w:rsidRDefault="004A45DC" w14:paraId="4E7210CE" w14:textId="534AFCD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how to meet </w:t>
      </w:r>
      <w:r>
        <w:rPr>
          <w:rFonts w:ascii="Helvetica" w:hAnsi="Helvetica" w:eastAsia="Helvetica" w:cs="Helvetica"/>
          <w:b/>
          <w:bCs/>
        </w:rPr>
        <w:t>dough</w:t>
      </w:r>
      <w:r>
        <w:rPr>
          <w:rFonts w:ascii="Helvetica" w:hAnsi="Helvetica" w:eastAsia="Helvetica" w:cs="Helvetica"/>
        </w:rPr>
        <w:t xml:space="preserve"> schedules for your </w:t>
      </w:r>
      <w:del w:author="Sally Eastland" w:date="2024-12-04T08:10:00Z" w16du:dateUtc="2024-12-04T08:10:00Z" w:id="24">
        <w:r w:rsidDel="008E6FA7">
          <w:rPr>
            <w:rFonts w:ascii="Helvetica" w:hAnsi="Helvetica" w:eastAsia="Helvetica" w:cs="Helvetica"/>
          </w:rPr>
          <w:delText>retail organisation</w:delText>
        </w:r>
      </w:del>
      <w:ins w:author="Sally Eastland" w:date="2024-12-04T08:10:00Z" w16du:dateUtc="2024-12-04T08:10:00Z" w:id="25">
        <w:r w:rsidR="008E6FA7">
          <w:rPr>
            <w:rFonts w:ascii="Helvetica" w:hAnsi="Helvetica" w:eastAsia="Helvetica" w:cs="Helvetica"/>
          </w:rPr>
          <w:t>workplace</w:t>
        </w:r>
      </w:ins>
    </w:p>
    <w:p w:rsidR="007826BB" w:rsidRDefault="007826BB" w14:paraId="4E7210CF" w14:textId="77777777">
      <w:pPr>
        <w:spacing w:line="83" w:lineRule="exact"/>
        <w:rPr>
          <w:rFonts w:ascii="Helvetica" w:hAnsi="Helvetica" w:eastAsia="Helvetica" w:cs="Helvetica"/>
        </w:rPr>
      </w:pPr>
    </w:p>
    <w:p w:rsidR="007826BB" w:rsidRDefault="004A45DC" w14:paraId="4E7210D0" w14:textId="07519FFA">
      <w:pPr>
        <w:numPr>
          <w:ilvl w:val="0"/>
          <w:numId w:val="2"/>
        </w:numPr>
        <w:tabs>
          <w:tab w:val="left" w:pos="3040"/>
        </w:tabs>
        <w:spacing w:line="311" w:lineRule="auto"/>
        <w:ind w:left="3040" w:right="580" w:hanging="265"/>
        <w:rPr>
          <w:rFonts w:ascii="Helvetica" w:hAnsi="Helvetica" w:eastAsia="Helvetica" w:cs="Helvetica"/>
        </w:rPr>
      </w:pPr>
      <w:r w:rsidRPr="7A428D9A" w:rsidR="004A45DC">
        <w:rPr>
          <w:rFonts w:ascii="Helvetica" w:hAnsi="Helvetica" w:eastAsia="Helvetica" w:cs="Helvetica"/>
        </w:rPr>
        <w:t xml:space="preserve">the </w:t>
      </w:r>
      <w:ins w:author="Sally Eastland" w:date="2024-12-04T08:10:00Z" w:id="432875361">
        <w:r w:rsidRPr="7A428D9A" w:rsidR="008E6FA7">
          <w:rPr>
            <w:rFonts w:ascii="Helvetica" w:hAnsi="Helvetica" w:eastAsia="Helvetica" w:cs="Helvetica"/>
          </w:rPr>
          <w:t>relevan</w:t>
        </w:r>
      </w:ins>
      <w:ins w:author="Sally Eastland" w:date="2024-12-04T08:11:00Z" w:id="789514048">
        <w:r w:rsidRPr="7A428D9A" w:rsidR="00140D9F">
          <w:rPr>
            <w:rFonts w:ascii="Helvetica" w:hAnsi="Helvetica" w:eastAsia="Helvetica" w:cs="Helvetica"/>
          </w:rPr>
          <w:t>t</w:t>
        </w:r>
      </w:ins>
      <w:ins w:author="Sally Eastland" w:date="2024-12-04T08:10:00Z" w:id="617872091">
        <w:r w:rsidRPr="7A428D9A" w:rsidR="008E6FA7">
          <w:rPr>
            <w:rFonts w:ascii="Helvetica" w:hAnsi="Helvetica" w:eastAsia="Helvetica" w:cs="Helvetica"/>
          </w:rPr>
          <w:t xml:space="preserve"> legislation </w:t>
        </w:r>
      </w:ins>
      <w:r w:rsidRPr="7A428D9A" w:rsidR="004A45DC">
        <w:rPr>
          <w:rFonts w:ascii="Helvetica" w:hAnsi="Helvetica" w:eastAsia="Helvetica" w:cs="Helvetica"/>
        </w:rPr>
        <w:t xml:space="preserve">requirements </w:t>
      </w:r>
      <w:del w:author="Lucy Victoria" w:date="2024-12-19T15:59:41.189Z" w:id="119240321">
        <w:r w:rsidRPr="7A428D9A" w:rsidDel="004A45DC">
          <w:rPr>
            <w:rFonts w:ascii="Helvetica" w:hAnsi="Helvetica" w:eastAsia="Helvetica" w:cs="Helvetica"/>
          </w:rPr>
          <w:delText>f</w:delText>
        </w:r>
      </w:del>
      <w:del w:author="Sally Eastland" w:date="2024-12-04T08:11:00Z" w:id="1581261301">
        <w:r w:rsidRPr="7A428D9A" w:rsidDel="004A45DC">
          <w:rPr>
            <w:rFonts w:ascii="Helvetica" w:hAnsi="Helvetica" w:eastAsia="Helvetica" w:cs="Helvetica"/>
          </w:rPr>
          <w:delText xml:space="preserve">or health and safety and food </w:delText>
        </w:r>
        <w:r w:rsidRPr="7A428D9A" w:rsidDel="004A45DC">
          <w:rPr>
            <w:rFonts w:ascii="Helvetica" w:hAnsi="Helvetica" w:eastAsia="Helvetica" w:cs="Helvetica"/>
          </w:rPr>
          <w:delText>safety and hygiene</w:delText>
        </w:r>
      </w:del>
      <w:r w:rsidRPr="7A428D9A" w:rsidR="004A45DC">
        <w:rPr>
          <w:rFonts w:ascii="Helvetica" w:hAnsi="Helvetica" w:eastAsia="Helvetica" w:cs="Helvetica"/>
        </w:rPr>
        <w:t xml:space="preserve"> that </w:t>
      </w:r>
      <w:r w:rsidRPr="7A428D9A" w:rsidR="004A45DC">
        <w:rPr>
          <w:rFonts w:ascii="Helvetica" w:hAnsi="Helvetica" w:eastAsia="Helvetica" w:cs="Helvetica"/>
        </w:rPr>
        <w:t>apply</w:t>
      </w:r>
      <w:r w:rsidRPr="7A428D9A" w:rsidR="004A45DC">
        <w:rPr>
          <w:rFonts w:ascii="Helvetica" w:hAnsi="Helvetica" w:eastAsia="Helvetica" w:cs="Helvetica"/>
        </w:rPr>
        <w:t xml:space="preserve"> to your work within the </w:t>
      </w:r>
      <w:r w:rsidRPr="7A428D9A" w:rsidR="004A45DC">
        <w:rPr>
          <w:rFonts w:ascii="Helvetica" w:hAnsi="Helvetica" w:eastAsia="Helvetica" w:cs="Helvetica"/>
          <w:b w:val="1"/>
          <w:bCs w:val="1"/>
        </w:rPr>
        <w:t>dough</w:t>
      </w:r>
      <w:r w:rsidRPr="7A428D9A" w:rsidR="004A45DC">
        <w:rPr>
          <w:rFonts w:ascii="Helvetica" w:hAnsi="Helvetica" w:eastAsia="Helvetica" w:cs="Helvetica"/>
        </w:rPr>
        <w:t xml:space="preserve"> production schedule, and why these must be followed</w:t>
      </w:r>
    </w:p>
    <w:p w:rsidR="007826BB" w:rsidRDefault="004A45DC" w14:paraId="4E7210D1" w14:textId="103D3BAE">
      <w:pPr>
        <w:numPr>
          <w:ilvl w:val="0"/>
          <w:numId w:val="2"/>
        </w:numPr>
        <w:tabs>
          <w:tab w:val="left" w:pos="3040"/>
        </w:tabs>
        <w:spacing w:line="317" w:lineRule="auto"/>
        <w:ind w:left="3040" w:right="940" w:hanging="265"/>
        <w:rPr>
          <w:rFonts w:ascii="Helvetica" w:hAnsi="Helvetica" w:eastAsia="Helvetica" w:cs="Helvetica"/>
        </w:rPr>
      </w:pPr>
      <w:r>
        <w:rPr>
          <w:rFonts w:ascii="Helvetica" w:hAnsi="Helvetica" w:eastAsia="Helvetica" w:cs="Helvetica"/>
        </w:rPr>
        <w:t xml:space="preserve">how to make suggestions about improvements that can make </w:t>
      </w:r>
      <w:r>
        <w:rPr>
          <w:rFonts w:ascii="Helvetica" w:hAnsi="Helvetica" w:eastAsia="Helvetica" w:cs="Helvetica"/>
          <w:b/>
          <w:bCs/>
        </w:rPr>
        <w:t>dough</w:t>
      </w:r>
      <w:r>
        <w:rPr>
          <w:rFonts w:ascii="Helvetica" w:hAnsi="Helvetica" w:eastAsia="Helvetica" w:cs="Helvetica"/>
        </w:rPr>
        <w:t xml:space="preserve"> production schedules more effective</w:t>
      </w:r>
      <w:ins w:author="Sally Eastland" w:date="2024-12-04T08:12:00Z" w16du:dateUtc="2024-12-04T08:12:00Z" w:id="30">
        <w:r w:rsidR="00556E25">
          <w:rPr>
            <w:rFonts w:ascii="Helvetica" w:hAnsi="Helvetica" w:eastAsia="Helvetica" w:cs="Helvetica"/>
          </w:rPr>
          <w:t xml:space="preserve"> within your workplace</w:t>
        </w:r>
      </w:ins>
    </w:p>
    <w:p w:rsidR="007826BB" w:rsidRDefault="007826BB" w14:paraId="4E7210D2" w14:textId="1DE956B9">
      <w:pPr>
        <w:sectPr w:rsidR="007826BB">
          <w:pgSz w:w="11900" w:h="16840" w:orient="portrait"/>
          <w:pgMar w:top="811" w:right="600" w:bottom="0" w:left="600" w:header="0" w:footer="0" w:gutter="0"/>
          <w:cols w:equalWidth="0" w:space="720">
            <w:col w:w="10700"/>
          </w:cols>
        </w:sectPr>
      </w:pPr>
    </w:p>
    <w:p w:rsidR="007826BB" w:rsidRDefault="007826BB" w14:paraId="4E7210D3" w14:textId="77777777">
      <w:pPr>
        <w:spacing w:line="200" w:lineRule="exact"/>
        <w:rPr>
          <w:sz w:val="20"/>
          <w:szCs w:val="20"/>
        </w:rPr>
      </w:pPr>
    </w:p>
    <w:p w:rsidR="007826BB" w:rsidRDefault="007826BB" w14:paraId="4E7210D4" w14:textId="77777777">
      <w:pPr>
        <w:spacing w:line="200" w:lineRule="exact"/>
        <w:rPr>
          <w:sz w:val="20"/>
          <w:szCs w:val="20"/>
        </w:rPr>
      </w:pPr>
    </w:p>
    <w:p w:rsidR="007826BB" w:rsidRDefault="007826BB" w14:paraId="4E7210D5" w14:textId="77777777">
      <w:pPr>
        <w:spacing w:line="200" w:lineRule="exact"/>
        <w:rPr>
          <w:sz w:val="20"/>
          <w:szCs w:val="20"/>
        </w:rPr>
      </w:pPr>
    </w:p>
    <w:p w:rsidR="007826BB" w:rsidRDefault="007826BB" w14:paraId="4E7210D6" w14:textId="77777777">
      <w:pPr>
        <w:spacing w:line="200" w:lineRule="exact"/>
        <w:rPr>
          <w:sz w:val="20"/>
          <w:szCs w:val="20"/>
        </w:rPr>
      </w:pPr>
    </w:p>
    <w:p w:rsidR="007826BB" w:rsidRDefault="007826BB" w14:paraId="4E7210D7" w14:textId="77777777">
      <w:pPr>
        <w:spacing w:line="200" w:lineRule="exact"/>
        <w:rPr>
          <w:sz w:val="20"/>
          <w:szCs w:val="20"/>
        </w:rPr>
      </w:pPr>
    </w:p>
    <w:p w:rsidR="007826BB" w:rsidRDefault="007826BB" w14:paraId="4E7210D8" w14:textId="77777777">
      <w:pPr>
        <w:spacing w:line="200" w:lineRule="exact"/>
        <w:rPr>
          <w:sz w:val="20"/>
          <w:szCs w:val="20"/>
        </w:rPr>
      </w:pPr>
    </w:p>
    <w:p w:rsidR="007826BB" w:rsidRDefault="007826BB" w14:paraId="4E7210D9" w14:textId="77777777">
      <w:pPr>
        <w:spacing w:line="200" w:lineRule="exact"/>
        <w:rPr>
          <w:sz w:val="20"/>
          <w:szCs w:val="20"/>
        </w:rPr>
      </w:pPr>
    </w:p>
    <w:p w:rsidR="007826BB" w:rsidRDefault="007826BB" w14:paraId="4E7210DA" w14:textId="77777777">
      <w:pPr>
        <w:spacing w:line="200" w:lineRule="exact"/>
        <w:rPr>
          <w:sz w:val="20"/>
          <w:szCs w:val="20"/>
        </w:rPr>
      </w:pPr>
    </w:p>
    <w:p w:rsidR="007826BB" w:rsidRDefault="007826BB" w14:paraId="4E7210DB" w14:textId="77777777">
      <w:pPr>
        <w:spacing w:line="200" w:lineRule="exact"/>
        <w:rPr>
          <w:sz w:val="20"/>
          <w:szCs w:val="20"/>
        </w:rPr>
      </w:pPr>
    </w:p>
    <w:p w:rsidR="007826BB" w:rsidRDefault="007826BB" w14:paraId="4E7210DC" w14:textId="77777777">
      <w:pPr>
        <w:spacing w:line="200" w:lineRule="exact"/>
        <w:rPr>
          <w:sz w:val="20"/>
          <w:szCs w:val="20"/>
        </w:rPr>
      </w:pPr>
    </w:p>
    <w:p w:rsidR="007826BB" w:rsidRDefault="007826BB" w14:paraId="4E7210DD" w14:textId="77777777">
      <w:pPr>
        <w:spacing w:line="200" w:lineRule="exact"/>
        <w:rPr>
          <w:sz w:val="20"/>
          <w:szCs w:val="20"/>
        </w:rPr>
      </w:pPr>
    </w:p>
    <w:p w:rsidR="007826BB" w:rsidRDefault="007826BB" w14:paraId="4E7210DE" w14:textId="77777777">
      <w:pPr>
        <w:spacing w:line="200" w:lineRule="exact"/>
        <w:rPr>
          <w:sz w:val="20"/>
          <w:szCs w:val="20"/>
        </w:rPr>
      </w:pPr>
    </w:p>
    <w:p w:rsidR="007826BB" w:rsidRDefault="007826BB" w14:paraId="4E7210DF" w14:textId="77777777">
      <w:pPr>
        <w:spacing w:line="200" w:lineRule="exact"/>
        <w:rPr>
          <w:sz w:val="20"/>
          <w:szCs w:val="20"/>
        </w:rPr>
      </w:pPr>
    </w:p>
    <w:p w:rsidR="007826BB" w:rsidRDefault="007826BB" w14:paraId="4E7210E0" w14:textId="77777777">
      <w:pPr>
        <w:spacing w:line="200" w:lineRule="exact"/>
        <w:rPr>
          <w:sz w:val="20"/>
          <w:szCs w:val="20"/>
        </w:rPr>
      </w:pPr>
    </w:p>
    <w:p w:rsidR="007826BB" w:rsidRDefault="007826BB" w14:paraId="4E7210E1" w14:textId="77777777">
      <w:pPr>
        <w:spacing w:line="200" w:lineRule="exact"/>
        <w:rPr>
          <w:sz w:val="20"/>
          <w:szCs w:val="20"/>
        </w:rPr>
      </w:pPr>
    </w:p>
    <w:p w:rsidR="007826BB" w:rsidRDefault="007826BB" w14:paraId="4E7210E2" w14:textId="77777777">
      <w:pPr>
        <w:spacing w:line="200" w:lineRule="exact"/>
        <w:rPr>
          <w:sz w:val="20"/>
          <w:szCs w:val="20"/>
        </w:rPr>
      </w:pPr>
    </w:p>
    <w:p w:rsidR="007826BB" w:rsidRDefault="007826BB" w14:paraId="4E7210E3" w14:textId="77777777">
      <w:pPr>
        <w:spacing w:line="200" w:lineRule="exact"/>
        <w:rPr>
          <w:sz w:val="20"/>
          <w:szCs w:val="20"/>
        </w:rPr>
      </w:pPr>
    </w:p>
    <w:p w:rsidR="007826BB" w:rsidRDefault="007826BB" w14:paraId="4E7210ED" w14:textId="77777777">
      <w:pPr>
        <w:spacing w:line="200" w:lineRule="exact"/>
        <w:rPr>
          <w:sz w:val="20"/>
          <w:szCs w:val="20"/>
        </w:rPr>
      </w:pPr>
    </w:p>
    <w:p w:rsidR="007826BB" w:rsidRDefault="007826BB" w14:paraId="4E7210EE" w14:textId="77777777">
      <w:pPr>
        <w:spacing w:line="200" w:lineRule="exact"/>
        <w:rPr>
          <w:sz w:val="20"/>
          <w:szCs w:val="20"/>
        </w:rPr>
      </w:pPr>
    </w:p>
    <w:p w:rsidR="007826BB" w:rsidRDefault="007826BB" w14:paraId="4E7210EF" w14:textId="77777777">
      <w:pPr>
        <w:spacing w:line="200" w:lineRule="exact"/>
        <w:rPr>
          <w:sz w:val="20"/>
          <w:szCs w:val="20"/>
        </w:rPr>
      </w:pPr>
    </w:p>
    <w:p w:rsidR="007826BB" w:rsidRDefault="007826BB" w14:paraId="4E7210F0" w14:textId="77777777">
      <w:pPr>
        <w:spacing w:line="200" w:lineRule="exact"/>
        <w:rPr>
          <w:sz w:val="20"/>
          <w:szCs w:val="20"/>
        </w:rPr>
      </w:pPr>
    </w:p>
    <w:p w:rsidR="007826BB" w:rsidRDefault="007826BB" w14:paraId="4E7210F1" w14:textId="77777777">
      <w:pPr>
        <w:spacing w:line="200" w:lineRule="exact"/>
        <w:rPr>
          <w:sz w:val="20"/>
          <w:szCs w:val="20"/>
        </w:rPr>
      </w:pPr>
    </w:p>
    <w:p w:rsidR="007826BB" w:rsidRDefault="007826BB" w14:paraId="4E7210F2" w14:textId="77777777">
      <w:pPr>
        <w:spacing w:line="31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7826BB" w14:paraId="4E7210F6" w14:textId="77777777">
        <w:trPr>
          <w:trHeight w:val="161"/>
        </w:trPr>
        <w:tc>
          <w:tcPr>
            <w:tcW w:w="2040" w:type="dxa"/>
            <w:vAlign w:val="bottom"/>
          </w:tcPr>
          <w:p w:rsidR="007826BB" w:rsidRDefault="004A45DC" w14:paraId="4E7210F3" w14:textId="77777777">
            <w:pPr>
              <w:rPr>
                <w:sz w:val="20"/>
                <w:szCs w:val="20"/>
              </w:rPr>
            </w:pPr>
            <w:r>
              <w:rPr>
                <w:rFonts w:ascii="Arial" w:hAnsi="Arial" w:eastAsia="Arial" w:cs="Arial"/>
                <w:sz w:val="14"/>
                <w:szCs w:val="14"/>
              </w:rPr>
              <w:t>PPL.B243</w:t>
            </w:r>
          </w:p>
        </w:tc>
        <w:tc>
          <w:tcPr>
            <w:tcW w:w="6900" w:type="dxa"/>
            <w:vAlign w:val="bottom"/>
          </w:tcPr>
          <w:p w:rsidR="007826BB" w:rsidRDefault="004A45DC" w14:paraId="4E7210F4" w14:textId="77777777">
            <w:pPr>
              <w:ind w:right="210"/>
              <w:jc w:val="center"/>
              <w:rPr>
                <w:sz w:val="20"/>
                <w:szCs w:val="20"/>
              </w:rPr>
            </w:pPr>
            <w:r>
              <w:rPr>
                <w:rFonts w:ascii="Arial" w:hAnsi="Arial" w:eastAsia="Arial" w:cs="Arial"/>
                <w:w w:val="99"/>
                <w:sz w:val="14"/>
                <w:szCs w:val="14"/>
              </w:rPr>
              <w:t>Organise your work to meet a dough production schedule in a</w:t>
            </w:r>
          </w:p>
        </w:tc>
        <w:tc>
          <w:tcPr>
            <w:tcW w:w="1760" w:type="dxa"/>
            <w:vAlign w:val="bottom"/>
          </w:tcPr>
          <w:p w:rsidR="007826BB" w:rsidRDefault="004A45DC" w14:paraId="4E7210F5" w14:textId="77777777">
            <w:pPr>
              <w:jc w:val="right"/>
              <w:rPr>
                <w:sz w:val="20"/>
                <w:szCs w:val="20"/>
              </w:rPr>
            </w:pPr>
            <w:r>
              <w:rPr>
                <w:rFonts w:ascii="Times" w:hAnsi="Times" w:eastAsia="Times" w:cs="Times"/>
                <w:sz w:val="14"/>
                <w:szCs w:val="14"/>
              </w:rPr>
              <w:t>3</w:t>
            </w:r>
          </w:p>
        </w:tc>
      </w:tr>
      <w:tr w:rsidR="007826BB" w14:paraId="4E7210FA" w14:textId="77777777">
        <w:trPr>
          <w:trHeight w:val="188"/>
        </w:trPr>
        <w:tc>
          <w:tcPr>
            <w:tcW w:w="2040" w:type="dxa"/>
            <w:vAlign w:val="bottom"/>
          </w:tcPr>
          <w:p w:rsidR="007826BB" w:rsidRDefault="007826BB" w14:paraId="4E7210F7" w14:textId="77777777">
            <w:pPr>
              <w:rPr>
                <w:sz w:val="16"/>
                <w:szCs w:val="16"/>
              </w:rPr>
            </w:pPr>
          </w:p>
        </w:tc>
        <w:tc>
          <w:tcPr>
            <w:tcW w:w="6900" w:type="dxa"/>
            <w:vAlign w:val="bottom"/>
          </w:tcPr>
          <w:p w:rsidR="007826BB" w:rsidRDefault="004A45DC" w14:paraId="4E7210F8" w14:textId="77777777">
            <w:pPr>
              <w:ind w:right="210"/>
              <w:jc w:val="center"/>
              <w:rPr>
                <w:sz w:val="20"/>
                <w:szCs w:val="20"/>
              </w:rPr>
            </w:pPr>
            <w:r>
              <w:rPr>
                <w:rFonts w:ascii="Arial" w:hAnsi="Arial" w:eastAsia="Arial" w:cs="Arial"/>
                <w:w w:val="99"/>
                <w:sz w:val="14"/>
                <w:szCs w:val="14"/>
              </w:rPr>
              <w:t>retail organisation</w:t>
            </w:r>
          </w:p>
        </w:tc>
        <w:tc>
          <w:tcPr>
            <w:tcW w:w="1760" w:type="dxa"/>
            <w:vAlign w:val="bottom"/>
          </w:tcPr>
          <w:p w:rsidR="007826BB" w:rsidRDefault="007826BB" w14:paraId="4E7210F9" w14:textId="77777777">
            <w:pPr>
              <w:rPr>
                <w:sz w:val="16"/>
                <w:szCs w:val="16"/>
              </w:rPr>
            </w:pPr>
          </w:p>
        </w:tc>
      </w:tr>
    </w:tbl>
    <w:p w:rsidR="007826BB" w:rsidRDefault="007826BB" w14:paraId="4E7210FB" w14:textId="77777777">
      <w:pPr>
        <w:sectPr w:rsidR="007826BB">
          <w:type w:val="continuous"/>
          <w:pgSz w:w="11900" w:h="16840" w:orient="portrait"/>
          <w:pgMar w:top="811" w:right="600" w:bottom="0" w:left="600" w:header="0" w:footer="0" w:gutter="0"/>
          <w:cols w:equalWidth="0" w:space="720">
            <w:col w:w="10700"/>
          </w:cols>
        </w:sectPr>
      </w:pPr>
    </w:p>
    <w:p w:rsidR="007826BB" w:rsidRDefault="004A45DC" w14:paraId="4E7210FC" w14:textId="77777777">
      <w:pPr>
        <w:ind w:left="160"/>
        <w:rPr>
          <w:sz w:val="20"/>
          <w:szCs w:val="20"/>
        </w:rPr>
      </w:pPr>
      <w:r>
        <w:rPr>
          <w:rFonts w:ascii="Arial" w:hAnsi="Arial" w:eastAsia="Arial" w:cs="Arial"/>
          <w:noProof/>
          <w:sz w:val="24"/>
          <w:szCs w:val="24"/>
        </w:rPr>
        <w:drawing>
          <wp:anchor distT="0" distB="0" distL="114300" distR="114300" simplePos="0" relativeHeight="251659264" behindDoc="1" locked="0" layoutInCell="0" allowOverlap="1" wp14:anchorId="4E7211BF" wp14:editId="4E7211C0">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PPL.B243</w:t>
      </w:r>
    </w:p>
    <w:p w:rsidR="007826BB" w:rsidRDefault="007826BB" w14:paraId="4E7210FD" w14:textId="77777777">
      <w:pPr>
        <w:spacing w:line="200" w:lineRule="exact"/>
        <w:rPr>
          <w:sz w:val="20"/>
          <w:szCs w:val="20"/>
        </w:rPr>
      </w:pPr>
    </w:p>
    <w:p w:rsidR="007826BB" w:rsidRDefault="007826BB" w14:paraId="4E7210FE" w14:textId="77777777">
      <w:pPr>
        <w:spacing w:line="200" w:lineRule="exact"/>
        <w:rPr>
          <w:sz w:val="20"/>
          <w:szCs w:val="20"/>
        </w:rPr>
      </w:pPr>
    </w:p>
    <w:p w:rsidR="007826BB" w:rsidRDefault="007826BB" w14:paraId="4E7210FF" w14:textId="77777777">
      <w:pPr>
        <w:spacing w:line="204" w:lineRule="exact"/>
        <w:rPr>
          <w:sz w:val="20"/>
          <w:szCs w:val="20"/>
        </w:rPr>
      </w:pPr>
    </w:p>
    <w:p w:rsidR="007826BB" w:rsidRDefault="004A45DC" w14:paraId="4E721100" w14:textId="77777777">
      <w:pPr>
        <w:spacing w:line="251" w:lineRule="auto"/>
        <w:ind w:left="160" w:right="3400"/>
        <w:rPr>
          <w:sz w:val="20"/>
          <w:szCs w:val="20"/>
        </w:rPr>
      </w:pPr>
      <w:r>
        <w:rPr>
          <w:rFonts w:ascii="Arial" w:hAnsi="Arial" w:eastAsia="Arial" w:cs="Arial"/>
          <w:sz w:val="24"/>
          <w:szCs w:val="24"/>
        </w:rPr>
        <w:t>Organise your work to meet a dough production schedule in a retail organisation</w:t>
      </w:r>
    </w:p>
    <w:p w:rsidR="007826BB" w:rsidRDefault="004A45DC" w14:paraId="4E721101"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4E7211C1" wp14:editId="4E7211C2">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xmlns:pic="http://schemas.openxmlformats.org/drawingml/2006/picture" xmlns:a="http://schemas.openxmlformats.org/drawingml/2006/main">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58413D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7826BB" w:rsidRDefault="007826BB" w14:paraId="4E721102" w14:textId="77777777">
      <w:pPr>
        <w:spacing w:line="200" w:lineRule="exact"/>
        <w:rPr>
          <w:sz w:val="20"/>
          <w:szCs w:val="20"/>
        </w:rPr>
      </w:pPr>
    </w:p>
    <w:p w:rsidR="007826BB" w:rsidRDefault="007826BB" w14:paraId="4E721103" w14:textId="77777777">
      <w:pPr>
        <w:spacing w:line="239" w:lineRule="exact"/>
        <w:rPr>
          <w:sz w:val="20"/>
          <w:szCs w:val="20"/>
        </w:rPr>
      </w:pPr>
    </w:p>
    <w:p w:rsidR="007826BB" w:rsidRDefault="004A45DC" w14:paraId="4E721104" w14:textId="77777777">
      <w:pPr>
        <w:tabs>
          <w:tab w:val="left" w:pos="2760"/>
        </w:tabs>
        <w:ind w:left="160"/>
        <w:rPr>
          <w:sz w:val="20"/>
          <w:szCs w:val="20"/>
        </w:rPr>
      </w:pPr>
      <w:r>
        <w:rPr>
          <w:rFonts w:ascii="Arial" w:hAnsi="Arial" w:eastAsia="Arial" w:cs="Arial"/>
          <w:b/>
          <w:bCs/>
          <w:color w:val="5979CD"/>
          <w:sz w:val="26"/>
          <w:szCs w:val="26"/>
        </w:rPr>
        <w:t>Glossary</w:t>
      </w:r>
      <w:r>
        <w:rPr>
          <w:sz w:val="20"/>
          <w:szCs w:val="20"/>
        </w:rPr>
        <w:tab/>
      </w:r>
      <w:r>
        <w:rPr>
          <w:rFonts w:ascii="Arial" w:hAnsi="Arial" w:eastAsia="Arial" w:cs="Arial"/>
          <w:b/>
          <w:bCs/>
          <w:sz w:val="24"/>
          <w:szCs w:val="24"/>
        </w:rPr>
        <w:t>Dough:</w:t>
      </w:r>
    </w:p>
    <w:p w:rsidR="007826BB" w:rsidRDefault="007826BB" w14:paraId="4E721105" w14:textId="77777777">
      <w:pPr>
        <w:spacing w:line="80" w:lineRule="exact"/>
        <w:rPr>
          <w:sz w:val="20"/>
          <w:szCs w:val="20"/>
        </w:rPr>
      </w:pPr>
    </w:p>
    <w:p w:rsidR="007826BB" w:rsidRDefault="004A45DC" w14:paraId="4E721106" w14:textId="77777777">
      <w:pPr>
        <w:ind w:left="2780"/>
        <w:rPr>
          <w:sz w:val="20"/>
          <w:szCs w:val="20"/>
        </w:rPr>
      </w:pPr>
      <w:r>
        <w:rPr>
          <w:rFonts w:ascii="Arial" w:hAnsi="Arial" w:eastAsia="Arial" w:cs="Arial"/>
          <w:sz w:val="24"/>
          <w:szCs w:val="24"/>
        </w:rPr>
        <w:t>Common types of fermented dough include those used for:</w:t>
      </w:r>
    </w:p>
    <w:p w:rsidR="007826BB" w:rsidRDefault="007826BB" w14:paraId="4E721107" w14:textId="77777777">
      <w:pPr>
        <w:spacing w:line="69" w:lineRule="exact"/>
        <w:rPr>
          <w:sz w:val="20"/>
          <w:szCs w:val="20"/>
        </w:rPr>
      </w:pPr>
    </w:p>
    <w:p w:rsidR="007826BB" w:rsidRDefault="004A45DC" w14:paraId="4E721108"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bread</w:t>
      </w:r>
    </w:p>
    <w:p w:rsidR="007826BB" w:rsidRDefault="007826BB" w14:paraId="4E721109" w14:textId="77777777">
      <w:pPr>
        <w:spacing w:line="84" w:lineRule="exact"/>
        <w:rPr>
          <w:rFonts w:ascii="Arial" w:hAnsi="Arial" w:eastAsia="Arial" w:cs="Arial"/>
          <w:sz w:val="24"/>
          <w:szCs w:val="24"/>
        </w:rPr>
      </w:pPr>
    </w:p>
    <w:p w:rsidR="007826BB" w:rsidRDefault="004A45DC" w14:paraId="4E72110A"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plain and fruited buns</w:t>
      </w:r>
    </w:p>
    <w:p w:rsidR="007826BB" w:rsidRDefault="007826BB" w14:paraId="4E72110B" w14:textId="77777777">
      <w:pPr>
        <w:spacing w:line="84" w:lineRule="exact"/>
        <w:rPr>
          <w:rFonts w:ascii="Arial" w:hAnsi="Arial" w:eastAsia="Arial" w:cs="Arial"/>
          <w:sz w:val="24"/>
          <w:szCs w:val="24"/>
        </w:rPr>
      </w:pPr>
    </w:p>
    <w:p w:rsidR="007826BB" w:rsidRDefault="004A45DC" w14:paraId="4E72110C"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Danish pastries</w:t>
      </w:r>
    </w:p>
    <w:p w:rsidR="007826BB" w:rsidRDefault="007826BB" w14:paraId="4E72110D" w14:textId="77777777">
      <w:pPr>
        <w:spacing w:line="84" w:lineRule="exact"/>
        <w:rPr>
          <w:rFonts w:ascii="Arial" w:hAnsi="Arial" w:eastAsia="Arial" w:cs="Arial"/>
          <w:sz w:val="24"/>
          <w:szCs w:val="24"/>
        </w:rPr>
      </w:pPr>
    </w:p>
    <w:p w:rsidR="007826BB" w:rsidRDefault="004A45DC" w14:paraId="4E72110E"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croissants</w:t>
      </w:r>
    </w:p>
    <w:p w:rsidR="007826BB" w:rsidRDefault="007826BB" w14:paraId="4E72110F" w14:textId="77777777">
      <w:pPr>
        <w:spacing w:line="84" w:lineRule="exact"/>
        <w:rPr>
          <w:sz w:val="20"/>
          <w:szCs w:val="20"/>
        </w:rPr>
      </w:pPr>
    </w:p>
    <w:p w:rsidR="007826BB" w:rsidRDefault="004A45DC" w14:paraId="4E721110" w14:textId="77777777">
      <w:pPr>
        <w:ind w:right="1200"/>
        <w:jc w:val="right"/>
        <w:rPr>
          <w:sz w:val="20"/>
          <w:szCs w:val="20"/>
        </w:rPr>
      </w:pPr>
      <w:r>
        <w:rPr>
          <w:rFonts w:ascii="Arial" w:hAnsi="Arial" w:eastAsia="Arial" w:cs="Arial"/>
          <w:sz w:val="24"/>
          <w:szCs w:val="24"/>
        </w:rPr>
        <w:t>Common types of non-fermented dough include those used for:</w:t>
      </w:r>
    </w:p>
    <w:p w:rsidR="007826BB" w:rsidRDefault="007826BB" w14:paraId="4E721111" w14:textId="77777777">
      <w:pPr>
        <w:spacing w:line="84" w:lineRule="exact"/>
        <w:rPr>
          <w:sz w:val="20"/>
          <w:szCs w:val="20"/>
        </w:rPr>
      </w:pPr>
    </w:p>
    <w:p w:rsidR="007826BB" w:rsidRDefault="004A45DC" w14:paraId="4E721112"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puff pastry</w:t>
      </w:r>
    </w:p>
    <w:p w:rsidR="007826BB" w:rsidRDefault="007826BB" w14:paraId="4E721113" w14:textId="77777777">
      <w:pPr>
        <w:spacing w:line="84" w:lineRule="exact"/>
        <w:rPr>
          <w:rFonts w:ascii="Arial" w:hAnsi="Arial" w:eastAsia="Arial" w:cs="Arial"/>
          <w:sz w:val="24"/>
          <w:szCs w:val="24"/>
        </w:rPr>
      </w:pPr>
    </w:p>
    <w:p w:rsidR="007826BB" w:rsidRDefault="004A45DC" w14:paraId="4E721114"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scones</w:t>
      </w:r>
    </w:p>
    <w:p w:rsidR="007826BB" w:rsidRDefault="007826BB" w14:paraId="4E721115" w14:textId="77777777">
      <w:pPr>
        <w:spacing w:line="84" w:lineRule="exact"/>
        <w:rPr>
          <w:rFonts w:ascii="Arial" w:hAnsi="Arial" w:eastAsia="Arial" w:cs="Arial"/>
          <w:sz w:val="24"/>
          <w:szCs w:val="24"/>
        </w:rPr>
      </w:pPr>
    </w:p>
    <w:p w:rsidR="007826BB" w:rsidRDefault="004A45DC" w14:paraId="4E721116"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biscuits</w:t>
      </w:r>
    </w:p>
    <w:p w:rsidR="007826BB" w:rsidRDefault="007826BB" w14:paraId="4E721117" w14:textId="77777777">
      <w:pPr>
        <w:sectPr w:rsidR="007826BB">
          <w:pgSz w:w="11900" w:h="16840" w:orient="portrait"/>
          <w:pgMar w:top="811" w:right="600" w:bottom="0" w:left="600" w:header="0" w:footer="0" w:gutter="0"/>
          <w:cols w:equalWidth="0" w:space="720">
            <w:col w:w="10700"/>
          </w:cols>
        </w:sectPr>
      </w:pPr>
    </w:p>
    <w:p w:rsidR="007826BB" w:rsidRDefault="007826BB" w14:paraId="4E721118" w14:textId="77777777">
      <w:pPr>
        <w:spacing w:line="200" w:lineRule="exact"/>
        <w:rPr>
          <w:sz w:val="20"/>
          <w:szCs w:val="20"/>
        </w:rPr>
      </w:pPr>
    </w:p>
    <w:p w:rsidR="007826BB" w:rsidRDefault="007826BB" w14:paraId="4E721119" w14:textId="77777777">
      <w:pPr>
        <w:spacing w:line="200" w:lineRule="exact"/>
        <w:rPr>
          <w:sz w:val="20"/>
          <w:szCs w:val="20"/>
        </w:rPr>
      </w:pPr>
    </w:p>
    <w:p w:rsidR="007826BB" w:rsidRDefault="007826BB" w14:paraId="4E72111A" w14:textId="77777777">
      <w:pPr>
        <w:spacing w:line="200" w:lineRule="exact"/>
        <w:rPr>
          <w:sz w:val="20"/>
          <w:szCs w:val="20"/>
        </w:rPr>
      </w:pPr>
    </w:p>
    <w:p w:rsidR="007826BB" w:rsidRDefault="007826BB" w14:paraId="4E72111B" w14:textId="77777777">
      <w:pPr>
        <w:spacing w:line="200" w:lineRule="exact"/>
        <w:rPr>
          <w:sz w:val="20"/>
          <w:szCs w:val="20"/>
        </w:rPr>
      </w:pPr>
    </w:p>
    <w:p w:rsidR="007826BB" w:rsidRDefault="007826BB" w14:paraId="4E72111C" w14:textId="77777777">
      <w:pPr>
        <w:spacing w:line="200" w:lineRule="exact"/>
        <w:rPr>
          <w:sz w:val="20"/>
          <w:szCs w:val="20"/>
        </w:rPr>
      </w:pPr>
    </w:p>
    <w:p w:rsidR="007826BB" w:rsidRDefault="007826BB" w14:paraId="4E72111D" w14:textId="77777777">
      <w:pPr>
        <w:spacing w:line="200" w:lineRule="exact"/>
        <w:rPr>
          <w:sz w:val="20"/>
          <w:szCs w:val="20"/>
        </w:rPr>
      </w:pPr>
    </w:p>
    <w:p w:rsidR="007826BB" w:rsidRDefault="007826BB" w14:paraId="4E72111E" w14:textId="77777777">
      <w:pPr>
        <w:spacing w:line="200" w:lineRule="exact"/>
        <w:rPr>
          <w:sz w:val="20"/>
          <w:szCs w:val="20"/>
        </w:rPr>
      </w:pPr>
    </w:p>
    <w:p w:rsidR="007826BB" w:rsidRDefault="007826BB" w14:paraId="4E72111F" w14:textId="77777777">
      <w:pPr>
        <w:spacing w:line="200" w:lineRule="exact"/>
        <w:rPr>
          <w:sz w:val="20"/>
          <w:szCs w:val="20"/>
        </w:rPr>
      </w:pPr>
    </w:p>
    <w:p w:rsidR="007826BB" w:rsidRDefault="007826BB" w14:paraId="4E721120" w14:textId="77777777">
      <w:pPr>
        <w:spacing w:line="200" w:lineRule="exact"/>
        <w:rPr>
          <w:sz w:val="20"/>
          <w:szCs w:val="20"/>
        </w:rPr>
      </w:pPr>
    </w:p>
    <w:p w:rsidR="007826BB" w:rsidRDefault="007826BB" w14:paraId="4E721121" w14:textId="77777777">
      <w:pPr>
        <w:spacing w:line="200" w:lineRule="exact"/>
        <w:rPr>
          <w:sz w:val="20"/>
          <w:szCs w:val="20"/>
        </w:rPr>
      </w:pPr>
    </w:p>
    <w:p w:rsidR="007826BB" w:rsidRDefault="007826BB" w14:paraId="4E721122" w14:textId="77777777">
      <w:pPr>
        <w:spacing w:line="200" w:lineRule="exact"/>
        <w:rPr>
          <w:sz w:val="20"/>
          <w:szCs w:val="20"/>
        </w:rPr>
      </w:pPr>
    </w:p>
    <w:p w:rsidR="007826BB" w:rsidRDefault="007826BB" w14:paraId="4E721123" w14:textId="77777777">
      <w:pPr>
        <w:spacing w:line="200" w:lineRule="exact"/>
        <w:rPr>
          <w:sz w:val="20"/>
          <w:szCs w:val="20"/>
        </w:rPr>
      </w:pPr>
    </w:p>
    <w:p w:rsidR="007826BB" w:rsidRDefault="007826BB" w14:paraId="4E721124" w14:textId="77777777">
      <w:pPr>
        <w:spacing w:line="200" w:lineRule="exact"/>
        <w:rPr>
          <w:sz w:val="20"/>
          <w:szCs w:val="20"/>
        </w:rPr>
      </w:pPr>
    </w:p>
    <w:p w:rsidR="007826BB" w:rsidRDefault="007826BB" w14:paraId="4E721125" w14:textId="77777777">
      <w:pPr>
        <w:spacing w:line="200" w:lineRule="exact"/>
        <w:rPr>
          <w:sz w:val="20"/>
          <w:szCs w:val="20"/>
        </w:rPr>
      </w:pPr>
    </w:p>
    <w:p w:rsidR="007826BB" w:rsidRDefault="007826BB" w14:paraId="4E721126" w14:textId="77777777">
      <w:pPr>
        <w:spacing w:line="200" w:lineRule="exact"/>
        <w:rPr>
          <w:sz w:val="20"/>
          <w:szCs w:val="20"/>
        </w:rPr>
      </w:pPr>
    </w:p>
    <w:p w:rsidR="007826BB" w:rsidRDefault="007826BB" w14:paraId="4E721127" w14:textId="77777777">
      <w:pPr>
        <w:spacing w:line="200" w:lineRule="exact"/>
        <w:rPr>
          <w:sz w:val="20"/>
          <w:szCs w:val="20"/>
        </w:rPr>
      </w:pPr>
    </w:p>
    <w:p w:rsidR="007826BB" w:rsidRDefault="007826BB" w14:paraId="4E721128" w14:textId="77777777">
      <w:pPr>
        <w:spacing w:line="200" w:lineRule="exact"/>
        <w:rPr>
          <w:sz w:val="20"/>
          <w:szCs w:val="20"/>
        </w:rPr>
      </w:pPr>
    </w:p>
    <w:p w:rsidR="007826BB" w:rsidRDefault="007826BB" w14:paraId="4E721129" w14:textId="77777777">
      <w:pPr>
        <w:spacing w:line="200" w:lineRule="exact"/>
        <w:rPr>
          <w:sz w:val="20"/>
          <w:szCs w:val="20"/>
        </w:rPr>
      </w:pPr>
    </w:p>
    <w:p w:rsidR="007826BB" w:rsidRDefault="007826BB" w14:paraId="4E72112A" w14:textId="77777777">
      <w:pPr>
        <w:spacing w:line="200" w:lineRule="exact"/>
        <w:rPr>
          <w:sz w:val="20"/>
          <w:szCs w:val="20"/>
        </w:rPr>
      </w:pPr>
    </w:p>
    <w:p w:rsidR="007826BB" w:rsidRDefault="007826BB" w14:paraId="4E72112B" w14:textId="77777777">
      <w:pPr>
        <w:spacing w:line="200" w:lineRule="exact"/>
        <w:rPr>
          <w:sz w:val="20"/>
          <w:szCs w:val="20"/>
        </w:rPr>
      </w:pPr>
    </w:p>
    <w:p w:rsidR="007826BB" w:rsidRDefault="007826BB" w14:paraId="4E72112C" w14:textId="77777777">
      <w:pPr>
        <w:spacing w:line="200" w:lineRule="exact"/>
        <w:rPr>
          <w:sz w:val="20"/>
          <w:szCs w:val="20"/>
        </w:rPr>
      </w:pPr>
    </w:p>
    <w:p w:rsidR="007826BB" w:rsidRDefault="007826BB" w14:paraId="4E72112D" w14:textId="77777777">
      <w:pPr>
        <w:spacing w:line="200" w:lineRule="exact"/>
        <w:rPr>
          <w:sz w:val="20"/>
          <w:szCs w:val="20"/>
        </w:rPr>
      </w:pPr>
    </w:p>
    <w:p w:rsidR="007826BB" w:rsidRDefault="007826BB" w14:paraId="4E72112E" w14:textId="77777777">
      <w:pPr>
        <w:spacing w:line="200" w:lineRule="exact"/>
        <w:rPr>
          <w:sz w:val="20"/>
          <w:szCs w:val="20"/>
        </w:rPr>
      </w:pPr>
    </w:p>
    <w:p w:rsidR="007826BB" w:rsidRDefault="007826BB" w14:paraId="4E72112F" w14:textId="77777777">
      <w:pPr>
        <w:spacing w:line="200" w:lineRule="exact"/>
        <w:rPr>
          <w:sz w:val="20"/>
          <w:szCs w:val="20"/>
        </w:rPr>
      </w:pPr>
    </w:p>
    <w:p w:rsidR="007826BB" w:rsidRDefault="007826BB" w14:paraId="4E721130" w14:textId="77777777">
      <w:pPr>
        <w:spacing w:line="200" w:lineRule="exact"/>
        <w:rPr>
          <w:sz w:val="20"/>
          <w:szCs w:val="20"/>
        </w:rPr>
      </w:pPr>
    </w:p>
    <w:p w:rsidR="007826BB" w:rsidRDefault="007826BB" w14:paraId="4E721131" w14:textId="77777777">
      <w:pPr>
        <w:spacing w:line="200" w:lineRule="exact"/>
        <w:rPr>
          <w:sz w:val="20"/>
          <w:szCs w:val="20"/>
        </w:rPr>
      </w:pPr>
    </w:p>
    <w:p w:rsidR="007826BB" w:rsidRDefault="007826BB" w14:paraId="4E721132" w14:textId="77777777">
      <w:pPr>
        <w:spacing w:line="200" w:lineRule="exact"/>
        <w:rPr>
          <w:sz w:val="20"/>
          <w:szCs w:val="20"/>
        </w:rPr>
      </w:pPr>
    </w:p>
    <w:p w:rsidR="007826BB" w:rsidRDefault="007826BB" w14:paraId="4E721133" w14:textId="77777777">
      <w:pPr>
        <w:spacing w:line="200" w:lineRule="exact"/>
        <w:rPr>
          <w:sz w:val="20"/>
          <w:szCs w:val="20"/>
        </w:rPr>
      </w:pPr>
    </w:p>
    <w:p w:rsidR="007826BB" w:rsidRDefault="007826BB" w14:paraId="4E721134" w14:textId="77777777">
      <w:pPr>
        <w:spacing w:line="200" w:lineRule="exact"/>
        <w:rPr>
          <w:sz w:val="20"/>
          <w:szCs w:val="20"/>
        </w:rPr>
      </w:pPr>
    </w:p>
    <w:p w:rsidR="007826BB" w:rsidRDefault="007826BB" w14:paraId="4E721135" w14:textId="77777777">
      <w:pPr>
        <w:spacing w:line="200" w:lineRule="exact"/>
        <w:rPr>
          <w:sz w:val="20"/>
          <w:szCs w:val="20"/>
        </w:rPr>
      </w:pPr>
    </w:p>
    <w:p w:rsidR="007826BB" w:rsidRDefault="007826BB" w14:paraId="4E721136" w14:textId="77777777">
      <w:pPr>
        <w:spacing w:line="200" w:lineRule="exact"/>
        <w:rPr>
          <w:sz w:val="20"/>
          <w:szCs w:val="20"/>
        </w:rPr>
      </w:pPr>
    </w:p>
    <w:p w:rsidR="007826BB" w:rsidRDefault="007826BB" w14:paraId="4E721137" w14:textId="77777777">
      <w:pPr>
        <w:spacing w:line="200" w:lineRule="exact"/>
        <w:rPr>
          <w:sz w:val="20"/>
          <w:szCs w:val="20"/>
        </w:rPr>
      </w:pPr>
    </w:p>
    <w:p w:rsidR="007826BB" w:rsidRDefault="007826BB" w14:paraId="4E721138" w14:textId="77777777">
      <w:pPr>
        <w:spacing w:line="200" w:lineRule="exact"/>
        <w:rPr>
          <w:sz w:val="20"/>
          <w:szCs w:val="20"/>
        </w:rPr>
      </w:pPr>
    </w:p>
    <w:p w:rsidR="007826BB" w:rsidRDefault="007826BB" w14:paraId="4E721139" w14:textId="77777777">
      <w:pPr>
        <w:spacing w:line="200" w:lineRule="exact"/>
        <w:rPr>
          <w:sz w:val="20"/>
          <w:szCs w:val="20"/>
        </w:rPr>
      </w:pPr>
    </w:p>
    <w:p w:rsidR="007826BB" w:rsidRDefault="007826BB" w14:paraId="4E72113A" w14:textId="77777777">
      <w:pPr>
        <w:spacing w:line="200" w:lineRule="exact"/>
        <w:rPr>
          <w:sz w:val="20"/>
          <w:szCs w:val="20"/>
        </w:rPr>
      </w:pPr>
    </w:p>
    <w:p w:rsidR="007826BB" w:rsidRDefault="007826BB" w14:paraId="4E72113B" w14:textId="77777777">
      <w:pPr>
        <w:spacing w:line="200" w:lineRule="exact"/>
        <w:rPr>
          <w:sz w:val="20"/>
          <w:szCs w:val="20"/>
        </w:rPr>
      </w:pPr>
    </w:p>
    <w:p w:rsidR="007826BB" w:rsidRDefault="007826BB" w14:paraId="4E72113C" w14:textId="77777777">
      <w:pPr>
        <w:spacing w:line="200" w:lineRule="exact"/>
        <w:rPr>
          <w:sz w:val="20"/>
          <w:szCs w:val="20"/>
        </w:rPr>
      </w:pPr>
    </w:p>
    <w:p w:rsidR="007826BB" w:rsidRDefault="007826BB" w14:paraId="4E72113D" w14:textId="77777777">
      <w:pPr>
        <w:spacing w:line="200" w:lineRule="exact"/>
        <w:rPr>
          <w:sz w:val="20"/>
          <w:szCs w:val="20"/>
        </w:rPr>
      </w:pPr>
    </w:p>
    <w:p w:rsidR="007826BB" w:rsidRDefault="007826BB" w14:paraId="4E721147" w14:textId="77777777">
      <w:pPr>
        <w:spacing w:line="200" w:lineRule="exact"/>
        <w:rPr>
          <w:sz w:val="20"/>
          <w:szCs w:val="20"/>
        </w:rPr>
      </w:pPr>
    </w:p>
    <w:p w:rsidR="007826BB" w:rsidRDefault="007826BB" w14:paraId="4E721148" w14:textId="77777777">
      <w:pPr>
        <w:spacing w:line="27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7826BB" w14:paraId="4E72114C" w14:textId="77777777">
        <w:trPr>
          <w:trHeight w:val="161"/>
        </w:trPr>
        <w:tc>
          <w:tcPr>
            <w:tcW w:w="2040" w:type="dxa"/>
            <w:vAlign w:val="bottom"/>
          </w:tcPr>
          <w:p w:rsidR="007826BB" w:rsidRDefault="004A45DC" w14:paraId="4E721149" w14:textId="77777777">
            <w:pPr>
              <w:rPr>
                <w:sz w:val="20"/>
                <w:szCs w:val="20"/>
              </w:rPr>
            </w:pPr>
            <w:r>
              <w:rPr>
                <w:rFonts w:ascii="Arial" w:hAnsi="Arial" w:eastAsia="Arial" w:cs="Arial"/>
                <w:sz w:val="14"/>
                <w:szCs w:val="14"/>
              </w:rPr>
              <w:t>PPL.B243</w:t>
            </w:r>
          </w:p>
        </w:tc>
        <w:tc>
          <w:tcPr>
            <w:tcW w:w="6900" w:type="dxa"/>
            <w:vAlign w:val="bottom"/>
          </w:tcPr>
          <w:p w:rsidR="007826BB" w:rsidRDefault="004A45DC" w14:paraId="4E72114A" w14:textId="77777777">
            <w:pPr>
              <w:ind w:right="210"/>
              <w:jc w:val="center"/>
              <w:rPr>
                <w:sz w:val="20"/>
                <w:szCs w:val="20"/>
              </w:rPr>
            </w:pPr>
            <w:r>
              <w:rPr>
                <w:rFonts w:ascii="Arial" w:hAnsi="Arial" w:eastAsia="Arial" w:cs="Arial"/>
                <w:w w:val="99"/>
                <w:sz w:val="14"/>
                <w:szCs w:val="14"/>
              </w:rPr>
              <w:t>Organise your work to meet a dough production schedule in a</w:t>
            </w:r>
          </w:p>
        </w:tc>
        <w:tc>
          <w:tcPr>
            <w:tcW w:w="1760" w:type="dxa"/>
            <w:vAlign w:val="bottom"/>
          </w:tcPr>
          <w:p w:rsidR="007826BB" w:rsidRDefault="004A45DC" w14:paraId="4E72114B" w14:textId="77777777">
            <w:pPr>
              <w:jc w:val="right"/>
              <w:rPr>
                <w:sz w:val="20"/>
                <w:szCs w:val="20"/>
              </w:rPr>
            </w:pPr>
            <w:r>
              <w:rPr>
                <w:rFonts w:ascii="Times" w:hAnsi="Times" w:eastAsia="Times" w:cs="Times"/>
                <w:sz w:val="14"/>
                <w:szCs w:val="14"/>
              </w:rPr>
              <w:t>4</w:t>
            </w:r>
          </w:p>
        </w:tc>
      </w:tr>
      <w:tr w:rsidR="007826BB" w14:paraId="4E721150" w14:textId="77777777">
        <w:trPr>
          <w:trHeight w:val="188"/>
        </w:trPr>
        <w:tc>
          <w:tcPr>
            <w:tcW w:w="2040" w:type="dxa"/>
            <w:vAlign w:val="bottom"/>
          </w:tcPr>
          <w:p w:rsidR="007826BB" w:rsidRDefault="007826BB" w14:paraId="4E72114D" w14:textId="77777777">
            <w:pPr>
              <w:rPr>
                <w:sz w:val="16"/>
                <w:szCs w:val="16"/>
              </w:rPr>
            </w:pPr>
          </w:p>
        </w:tc>
        <w:tc>
          <w:tcPr>
            <w:tcW w:w="6900" w:type="dxa"/>
            <w:vAlign w:val="bottom"/>
          </w:tcPr>
          <w:p w:rsidR="007826BB" w:rsidRDefault="004A45DC" w14:paraId="4E72114E" w14:textId="77777777">
            <w:pPr>
              <w:ind w:right="210"/>
              <w:jc w:val="center"/>
              <w:rPr>
                <w:sz w:val="20"/>
                <w:szCs w:val="20"/>
              </w:rPr>
            </w:pPr>
            <w:r>
              <w:rPr>
                <w:rFonts w:ascii="Arial" w:hAnsi="Arial" w:eastAsia="Arial" w:cs="Arial"/>
                <w:w w:val="99"/>
                <w:sz w:val="14"/>
                <w:szCs w:val="14"/>
              </w:rPr>
              <w:t>retail organisation</w:t>
            </w:r>
          </w:p>
        </w:tc>
        <w:tc>
          <w:tcPr>
            <w:tcW w:w="1760" w:type="dxa"/>
            <w:vAlign w:val="bottom"/>
          </w:tcPr>
          <w:p w:rsidR="007826BB" w:rsidRDefault="007826BB" w14:paraId="4E72114F" w14:textId="77777777">
            <w:pPr>
              <w:rPr>
                <w:sz w:val="16"/>
                <w:szCs w:val="16"/>
              </w:rPr>
            </w:pPr>
          </w:p>
        </w:tc>
      </w:tr>
    </w:tbl>
    <w:p w:rsidR="007826BB" w:rsidRDefault="007826BB" w14:paraId="4E721151" w14:textId="77777777">
      <w:pPr>
        <w:sectPr w:rsidR="007826BB">
          <w:type w:val="continuous"/>
          <w:pgSz w:w="11900" w:h="16840" w:orient="portrait"/>
          <w:pgMar w:top="811" w:right="600" w:bottom="0" w:left="600" w:header="0" w:footer="0" w:gutter="0"/>
          <w:cols w:equalWidth="0" w:space="720">
            <w:col w:w="10700"/>
          </w:cols>
        </w:sectPr>
      </w:pPr>
    </w:p>
    <w:p w:rsidR="007826BB" w:rsidRDefault="004A45DC" w14:paraId="4E721152" w14:textId="77777777">
      <w:pPr>
        <w:ind w:left="160"/>
        <w:rPr>
          <w:sz w:val="20"/>
          <w:szCs w:val="20"/>
        </w:rPr>
      </w:pPr>
      <w:r>
        <w:rPr>
          <w:rFonts w:ascii="Arial" w:hAnsi="Arial" w:eastAsia="Arial" w:cs="Arial"/>
          <w:noProof/>
          <w:sz w:val="24"/>
          <w:szCs w:val="24"/>
        </w:rPr>
        <w:drawing>
          <wp:anchor distT="0" distB="0" distL="114300" distR="114300" simplePos="0" relativeHeight="251661312" behindDoc="1" locked="0" layoutInCell="0" allowOverlap="1" wp14:anchorId="4E7211C3" wp14:editId="4E7211C4">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PPL.B243</w:t>
      </w:r>
    </w:p>
    <w:p w:rsidR="007826BB" w:rsidRDefault="007826BB" w14:paraId="4E721153" w14:textId="77777777">
      <w:pPr>
        <w:spacing w:line="200" w:lineRule="exact"/>
        <w:rPr>
          <w:sz w:val="20"/>
          <w:szCs w:val="20"/>
        </w:rPr>
      </w:pPr>
    </w:p>
    <w:p w:rsidR="007826BB" w:rsidRDefault="007826BB" w14:paraId="4E721154" w14:textId="77777777">
      <w:pPr>
        <w:spacing w:line="200" w:lineRule="exact"/>
        <w:rPr>
          <w:sz w:val="20"/>
          <w:szCs w:val="20"/>
        </w:rPr>
      </w:pPr>
    </w:p>
    <w:p w:rsidR="007826BB" w:rsidRDefault="007826BB" w14:paraId="4E721155" w14:textId="77777777">
      <w:pPr>
        <w:spacing w:line="204" w:lineRule="exact"/>
        <w:rPr>
          <w:sz w:val="20"/>
          <w:szCs w:val="20"/>
        </w:rPr>
      </w:pPr>
    </w:p>
    <w:p w:rsidR="007826BB" w:rsidRDefault="004A45DC" w14:paraId="4E721156" w14:textId="77777777">
      <w:pPr>
        <w:spacing w:line="251" w:lineRule="auto"/>
        <w:ind w:left="160" w:right="3400"/>
        <w:rPr>
          <w:sz w:val="20"/>
          <w:szCs w:val="20"/>
        </w:rPr>
      </w:pPr>
      <w:r>
        <w:rPr>
          <w:rFonts w:ascii="Arial" w:hAnsi="Arial" w:eastAsia="Arial" w:cs="Arial"/>
          <w:sz w:val="24"/>
          <w:szCs w:val="24"/>
        </w:rPr>
        <w:t>Organise your work to meet a dough production schedule in a retail organisation</w:t>
      </w:r>
    </w:p>
    <w:p w:rsidR="007826BB" w:rsidRDefault="004A45DC" w14:paraId="4E721157"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4E7211C5" wp14:editId="4E7211C6">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xmlns:pic="http://schemas.openxmlformats.org/drawingml/2006/picture" xmlns:a="http://schemas.openxmlformats.org/drawingml/2006/main">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2E098F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7826BB" w:rsidRDefault="007826BB" w14:paraId="4E721158" w14:textId="77777777">
      <w:pPr>
        <w:spacing w:line="200" w:lineRule="exact"/>
        <w:rPr>
          <w:sz w:val="20"/>
          <w:szCs w:val="20"/>
        </w:rPr>
      </w:pPr>
    </w:p>
    <w:p w:rsidR="007826BB" w:rsidRDefault="007826BB" w14:paraId="4E721159" w14:textId="77777777">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7826BB" w14:paraId="4E72115C" w14:textId="77777777">
        <w:trPr>
          <w:trHeight w:val="365"/>
        </w:trPr>
        <w:tc>
          <w:tcPr>
            <w:tcW w:w="2440" w:type="dxa"/>
            <w:tcBorders>
              <w:bottom w:val="single" w:color="76AFE1" w:sz="8" w:space="0"/>
            </w:tcBorders>
            <w:vAlign w:val="bottom"/>
          </w:tcPr>
          <w:p w:rsidR="007826BB" w:rsidRDefault="004A45DC" w14:paraId="4E72115A"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7826BB" w:rsidRDefault="004A45DC" w14:paraId="4E72115B" w14:textId="275EA144">
            <w:pPr>
              <w:ind w:left="220"/>
              <w:rPr>
                <w:sz w:val="20"/>
                <w:szCs w:val="20"/>
              </w:rPr>
            </w:pPr>
            <w:r>
              <w:rPr>
                <w:rFonts w:ascii="Arial" w:hAnsi="Arial" w:eastAsia="Arial" w:cs="Arial"/>
                <w:sz w:val="24"/>
                <w:szCs w:val="24"/>
              </w:rPr>
              <w:t>People 1</w:t>
            </w:r>
            <w:r w:rsidRPr="00D14AD3">
              <w:rPr>
                <w:rFonts w:ascii="Arial" w:hAnsi="Arial" w:eastAsia="Arial" w:cs="Arial"/>
                <w:sz w:val="24"/>
                <w:szCs w:val="24"/>
              </w:rPr>
              <w:t>st</w:t>
            </w:r>
            <w:ins w:author="Sally Eastland" w:date="2024-12-04T08:24:00Z" w16du:dateUtc="2024-12-04T08:24:00Z" w:id="31">
              <w:r w:rsidR="00D14AD3">
                <w:rPr>
                  <w:rFonts w:ascii="Arial" w:hAnsi="Arial" w:eastAsia="Arial" w:cs="Arial"/>
                  <w:sz w:val="24"/>
                  <w:szCs w:val="24"/>
                </w:rPr>
                <w:t xml:space="preserve"> International</w:t>
              </w:r>
            </w:ins>
          </w:p>
        </w:tc>
      </w:tr>
      <w:tr w:rsidR="007826BB" w14:paraId="4E72115F" w14:textId="77777777">
        <w:trPr>
          <w:trHeight w:val="505"/>
        </w:trPr>
        <w:tc>
          <w:tcPr>
            <w:tcW w:w="2440" w:type="dxa"/>
            <w:tcBorders>
              <w:bottom w:val="single" w:color="76AFE1" w:sz="8" w:space="0"/>
            </w:tcBorders>
            <w:vAlign w:val="bottom"/>
          </w:tcPr>
          <w:p w:rsidR="007826BB" w:rsidRDefault="004A45DC" w14:paraId="4E72115D"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7826BB" w:rsidRDefault="009E7071" w14:paraId="4E72115E" w14:textId="7C2BC723">
            <w:pPr>
              <w:ind w:left="220"/>
              <w:rPr>
                <w:sz w:val="20"/>
                <w:szCs w:val="20"/>
              </w:rPr>
            </w:pPr>
            <w:ins w:author="Sally Eastland" w:date="2024-12-04T08:25:00Z" w16du:dateUtc="2024-12-04T08:25:00Z" w:id="32">
              <w:r>
                <w:rPr>
                  <w:rFonts w:ascii="Arial" w:hAnsi="Arial" w:eastAsia="Arial" w:cs="Arial"/>
                  <w:sz w:val="24"/>
                  <w:szCs w:val="24"/>
                </w:rPr>
                <w:t>4</w:t>
              </w:r>
            </w:ins>
            <w:del w:author="Sally Eastland" w:date="2024-12-04T08:25:00Z" w16du:dateUtc="2024-12-04T08:25:00Z" w:id="33">
              <w:r w:rsidDel="009E7071">
                <w:rPr>
                  <w:rFonts w:ascii="Arial" w:hAnsi="Arial" w:eastAsia="Arial" w:cs="Arial"/>
                  <w:sz w:val="24"/>
                  <w:szCs w:val="24"/>
                </w:rPr>
                <w:delText>3</w:delText>
              </w:r>
            </w:del>
          </w:p>
        </w:tc>
      </w:tr>
      <w:tr w:rsidR="007826BB" w14:paraId="4E721162" w14:textId="77777777">
        <w:trPr>
          <w:trHeight w:val="505"/>
        </w:trPr>
        <w:tc>
          <w:tcPr>
            <w:tcW w:w="2440" w:type="dxa"/>
            <w:tcBorders>
              <w:bottom w:val="single" w:color="76AFE1" w:sz="8" w:space="0"/>
            </w:tcBorders>
            <w:vAlign w:val="bottom"/>
          </w:tcPr>
          <w:p w:rsidR="007826BB" w:rsidRDefault="004A45DC" w14:paraId="4E721160"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7826BB" w:rsidRDefault="004A45DC" w14:paraId="4E721161" w14:textId="4AF0B9BC">
            <w:pPr>
              <w:ind w:left="220"/>
              <w:rPr>
                <w:sz w:val="20"/>
                <w:szCs w:val="20"/>
              </w:rPr>
            </w:pPr>
            <w:r>
              <w:rPr>
                <w:rFonts w:ascii="Arial" w:hAnsi="Arial" w:eastAsia="Arial" w:cs="Arial"/>
                <w:sz w:val="24"/>
                <w:szCs w:val="24"/>
              </w:rPr>
              <w:t>March 20</w:t>
            </w:r>
            <w:del w:author="Sally Eastland" w:date="2024-12-04T08:26:00Z" w16du:dateUtc="2024-12-04T08:26:00Z" w:id="34">
              <w:r w:rsidDel="009E7071">
                <w:rPr>
                  <w:rFonts w:ascii="Arial" w:hAnsi="Arial" w:eastAsia="Arial" w:cs="Arial"/>
                  <w:sz w:val="24"/>
                  <w:szCs w:val="24"/>
                </w:rPr>
                <w:delText>17</w:delText>
              </w:r>
            </w:del>
            <w:ins w:author="Sally Eastland" w:date="2024-12-04T08:26:00Z" w16du:dateUtc="2024-12-04T08:26:00Z" w:id="35">
              <w:r w:rsidR="009E7071">
                <w:rPr>
                  <w:rFonts w:ascii="Arial" w:hAnsi="Arial" w:eastAsia="Arial" w:cs="Arial"/>
                  <w:sz w:val="24"/>
                  <w:szCs w:val="24"/>
                </w:rPr>
                <w:t>25</w:t>
              </w:r>
            </w:ins>
          </w:p>
        </w:tc>
      </w:tr>
      <w:tr w:rsidR="007826BB" w14:paraId="4E721165" w14:textId="77777777">
        <w:trPr>
          <w:trHeight w:val="515"/>
        </w:trPr>
        <w:tc>
          <w:tcPr>
            <w:tcW w:w="2440" w:type="dxa"/>
            <w:vAlign w:val="bottom"/>
          </w:tcPr>
          <w:p w:rsidR="007826BB" w:rsidRDefault="004A45DC" w14:paraId="4E721163"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7826BB" w:rsidRDefault="004A45DC" w14:paraId="4E721164" w14:textId="23035766">
            <w:pPr>
              <w:ind w:left="220"/>
              <w:rPr>
                <w:sz w:val="20"/>
                <w:szCs w:val="20"/>
              </w:rPr>
            </w:pPr>
            <w:r>
              <w:rPr>
                <w:rFonts w:ascii="Arial" w:hAnsi="Arial" w:eastAsia="Arial" w:cs="Arial"/>
                <w:sz w:val="24"/>
                <w:szCs w:val="24"/>
              </w:rPr>
              <w:t>March 20</w:t>
            </w:r>
            <w:del w:author="Sally Eastland" w:date="2024-12-04T08:26:00Z" w16du:dateUtc="2024-12-04T08:26:00Z" w:id="36">
              <w:r w:rsidDel="009E7071">
                <w:rPr>
                  <w:rFonts w:ascii="Arial" w:hAnsi="Arial" w:eastAsia="Arial" w:cs="Arial"/>
                  <w:sz w:val="24"/>
                  <w:szCs w:val="24"/>
                </w:rPr>
                <w:delText>22</w:delText>
              </w:r>
            </w:del>
            <w:ins w:author="Sally Eastland" w:date="2024-12-04T08:26:00Z" w16du:dateUtc="2024-12-04T08:26:00Z" w:id="37">
              <w:r w:rsidR="009E7071">
                <w:rPr>
                  <w:rFonts w:ascii="Arial" w:hAnsi="Arial" w:eastAsia="Arial" w:cs="Arial"/>
                  <w:sz w:val="24"/>
                  <w:szCs w:val="24"/>
                </w:rPr>
                <w:t>30</w:t>
              </w:r>
            </w:ins>
          </w:p>
        </w:tc>
      </w:tr>
      <w:tr w:rsidR="007826BB" w14:paraId="4E721168" w14:textId="77777777">
        <w:trPr>
          <w:trHeight w:val="380"/>
        </w:trPr>
        <w:tc>
          <w:tcPr>
            <w:tcW w:w="2440" w:type="dxa"/>
            <w:tcBorders>
              <w:bottom w:val="single" w:color="76AFE1" w:sz="8" w:space="0"/>
            </w:tcBorders>
            <w:vAlign w:val="bottom"/>
          </w:tcPr>
          <w:p w:rsidR="007826BB" w:rsidRDefault="004A45DC" w14:paraId="4E721166"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7826BB" w:rsidRDefault="007826BB" w14:paraId="4E721167" w14:textId="77777777">
            <w:pPr>
              <w:rPr>
                <w:sz w:val="24"/>
                <w:szCs w:val="24"/>
              </w:rPr>
            </w:pPr>
          </w:p>
        </w:tc>
      </w:tr>
      <w:tr w:rsidR="007826BB" w14:paraId="4E72116B" w14:textId="77777777">
        <w:trPr>
          <w:trHeight w:val="505"/>
        </w:trPr>
        <w:tc>
          <w:tcPr>
            <w:tcW w:w="2440" w:type="dxa"/>
            <w:tcBorders>
              <w:bottom w:val="single" w:color="76AFE1" w:sz="8" w:space="0"/>
            </w:tcBorders>
            <w:vAlign w:val="bottom"/>
          </w:tcPr>
          <w:p w:rsidR="007826BB" w:rsidRDefault="004A45DC" w14:paraId="4E721169"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7826BB" w:rsidRDefault="004A45DC" w14:paraId="4E72116A" w14:textId="77777777">
            <w:pPr>
              <w:ind w:left="220"/>
              <w:rPr>
                <w:sz w:val="20"/>
                <w:szCs w:val="20"/>
              </w:rPr>
            </w:pPr>
            <w:r>
              <w:rPr>
                <w:rFonts w:ascii="Arial" w:hAnsi="Arial" w:eastAsia="Arial" w:cs="Arial"/>
                <w:sz w:val="24"/>
                <w:szCs w:val="24"/>
              </w:rPr>
              <w:t>Current</w:t>
            </w:r>
          </w:p>
        </w:tc>
      </w:tr>
      <w:tr w:rsidR="007826BB" w14:paraId="4E72116E" w14:textId="77777777">
        <w:trPr>
          <w:trHeight w:val="505"/>
        </w:trPr>
        <w:tc>
          <w:tcPr>
            <w:tcW w:w="2440" w:type="dxa"/>
            <w:tcBorders>
              <w:bottom w:val="single" w:color="76AFE1" w:sz="8" w:space="0"/>
            </w:tcBorders>
            <w:vAlign w:val="bottom"/>
          </w:tcPr>
          <w:p w:rsidR="007826BB" w:rsidRDefault="004A45DC" w14:paraId="4E72116C"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7826BB" w:rsidRDefault="004A45DC" w14:paraId="4E72116D" w14:textId="77777777">
            <w:pPr>
              <w:ind w:left="220"/>
              <w:rPr>
                <w:sz w:val="20"/>
                <w:szCs w:val="20"/>
              </w:rPr>
            </w:pPr>
            <w:r>
              <w:rPr>
                <w:rFonts w:ascii="Arial" w:hAnsi="Arial" w:eastAsia="Arial" w:cs="Arial"/>
                <w:sz w:val="24"/>
                <w:szCs w:val="24"/>
              </w:rPr>
              <w:t>Original</w:t>
            </w:r>
          </w:p>
        </w:tc>
      </w:tr>
      <w:tr w:rsidR="007826BB" w14:paraId="4E721171" w14:textId="77777777">
        <w:trPr>
          <w:trHeight w:val="515"/>
        </w:trPr>
        <w:tc>
          <w:tcPr>
            <w:tcW w:w="2440" w:type="dxa"/>
            <w:vAlign w:val="bottom"/>
          </w:tcPr>
          <w:p w:rsidR="007826BB" w:rsidRDefault="004A45DC" w14:paraId="4E72116F"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7826BB" w:rsidRDefault="004A45DC" w14:paraId="4E721170" w14:textId="77777777">
            <w:pPr>
              <w:ind w:left="220"/>
              <w:rPr>
                <w:sz w:val="20"/>
                <w:szCs w:val="20"/>
              </w:rPr>
            </w:pPr>
            <w:r>
              <w:rPr>
                <w:rFonts w:ascii="Arial" w:hAnsi="Arial" w:eastAsia="Arial" w:cs="Arial"/>
                <w:sz w:val="24"/>
                <w:szCs w:val="24"/>
              </w:rPr>
              <w:t>Skillsmart Retail</w:t>
            </w:r>
          </w:p>
        </w:tc>
      </w:tr>
      <w:tr w:rsidR="007826BB" w14:paraId="4E721174" w14:textId="77777777">
        <w:trPr>
          <w:trHeight w:val="380"/>
        </w:trPr>
        <w:tc>
          <w:tcPr>
            <w:tcW w:w="2440" w:type="dxa"/>
            <w:tcBorders>
              <w:bottom w:val="single" w:color="76AFE1" w:sz="8" w:space="0"/>
            </w:tcBorders>
            <w:vAlign w:val="bottom"/>
          </w:tcPr>
          <w:p w:rsidR="007826BB" w:rsidRDefault="004A45DC" w14:paraId="4E721172"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7826BB" w:rsidRDefault="007826BB" w14:paraId="4E721173" w14:textId="77777777">
            <w:pPr>
              <w:rPr>
                <w:sz w:val="24"/>
                <w:szCs w:val="24"/>
              </w:rPr>
            </w:pPr>
          </w:p>
        </w:tc>
      </w:tr>
      <w:tr w:rsidR="007826BB" w14:paraId="4E721177" w14:textId="77777777">
        <w:trPr>
          <w:trHeight w:val="505"/>
        </w:trPr>
        <w:tc>
          <w:tcPr>
            <w:tcW w:w="2440" w:type="dxa"/>
            <w:tcBorders>
              <w:bottom w:val="single" w:color="76AFE1" w:sz="8" w:space="0"/>
            </w:tcBorders>
            <w:vAlign w:val="bottom"/>
          </w:tcPr>
          <w:p w:rsidR="007826BB" w:rsidRDefault="004A45DC" w14:paraId="4E721175"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7826BB" w:rsidRDefault="004A45DC" w14:paraId="4E721176" w14:textId="77777777">
            <w:pPr>
              <w:ind w:left="220"/>
              <w:rPr>
                <w:sz w:val="20"/>
                <w:szCs w:val="20"/>
              </w:rPr>
            </w:pPr>
            <w:r>
              <w:rPr>
                <w:rFonts w:ascii="Arial" w:hAnsi="Arial" w:eastAsia="Arial" w:cs="Arial"/>
                <w:sz w:val="24"/>
                <w:szCs w:val="24"/>
              </w:rPr>
              <w:t>SSR.B243</w:t>
            </w:r>
          </w:p>
        </w:tc>
      </w:tr>
      <w:tr w:rsidR="007826BB" w14:paraId="4E72117A" w14:textId="77777777">
        <w:trPr>
          <w:trHeight w:val="500"/>
        </w:trPr>
        <w:tc>
          <w:tcPr>
            <w:tcW w:w="2440" w:type="dxa"/>
            <w:vAlign w:val="bottom"/>
          </w:tcPr>
          <w:p w:rsidR="007826BB" w:rsidRDefault="004A45DC" w14:paraId="4E721178"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7826BB" w:rsidRDefault="004A45DC" w14:paraId="4E721179" w14:textId="77777777">
            <w:pPr>
              <w:ind w:left="220"/>
              <w:rPr>
                <w:sz w:val="20"/>
                <w:szCs w:val="20"/>
              </w:rPr>
            </w:pPr>
            <w:r>
              <w:rPr>
                <w:rFonts w:ascii="Arial" w:hAnsi="Arial" w:eastAsia="Arial" w:cs="Arial"/>
                <w:sz w:val="24"/>
                <w:szCs w:val="24"/>
              </w:rPr>
              <w:t xml:space="preserve">Retail and </w:t>
            </w:r>
            <w:r>
              <w:rPr>
                <w:rFonts w:ascii="Arial" w:hAnsi="Arial" w:eastAsia="Arial" w:cs="Arial"/>
                <w:sz w:val="24"/>
                <w:szCs w:val="24"/>
              </w:rPr>
              <w:t>commercial enterprise; Retailing and wholesaling; Sales and</w:t>
            </w:r>
          </w:p>
        </w:tc>
      </w:tr>
      <w:tr w:rsidR="007826BB" w14:paraId="4E72117D" w14:textId="77777777">
        <w:trPr>
          <w:trHeight w:val="360"/>
        </w:trPr>
        <w:tc>
          <w:tcPr>
            <w:tcW w:w="2440" w:type="dxa"/>
            <w:vAlign w:val="bottom"/>
          </w:tcPr>
          <w:p w:rsidR="007826BB" w:rsidRDefault="004A45DC" w14:paraId="4E72117B"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7826BB" w:rsidRDefault="004A45DC" w14:paraId="4E72117C" w14:textId="77777777">
            <w:pPr>
              <w:ind w:left="220"/>
              <w:rPr>
                <w:sz w:val="20"/>
                <w:szCs w:val="20"/>
              </w:rPr>
            </w:pPr>
            <w:r>
              <w:rPr>
                <w:rFonts w:ascii="Arial" w:hAnsi="Arial" w:eastAsia="Arial" w:cs="Arial"/>
                <w:sz w:val="24"/>
                <w:szCs w:val="24"/>
              </w:rPr>
              <w:t>Customer Services Occupations; Sales Assistants and Retail Cashiers;</w:t>
            </w:r>
          </w:p>
        </w:tc>
      </w:tr>
      <w:tr w:rsidR="007826BB" w14:paraId="4E721180" w14:textId="77777777">
        <w:trPr>
          <w:trHeight w:val="325"/>
        </w:trPr>
        <w:tc>
          <w:tcPr>
            <w:tcW w:w="2440" w:type="dxa"/>
            <w:vAlign w:val="bottom"/>
          </w:tcPr>
          <w:p w:rsidR="007826BB" w:rsidRDefault="007826BB" w14:paraId="4E72117E" w14:textId="77777777">
            <w:pPr>
              <w:rPr>
                <w:sz w:val="24"/>
                <w:szCs w:val="24"/>
              </w:rPr>
            </w:pPr>
          </w:p>
        </w:tc>
        <w:tc>
          <w:tcPr>
            <w:tcW w:w="8020" w:type="dxa"/>
            <w:vAlign w:val="bottom"/>
          </w:tcPr>
          <w:p w:rsidR="007826BB" w:rsidRDefault="004A45DC" w14:paraId="4E72117F" w14:textId="77777777">
            <w:pPr>
              <w:ind w:left="220"/>
              <w:rPr>
                <w:sz w:val="20"/>
                <w:szCs w:val="20"/>
              </w:rPr>
            </w:pPr>
            <w:r>
              <w:rPr>
                <w:rFonts w:ascii="Arial" w:hAnsi="Arial" w:eastAsia="Arial" w:cs="Arial"/>
                <w:sz w:val="24"/>
                <w:szCs w:val="24"/>
              </w:rPr>
              <w:t>Skilled Trades Occupations; Food Preparation Trades; Owner/Manager;</w:t>
            </w:r>
          </w:p>
        </w:tc>
      </w:tr>
      <w:tr w:rsidR="007826BB" w14:paraId="4E721183" w14:textId="77777777">
        <w:trPr>
          <w:trHeight w:val="363"/>
        </w:trPr>
        <w:tc>
          <w:tcPr>
            <w:tcW w:w="2440" w:type="dxa"/>
            <w:tcBorders>
              <w:bottom w:val="single" w:color="76AFE1" w:sz="8" w:space="0"/>
            </w:tcBorders>
            <w:vAlign w:val="bottom"/>
          </w:tcPr>
          <w:p w:rsidR="007826BB" w:rsidRDefault="007826BB" w14:paraId="4E721181" w14:textId="77777777">
            <w:pPr>
              <w:rPr>
                <w:sz w:val="24"/>
                <w:szCs w:val="24"/>
              </w:rPr>
            </w:pPr>
          </w:p>
        </w:tc>
        <w:tc>
          <w:tcPr>
            <w:tcW w:w="8020" w:type="dxa"/>
            <w:tcBorders>
              <w:bottom w:val="single" w:color="76AFE1" w:sz="8" w:space="0"/>
            </w:tcBorders>
            <w:vAlign w:val="bottom"/>
          </w:tcPr>
          <w:p w:rsidR="007826BB" w:rsidRDefault="004A45DC" w14:paraId="4E721182" w14:textId="77777777">
            <w:pPr>
              <w:ind w:left="220"/>
              <w:rPr>
                <w:sz w:val="20"/>
                <w:szCs w:val="20"/>
              </w:rPr>
            </w:pPr>
            <w:r>
              <w:rPr>
                <w:rFonts w:ascii="Arial" w:hAnsi="Arial" w:eastAsia="Arial" w:cs="Arial"/>
                <w:sz w:val="24"/>
                <w:szCs w:val="24"/>
              </w:rPr>
              <w:t>Manager; Team Leader</w:t>
            </w:r>
          </w:p>
        </w:tc>
      </w:tr>
      <w:tr w:rsidR="007826BB" w14:paraId="4E721186" w14:textId="77777777">
        <w:trPr>
          <w:trHeight w:val="507"/>
        </w:trPr>
        <w:tc>
          <w:tcPr>
            <w:tcW w:w="2440" w:type="dxa"/>
            <w:tcBorders>
              <w:bottom w:val="single" w:color="76AFE1" w:sz="8" w:space="0"/>
            </w:tcBorders>
            <w:vAlign w:val="bottom"/>
          </w:tcPr>
          <w:p w:rsidR="007826BB" w:rsidRDefault="004A45DC" w14:paraId="4E721184"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7826BB" w:rsidRDefault="004A45DC" w14:paraId="4E721185" w14:textId="77777777">
            <w:pPr>
              <w:ind w:left="220"/>
              <w:rPr>
                <w:sz w:val="20"/>
                <w:szCs w:val="20"/>
              </w:rPr>
            </w:pPr>
            <w:r>
              <w:rPr>
                <w:rFonts w:ascii="Arial" w:hAnsi="Arial" w:eastAsia="Arial" w:cs="Arial"/>
                <w:sz w:val="24"/>
                <w:szCs w:val="24"/>
              </w:rPr>
              <w:t>Retail</w:t>
            </w:r>
          </w:p>
        </w:tc>
      </w:tr>
      <w:tr w:rsidR="007826BB" w14:paraId="4E721189" w14:textId="77777777">
        <w:trPr>
          <w:trHeight w:val="500"/>
        </w:trPr>
        <w:tc>
          <w:tcPr>
            <w:tcW w:w="2440" w:type="dxa"/>
            <w:vAlign w:val="bottom"/>
          </w:tcPr>
          <w:p w:rsidR="007826BB" w:rsidRDefault="004A45DC" w14:paraId="4E721187"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7826BB" w:rsidRDefault="004A45DC" w14:paraId="4E721188" w14:textId="77777777">
            <w:pPr>
              <w:ind w:left="220"/>
              <w:rPr>
                <w:sz w:val="20"/>
                <w:szCs w:val="20"/>
              </w:rPr>
            </w:pPr>
            <w:r>
              <w:rPr>
                <w:rFonts w:ascii="Arial" w:hAnsi="Arial" w:eastAsia="Arial" w:cs="Arial"/>
                <w:sz w:val="24"/>
                <w:szCs w:val="24"/>
              </w:rPr>
              <w:t>Retailing; retailers; bakery; baking; bakes; doughs; pastries; biscuits;</w:t>
            </w:r>
          </w:p>
        </w:tc>
      </w:tr>
      <w:tr w:rsidR="007826BB" w14:paraId="4E72118C" w14:textId="77777777">
        <w:trPr>
          <w:trHeight w:val="328"/>
        </w:trPr>
        <w:tc>
          <w:tcPr>
            <w:tcW w:w="2440" w:type="dxa"/>
            <w:tcBorders>
              <w:bottom w:val="single" w:color="76AFE1" w:sz="8" w:space="0"/>
            </w:tcBorders>
            <w:vAlign w:val="bottom"/>
          </w:tcPr>
          <w:p w:rsidR="007826BB" w:rsidRDefault="007826BB" w14:paraId="4E72118A" w14:textId="77777777">
            <w:pPr>
              <w:rPr>
                <w:sz w:val="24"/>
                <w:szCs w:val="24"/>
              </w:rPr>
            </w:pPr>
          </w:p>
        </w:tc>
        <w:tc>
          <w:tcPr>
            <w:tcW w:w="8020" w:type="dxa"/>
            <w:tcBorders>
              <w:bottom w:val="single" w:color="76AFE1" w:sz="8" w:space="0"/>
            </w:tcBorders>
            <w:vAlign w:val="bottom"/>
          </w:tcPr>
          <w:p w:rsidR="007826BB" w:rsidRDefault="004A45DC" w14:paraId="4E72118B" w14:textId="77777777">
            <w:pPr>
              <w:ind w:left="220"/>
              <w:rPr>
                <w:sz w:val="20"/>
                <w:szCs w:val="20"/>
              </w:rPr>
            </w:pPr>
            <w:r>
              <w:rPr>
                <w:rFonts w:ascii="Arial" w:hAnsi="Arial" w:eastAsia="Arial" w:cs="Arial"/>
                <w:sz w:val="24"/>
                <w:szCs w:val="24"/>
              </w:rPr>
              <w:t>scones; pastry; buns; organising; organises</w:t>
            </w:r>
          </w:p>
        </w:tc>
      </w:tr>
    </w:tbl>
    <w:p w:rsidR="007826BB" w:rsidRDefault="007826BB" w14:paraId="4E72118D" w14:textId="77777777">
      <w:pPr>
        <w:spacing w:line="200" w:lineRule="exact"/>
        <w:rPr>
          <w:sz w:val="20"/>
          <w:szCs w:val="20"/>
        </w:rPr>
      </w:pPr>
    </w:p>
    <w:p w:rsidR="007826BB" w:rsidRDefault="007826BB" w14:paraId="4E72118E" w14:textId="77777777">
      <w:pPr>
        <w:sectPr w:rsidR="007826BB">
          <w:pgSz w:w="11900" w:h="16840" w:orient="portrait"/>
          <w:pgMar w:top="811" w:right="600" w:bottom="0" w:left="600" w:header="0" w:footer="0" w:gutter="0"/>
          <w:cols w:equalWidth="0" w:space="720">
            <w:col w:w="10700"/>
          </w:cols>
        </w:sectPr>
      </w:pPr>
    </w:p>
    <w:p w:rsidR="007826BB" w:rsidRDefault="007826BB" w14:paraId="4E72118F" w14:textId="77777777">
      <w:pPr>
        <w:spacing w:line="200" w:lineRule="exact"/>
        <w:rPr>
          <w:sz w:val="20"/>
          <w:szCs w:val="20"/>
        </w:rPr>
      </w:pPr>
    </w:p>
    <w:p w:rsidR="007826BB" w:rsidRDefault="007826BB" w14:paraId="4E721190" w14:textId="77777777">
      <w:pPr>
        <w:spacing w:line="200" w:lineRule="exact"/>
        <w:rPr>
          <w:sz w:val="20"/>
          <w:szCs w:val="20"/>
        </w:rPr>
      </w:pPr>
    </w:p>
    <w:p w:rsidR="007826BB" w:rsidRDefault="007826BB" w14:paraId="4E721191" w14:textId="77777777">
      <w:pPr>
        <w:spacing w:line="200" w:lineRule="exact"/>
        <w:rPr>
          <w:sz w:val="20"/>
          <w:szCs w:val="20"/>
        </w:rPr>
      </w:pPr>
    </w:p>
    <w:p w:rsidR="007826BB" w:rsidRDefault="007826BB" w14:paraId="4E721192" w14:textId="77777777">
      <w:pPr>
        <w:spacing w:line="200" w:lineRule="exact"/>
        <w:rPr>
          <w:sz w:val="20"/>
          <w:szCs w:val="20"/>
        </w:rPr>
      </w:pPr>
    </w:p>
    <w:p w:rsidR="007826BB" w:rsidRDefault="007826BB" w14:paraId="4E721193" w14:textId="77777777">
      <w:pPr>
        <w:spacing w:line="200" w:lineRule="exact"/>
        <w:rPr>
          <w:sz w:val="20"/>
          <w:szCs w:val="20"/>
        </w:rPr>
      </w:pPr>
    </w:p>
    <w:p w:rsidR="007826BB" w:rsidRDefault="007826BB" w14:paraId="4E721194" w14:textId="77777777">
      <w:pPr>
        <w:spacing w:line="200" w:lineRule="exact"/>
        <w:rPr>
          <w:sz w:val="20"/>
          <w:szCs w:val="20"/>
        </w:rPr>
      </w:pPr>
    </w:p>
    <w:p w:rsidR="007826BB" w:rsidRDefault="007826BB" w14:paraId="4E721195" w14:textId="77777777">
      <w:pPr>
        <w:spacing w:line="200" w:lineRule="exact"/>
        <w:rPr>
          <w:sz w:val="20"/>
          <w:szCs w:val="20"/>
        </w:rPr>
      </w:pPr>
    </w:p>
    <w:p w:rsidR="007826BB" w:rsidRDefault="007826BB" w14:paraId="4E721196" w14:textId="77777777">
      <w:pPr>
        <w:spacing w:line="200" w:lineRule="exact"/>
        <w:rPr>
          <w:sz w:val="20"/>
          <w:szCs w:val="20"/>
        </w:rPr>
      </w:pPr>
    </w:p>
    <w:p w:rsidR="007826BB" w:rsidRDefault="007826BB" w14:paraId="4E721197" w14:textId="77777777">
      <w:pPr>
        <w:spacing w:line="200" w:lineRule="exact"/>
        <w:rPr>
          <w:sz w:val="20"/>
          <w:szCs w:val="20"/>
        </w:rPr>
      </w:pPr>
    </w:p>
    <w:p w:rsidR="007826BB" w:rsidRDefault="007826BB" w14:paraId="4E721198" w14:textId="77777777">
      <w:pPr>
        <w:spacing w:line="200" w:lineRule="exact"/>
        <w:rPr>
          <w:sz w:val="20"/>
          <w:szCs w:val="20"/>
        </w:rPr>
      </w:pPr>
    </w:p>
    <w:p w:rsidR="007826BB" w:rsidRDefault="007826BB" w14:paraId="4E721199" w14:textId="77777777">
      <w:pPr>
        <w:spacing w:line="200" w:lineRule="exact"/>
        <w:rPr>
          <w:sz w:val="20"/>
          <w:szCs w:val="20"/>
        </w:rPr>
      </w:pPr>
    </w:p>
    <w:p w:rsidR="007826BB" w:rsidRDefault="007826BB" w14:paraId="4E72119A" w14:textId="77777777">
      <w:pPr>
        <w:spacing w:line="200" w:lineRule="exact"/>
        <w:rPr>
          <w:sz w:val="20"/>
          <w:szCs w:val="20"/>
        </w:rPr>
      </w:pPr>
    </w:p>
    <w:p w:rsidR="007826BB" w:rsidRDefault="007826BB" w14:paraId="4E72119B" w14:textId="77777777">
      <w:pPr>
        <w:spacing w:line="200" w:lineRule="exact"/>
        <w:rPr>
          <w:sz w:val="20"/>
          <w:szCs w:val="20"/>
        </w:rPr>
      </w:pPr>
    </w:p>
    <w:p w:rsidR="007826BB" w:rsidRDefault="007826BB" w14:paraId="4E72119C" w14:textId="77777777">
      <w:pPr>
        <w:spacing w:line="200" w:lineRule="exact"/>
        <w:rPr>
          <w:sz w:val="20"/>
          <w:szCs w:val="20"/>
        </w:rPr>
      </w:pPr>
    </w:p>
    <w:p w:rsidR="007826BB" w:rsidRDefault="007826BB" w14:paraId="4E72119D" w14:textId="77777777">
      <w:pPr>
        <w:spacing w:line="200" w:lineRule="exact"/>
        <w:rPr>
          <w:sz w:val="20"/>
          <w:szCs w:val="20"/>
        </w:rPr>
      </w:pPr>
    </w:p>
    <w:p w:rsidR="007826BB" w:rsidRDefault="007826BB" w14:paraId="4E72119E" w14:textId="77777777">
      <w:pPr>
        <w:spacing w:line="200" w:lineRule="exact"/>
        <w:rPr>
          <w:sz w:val="20"/>
          <w:szCs w:val="20"/>
        </w:rPr>
      </w:pPr>
    </w:p>
    <w:p w:rsidR="007826BB" w:rsidRDefault="007826BB" w14:paraId="4E72119F" w14:textId="77777777">
      <w:pPr>
        <w:spacing w:line="200" w:lineRule="exact"/>
        <w:rPr>
          <w:sz w:val="20"/>
          <w:szCs w:val="20"/>
        </w:rPr>
      </w:pPr>
    </w:p>
    <w:p w:rsidR="007826BB" w:rsidRDefault="007826BB" w14:paraId="4E7211A0" w14:textId="77777777">
      <w:pPr>
        <w:spacing w:line="200" w:lineRule="exact"/>
        <w:rPr>
          <w:sz w:val="20"/>
          <w:szCs w:val="20"/>
        </w:rPr>
      </w:pPr>
    </w:p>
    <w:p w:rsidR="007826BB" w:rsidRDefault="007826BB" w14:paraId="4E7211A1" w14:textId="77777777">
      <w:pPr>
        <w:spacing w:line="200" w:lineRule="exact"/>
        <w:rPr>
          <w:sz w:val="20"/>
          <w:szCs w:val="20"/>
        </w:rPr>
      </w:pPr>
    </w:p>
    <w:p w:rsidR="007826BB" w:rsidRDefault="007826BB" w14:paraId="4E7211A2" w14:textId="77777777">
      <w:pPr>
        <w:spacing w:line="200" w:lineRule="exact"/>
        <w:rPr>
          <w:sz w:val="20"/>
          <w:szCs w:val="20"/>
        </w:rPr>
      </w:pPr>
    </w:p>
    <w:p w:rsidR="007826BB" w:rsidRDefault="007826BB" w14:paraId="4E7211A3" w14:textId="77777777">
      <w:pPr>
        <w:spacing w:line="200" w:lineRule="exact"/>
        <w:rPr>
          <w:sz w:val="20"/>
          <w:szCs w:val="20"/>
        </w:rPr>
      </w:pPr>
    </w:p>
    <w:p w:rsidR="007826BB" w:rsidRDefault="007826BB" w14:paraId="4E7211A4" w14:textId="77777777">
      <w:pPr>
        <w:spacing w:line="200" w:lineRule="exact"/>
        <w:rPr>
          <w:sz w:val="20"/>
          <w:szCs w:val="20"/>
        </w:rPr>
      </w:pPr>
    </w:p>
    <w:p w:rsidR="007826BB" w:rsidRDefault="007826BB" w14:paraId="4E7211A5" w14:textId="77777777">
      <w:pPr>
        <w:spacing w:line="200" w:lineRule="exact"/>
        <w:rPr>
          <w:sz w:val="20"/>
          <w:szCs w:val="20"/>
        </w:rPr>
      </w:pPr>
    </w:p>
    <w:p w:rsidR="007826BB" w:rsidRDefault="007826BB" w14:paraId="4E7211A6" w14:textId="77777777">
      <w:pPr>
        <w:spacing w:line="200" w:lineRule="exact"/>
        <w:rPr>
          <w:sz w:val="20"/>
          <w:szCs w:val="20"/>
        </w:rPr>
      </w:pPr>
    </w:p>
    <w:p w:rsidR="007826BB" w:rsidRDefault="007826BB" w14:paraId="4E7211A7" w14:textId="77777777">
      <w:pPr>
        <w:spacing w:line="200" w:lineRule="exact"/>
        <w:rPr>
          <w:sz w:val="20"/>
          <w:szCs w:val="20"/>
        </w:rPr>
      </w:pPr>
    </w:p>
    <w:p w:rsidR="007826BB" w:rsidRDefault="007826BB" w14:paraId="4E7211A8" w14:textId="77777777">
      <w:pPr>
        <w:spacing w:line="200" w:lineRule="exact"/>
        <w:rPr>
          <w:sz w:val="20"/>
          <w:szCs w:val="20"/>
        </w:rPr>
      </w:pPr>
    </w:p>
    <w:p w:rsidR="007826BB" w:rsidRDefault="007826BB" w14:paraId="4E7211A9" w14:textId="77777777">
      <w:pPr>
        <w:spacing w:line="20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7826BB" w14:paraId="4E7211AD" w14:textId="77777777">
        <w:trPr>
          <w:trHeight w:val="161"/>
        </w:trPr>
        <w:tc>
          <w:tcPr>
            <w:tcW w:w="2040" w:type="dxa"/>
            <w:vAlign w:val="bottom"/>
          </w:tcPr>
          <w:p w:rsidR="007826BB" w:rsidRDefault="004A45DC" w14:paraId="4E7211AA" w14:textId="77777777">
            <w:pPr>
              <w:rPr>
                <w:sz w:val="20"/>
                <w:szCs w:val="20"/>
              </w:rPr>
            </w:pPr>
            <w:r>
              <w:rPr>
                <w:rFonts w:ascii="Arial" w:hAnsi="Arial" w:eastAsia="Arial" w:cs="Arial"/>
                <w:sz w:val="14"/>
                <w:szCs w:val="14"/>
              </w:rPr>
              <w:t>PPL.B243</w:t>
            </w:r>
          </w:p>
        </w:tc>
        <w:tc>
          <w:tcPr>
            <w:tcW w:w="6900" w:type="dxa"/>
            <w:vAlign w:val="bottom"/>
          </w:tcPr>
          <w:p w:rsidR="007826BB" w:rsidRDefault="004A45DC" w14:paraId="4E7211AB" w14:textId="77777777">
            <w:pPr>
              <w:ind w:right="210"/>
              <w:jc w:val="center"/>
              <w:rPr>
                <w:sz w:val="20"/>
                <w:szCs w:val="20"/>
              </w:rPr>
            </w:pPr>
            <w:r>
              <w:rPr>
                <w:rFonts w:ascii="Arial" w:hAnsi="Arial" w:eastAsia="Arial" w:cs="Arial"/>
                <w:w w:val="99"/>
                <w:sz w:val="14"/>
                <w:szCs w:val="14"/>
              </w:rPr>
              <w:t>Organise your work to meet a dough production schedule in a</w:t>
            </w:r>
          </w:p>
        </w:tc>
        <w:tc>
          <w:tcPr>
            <w:tcW w:w="1760" w:type="dxa"/>
            <w:vAlign w:val="bottom"/>
          </w:tcPr>
          <w:p w:rsidR="007826BB" w:rsidRDefault="004A45DC" w14:paraId="4E7211AC" w14:textId="77777777">
            <w:pPr>
              <w:jc w:val="right"/>
              <w:rPr>
                <w:sz w:val="20"/>
                <w:szCs w:val="20"/>
              </w:rPr>
            </w:pPr>
            <w:r>
              <w:rPr>
                <w:rFonts w:ascii="Times" w:hAnsi="Times" w:eastAsia="Times" w:cs="Times"/>
                <w:sz w:val="14"/>
                <w:szCs w:val="14"/>
              </w:rPr>
              <w:t>5</w:t>
            </w:r>
          </w:p>
        </w:tc>
      </w:tr>
      <w:tr w:rsidR="007826BB" w14:paraId="4E7211B1" w14:textId="77777777">
        <w:trPr>
          <w:trHeight w:val="188"/>
        </w:trPr>
        <w:tc>
          <w:tcPr>
            <w:tcW w:w="2040" w:type="dxa"/>
            <w:vAlign w:val="bottom"/>
          </w:tcPr>
          <w:p w:rsidR="007826BB" w:rsidRDefault="007826BB" w14:paraId="4E7211AE" w14:textId="77777777">
            <w:pPr>
              <w:rPr>
                <w:sz w:val="16"/>
                <w:szCs w:val="16"/>
              </w:rPr>
            </w:pPr>
          </w:p>
        </w:tc>
        <w:tc>
          <w:tcPr>
            <w:tcW w:w="6900" w:type="dxa"/>
            <w:vAlign w:val="bottom"/>
          </w:tcPr>
          <w:p w:rsidR="007826BB" w:rsidRDefault="004A45DC" w14:paraId="4E7211AF" w14:textId="77777777">
            <w:pPr>
              <w:ind w:right="210"/>
              <w:jc w:val="center"/>
              <w:rPr>
                <w:sz w:val="20"/>
                <w:szCs w:val="20"/>
              </w:rPr>
            </w:pPr>
            <w:r>
              <w:rPr>
                <w:rFonts w:ascii="Arial" w:hAnsi="Arial" w:eastAsia="Arial" w:cs="Arial"/>
                <w:w w:val="99"/>
                <w:sz w:val="14"/>
                <w:szCs w:val="14"/>
              </w:rPr>
              <w:t>retail organisation</w:t>
            </w:r>
          </w:p>
        </w:tc>
        <w:tc>
          <w:tcPr>
            <w:tcW w:w="1760" w:type="dxa"/>
            <w:vAlign w:val="bottom"/>
          </w:tcPr>
          <w:p w:rsidR="007826BB" w:rsidRDefault="007826BB" w14:paraId="4E7211B0" w14:textId="77777777">
            <w:pPr>
              <w:rPr>
                <w:sz w:val="16"/>
                <w:szCs w:val="16"/>
              </w:rPr>
            </w:pPr>
          </w:p>
        </w:tc>
      </w:tr>
    </w:tbl>
    <w:p w:rsidR="007826BB" w:rsidRDefault="007826BB" w14:paraId="4E7211B2" w14:textId="77777777">
      <w:pPr>
        <w:spacing w:line="1" w:lineRule="exact"/>
        <w:rPr>
          <w:sz w:val="20"/>
          <w:szCs w:val="20"/>
        </w:rPr>
      </w:pPr>
    </w:p>
    <w:sectPr w:rsidR="007826BB">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CD6"/>
    <w:multiLevelType w:val="hybridMultilevel"/>
    <w:tmpl w:val="11C40C86"/>
    <w:lvl w:ilvl="0" w:tplc="BDF4E3A8">
      <w:start w:val="1"/>
      <w:numFmt w:val="decimal"/>
      <w:lvlText w:val="%1."/>
      <w:lvlJc w:val="left"/>
    </w:lvl>
    <w:lvl w:ilvl="1" w:tplc="366EA212">
      <w:numFmt w:val="decimal"/>
      <w:lvlText w:val=""/>
      <w:lvlJc w:val="left"/>
    </w:lvl>
    <w:lvl w:ilvl="2" w:tplc="17C42418">
      <w:numFmt w:val="decimal"/>
      <w:lvlText w:val=""/>
      <w:lvlJc w:val="left"/>
    </w:lvl>
    <w:lvl w:ilvl="3" w:tplc="FFCCF834">
      <w:numFmt w:val="decimal"/>
      <w:lvlText w:val=""/>
      <w:lvlJc w:val="left"/>
    </w:lvl>
    <w:lvl w:ilvl="4" w:tplc="A6DE461C">
      <w:numFmt w:val="decimal"/>
      <w:lvlText w:val=""/>
      <w:lvlJc w:val="left"/>
    </w:lvl>
    <w:lvl w:ilvl="5" w:tplc="FA2E71DA">
      <w:numFmt w:val="decimal"/>
      <w:lvlText w:val=""/>
      <w:lvlJc w:val="left"/>
    </w:lvl>
    <w:lvl w:ilvl="6" w:tplc="2D403770">
      <w:numFmt w:val="decimal"/>
      <w:lvlText w:val=""/>
      <w:lvlJc w:val="left"/>
    </w:lvl>
    <w:lvl w:ilvl="7" w:tplc="2C483D7C">
      <w:numFmt w:val="decimal"/>
      <w:lvlText w:val=""/>
      <w:lvlJc w:val="left"/>
    </w:lvl>
    <w:lvl w:ilvl="8" w:tplc="0A3ABB84">
      <w:numFmt w:val="decimal"/>
      <w:lvlText w:val=""/>
      <w:lvlJc w:val="left"/>
    </w:lvl>
  </w:abstractNum>
  <w:abstractNum w:abstractNumId="1" w15:restartNumberingAfterBreak="0">
    <w:nsid w:val="00005F90"/>
    <w:multiLevelType w:val="hybridMultilevel"/>
    <w:tmpl w:val="EB34E99A"/>
    <w:lvl w:ilvl="0" w:tplc="70EA27DC">
      <w:start w:val="1"/>
      <w:numFmt w:val="decimal"/>
      <w:lvlText w:val="%1."/>
      <w:lvlJc w:val="left"/>
    </w:lvl>
    <w:lvl w:ilvl="1" w:tplc="961C3520">
      <w:numFmt w:val="decimal"/>
      <w:lvlText w:val=""/>
      <w:lvlJc w:val="left"/>
    </w:lvl>
    <w:lvl w:ilvl="2" w:tplc="88468160">
      <w:numFmt w:val="decimal"/>
      <w:lvlText w:val=""/>
      <w:lvlJc w:val="left"/>
    </w:lvl>
    <w:lvl w:ilvl="3" w:tplc="B9FA559E">
      <w:numFmt w:val="decimal"/>
      <w:lvlText w:val=""/>
      <w:lvlJc w:val="left"/>
    </w:lvl>
    <w:lvl w:ilvl="4" w:tplc="16BC99CC">
      <w:numFmt w:val="decimal"/>
      <w:lvlText w:val=""/>
      <w:lvlJc w:val="left"/>
    </w:lvl>
    <w:lvl w:ilvl="5" w:tplc="C64CF022">
      <w:numFmt w:val="decimal"/>
      <w:lvlText w:val=""/>
      <w:lvlJc w:val="left"/>
    </w:lvl>
    <w:lvl w:ilvl="6" w:tplc="F380FE2C">
      <w:numFmt w:val="decimal"/>
      <w:lvlText w:val=""/>
      <w:lvlJc w:val="left"/>
    </w:lvl>
    <w:lvl w:ilvl="7" w:tplc="756643A0">
      <w:numFmt w:val="decimal"/>
      <w:lvlText w:val=""/>
      <w:lvlJc w:val="left"/>
    </w:lvl>
    <w:lvl w:ilvl="8" w:tplc="DB6EB5E6">
      <w:numFmt w:val="decimal"/>
      <w:lvlText w:val=""/>
      <w:lvlJc w:val="left"/>
    </w:lvl>
  </w:abstractNum>
  <w:abstractNum w:abstractNumId="2" w15:restartNumberingAfterBreak="0">
    <w:nsid w:val="00006952"/>
    <w:multiLevelType w:val="hybridMultilevel"/>
    <w:tmpl w:val="9EB40BE2"/>
    <w:lvl w:ilvl="0" w:tplc="2006D678">
      <w:start w:val="1"/>
      <w:numFmt w:val="decimal"/>
      <w:lvlText w:val="%1."/>
      <w:lvlJc w:val="left"/>
    </w:lvl>
    <w:lvl w:ilvl="1" w:tplc="3F82D03E">
      <w:numFmt w:val="decimal"/>
      <w:lvlText w:val=""/>
      <w:lvlJc w:val="left"/>
    </w:lvl>
    <w:lvl w:ilvl="2" w:tplc="8D1613B2">
      <w:numFmt w:val="decimal"/>
      <w:lvlText w:val=""/>
      <w:lvlJc w:val="left"/>
    </w:lvl>
    <w:lvl w:ilvl="3" w:tplc="E9782DE6">
      <w:numFmt w:val="decimal"/>
      <w:lvlText w:val=""/>
      <w:lvlJc w:val="left"/>
    </w:lvl>
    <w:lvl w:ilvl="4" w:tplc="4E8CCEC6">
      <w:numFmt w:val="decimal"/>
      <w:lvlText w:val=""/>
      <w:lvlJc w:val="left"/>
    </w:lvl>
    <w:lvl w:ilvl="5" w:tplc="228CB0C2">
      <w:numFmt w:val="decimal"/>
      <w:lvlText w:val=""/>
      <w:lvlJc w:val="left"/>
    </w:lvl>
    <w:lvl w:ilvl="6" w:tplc="9BB882C0">
      <w:numFmt w:val="decimal"/>
      <w:lvlText w:val=""/>
      <w:lvlJc w:val="left"/>
    </w:lvl>
    <w:lvl w:ilvl="7" w:tplc="757EF6C8">
      <w:numFmt w:val="decimal"/>
      <w:lvlText w:val=""/>
      <w:lvlJc w:val="left"/>
    </w:lvl>
    <w:lvl w:ilvl="8" w:tplc="1644AC36">
      <w:numFmt w:val="decimal"/>
      <w:lvlText w:val=""/>
      <w:lvlJc w:val="left"/>
    </w:lvl>
  </w:abstractNum>
  <w:abstractNum w:abstractNumId="3" w15:restartNumberingAfterBreak="0">
    <w:nsid w:val="000072AE"/>
    <w:multiLevelType w:val="hybridMultilevel"/>
    <w:tmpl w:val="957C55A2"/>
    <w:lvl w:ilvl="0" w:tplc="BEF42644">
      <w:start w:val="2"/>
      <w:numFmt w:val="decimal"/>
      <w:lvlText w:val="%1."/>
      <w:lvlJc w:val="left"/>
    </w:lvl>
    <w:lvl w:ilvl="1" w:tplc="792AB168">
      <w:numFmt w:val="decimal"/>
      <w:lvlText w:val=""/>
      <w:lvlJc w:val="left"/>
    </w:lvl>
    <w:lvl w:ilvl="2" w:tplc="58367E88">
      <w:numFmt w:val="decimal"/>
      <w:lvlText w:val=""/>
      <w:lvlJc w:val="left"/>
    </w:lvl>
    <w:lvl w:ilvl="3" w:tplc="B70273B4">
      <w:numFmt w:val="decimal"/>
      <w:lvlText w:val=""/>
      <w:lvlJc w:val="left"/>
    </w:lvl>
    <w:lvl w:ilvl="4" w:tplc="19B201A2">
      <w:numFmt w:val="decimal"/>
      <w:lvlText w:val=""/>
      <w:lvlJc w:val="left"/>
    </w:lvl>
    <w:lvl w:ilvl="5" w:tplc="F16C412E">
      <w:numFmt w:val="decimal"/>
      <w:lvlText w:val=""/>
      <w:lvlJc w:val="left"/>
    </w:lvl>
    <w:lvl w:ilvl="6" w:tplc="00A2C1FE">
      <w:numFmt w:val="decimal"/>
      <w:lvlText w:val=""/>
      <w:lvlJc w:val="left"/>
    </w:lvl>
    <w:lvl w:ilvl="7" w:tplc="DAD83440">
      <w:numFmt w:val="decimal"/>
      <w:lvlText w:val=""/>
      <w:lvlJc w:val="left"/>
    </w:lvl>
    <w:lvl w:ilvl="8" w:tplc="DA1CFFBC">
      <w:numFmt w:val="decimal"/>
      <w:lvlText w:val=""/>
      <w:lvlJc w:val="left"/>
    </w:lvl>
  </w:abstractNum>
  <w:num w:numId="1" w16cid:durableId="852720064">
    <w:abstractNumId w:val="0"/>
  </w:num>
  <w:num w:numId="2" w16cid:durableId="827280939">
    <w:abstractNumId w:val="3"/>
  </w:num>
  <w:num w:numId="3" w16cid:durableId="1389957190">
    <w:abstractNumId w:val="2"/>
  </w:num>
  <w:num w:numId="4" w16cid:durableId="15099520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6BB"/>
    <w:rsid w:val="000A2620"/>
    <w:rsid w:val="00140D9F"/>
    <w:rsid w:val="001D4525"/>
    <w:rsid w:val="00361E95"/>
    <w:rsid w:val="00403179"/>
    <w:rsid w:val="0046774B"/>
    <w:rsid w:val="004A45DC"/>
    <w:rsid w:val="00556E25"/>
    <w:rsid w:val="00607857"/>
    <w:rsid w:val="007826BB"/>
    <w:rsid w:val="00792C73"/>
    <w:rsid w:val="00801BEE"/>
    <w:rsid w:val="008E6FA7"/>
    <w:rsid w:val="0090305C"/>
    <w:rsid w:val="009E7071"/>
    <w:rsid w:val="00C75FCC"/>
    <w:rsid w:val="00CF0757"/>
    <w:rsid w:val="00D14AD3"/>
    <w:rsid w:val="00DF54B8"/>
    <w:rsid w:val="00EE4B53"/>
    <w:rsid w:val="00F83939"/>
    <w:rsid w:val="243EE8FF"/>
    <w:rsid w:val="2FE5B64D"/>
    <w:rsid w:val="7A428D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2102A"/>
  <w15:docId w15:val="{5FB94C94-EE0D-417B-9D26-DE119C838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CF0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20</revision>
  <dcterms:created xsi:type="dcterms:W3CDTF">2024-12-19T15:59:00.0000000Z</dcterms:created>
  <dcterms:modified xsi:type="dcterms:W3CDTF">2024-12-19T15:59:45.9994238Z</dcterms:modified>
</coreProperties>
</file>