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B267A9" w:rsidRDefault="00A35B90" w14:paraId="769C2CC1" w14:textId="77777777">
      <w:pPr>
        <w:ind w:left="160"/>
        <w:rPr>
          <w:sz w:val="20"/>
          <w:szCs w:val="20"/>
        </w:rPr>
      </w:pPr>
      <w:r>
        <w:rPr>
          <w:rFonts w:ascii="Arial" w:hAnsi="Arial" w:eastAsia="Arial" w:cs="Arial"/>
          <w:noProof/>
          <w:sz w:val="24"/>
          <w:szCs w:val="24"/>
        </w:rPr>
        <w:drawing>
          <wp:anchor distT="0" distB="0" distL="114300" distR="114300" simplePos="0" relativeHeight="251654144" behindDoc="1" locked="0" layoutInCell="0" allowOverlap="1" wp14:anchorId="769C2DE2" wp14:editId="769C2DE3">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PPL.B245</w:t>
      </w:r>
    </w:p>
    <w:p w:rsidR="00B267A9" w:rsidRDefault="00B267A9" w14:paraId="769C2CC2" w14:textId="77777777">
      <w:pPr>
        <w:spacing w:line="200" w:lineRule="exact"/>
        <w:rPr>
          <w:sz w:val="24"/>
          <w:szCs w:val="24"/>
        </w:rPr>
      </w:pPr>
    </w:p>
    <w:p w:rsidR="00B267A9" w:rsidRDefault="00B267A9" w14:paraId="769C2CC3" w14:textId="77777777">
      <w:pPr>
        <w:spacing w:line="200" w:lineRule="exact"/>
        <w:rPr>
          <w:sz w:val="24"/>
          <w:szCs w:val="24"/>
        </w:rPr>
      </w:pPr>
    </w:p>
    <w:p w:rsidR="00B267A9" w:rsidRDefault="00B267A9" w14:paraId="769C2CC4" w14:textId="77777777">
      <w:pPr>
        <w:spacing w:line="204" w:lineRule="exact"/>
        <w:rPr>
          <w:sz w:val="24"/>
          <w:szCs w:val="24"/>
        </w:rPr>
      </w:pPr>
    </w:p>
    <w:p w:rsidR="00B267A9" w:rsidRDefault="00A35B90" w14:paraId="769C2CC5" w14:textId="77777777">
      <w:pPr>
        <w:ind w:left="160"/>
        <w:rPr>
          <w:sz w:val="20"/>
          <w:szCs w:val="20"/>
        </w:rPr>
      </w:pPr>
      <w:r>
        <w:rPr>
          <w:rFonts w:ascii="Arial" w:hAnsi="Arial" w:eastAsia="Arial" w:cs="Arial"/>
          <w:sz w:val="24"/>
          <w:szCs w:val="24"/>
        </w:rPr>
        <w:t>Pick goods to fulfil customer orders in a retail organisation</w:t>
      </w:r>
    </w:p>
    <w:p w:rsidR="00B267A9" w:rsidRDefault="00A35B90" w14:paraId="769C2CC6" w14:textId="77777777">
      <w:pPr>
        <w:spacing w:line="20" w:lineRule="exact"/>
        <w:rPr>
          <w:sz w:val="24"/>
          <w:szCs w:val="24"/>
        </w:rPr>
      </w:pPr>
      <w:r>
        <w:rPr>
          <w:noProof/>
          <w:sz w:val="24"/>
          <w:szCs w:val="24"/>
        </w:rPr>
        <mc:AlternateContent>
          <mc:Choice Requires="wps">
            <w:drawing>
              <wp:anchor distT="0" distB="0" distL="114300" distR="114300" simplePos="0" relativeHeight="251655168" behindDoc="1" locked="0" layoutInCell="0" allowOverlap="1" wp14:anchorId="769C2DE4" wp14:editId="769C2DE5">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6356D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B267A9" w:rsidRDefault="00B267A9" w14:paraId="769C2CC7" w14:textId="77777777">
      <w:pPr>
        <w:spacing w:line="200" w:lineRule="exact"/>
        <w:rPr>
          <w:sz w:val="24"/>
          <w:szCs w:val="24"/>
        </w:rPr>
      </w:pPr>
    </w:p>
    <w:p w:rsidR="00B267A9" w:rsidRDefault="00B267A9" w14:paraId="769C2CC8" w14:textId="77777777">
      <w:pPr>
        <w:spacing w:line="304" w:lineRule="exact"/>
        <w:rPr>
          <w:sz w:val="24"/>
          <w:szCs w:val="24"/>
        </w:rPr>
      </w:pPr>
    </w:p>
    <w:p w:rsidR="00B267A9" w:rsidRDefault="00A35B90" w14:paraId="769C2CC9" w14:textId="77777777">
      <w:pPr>
        <w:tabs>
          <w:tab w:val="left" w:pos="2760"/>
        </w:tabs>
        <w:ind w:left="160"/>
        <w:rPr>
          <w:sz w:val="20"/>
          <w:szCs w:val="20"/>
        </w:rPr>
      </w:pPr>
      <w:r>
        <w:rPr>
          <w:rFonts w:ascii="Arial" w:hAnsi="Arial" w:eastAsia="Arial" w:cs="Arial"/>
          <w:b/>
          <w:bCs/>
          <w:color w:val="5979CD"/>
          <w:sz w:val="25"/>
          <w:szCs w:val="25"/>
        </w:rPr>
        <w:t>Overview</w:t>
      </w:r>
      <w:r>
        <w:rPr>
          <w:sz w:val="20"/>
          <w:szCs w:val="20"/>
        </w:rPr>
        <w:tab/>
      </w:r>
      <w:r>
        <w:rPr>
          <w:rFonts w:ascii="Arial" w:hAnsi="Arial" w:eastAsia="Arial" w:cs="Arial"/>
          <w:sz w:val="23"/>
          <w:szCs w:val="23"/>
        </w:rPr>
        <w:t>This standard is about providing a service to customers by picking goods</w:t>
      </w:r>
    </w:p>
    <w:p w:rsidR="00B267A9" w:rsidRDefault="00B267A9" w14:paraId="769C2CCA" w14:textId="77777777">
      <w:pPr>
        <w:spacing w:line="87" w:lineRule="exact"/>
        <w:rPr>
          <w:sz w:val="24"/>
          <w:szCs w:val="24"/>
        </w:rPr>
      </w:pPr>
    </w:p>
    <w:p w:rsidR="00B267A9" w:rsidRDefault="00A35B90" w14:paraId="769C2CCB" w14:textId="5B571AFF">
      <w:pPr>
        <w:spacing w:line="318" w:lineRule="auto"/>
        <w:ind w:left="2780" w:right="280"/>
        <w:rPr>
          <w:sz w:val="20"/>
          <w:szCs w:val="20"/>
        </w:rPr>
      </w:pPr>
      <w:r>
        <w:rPr>
          <w:rFonts w:ascii="Arial" w:hAnsi="Arial" w:eastAsia="Arial" w:cs="Arial"/>
          <w:sz w:val="24"/>
          <w:szCs w:val="24"/>
        </w:rPr>
        <w:t xml:space="preserve">from stock in response to their orders. </w:t>
      </w:r>
      <w:del w:author="Sally Eastland" w:date="2024-12-04T08:37:00Z" w16du:dateUtc="2024-12-04T08:37:00Z" w:id="0">
        <w:r w:rsidDel="00F74C67">
          <w:rPr>
            <w:rFonts w:ascii="Arial" w:hAnsi="Arial" w:eastAsia="Arial" w:cs="Arial"/>
            <w:sz w:val="24"/>
            <w:szCs w:val="24"/>
          </w:rPr>
          <w:delText xml:space="preserve">Personnel </w:delText>
        </w:r>
      </w:del>
      <w:ins w:author="Sally Eastland" w:date="2024-12-04T08:37:00Z" w16du:dateUtc="2024-12-04T08:37:00Z" w:id="1">
        <w:r w:rsidR="00F74C67">
          <w:rPr>
            <w:rFonts w:ascii="Arial" w:hAnsi="Arial" w:eastAsia="Arial" w:cs="Arial"/>
            <w:sz w:val="24"/>
            <w:szCs w:val="24"/>
          </w:rPr>
          <w:t xml:space="preserve">Staff </w:t>
        </w:r>
      </w:ins>
      <w:r>
        <w:rPr>
          <w:rFonts w:ascii="Arial" w:hAnsi="Arial" w:eastAsia="Arial" w:cs="Arial"/>
          <w:sz w:val="24"/>
          <w:szCs w:val="24"/>
        </w:rPr>
        <w:t xml:space="preserve">may be picking from a shop floor </w:t>
      </w:r>
      <w:r>
        <w:rPr>
          <w:rFonts w:ascii="Arial" w:hAnsi="Arial" w:eastAsia="Arial" w:cs="Arial"/>
          <w:sz w:val="24"/>
          <w:szCs w:val="24"/>
        </w:rPr>
        <w:t>display or within a storage area of the retail organisation. This standard is for retail organisations using it as part of its 'dot.com' online service or for other retail organisations who use it as an additional service to its customers. It is also about being able to pick out alternatives if the goods customers</w:t>
      </w:r>
      <w:del w:author="Sally Eastland" w:date="2024-12-04T08:44:00Z" w16du:dateUtc="2024-12-04T08:44:00Z" w:id="2">
        <w:r w:rsidDel="00BD52ED">
          <w:rPr>
            <w:rFonts w:ascii="Arial" w:hAnsi="Arial" w:eastAsia="Arial" w:cs="Arial"/>
            <w:sz w:val="24"/>
            <w:szCs w:val="24"/>
          </w:rPr>
          <w:delText>'</w:delText>
        </w:r>
      </w:del>
      <w:r>
        <w:rPr>
          <w:rFonts w:ascii="Arial" w:hAnsi="Arial" w:eastAsia="Arial" w:cs="Arial"/>
          <w:sz w:val="24"/>
          <w:szCs w:val="24"/>
        </w:rPr>
        <w:t xml:space="preserve"> require are not available.</w:t>
      </w:r>
    </w:p>
    <w:p w:rsidR="00B267A9" w:rsidRDefault="00B267A9" w14:paraId="769C2CCC" w14:textId="77777777">
      <w:pPr>
        <w:spacing w:line="311" w:lineRule="exact"/>
        <w:rPr>
          <w:sz w:val="24"/>
          <w:szCs w:val="24"/>
        </w:rPr>
      </w:pPr>
    </w:p>
    <w:p w:rsidR="00B267A9" w:rsidRDefault="00A35B90" w14:paraId="769C2CCD" w14:textId="2D685CF8">
      <w:pPr>
        <w:spacing w:line="355" w:lineRule="auto"/>
        <w:ind w:left="2780" w:right="340"/>
        <w:rPr>
          <w:sz w:val="20"/>
          <w:szCs w:val="20"/>
        </w:rPr>
      </w:pPr>
      <w:r>
        <w:rPr>
          <w:rFonts w:ascii="Arial" w:hAnsi="Arial" w:eastAsia="Arial" w:cs="Arial"/>
          <w:sz w:val="24"/>
          <w:szCs w:val="24"/>
        </w:rPr>
        <w:t xml:space="preserve">This standard is for </w:t>
      </w:r>
      <w:del w:author="Sally Eastland" w:date="2024-12-04T08:39:00Z" w16du:dateUtc="2024-12-04T08:39:00Z" w:id="3">
        <w:r w:rsidDel="0070055C">
          <w:rPr>
            <w:rFonts w:ascii="Arial" w:hAnsi="Arial" w:eastAsia="Arial" w:cs="Arial"/>
            <w:sz w:val="24"/>
            <w:szCs w:val="24"/>
          </w:rPr>
          <w:delText xml:space="preserve">sales and retail stores personnel </w:delText>
        </w:r>
      </w:del>
      <w:ins w:author="Sally Eastland" w:date="2024-12-04T08:39:00Z" w16du:dateUtc="2024-12-04T08:39:00Z" w:id="4">
        <w:r w:rsidR="0070055C">
          <w:rPr>
            <w:rFonts w:ascii="Arial" w:hAnsi="Arial" w:eastAsia="Arial" w:cs="Arial"/>
            <w:sz w:val="24"/>
            <w:szCs w:val="24"/>
          </w:rPr>
          <w:t xml:space="preserve">staff </w:t>
        </w:r>
      </w:ins>
      <w:r>
        <w:rPr>
          <w:rFonts w:ascii="Arial" w:hAnsi="Arial" w:eastAsia="Arial" w:cs="Arial"/>
          <w:sz w:val="24"/>
          <w:szCs w:val="24"/>
        </w:rPr>
        <w:t xml:space="preserve">who are employed to fulfil orders or </w:t>
      </w:r>
      <w:ins w:author="Sally Eastland" w:date="2024-12-04T08:39:00Z" w16du:dateUtc="2024-12-04T08:39:00Z" w:id="5">
        <w:r w:rsidR="0070055C">
          <w:rPr>
            <w:rFonts w:ascii="Arial" w:hAnsi="Arial" w:eastAsia="Arial" w:cs="Arial"/>
            <w:sz w:val="24"/>
            <w:szCs w:val="24"/>
          </w:rPr>
          <w:t xml:space="preserve">do so </w:t>
        </w:r>
      </w:ins>
      <w:r>
        <w:rPr>
          <w:rFonts w:ascii="Arial" w:hAnsi="Arial" w:eastAsia="Arial" w:cs="Arial"/>
          <w:sz w:val="24"/>
          <w:szCs w:val="24"/>
        </w:rPr>
        <w:t>as part of their sales role.</w:t>
      </w:r>
    </w:p>
    <w:p w:rsidR="00B267A9" w:rsidRDefault="00B267A9" w14:paraId="769C2CCE" w14:textId="77777777">
      <w:pPr>
        <w:spacing w:line="274" w:lineRule="exact"/>
        <w:rPr>
          <w:sz w:val="24"/>
          <w:szCs w:val="24"/>
        </w:rPr>
      </w:pPr>
    </w:p>
    <w:p w:rsidR="00B267A9" w:rsidRDefault="00A35B90" w14:paraId="769C2CCF" w14:textId="77777777">
      <w:pPr>
        <w:spacing w:line="346" w:lineRule="auto"/>
        <w:ind w:left="2780" w:right="280"/>
        <w:rPr>
          <w:sz w:val="20"/>
          <w:szCs w:val="20"/>
        </w:rPr>
      </w:pPr>
      <w:r>
        <w:rPr>
          <w:rFonts w:ascii="Arial" w:hAnsi="Arial" w:eastAsia="Arial" w:cs="Arial"/>
          <w:i/>
          <w:iCs/>
          <w:sz w:val="24"/>
          <w:szCs w:val="24"/>
        </w:rPr>
        <w:t xml:space="preserve">When you have completed this </w:t>
      </w:r>
      <w:r>
        <w:rPr>
          <w:rFonts w:ascii="Arial" w:hAnsi="Arial" w:eastAsia="Arial" w:cs="Arial"/>
          <w:i/>
          <w:iCs/>
          <w:sz w:val="24"/>
          <w:szCs w:val="24"/>
        </w:rPr>
        <w:t>standard you will be able to demonstrate your understanding of and ability to:</w:t>
      </w:r>
    </w:p>
    <w:p w:rsidR="00B267A9" w:rsidRDefault="00B267A9" w14:paraId="769C2CD0" w14:textId="77777777">
      <w:pPr>
        <w:spacing w:line="234" w:lineRule="exact"/>
        <w:rPr>
          <w:sz w:val="24"/>
          <w:szCs w:val="24"/>
        </w:rPr>
      </w:pPr>
    </w:p>
    <w:p w:rsidR="00B267A9" w:rsidRDefault="00A35B90" w14:paraId="769C2CD1" w14:textId="77777777">
      <w:pPr>
        <w:ind w:left="2780"/>
        <w:rPr>
          <w:sz w:val="20"/>
          <w:szCs w:val="20"/>
        </w:rPr>
      </w:pPr>
      <w:r>
        <w:rPr>
          <w:rFonts w:ascii="Arial" w:hAnsi="Arial" w:eastAsia="Arial" w:cs="Arial"/>
          <w:sz w:val="24"/>
          <w:szCs w:val="24"/>
        </w:rPr>
        <w:t>• Pick goods to fulfil customer orders in a retail organisation</w:t>
      </w:r>
    </w:p>
    <w:p w:rsidR="00B267A9" w:rsidRDefault="00B267A9" w14:paraId="769C2CD2" w14:textId="77777777">
      <w:pPr>
        <w:sectPr w:rsidR="00B267A9">
          <w:pgSz w:w="11900" w:h="16840" w:orient="portrait"/>
          <w:pgMar w:top="811" w:right="600" w:bottom="0" w:left="600" w:header="0" w:footer="0" w:gutter="0"/>
          <w:cols w:equalWidth="0" w:space="720">
            <w:col w:w="10700"/>
          </w:cols>
        </w:sectPr>
      </w:pPr>
    </w:p>
    <w:p w:rsidR="00B267A9" w:rsidRDefault="00B267A9" w14:paraId="769C2CD3" w14:textId="77777777">
      <w:pPr>
        <w:spacing w:line="200" w:lineRule="exact"/>
        <w:rPr>
          <w:sz w:val="24"/>
          <w:szCs w:val="24"/>
        </w:rPr>
      </w:pPr>
    </w:p>
    <w:p w:rsidR="00B267A9" w:rsidRDefault="00B267A9" w14:paraId="769C2CD4" w14:textId="77777777">
      <w:pPr>
        <w:spacing w:line="200" w:lineRule="exact"/>
        <w:rPr>
          <w:sz w:val="24"/>
          <w:szCs w:val="24"/>
        </w:rPr>
      </w:pPr>
    </w:p>
    <w:p w:rsidR="00B267A9" w:rsidRDefault="00B267A9" w14:paraId="769C2CD5" w14:textId="77777777">
      <w:pPr>
        <w:spacing w:line="200" w:lineRule="exact"/>
        <w:rPr>
          <w:sz w:val="24"/>
          <w:szCs w:val="24"/>
        </w:rPr>
      </w:pPr>
    </w:p>
    <w:p w:rsidR="00B267A9" w:rsidRDefault="00B267A9" w14:paraId="769C2CD6" w14:textId="77777777">
      <w:pPr>
        <w:spacing w:line="200" w:lineRule="exact"/>
        <w:rPr>
          <w:sz w:val="24"/>
          <w:szCs w:val="24"/>
        </w:rPr>
      </w:pPr>
    </w:p>
    <w:p w:rsidR="00B267A9" w:rsidRDefault="00B267A9" w14:paraId="769C2CD7" w14:textId="77777777">
      <w:pPr>
        <w:spacing w:line="200" w:lineRule="exact"/>
        <w:rPr>
          <w:sz w:val="24"/>
          <w:szCs w:val="24"/>
        </w:rPr>
      </w:pPr>
    </w:p>
    <w:p w:rsidR="00B267A9" w:rsidRDefault="00B267A9" w14:paraId="769C2CD8" w14:textId="77777777">
      <w:pPr>
        <w:spacing w:line="200" w:lineRule="exact"/>
        <w:rPr>
          <w:sz w:val="24"/>
          <w:szCs w:val="24"/>
        </w:rPr>
      </w:pPr>
    </w:p>
    <w:p w:rsidR="00B267A9" w:rsidRDefault="00B267A9" w14:paraId="769C2CD9" w14:textId="77777777">
      <w:pPr>
        <w:spacing w:line="200" w:lineRule="exact"/>
        <w:rPr>
          <w:sz w:val="24"/>
          <w:szCs w:val="24"/>
        </w:rPr>
      </w:pPr>
    </w:p>
    <w:p w:rsidR="00B267A9" w:rsidRDefault="00B267A9" w14:paraId="769C2CDA" w14:textId="77777777">
      <w:pPr>
        <w:spacing w:line="200" w:lineRule="exact"/>
        <w:rPr>
          <w:sz w:val="24"/>
          <w:szCs w:val="24"/>
        </w:rPr>
      </w:pPr>
    </w:p>
    <w:p w:rsidR="00B267A9" w:rsidRDefault="00B267A9" w14:paraId="769C2CDB" w14:textId="77777777">
      <w:pPr>
        <w:spacing w:line="200" w:lineRule="exact"/>
        <w:rPr>
          <w:sz w:val="24"/>
          <w:szCs w:val="24"/>
        </w:rPr>
      </w:pPr>
    </w:p>
    <w:p w:rsidR="00B267A9" w:rsidRDefault="00B267A9" w14:paraId="769C2CDC" w14:textId="77777777">
      <w:pPr>
        <w:spacing w:line="200" w:lineRule="exact"/>
        <w:rPr>
          <w:sz w:val="24"/>
          <w:szCs w:val="24"/>
        </w:rPr>
      </w:pPr>
    </w:p>
    <w:p w:rsidR="00B267A9" w:rsidRDefault="00B267A9" w14:paraId="769C2CDD" w14:textId="77777777">
      <w:pPr>
        <w:spacing w:line="200" w:lineRule="exact"/>
        <w:rPr>
          <w:sz w:val="24"/>
          <w:szCs w:val="24"/>
        </w:rPr>
      </w:pPr>
    </w:p>
    <w:p w:rsidR="00B267A9" w:rsidRDefault="00B267A9" w14:paraId="769C2CDE" w14:textId="77777777">
      <w:pPr>
        <w:spacing w:line="200" w:lineRule="exact"/>
        <w:rPr>
          <w:sz w:val="24"/>
          <w:szCs w:val="24"/>
        </w:rPr>
      </w:pPr>
    </w:p>
    <w:p w:rsidR="00B267A9" w:rsidRDefault="00B267A9" w14:paraId="769C2CDF" w14:textId="77777777">
      <w:pPr>
        <w:spacing w:line="200" w:lineRule="exact"/>
        <w:rPr>
          <w:sz w:val="24"/>
          <w:szCs w:val="24"/>
        </w:rPr>
      </w:pPr>
    </w:p>
    <w:p w:rsidR="00B267A9" w:rsidRDefault="00B267A9" w14:paraId="769C2CE0" w14:textId="77777777">
      <w:pPr>
        <w:spacing w:line="200" w:lineRule="exact"/>
        <w:rPr>
          <w:sz w:val="24"/>
          <w:szCs w:val="24"/>
        </w:rPr>
      </w:pPr>
    </w:p>
    <w:p w:rsidR="00B267A9" w:rsidRDefault="00B267A9" w14:paraId="769C2CE1" w14:textId="77777777">
      <w:pPr>
        <w:spacing w:line="200" w:lineRule="exact"/>
        <w:rPr>
          <w:sz w:val="24"/>
          <w:szCs w:val="24"/>
        </w:rPr>
      </w:pPr>
    </w:p>
    <w:p w:rsidR="00B267A9" w:rsidRDefault="00B267A9" w14:paraId="769C2CE2" w14:textId="77777777">
      <w:pPr>
        <w:spacing w:line="200" w:lineRule="exact"/>
        <w:rPr>
          <w:sz w:val="24"/>
          <w:szCs w:val="24"/>
        </w:rPr>
      </w:pPr>
    </w:p>
    <w:p w:rsidR="00B267A9" w:rsidRDefault="00B267A9" w14:paraId="769C2CE3" w14:textId="77777777">
      <w:pPr>
        <w:spacing w:line="200" w:lineRule="exact"/>
        <w:rPr>
          <w:sz w:val="24"/>
          <w:szCs w:val="24"/>
        </w:rPr>
      </w:pPr>
    </w:p>
    <w:p w:rsidR="00B267A9" w:rsidRDefault="00B267A9" w14:paraId="769C2CE4" w14:textId="77777777">
      <w:pPr>
        <w:spacing w:line="200" w:lineRule="exact"/>
        <w:rPr>
          <w:sz w:val="24"/>
          <w:szCs w:val="24"/>
        </w:rPr>
      </w:pPr>
    </w:p>
    <w:p w:rsidR="00B267A9" w:rsidRDefault="00B267A9" w14:paraId="769C2CE5" w14:textId="77777777">
      <w:pPr>
        <w:spacing w:line="200" w:lineRule="exact"/>
        <w:rPr>
          <w:sz w:val="24"/>
          <w:szCs w:val="24"/>
        </w:rPr>
      </w:pPr>
    </w:p>
    <w:p w:rsidR="00B267A9" w:rsidRDefault="00B267A9" w14:paraId="769C2CE6" w14:textId="77777777">
      <w:pPr>
        <w:spacing w:line="200" w:lineRule="exact"/>
        <w:rPr>
          <w:sz w:val="24"/>
          <w:szCs w:val="24"/>
        </w:rPr>
      </w:pPr>
    </w:p>
    <w:p w:rsidR="00B267A9" w:rsidRDefault="00B267A9" w14:paraId="769C2CE7" w14:textId="77777777">
      <w:pPr>
        <w:spacing w:line="200" w:lineRule="exact"/>
        <w:rPr>
          <w:sz w:val="24"/>
          <w:szCs w:val="24"/>
        </w:rPr>
      </w:pPr>
    </w:p>
    <w:p w:rsidR="00B267A9" w:rsidRDefault="00B267A9" w14:paraId="769C2CE8" w14:textId="77777777">
      <w:pPr>
        <w:spacing w:line="200" w:lineRule="exact"/>
        <w:rPr>
          <w:sz w:val="24"/>
          <w:szCs w:val="24"/>
        </w:rPr>
      </w:pPr>
    </w:p>
    <w:p w:rsidR="00B267A9" w:rsidRDefault="00B267A9" w14:paraId="769C2CE9" w14:textId="77777777">
      <w:pPr>
        <w:spacing w:line="200" w:lineRule="exact"/>
        <w:rPr>
          <w:sz w:val="24"/>
          <w:szCs w:val="24"/>
        </w:rPr>
      </w:pPr>
    </w:p>
    <w:p w:rsidR="00B267A9" w:rsidRDefault="00B267A9" w14:paraId="769C2CEA" w14:textId="77777777">
      <w:pPr>
        <w:spacing w:line="200" w:lineRule="exact"/>
        <w:rPr>
          <w:sz w:val="24"/>
          <w:szCs w:val="24"/>
        </w:rPr>
      </w:pPr>
    </w:p>
    <w:p w:rsidR="00B267A9" w:rsidRDefault="00B267A9" w14:paraId="769C2CEB" w14:textId="77777777">
      <w:pPr>
        <w:spacing w:line="200" w:lineRule="exact"/>
        <w:rPr>
          <w:sz w:val="24"/>
          <w:szCs w:val="24"/>
        </w:rPr>
      </w:pPr>
    </w:p>
    <w:p w:rsidR="00B267A9" w:rsidRDefault="00B267A9" w14:paraId="769C2CEC" w14:textId="77777777">
      <w:pPr>
        <w:spacing w:line="200" w:lineRule="exact"/>
        <w:rPr>
          <w:sz w:val="24"/>
          <w:szCs w:val="24"/>
        </w:rPr>
      </w:pPr>
    </w:p>
    <w:p w:rsidR="00B267A9" w:rsidRDefault="00B267A9" w14:paraId="769C2CF8" w14:textId="77777777">
      <w:pPr>
        <w:spacing w:line="200" w:lineRule="exact"/>
        <w:rPr>
          <w:sz w:val="24"/>
          <w:szCs w:val="24"/>
        </w:rPr>
      </w:pPr>
    </w:p>
    <w:p w:rsidR="00B267A9" w:rsidRDefault="00B267A9" w14:paraId="769C2CF9" w14:textId="77777777">
      <w:pPr>
        <w:spacing w:line="200" w:lineRule="exact"/>
        <w:rPr>
          <w:sz w:val="24"/>
          <w:szCs w:val="24"/>
        </w:rPr>
      </w:pPr>
    </w:p>
    <w:p w:rsidR="00B267A9" w:rsidRDefault="00B267A9" w14:paraId="769C2CFA" w14:textId="77777777">
      <w:pPr>
        <w:spacing w:line="200" w:lineRule="exact"/>
        <w:rPr>
          <w:sz w:val="24"/>
          <w:szCs w:val="24"/>
        </w:rPr>
      </w:pPr>
    </w:p>
    <w:p w:rsidR="00B267A9" w:rsidRDefault="00B267A9" w14:paraId="769C2CFB" w14:textId="77777777">
      <w:pPr>
        <w:spacing w:line="369" w:lineRule="exact"/>
        <w:rPr>
          <w:sz w:val="24"/>
          <w:szCs w:val="24"/>
        </w:rPr>
      </w:pPr>
    </w:p>
    <w:p w:rsidR="00B267A9" w:rsidRDefault="00A35B90" w14:paraId="769C2CFC" w14:textId="77777777">
      <w:pPr>
        <w:tabs>
          <w:tab w:val="left" w:pos="3540"/>
          <w:tab w:val="left" w:pos="10620"/>
        </w:tabs>
        <w:rPr>
          <w:sz w:val="20"/>
          <w:szCs w:val="20"/>
        </w:rPr>
      </w:pPr>
      <w:r>
        <w:rPr>
          <w:rFonts w:ascii="Arial" w:hAnsi="Arial" w:eastAsia="Arial" w:cs="Arial"/>
          <w:sz w:val="14"/>
          <w:szCs w:val="14"/>
        </w:rPr>
        <w:t>PPL.B245</w:t>
      </w:r>
      <w:r>
        <w:rPr>
          <w:sz w:val="20"/>
          <w:szCs w:val="20"/>
        </w:rPr>
        <w:tab/>
      </w:r>
      <w:r>
        <w:rPr>
          <w:rFonts w:ascii="Arial" w:hAnsi="Arial" w:eastAsia="Arial" w:cs="Arial"/>
          <w:sz w:val="14"/>
          <w:szCs w:val="14"/>
        </w:rPr>
        <w:t xml:space="preserve">Pick goods to fulfil customer </w:t>
      </w:r>
      <w:r>
        <w:rPr>
          <w:rFonts w:ascii="Arial" w:hAnsi="Arial" w:eastAsia="Arial" w:cs="Arial"/>
          <w:sz w:val="14"/>
          <w:szCs w:val="14"/>
        </w:rPr>
        <w:t>orders in a retail organisation</w:t>
      </w:r>
      <w:r>
        <w:rPr>
          <w:sz w:val="20"/>
          <w:szCs w:val="20"/>
        </w:rPr>
        <w:tab/>
      </w:r>
      <w:r>
        <w:rPr>
          <w:rFonts w:ascii="Times" w:hAnsi="Times" w:eastAsia="Times" w:cs="Times"/>
          <w:sz w:val="12"/>
          <w:szCs w:val="12"/>
        </w:rPr>
        <w:t>1</w:t>
      </w:r>
    </w:p>
    <w:p w:rsidR="00B267A9" w:rsidRDefault="00B267A9" w14:paraId="769C2CFD" w14:textId="77777777">
      <w:pPr>
        <w:sectPr w:rsidR="00B267A9">
          <w:type w:val="continuous"/>
          <w:pgSz w:w="11900" w:h="16840" w:orient="portrait"/>
          <w:pgMar w:top="811" w:right="600" w:bottom="0" w:left="600" w:header="0" w:footer="0" w:gutter="0"/>
          <w:cols w:equalWidth="0" w:space="720">
            <w:col w:w="10700"/>
          </w:cols>
        </w:sectPr>
      </w:pPr>
    </w:p>
    <w:p w:rsidR="00B267A9" w:rsidRDefault="00A35B90" w14:paraId="769C2CFE" w14:textId="77777777">
      <w:pPr>
        <w:ind w:left="160"/>
        <w:rPr>
          <w:sz w:val="20"/>
          <w:szCs w:val="20"/>
        </w:rPr>
      </w:pPr>
      <w:r>
        <w:rPr>
          <w:rFonts w:ascii="Arial" w:hAnsi="Arial" w:eastAsia="Arial" w:cs="Arial"/>
          <w:noProof/>
          <w:sz w:val="24"/>
          <w:szCs w:val="24"/>
        </w:rPr>
        <w:drawing>
          <wp:anchor distT="0" distB="0" distL="114300" distR="114300" simplePos="0" relativeHeight="251656192" behindDoc="1" locked="0" layoutInCell="0" allowOverlap="1" wp14:anchorId="769C2DE6" wp14:editId="769C2DE7">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PPL.B245</w:t>
      </w:r>
    </w:p>
    <w:p w:rsidR="00B267A9" w:rsidRDefault="00B267A9" w14:paraId="769C2CFF" w14:textId="77777777">
      <w:pPr>
        <w:spacing w:line="200" w:lineRule="exact"/>
        <w:rPr>
          <w:sz w:val="20"/>
          <w:szCs w:val="20"/>
        </w:rPr>
      </w:pPr>
    </w:p>
    <w:p w:rsidR="00B267A9" w:rsidRDefault="00B267A9" w14:paraId="769C2D00" w14:textId="77777777">
      <w:pPr>
        <w:spacing w:line="200" w:lineRule="exact"/>
        <w:rPr>
          <w:sz w:val="20"/>
          <w:szCs w:val="20"/>
        </w:rPr>
      </w:pPr>
    </w:p>
    <w:p w:rsidR="00B267A9" w:rsidRDefault="00B267A9" w14:paraId="769C2D01" w14:textId="77777777">
      <w:pPr>
        <w:spacing w:line="204" w:lineRule="exact"/>
        <w:rPr>
          <w:sz w:val="20"/>
          <w:szCs w:val="20"/>
        </w:rPr>
      </w:pPr>
    </w:p>
    <w:p w:rsidR="00B267A9" w:rsidRDefault="00A35B90" w14:paraId="769C2D02" w14:textId="77777777">
      <w:pPr>
        <w:ind w:left="160"/>
        <w:rPr>
          <w:sz w:val="20"/>
          <w:szCs w:val="20"/>
        </w:rPr>
      </w:pPr>
      <w:r>
        <w:rPr>
          <w:rFonts w:ascii="Arial" w:hAnsi="Arial" w:eastAsia="Arial" w:cs="Arial"/>
          <w:sz w:val="23"/>
          <w:szCs w:val="23"/>
        </w:rPr>
        <w:t>Pick goods to fulfil customer orders in a retail organisation</w:t>
      </w:r>
    </w:p>
    <w:p w:rsidR="00B267A9" w:rsidRDefault="00A35B90" w14:paraId="769C2D03" w14:textId="77777777">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14:anchorId="769C2DE8" wp14:editId="769C2DE9">
                <wp:simplePos x="0" y="0"/>
                <wp:positionH relativeFrom="column">
                  <wp:posOffset>76200</wp:posOffset>
                </wp:positionH>
                <wp:positionV relativeFrom="paragraph">
                  <wp:posOffset>243840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9.2pt" to="529pt,19.2pt" w14:anchorId="0D2D1A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v:stroke joinstyle="miter"/>
                <o:lock v:ext="edit" shapetype="f"/>
              </v:line>
            </w:pict>
          </mc:Fallback>
        </mc:AlternateContent>
      </w:r>
    </w:p>
    <w:p w:rsidR="00B267A9" w:rsidRDefault="00A35B90" w14:paraId="769C2D06" w14:textId="77777777">
      <w:pPr>
        <w:ind w:left="160"/>
        <w:rPr>
          <w:sz w:val="20"/>
          <w:szCs w:val="20"/>
        </w:rPr>
      </w:pPr>
      <w:r>
        <w:rPr>
          <w:rFonts w:ascii="Arial" w:hAnsi="Arial" w:eastAsia="Arial" w:cs="Arial"/>
          <w:b/>
          <w:bCs/>
          <w:color w:val="5979CD"/>
          <w:sz w:val="26"/>
          <w:szCs w:val="26"/>
        </w:rPr>
        <w:t>Performance criteria</w:t>
      </w:r>
    </w:p>
    <w:p w:rsidR="00B267A9" w:rsidRDefault="00B267A9" w14:paraId="769C2D07" w14:textId="77777777">
      <w:pPr>
        <w:sectPr w:rsidR="00B267A9">
          <w:pgSz w:w="11900" w:h="16840" w:orient="portrait"/>
          <w:pgMar w:top="811" w:right="600" w:bottom="0" w:left="600" w:header="0" w:footer="0" w:gutter="0"/>
          <w:cols w:equalWidth="0" w:space="720">
            <w:col w:w="10700"/>
          </w:cols>
        </w:sectPr>
      </w:pPr>
    </w:p>
    <w:p w:rsidR="00B267A9" w:rsidRDefault="00B267A9" w14:paraId="769C2D08" w14:textId="77777777">
      <w:pPr>
        <w:spacing w:line="211" w:lineRule="exact"/>
        <w:rPr>
          <w:sz w:val="20"/>
          <w:szCs w:val="20"/>
        </w:rPr>
      </w:pPr>
    </w:p>
    <w:p w:rsidR="00B267A9" w:rsidRDefault="00A35B90" w14:paraId="769C2D09" w14:textId="77777777">
      <w:pPr>
        <w:ind w:left="160"/>
        <w:rPr>
          <w:sz w:val="20"/>
          <w:szCs w:val="20"/>
        </w:rPr>
      </w:pPr>
      <w:r>
        <w:rPr>
          <w:rFonts w:ascii="Arial" w:hAnsi="Arial" w:eastAsia="Arial" w:cs="Arial"/>
          <w:color w:val="5979CD"/>
        </w:rPr>
        <w:t>You must be able to:</w:t>
      </w:r>
    </w:p>
    <w:p w:rsidR="00B267A9" w:rsidRDefault="00A35B90" w14:paraId="769C2D0A" w14:textId="77777777">
      <w:pPr>
        <w:spacing w:line="20" w:lineRule="exact"/>
        <w:rPr>
          <w:sz w:val="20"/>
          <w:szCs w:val="20"/>
        </w:rPr>
      </w:pPr>
      <w:r>
        <w:rPr>
          <w:sz w:val="20"/>
          <w:szCs w:val="20"/>
        </w:rPr>
        <w:br w:type="column"/>
      </w:r>
    </w:p>
    <w:p w:rsidR="00B267A9" w:rsidRDefault="00B267A9" w14:paraId="769C2D0B" w14:textId="77777777">
      <w:pPr>
        <w:spacing w:line="214" w:lineRule="exact"/>
        <w:rPr>
          <w:sz w:val="20"/>
          <w:szCs w:val="20"/>
        </w:rPr>
      </w:pPr>
    </w:p>
    <w:p w:rsidR="00B267A9" w:rsidRDefault="00A35B90" w14:paraId="769C2D0C" w14:textId="0AF26FD2">
      <w:pPr>
        <w:numPr>
          <w:ilvl w:val="0"/>
          <w:numId w:val="1"/>
        </w:numPr>
        <w:tabs>
          <w:tab w:val="left" w:pos="265"/>
        </w:tabs>
        <w:ind w:left="265" w:hanging="265"/>
        <w:rPr>
          <w:rFonts w:ascii="Helvetica" w:hAnsi="Helvetica" w:eastAsia="Helvetica" w:cs="Helvetica"/>
        </w:rPr>
      </w:pPr>
      <w:r>
        <w:rPr>
          <w:rFonts w:ascii="Helvetica" w:hAnsi="Helvetica" w:eastAsia="Helvetica" w:cs="Helvetica"/>
        </w:rPr>
        <w:t xml:space="preserve">check customers' order details and relevant </w:t>
      </w:r>
      <w:r>
        <w:rPr>
          <w:rFonts w:ascii="Helvetica" w:hAnsi="Helvetica" w:eastAsia="Helvetica" w:cs="Helvetica"/>
        </w:rPr>
        <w:t>records</w:t>
      </w:r>
      <w:ins w:author="Sally Eastland" w:date="2024-12-04T08:53:00Z" w16du:dateUtc="2024-12-04T08:53:00Z" w:id="6">
        <w:r w:rsidR="00E930A8">
          <w:rPr>
            <w:rFonts w:ascii="Helvetica" w:hAnsi="Helvetica" w:eastAsia="Helvetica" w:cs="Helvetica"/>
          </w:rPr>
          <w:t xml:space="preserve"> following your workplace procedures</w:t>
        </w:r>
      </w:ins>
    </w:p>
    <w:p w:rsidR="00B267A9" w:rsidRDefault="00B267A9" w14:paraId="769C2D0D" w14:textId="77777777">
      <w:pPr>
        <w:spacing w:line="78" w:lineRule="exact"/>
        <w:rPr>
          <w:rFonts w:ascii="Helvetica" w:hAnsi="Helvetica" w:eastAsia="Helvetica" w:cs="Helvetica"/>
        </w:rPr>
      </w:pPr>
    </w:p>
    <w:p w:rsidR="00B267A9" w:rsidRDefault="00A35B90" w14:paraId="769C2D0E" w14:textId="77777777">
      <w:pPr>
        <w:numPr>
          <w:ilvl w:val="0"/>
          <w:numId w:val="1"/>
        </w:numPr>
        <w:tabs>
          <w:tab w:val="left" w:pos="265"/>
        </w:tabs>
        <w:spacing w:line="312" w:lineRule="auto"/>
        <w:ind w:left="265" w:right="260" w:hanging="265"/>
        <w:rPr>
          <w:rFonts w:ascii="Helvetica" w:hAnsi="Helvetica" w:eastAsia="Helvetica" w:cs="Helvetica"/>
        </w:rPr>
      </w:pPr>
      <w:r>
        <w:rPr>
          <w:rFonts w:ascii="Helvetica" w:hAnsi="Helvetica" w:eastAsia="Helvetica" w:cs="Helvetica"/>
        </w:rPr>
        <w:t>plan a route around the display area or storage area that is efficient and that enables goods to be picked within the time allowed</w:t>
      </w:r>
    </w:p>
    <w:p w:rsidR="00B267A9" w:rsidRDefault="00B267A9" w14:paraId="769C2D0F" w14:textId="77777777">
      <w:pPr>
        <w:spacing w:line="2" w:lineRule="exact"/>
        <w:rPr>
          <w:rFonts w:ascii="Helvetica" w:hAnsi="Helvetica" w:eastAsia="Helvetica" w:cs="Helvetica"/>
        </w:rPr>
      </w:pPr>
    </w:p>
    <w:p w:rsidR="00B267A9" w:rsidRDefault="00A35B90" w14:paraId="769C2D10" w14:textId="1E753A48">
      <w:pPr>
        <w:numPr>
          <w:ilvl w:val="0"/>
          <w:numId w:val="1"/>
        </w:numPr>
        <w:tabs>
          <w:tab w:val="left" w:pos="265"/>
        </w:tabs>
        <w:spacing w:line="312" w:lineRule="auto"/>
        <w:ind w:left="265" w:right="300" w:hanging="265"/>
        <w:rPr>
          <w:rFonts w:ascii="Helvetica" w:hAnsi="Helvetica" w:eastAsia="Helvetica" w:cs="Helvetica"/>
        </w:rPr>
      </w:pPr>
      <w:r>
        <w:rPr>
          <w:rFonts w:ascii="Helvetica" w:hAnsi="Helvetica" w:eastAsia="Helvetica" w:cs="Helvetica"/>
        </w:rPr>
        <w:t>pick goods in ways that minimise</w:t>
      </w:r>
      <w:ins w:author="Sally Eastland" w:date="2024-12-04T08:56:00Z" w16du:dateUtc="2024-12-04T08:56:00Z" w:id="7">
        <w:r w:rsidR="005912A1">
          <w:rPr>
            <w:rFonts w:ascii="Helvetica" w:hAnsi="Helvetica" w:eastAsia="Helvetica" w:cs="Helvetica"/>
          </w:rPr>
          <w:t>s</w:t>
        </w:r>
      </w:ins>
      <w:r>
        <w:rPr>
          <w:rFonts w:ascii="Helvetica" w:hAnsi="Helvetica" w:eastAsia="Helvetica" w:cs="Helvetica"/>
        </w:rPr>
        <w:t xml:space="preserve"> the inconvenience caused to other staff or customers whilst ensuring that goods are picked within the required time</w:t>
      </w:r>
      <w:ins w:author="Sally Eastland" w:date="2024-12-04T08:56:00Z" w16du:dateUtc="2024-12-04T08:56:00Z" w:id="8">
        <w:r w:rsidR="005912A1">
          <w:rPr>
            <w:rFonts w:ascii="Helvetica" w:hAnsi="Helvetica" w:eastAsia="Helvetica" w:cs="Helvetica"/>
          </w:rPr>
          <w:t xml:space="preserve"> following your</w:t>
        </w:r>
      </w:ins>
      <w:ins w:author="Sally Eastland" w:date="2024-12-04T08:57:00Z" w16du:dateUtc="2024-12-04T08:57:00Z" w:id="9">
        <w:r w:rsidR="005912A1">
          <w:rPr>
            <w:rFonts w:ascii="Helvetica" w:hAnsi="Helvetica" w:eastAsia="Helvetica" w:cs="Helvetica"/>
          </w:rPr>
          <w:t xml:space="preserve"> workplace procedures</w:t>
        </w:r>
      </w:ins>
    </w:p>
    <w:p w:rsidR="00B267A9" w:rsidRDefault="00B267A9" w14:paraId="769C2D11" w14:textId="77777777">
      <w:pPr>
        <w:spacing w:line="1" w:lineRule="exact"/>
        <w:rPr>
          <w:rFonts w:ascii="Helvetica" w:hAnsi="Helvetica" w:eastAsia="Helvetica" w:cs="Helvetica"/>
        </w:rPr>
      </w:pPr>
    </w:p>
    <w:p w:rsidR="00B267A9" w:rsidRDefault="002268DC" w14:paraId="769C2D12" w14:textId="3859155F">
      <w:pPr>
        <w:numPr>
          <w:ilvl w:val="0"/>
          <w:numId w:val="1"/>
        </w:numPr>
        <w:tabs>
          <w:tab w:val="left" w:pos="265"/>
        </w:tabs>
        <w:ind w:left="265" w:hanging="265"/>
        <w:rPr>
          <w:rFonts w:ascii="Helvetica" w:hAnsi="Helvetica" w:eastAsia="Helvetica" w:cs="Helvetica"/>
        </w:rPr>
      </w:pPr>
      <w:ins w:author="Sally Eastland" w:date="2024-12-04T08:57:00Z" w16du:dateUtc="2024-12-04T08:57:00Z" w:id="10">
        <w:r>
          <w:rPr>
            <w:rFonts w:ascii="Helvetica" w:hAnsi="Helvetica" w:eastAsia="Helvetica" w:cs="Helvetica"/>
          </w:rPr>
          <w:t xml:space="preserve">follow your workplace procedures to </w:t>
        </w:r>
      </w:ins>
      <w:r>
        <w:rPr>
          <w:rFonts w:ascii="Helvetica" w:hAnsi="Helvetica" w:eastAsia="Helvetica" w:cs="Helvetica"/>
        </w:rPr>
        <w:t>ask the correct person for advice if picking instructions are unclear</w:t>
      </w:r>
    </w:p>
    <w:p w:rsidR="00B267A9" w:rsidRDefault="00B267A9" w14:paraId="769C2D13" w14:textId="77777777">
      <w:pPr>
        <w:spacing w:line="77" w:lineRule="exact"/>
        <w:rPr>
          <w:rFonts w:ascii="Helvetica" w:hAnsi="Helvetica" w:eastAsia="Helvetica" w:cs="Helvetica"/>
        </w:rPr>
      </w:pPr>
    </w:p>
    <w:p w:rsidR="00B267A9" w:rsidRDefault="00A35B90" w14:paraId="769C2D14" w14:textId="363BE403">
      <w:pPr>
        <w:numPr>
          <w:ilvl w:val="0"/>
          <w:numId w:val="1"/>
        </w:numPr>
        <w:tabs>
          <w:tab w:val="left" w:pos="265"/>
        </w:tabs>
        <w:ind w:left="265" w:hanging="265"/>
        <w:rPr>
          <w:rFonts w:ascii="Helvetica" w:hAnsi="Helvetica" w:eastAsia="Helvetica" w:cs="Helvetica"/>
        </w:rPr>
      </w:pPr>
      <w:r>
        <w:rPr>
          <w:rFonts w:ascii="Helvetica" w:hAnsi="Helvetica" w:eastAsia="Helvetica" w:cs="Helvetica"/>
        </w:rPr>
        <w:t>check that the goods picked are of saleable quality</w:t>
      </w:r>
      <w:ins w:author="Sally Eastland" w:date="2024-12-04T08:57:00Z" w16du:dateUtc="2024-12-04T08:57:00Z" w:id="11">
        <w:r w:rsidR="002268DC">
          <w:rPr>
            <w:rFonts w:ascii="Helvetica" w:hAnsi="Helvetica" w:eastAsia="Helvetica" w:cs="Helvetica"/>
          </w:rPr>
          <w:t xml:space="preserve"> according to your workplace </w:t>
        </w:r>
      </w:ins>
      <w:ins w:author="Sally Eastland" w:date="2024-12-04T08:58:00Z" w16du:dateUtc="2024-12-04T08:58:00Z" w:id="12">
        <w:r w:rsidR="00117DCD">
          <w:rPr>
            <w:rFonts w:ascii="Helvetica" w:hAnsi="Helvetica" w:eastAsia="Helvetica" w:cs="Helvetica"/>
          </w:rPr>
          <w:t>requirements</w:t>
        </w:r>
      </w:ins>
    </w:p>
    <w:p w:rsidR="00B267A9" w:rsidRDefault="00B267A9" w14:paraId="769C2D15" w14:textId="77777777">
      <w:pPr>
        <w:spacing w:line="78" w:lineRule="exact"/>
        <w:rPr>
          <w:rFonts w:ascii="Helvetica" w:hAnsi="Helvetica" w:eastAsia="Helvetica" w:cs="Helvetica"/>
        </w:rPr>
      </w:pPr>
    </w:p>
    <w:p w:rsidR="00B267A9" w:rsidRDefault="00A35B90" w14:paraId="769C2D16" w14:textId="77777777">
      <w:pPr>
        <w:numPr>
          <w:ilvl w:val="0"/>
          <w:numId w:val="1"/>
        </w:numPr>
        <w:tabs>
          <w:tab w:val="left" w:pos="265"/>
        </w:tabs>
        <w:spacing w:line="312" w:lineRule="auto"/>
        <w:ind w:left="265" w:right="340" w:hanging="265"/>
        <w:rPr>
          <w:rFonts w:ascii="Helvetica" w:hAnsi="Helvetica" w:eastAsia="Helvetica" w:cs="Helvetica"/>
        </w:rPr>
      </w:pPr>
      <w:r>
        <w:rPr>
          <w:rFonts w:ascii="Helvetica" w:hAnsi="Helvetica" w:eastAsia="Helvetica" w:cs="Helvetica"/>
        </w:rPr>
        <w:t>protect picked goods from damage and deterioration throughout the picking process</w:t>
      </w:r>
    </w:p>
    <w:p w:rsidR="00B267A9" w:rsidRDefault="00B267A9" w14:paraId="769C2D17" w14:textId="77777777">
      <w:pPr>
        <w:spacing w:line="2" w:lineRule="exact"/>
        <w:rPr>
          <w:rFonts w:ascii="Helvetica" w:hAnsi="Helvetica" w:eastAsia="Helvetica" w:cs="Helvetica"/>
        </w:rPr>
      </w:pPr>
    </w:p>
    <w:p w:rsidR="00B267A9" w:rsidRDefault="00A35B90" w14:paraId="769C2D18" w14:textId="2EF92430">
      <w:pPr>
        <w:numPr>
          <w:ilvl w:val="0"/>
          <w:numId w:val="1"/>
        </w:numPr>
        <w:tabs>
          <w:tab w:val="left" w:pos="265"/>
        </w:tabs>
        <w:spacing w:line="312" w:lineRule="auto"/>
        <w:ind w:left="265" w:right="300" w:hanging="265"/>
        <w:rPr>
          <w:rFonts w:ascii="Helvetica" w:hAnsi="Helvetica" w:eastAsia="Helvetica" w:cs="Helvetica"/>
        </w:rPr>
      </w:pPr>
      <w:r>
        <w:rPr>
          <w:rFonts w:ascii="Helvetica" w:hAnsi="Helvetica" w:eastAsia="Helvetica" w:cs="Helvetica"/>
        </w:rPr>
        <w:t xml:space="preserve">follow your </w:t>
      </w:r>
      <w:del w:author="Sally Eastland" w:date="2024-12-04T08:58:00Z" w16du:dateUtc="2024-12-04T08:58:00Z" w:id="13">
        <w:r w:rsidDel="00117DCD">
          <w:rPr>
            <w:rFonts w:ascii="Helvetica" w:hAnsi="Helvetica" w:eastAsia="Helvetica" w:cs="Helvetica"/>
          </w:rPr>
          <w:delText>retail organisation's</w:delText>
        </w:r>
      </w:del>
      <w:ins w:author="Sally Eastland" w:date="2024-12-04T08:58:00Z" w16du:dateUtc="2024-12-04T08:58:00Z" w:id="14">
        <w:r w:rsidR="00117DCD">
          <w:rPr>
            <w:rFonts w:ascii="Helvetica" w:hAnsi="Helvetica" w:eastAsia="Helvetica" w:cs="Helvetica"/>
          </w:rPr>
          <w:t>workplace</w:t>
        </w:r>
      </w:ins>
      <w:r>
        <w:rPr>
          <w:rFonts w:ascii="Helvetica" w:hAnsi="Helvetica" w:eastAsia="Helvetica" w:cs="Helvetica"/>
        </w:rPr>
        <w:t xml:space="preserve"> procedures for recording picked goods and prices</w:t>
      </w:r>
    </w:p>
    <w:p w:rsidR="00B267A9" w:rsidRDefault="00B267A9" w14:paraId="769C2D19" w14:textId="77777777">
      <w:pPr>
        <w:spacing w:line="2" w:lineRule="exact"/>
        <w:rPr>
          <w:rFonts w:ascii="Helvetica" w:hAnsi="Helvetica" w:eastAsia="Helvetica" w:cs="Helvetica"/>
        </w:rPr>
      </w:pPr>
    </w:p>
    <w:p w:rsidR="00B267A9" w:rsidRDefault="00A35B90" w14:paraId="769C2D1A" w14:textId="66828DB1">
      <w:pPr>
        <w:numPr>
          <w:ilvl w:val="0"/>
          <w:numId w:val="1"/>
        </w:numPr>
        <w:tabs>
          <w:tab w:val="left" w:pos="265"/>
        </w:tabs>
        <w:spacing w:line="312" w:lineRule="auto"/>
        <w:ind w:left="265" w:right="1060" w:hanging="265"/>
        <w:rPr>
          <w:rFonts w:ascii="Helvetica" w:hAnsi="Helvetica" w:eastAsia="Helvetica" w:cs="Helvetica"/>
        </w:rPr>
      </w:pPr>
      <w:r>
        <w:rPr>
          <w:rFonts w:ascii="Helvetica" w:hAnsi="Helvetica" w:eastAsia="Helvetica" w:cs="Helvetica"/>
        </w:rPr>
        <w:t xml:space="preserve">follow your </w:t>
      </w:r>
      <w:del w:author="Sally Eastland" w:date="2024-12-04T08:58:00Z" w16du:dateUtc="2024-12-04T08:58:00Z" w:id="15">
        <w:r w:rsidDel="00117DCD">
          <w:rPr>
            <w:rFonts w:ascii="Helvetica" w:hAnsi="Helvetica" w:eastAsia="Helvetica" w:cs="Helvetica"/>
          </w:rPr>
          <w:delText>retail organisation's</w:delText>
        </w:r>
      </w:del>
      <w:ins w:author="Sally Eastland" w:date="2024-12-04T08:58:00Z" w16du:dateUtc="2024-12-04T08:58:00Z" w:id="16">
        <w:r w:rsidR="00117DCD">
          <w:rPr>
            <w:rFonts w:ascii="Helvetica" w:hAnsi="Helvetica" w:eastAsia="Helvetica" w:cs="Helvetica"/>
          </w:rPr>
          <w:t>workplace</w:t>
        </w:r>
      </w:ins>
      <w:r>
        <w:rPr>
          <w:rFonts w:ascii="Helvetica" w:hAnsi="Helvetica" w:eastAsia="Helvetica" w:cs="Helvetica"/>
        </w:rPr>
        <w:t xml:space="preserve"> </w:t>
      </w:r>
      <w:del w:author="Sally Eastland" w:date="2024-12-04T09:00:00Z" w16du:dateUtc="2024-12-04T09:00:00Z" w:id="17">
        <w:r w:rsidDel="003E7EEE">
          <w:rPr>
            <w:rFonts w:ascii="Helvetica" w:hAnsi="Helvetica" w:eastAsia="Helvetica" w:cs="Helvetica"/>
          </w:rPr>
          <w:delText>policy and</w:delText>
        </w:r>
      </w:del>
      <w:r>
        <w:rPr>
          <w:rFonts w:ascii="Helvetica" w:hAnsi="Helvetica" w:eastAsia="Helvetica" w:cs="Helvetica"/>
        </w:rPr>
        <w:t xml:space="preserve"> procedures for choosing alternatives when goods requested by customers are not in stock</w:t>
      </w:r>
    </w:p>
    <w:p w:rsidR="00B267A9" w:rsidRDefault="00B267A9" w14:paraId="769C2D1B" w14:textId="77777777">
      <w:pPr>
        <w:spacing w:line="2" w:lineRule="exact"/>
        <w:rPr>
          <w:rFonts w:ascii="Helvetica" w:hAnsi="Helvetica" w:eastAsia="Helvetica" w:cs="Helvetica"/>
        </w:rPr>
      </w:pPr>
    </w:p>
    <w:p w:rsidR="00B267A9" w:rsidRDefault="00A35B90" w14:paraId="769C2D1C" w14:textId="34CE928C">
      <w:pPr>
        <w:numPr>
          <w:ilvl w:val="0"/>
          <w:numId w:val="1"/>
        </w:numPr>
        <w:tabs>
          <w:tab w:val="left" w:pos="265"/>
        </w:tabs>
        <w:spacing w:line="312" w:lineRule="auto"/>
        <w:ind w:left="265" w:right="260" w:hanging="265"/>
        <w:rPr>
          <w:rFonts w:ascii="Helvetica" w:hAnsi="Helvetica" w:eastAsia="Helvetica" w:cs="Helvetica"/>
        </w:rPr>
      </w:pPr>
      <w:r>
        <w:rPr>
          <w:rFonts w:ascii="Helvetica" w:hAnsi="Helvetica" w:eastAsia="Helvetica" w:cs="Helvetica"/>
        </w:rPr>
        <w:t>use effective methods for separating goods for different orders when picking for more than one customer</w:t>
      </w:r>
      <w:ins w:author="Sally Eastland" w:date="2024-12-04T08:58:00Z" w16du:dateUtc="2024-12-04T08:58:00Z" w:id="18">
        <w:r w:rsidR="00210B1E">
          <w:rPr>
            <w:rFonts w:ascii="Helvetica" w:hAnsi="Helvetica" w:eastAsia="Helvetica" w:cs="Helvetica"/>
          </w:rPr>
          <w:t xml:space="preserve"> fo</w:t>
        </w:r>
      </w:ins>
      <w:ins w:author="Sally Eastland" w:date="2024-12-04T08:59:00Z" w16du:dateUtc="2024-12-04T08:59:00Z" w:id="19">
        <w:r w:rsidR="00210B1E">
          <w:rPr>
            <w:rFonts w:ascii="Helvetica" w:hAnsi="Helvetica" w:eastAsia="Helvetica" w:cs="Helvetica"/>
          </w:rPr>
          <w:t>llowing your workplace procedures</w:t>
        </w:r>
      </w:ins>
    </w:p>
    <w:p w:rsidR="00B267A9" w:rsidRDefault="00B267A9" w14:paraId="769C2D1D" w14:textId="77777777">
      <w:pPr>
        <w:spacing w:line="2" w:lineRule="exact"/>
        <w:rPr>
          <w:rFonts w:ascii="Helvetica" w:hAnsi="Helvetica" w:eastAsia="Helvetica" w:cs="Helvetica"/>
        </w:rPr>
      </w:pPr>
    </w:p>
    <w:p w:rsidR="00B267A9" w:rsidRDefault="00A35B90" w14:paraId="769C2D1E" w14:textId="3CE2A9FD">
      <w:pPr>
        <w:numPr>
          <w:ilvl w:val="0"/>
          <w:numId w:val="1"/>
        </w:numPr>
        <w:tabs>
          <w:tab w:val="left" w:pos="405"/>
        </w:tabs>
        <w:spacing w:line="312" w:lineRule="auto"/>
        <w:ind w:left="405" w:right="1080" w:hanging="405"/>
        <w:rPr>
          <w:rFonts w:ascii="Helvetica" w:hAnsi="Helvetica" w:eastAsia="Helvetica" w:cs="Helvetica"/>
        </w:rPr>
      </w:pPr>
      <w:r>
        <w:rPr>
          <w:rFonts w:ascii="Helvetica" w:hAnsi="Helvetica" w:eastAsia="Helvetica" w:cs="Helvetica"/>
        </w:rPr>
        <w:t>pack goods so as to keep them in saleable condition without using excessive packaging</w:t>
      </w:r>
      <w:ins w:author="Sally Eastland" w:date="2024-12-04T08:59:00Z" w16du:dateUtc="2024-12-04T08:59:00Z" w:id="20">
        <w:r w:rsidR="005A4E55">
          <w:rPr>
            <w:rFonts w:ascii="Helvetica" w:hAnsi="Helvetica" w:eastAsia="Helvetica" w:cs="Helvetica"/>
          </w:rPr>
          <w:t xml:space="preserve"> following your workplace procedures</w:t>
        </w:r>
      </w:ins>
    </w:p>
    <w:p w:rsidR="00B267A9" w:rsidRDefault="00B267A9" w14:paraId="769C2D1F" w14:textId="77777777">
      <w:pPr>
        <w:spacing w:line="2" w:lineRule="exact"/>
        <w:rPr>
          <w:rFonts w:ascii="Helvetica" w:hAnsi="Helvetica" w:eastAsia="Helvetica" w:cs="Helvetica"/>
        </w:rPr>
      </w:pPr>
    </w:p>
    <w:p w:rsidR="00B267A9" w:rsidRDefault="00A35B90" w14:paraId="769C2D20" w14:textId="0AA04829">
      <w:pPr>
        <w:numPr>
          <w:ilvl w:val="0"/>
          <w:numId w:val="1"/>
        </w:numPr>
        <w:tabs>
          <w:tab w:val="left" w:pos="405"/>
        </w:tabs>
        <w:spacing w:line="312" w:lineRule="auto"/>
        <w:ind w:left="405" w:right="340" w:hanging="405"/>
        <w:rPr>
          <w:rFonts w:ascii="Helvetica" w:hAnsi="Helvetica" w:eastAsia="Helvetica" w:cs="Helvetica"/>
        </w:rPr>
      </w:pPr>
      <w:r>
        <w:rPr>
          <w:rFonts w:ascii="Helvetica" w:hAnsi="Helvetica" w:eastAsia="Helvetica" w:cs="Helvetica"/>
        </w:rPr>
        <w:t>put customers' packed orders in the correct places ready for collection or despatch</w:t>
      </w:r>
      <w:ins w:author="Sally Eastland" w:date="2024-12-04T08:59:00Z" w16du:dateUtc="2024-12-04T08:59:00Z" w:id="21">
        <w:r w:rsidR="005A4E55">
          <w:rPr>
            <w:rFonts w:ascii="Helvetica" w:hAnsi="Helvetica" w:eastAsia="Helvetica" w:cs="Helvetica"/>
          </w:rPr>
          <w:t xml:space="preserve"> following your workplace procedures</w:t>
        </w:r>
      </w:ins>
    </w:p>
    <w:p w:rsidR="00B267A9" w:rsidRDefault="00B267A9" w14:paraId="769C2D21" w14:textId="77777777">
      <w:pPr>
        <w:spacing w:line="200" w:lineRule="exact"/>
        <w:rPr>
          <w:sz w:val="20"/>
          <w:szCs w:val="20"/>
        </w:rPr>
      </w:pPr>
    </w:p>
    <w:p w:rsidR="00B267A9" w:rsidRDefault="00B267A9" w14:paraId="769C2D22" w14:textId="77777777">
      <w:pPr>
        <w:sectPr w:rsidR="00B267A9">
          <w:type w:val="continuous"/>
          <w:pgSz w:w="11900" w:h="16840" w:orient="portrait"/>
          <w:pgMar w:top="811" w:right="600" w:bottom="0" w:left="600" w:header="0" w:footer="0" w:gutter="0"/>
          <w:cols w:equalWidth="0" w:space="720" w:num="2">
            <w:col w:w="2180" w:space="595"/>
            <w:col w:w="7925"/>
          </w:cols>
        </w:sectPr>
      </w:pPr>
    </w:p>
    <w:p w:rsidR="00B267A9" w:rsidRDefault="00A35B90" w14:paraId="769C2D44" w14:textId="77777777">
      <w:pPr>
        <w:tabs>
          <w:tab w:val="left" w:pos="3540"/>
          <w:tab w:val="left" w:pos="10620"/>
        </w:tabs>
        <w:rPr>
          <w:sz w:val="20"/>
          <w:szCs w:val="20"/>
        </w:rPr>
      </w:pPr>
      <w:r>
        <w:rPr>
          <w:rFonts w:ascii="Arial" w:hAnsi="Arial" w:eastAsia="Arial" w:cs="Arial"/>
          <w:sz w:val="14"/>
          <w:szCs w:val="14"/>
        </w:rPr>
        <w:t>PPL.B245</w:t>
      </w:r>
      <w:r>
        <w:rPr>
          <w:sz w:val="20"/>
          <w:szCs w:val="20"/>
        </w:rPr>
        <w:tab/>
      </w:r>
      <w:r>
        <w:rPr>
          <w:rFonts w:ascii="Arial" w:hAnsi="Arial" w:eastAsia="Arial" w:cs="Arial"/>
          <w:sz w:val="14"/>
          <w:szCs w:val="14"/>
        </w:rPr>
        <w:t>Pick goods to fulfil customer orders in a retail organisation</w:t>
      </w:r>
      <w:r>
        <w:rPr>
          <w:sz w:val="20"/>
          <w:szCs w:val="20"/>
        </w:rPr>
        <w:tab/>
      </w:r>
      <w:r>
        <w:rPr>
          <w:rFonts w:ascii="Times" w:hAnsi="Times" w:eastAsia="Times" w:cs="Times"/>
          <w:sz w:val="12"/>
          <w:szCs w:val="12"/>
        </w:rPr>
        <w:t>2</w:t>
      </w:r>
    </w:p>
    <w:p w:rsidR="00B267A9" w:rsidRDefault="00B267A9" w14:paraId="769C2D45" w14:textId="77777777">
      <w:pPr>
        <w:sectPr w:rsidR="00B267A9">
          <w:type w:val="continuous"/>
          <w:pgSz w:w="11900" w:h="16840" w:orient="portrait"/>
          <w:pgMar w:top="811" w:right="600" w:bottom="0" w:left="600" w:header="0" w:footer="0" w:gutter="0"/>
          <w:cols w:equalWidth="0" w:space="720">
            <w:col w:w="10700"/>
          </w:cols>
        </w:sectPr>
      </w:pPr>
    </w:p>
    <w:p w:rsidR="00B267A9" w:rsidRDefault="00A35B90" w14:paraId="769C2D46" w14:textId="77777777">
      <w:pPr>
        <w:ind w:left="160"/>
        <w:rPr>
          <w:sz w:val="20"/>
          <w:szCs w:val="20"/>
        </w:rPr>
      </w:pPr>
      <w:r>
        <w:rPr>
          <w:rFonts w:ascii="Arial" w:hAnsi="Arial" w:eastAsia="Arial" w:cs="Arial"/>
          <w:noProof/>
          <w:sz w:val="24"/>
          <w:szCs w:val="24"/>
        </w:rPr>
        <w:drawing>
          <wp:anchor distT="0" distB="0" distL="114300" distR="114300" simplePos="0" relativeHeight="251658240" behindDoc="1" locked="0" layoutInCell="0" allowOverlap="1" wp14:anchorId="769C2DEA" wp14:editId="769C2DEB">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PPL.B245</w:t>
      </w:r>
    </w:p>
    <w:p w:rsidR="00B267A9" w:rsidRDefault="00B267A9" w14:paraId="769C2D47" w14:textId="77777777">
      <w:pPr>
        <w:spacing w:line="200" w:lineRule="exact"/>
        <w:rPr>
          <w:sz w:val="20"/>
          <w:szCs w:val="20"/>
        </w:rPr>
      </w:pPr>
    </w:p>
    <w:p w:rsidR="00B267A9" w:rsidRDefault="00B267A9" w14:paraId="769C2D48" w14:textId="77777777">
      <w:pPr>
        <w:spacing w:line="200" w:lineRule="exact"/>
        <w:rPr>
          <w:sz w:val="20"/>
          <w:szCs w:val="20"/>
        </w:rPr>
      </w:pPr>
    </w:p>
    <w:p w:rsidR="00B267A9" w:rsidRDefault="00B267A9" w14:paraId="769C2D49" w14:textId="77777777">
      <w:pPr>
        <w:spacing w:line="204" w:lineRule="exact"/>
        <w:rPr>
          <w:sz w:val="20"/>
          <w:szCs w:val="20"/>
        </w:rPr>
      </w:pPr>
    </w:p>
    <w:p w:rsidR="00B267A9" w:rsidRDefault="00A35B90" w14:paraId="769C2D4A" w14:textId="77777777">
      <w:pPr>
        <w:ind w:left="160"/>
        <w:rPr>
          <w:sz w:val="20"/>
          <w:szCs w:val="20"/>
        </w:rPr>
      </w:pPr>
      <w:r>
        <w:rPr>
          <w:rFonts w:ascii="Arial" w:hAnsi="Arial" w:eastAsia="Arial" w:cs="Arial"/>
          <w:sz w:val="24"/>
          <w:szCs w:val="24"/>
        </w:rPr>
        <w:t xml:space="preserve">Pick goods to </w:t>
      </w:r>
      <w:r>
        <w:rPr>
          <w:rFonts w:ascii="Arial" w:hAnsi="Arial" w:eastAsia="Arial" w:cs="Arial"/>
          <w:sz w:val="24"/>
          <w:szCs w:val="24"/>
        </w:rPr>
        <w:t>fulfil customer orders in a retail organisation</w:t>
      </w:r>
    </w:p>
    <w:p w:rsidR="00B267A9" w:rsidRDefault="00A35B90" w14:paraId="769C2D4B" w14:textId="77777777">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14:anchorId="769C2DEC" wp14:editId="769C2DED">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2ACF26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B267A9" w:rsidRDefault="00B267A9" w14:paraId="769C2D4C" w14:textId="77777777">
      <w:pPr>
        <w:spacing w:line="200" w:lineRule="exact"/>
        <w:rPr>
          <w:sz w:val="20"/>
          <w:szCs w:val="20"/>
        </w:rPr>
      </w:pPr>
    </w:p>
    <w:p w:rsidR="00B267A9" w:rsidRDefault="00B267A9" w14:paraId="769C2D4D" w14:textId="77777777">
      <w:pPr>
        <w:spacing w:line="309" w:lineRule="exact"/>
        <w:rPr>
          <w:sz w:val="20"/>
          <w:szCs w:val="20"/>
        </w:rPr>
      </w:pPr>
    </w:p>
    <w:p w:rsidR="00B267A9" w:rsidRDefault="00A35B90" w14:paraId="769C2D4E" w14:textId="77777777">
      <w:pPr>
        <w:ind w:left="160"/>
        <w:rPr>
          <w:sz w:val="20"/>
          <w:szCs w:val="20"/>
        </w:rPr>
      </w:pPr>
      <w:r>
        <w:rPr>
          <w:rFonts w:ascii="Arial" w:hAnsi="Arial" w:eastAsia="Arial" w:cs="Arial"/>
          <w:b/>
          <w:bCs/>
          <w:color w:val="5979CD"/>
          <w:sz w:val="26"/>
          <w:szCs w:val="26"/>
        </w:rPr>
        <w:t>Knowledge and</w:t>
      </w:r>
    </w:p>
    <w:p w:rsidR="00B267A9" w:rsidRDefault="00B267A9" w14:paraId="769C2D4F" w14:textId="77777777">
      <w:pPr>
        <w:spacing w:line="91" w:lineRule="exact"/>
        <w:rPr>
          <w:sz w:val="20"/>
          <w:szCs w:val="20"/>
        </w:rPr>
      </w:pPr>
    </w:p>
    <w:p w:rsidR="00B267A9" w:rsidRDefault="00A35B90" w14:paraId="769C2D50" w14:textId="77777777">
      <w:pPr>
        <w:ind w:left="160"/>
        <w:rPr>
          <w:sz w:val="20"/>
          <w:szCs w:val="20"/>
        </w:rPr>
      </w:pPr>
      <w:r>
        <w:rPr>
          <w:rFonts w:ascii="Arial" w:hAnsi="Arial" w:eastAsia="Arial" w:cs="Arial"/>
          <w:b/>
          <w:bCs/>
          <w:color w:val="5979CD"/>
          <w:sz w:val="26"/>
          <w:szCs w:val="26"/>
        </w:rPr>
        <w:t>understanding</w:t>
      </w:r>
    </w:p>
    <w:p w:rsidR="00B267A9" w:rsidRDefault="00B267A9" w14:paraId="769C2D51" w14:textId="77777777">
      <w:pPr>
        <w:spacing w:line="210" w:lineRule="exact"/>
        <w:rPr>
          <w:sz w:val="20"/>
          <w:szCs w:val="20"/>
        </w:rPr>
      </w:pPr>
    </w:p>
    <w:p w:rsidR="00B267A9" w:rsidRDefault="00A35B90" w14:paraId="769C2D52" w14:textId="77777777">
      <w:pPr>
        <w:tabs>
          <w:tab w:val="left" w:pos="2760"/>
        </w:tabs>
        <w:ind w:left="160"/>
        <w:rPr>
          <w:sz w:val="20"/>
          <w:szCs w:val="20"/>
        </w:rPr>
      </w:pPr>
      <w:r>
        <w:rPr>
          <w:rFonts w:ascii="Arial" w:hAnsi="Arial" w:eastAsia="Arial" w:cs="Arial"/>
          <w:color w:val="5979CD"/>
        </w:rPr>
        <w:t>You need to know and</w:t>
      </w:r>
      <w:r>
        <w:rPr>
          <w:sz w:val="20"/>
          <w:szCs w:val="20"/>
        </w:rPr>
        <w:tab/>
      </w:r>
      <w:r>
        <w:rPr>
          <w:rFonts w:ascii="Helvetica" w:hAnsi="Helvetica" w:eastAsia="Helvetica" w:cs="Helvetica"/>
        </w:rPr>
        <w:t>1. what documentation or records to check for customers' orders</w:t>
      </w:r>
    </w:p>
    <w:p w:rsidR="00B267A9" w:rsidRDefault="00B267A9" w14:paraId="769C2D53" w14:textId="77777777">
      <w:pPr>
        <w:spacing w:line="76" w:lineRule="exact"/>
        <w:rPr>
          <w:sz w:val="20"/>
          <w:szCs w:val="20"/>
        </w:rPr>
      </w:pPr>
    </w:p>
    <w:p w:rsidR="00B267A9" w:rsidRDefault="00A35B90" w14:paraId="769C2D54" w14:textId="77777777">
      <w:pPr>
        <w:tabs>
          <w:tab w:val="left" w:pos="2760"/>
        </w:tabs>
        <w:ind w:left="160"/>
        <w:rPr>
          <w:sz w:val="20"/>
          <w:szCs w:val="20"/>
        </w:rPr>
      </w:pPr>
      <w:r>
        <w:rPr>
          <w:rFonts w:ascii="Arial" w:hAnsi="Arial" w:eastAsia="Arial" w:cs="Arial"/>
          <w:color w:val="5979CD"/>
        </w:rPr>
        <w:t>understand:</w:t>
      </w:r>
      <w:r>
        <w:rPr>
          <w:sz w:val="20"/>
          <w:szCs w:val="20"/>
        </w:rPr>
        <w:tab/>
      </w:r>
      <w:r>
        <w:rPr>
          <w:rFonts w:ascii="Helvetica" w:hAnsi="Helvetica" w:eastAsia="Helvetica" w:cs="Helvetica"/>
        </w:rPr>
        <w:t>2. the layout of the display area or storage area and how to work out the most</w:t>
      </w:r>
    </w:p>
    <w:p w:rsidR="00B267A9" w:rsidRDefault="00B267A9" w14:paraId="769C2D55" w14:textId="77777777">
      <w:pPr>
        <w:spacing w:line="101" w:lineRule="exact"/>
        <w:rPr>
          <w:sz w:val="20"/>
          <w:szCs w:val="20"/>
        </w:rPr>
      </w:pPr>
    </w:p>
    <w:p w:rsidR="00B267A9" w:rsidRDefault="00A35B90" w14:paraId="769C2D56" w14:textId="77777777">
      <w:pPr>
        <w:ind w:right="200"/>
        <w:jc w:val="center"/>
        <w:rPr>
          <w:sz w:val="20"/>
          <w:szCs w:val="20"/>
        </w:rPr>
      </w:pPr>
      <w:r>
        <w:rPr>
          <w:rFonts w:ascii="Helvetica" w:hAnsi="Helvetica" w:eastAsia="Helvetica" w:cs="Helvetica"/>
        </w:rPr>
        <w:t>efficient routes for picking customers' orders</w:t>
      </w:r>
    </w:p>
    <w:p w:rsidR="00B267A9" w:rsidRDefault="00B267A9" w14:paraId="769C2D57" w14:textId="77777777">
      <w:pPr>
        <w:spacing w:line="78" w:lineRule="exact"/>
        <w:rPr>
          <w:sz w:val="20"/>
          <w:szCs w:val="20"/>
        </w:rPr>
      </w:pPr>
    </w:p>
    <w:p w:rsidR="00B267A9" w:rsidRDefault="00A35B90" w14:paraId="769C2D58" w14:textId="77777777">
      <w:pPr>
        <w:numPr>
          <w:ilvl w:val="0"/>
          <w:numId w:val="2"/>
        </w:numPr>
        <w:tabs>
          <w:tab w:val="left" w:pos="3040"/>
        </w:tabs>
        <w:spacing w:line="312" w:lineRule="auto"/>
        <w:ind w:left="3040" w:right="220" w:hanging="265"/>
        <w:rPr>
          <w:rFonts w:ascii="Helvetica" w:hAnsi="Helvetica" w:eastAsia="Helvetica" w:cs="Helvetica"/>
        </w:rPr>
      </w:pPr>
      <w:r>
        <w:rPr>
          <w:rFonts w:ascii="Helvetica" w:hAnsi="Helvetica" w:eastAsia="Helvetica" w:cs="Helvetica"/>
        </w:rPr>
        <w:t>why it is important to try not to inconvenience other staff or customers during picking activities</w:t>
      </w:r>
    </w:p>
    <w:p w:rsidR="00B267A9" w:rsidRDefault="00B267A9" w14:paraId="769C2D59" w14:textId="77777777">
      <w:pPr>
        <w:spacing w:line="2" w:lineRule="exact"/>
        <w:rPr>
          <w:rFonts w:ascii="Helvetica" w:hAnsi="Helvetica" w:eastAsia="Helvetica" w:cs="Helvetica"/>
        </w:rPr>
      </w:pPr>
    </w:p>
    <w:p w:rsidR="00B267A9" w:rsidRDefault="00A35B90" w14:paraId="769C2D5A" w14:textId="31E0DCFA">
      <w:pPr>
        <w:numPr>
          <w:ilvl w:val="0"/>
          <w:numId w:val="2"/>
        </w:numPr>
        <w:tabs>
          <w:tab w:val="left" w:pos="3040"/>
        </w:tabs>
        <w:spacing w:line="312" w:lineRule="auto"/>
        <w:ind w:left="3040" w:right="560" w:hanging="265"/>
        <w:rPr>
          <w:rFonts w:ascii="Helvetica" w:hAnsi="Helvetica" w:eastAsia="Helvetica" w:cs="Helvetica"/>
        </w:rPr>
      </w:pPr>
      <w:r w:rsidRPr="5B73B2FC" w:rsidR="00A35B90">
        <w:rPr>
          <w:rFonts w:ascii="Helvetica" w:hAnsi="Helvetica" w:eastAsia="Helvetica" w:cs="Helvetica"/>
        </w:rPr>
        <w:t xml:space="preserve">how to pick goods in ways that cause the least possible inconvenience to other staff or </w:t>
      </w:r>
      <w:r w:rsidRPr="5B73B2FC" w:rsidR="00A35B90">
        <w:rPr>
          <w:rFonts w:ascii="Helvetica" w:hAnsi="Helvetica" w:eastAsia="Helvetica" w:cs="Helvetica"/>
        </w:rPr>
        <w:t>customers whilst ensuring that orders are picked within the required time</w:t>
      </w:r>
      <w:ins w:author="Sally Eastland" w:date="2024-12-04T09:05:00Z" w:id="543812781">
        <w:r w:rsidRPr="5B73B2FC" w:rsidR="00F62693">
          <w:rPr>
            <w:rFonts w:ascii="Helvetica" w:hAnsi="Helvetica" w:eastAsia="Helvetica" w:cs="Helvetica"/>
          </w:rPr>
          <w:t xml:space="preserve"> according to </w:t>
        </w:r>
      </w:ins>
      <w:ins w:author="Lucy Victoria" w:date="2024-12-19T16:00:28.677Z" w:id="190137840">
        <w:r w:rsidRPr="5B73B2FC" w:rsidR="5ED30FCE">
          <w:rPr>
            <w:rFonts w:ascii="Helvetica" w:hAnsi="Helvetica" w:eastAsia="Helvetica" w:cs="Helvetica"/>
            <w:b w:val="0"/>
            <w:bCs w:val="0"/>
            <w:i w:val="0"/>
            <w:iCs w:val="0"/>
            <w:caps w:val="0"/>
            <w:smallCaps w:val="0"/>
            <w:strike w:val="0"/>
            <w:dstrike w:val="0"/>
            <w:noProof w:val="0"/>
            <w:color w:val="0078D4"/>
            <w:sz w:val="22"/>
            <w:szCs w:val="22"/>
            <w:u w:val="none"/>
            <w:lang w:val="en-GB"/>
          </w:rPr>
          <w:t xml:space="preserve">your </w:t>
        </w:r>
      </w:ins>
      <w:ins w:author="Sally Eastland" w:date="2024-12-04T09:05:00Z" w:id="1483938315">
        <w:r w:rsidRPr="5B73B2FC" w:rsidR="00F62693">
          <w:rPr>
            <w:rFonts w:ascii="Helvetica" w:hAnsi="Helvetica" w:eastAsia="Helvetica" w:cs="Helvetica"/>
          </w:rPr>
          <w:t xml:space="preserve">workplace </w:t>
        </w:r>
      </w:ins>
      <w:ins w:author="Sally Eastland" w:date="2024-12-04T09:06:00Z" w:id="1851913052">
        <w:r w:rsidRPr="5B73B2FC" w:rsidR="00BE4270">
          <w:rPr>
            <w:rFonts w:ascii="Helvetica" w:hAnsi="Helvetica" w:eastAsia="Helvetica" w:cs="Helvetica"/>
          </w:rPr>
          <w:t>requirements</w:t>
        </w:r>
      </w:ins>
    </w:p>
    <w:p w:rsidR="00B267A9" w:rsidRDefault="00B267A9" w14:paraId="769C2D5B" w14:textId="77777777">
      <w:pPr>
        <w:spacing w:line="3" w:lineRule="exact"/>
        <w:rPr>
          <w:rFonts w:ascii="Helvetica" w:hAnsi="Helvetica" w:eastAsia="Helvetica" w:cs="Helvetica"/>
        </w:rPr>
      </w:pPr>
    </w:p>
    <w:p w:rsidR="00B267A9" w:rsidRDefault="00A35B90" w14:paraId="769C2D5C" w14:textId="77777777">
      <w:pPr>
        <w:numPr>
          <w:ilvl w:val="0"/>
          <w:numId w:val="2"/>
        </w:numPr>
        <w:tabs>
          <w:tab w:val="left" w:pos="3040"/>
        </w:tabs>
        <w:spacing w:line="312" w:lineRule="auto"/>
        <w:ind w:left="3040" w:right="740" w:hanging="265"/>
        <w:rPr>
          <w:rFonts w:ascii="Helvetica" w:hAnsi="Helvetica" w:eastAsia="Helvetica" w:cs="Helvetica"/>
        </w:rPr>
      </w:pPr>
      <w:r>
        <w:rPr>
          <w:rFonts w:ascii="Helvetica" w:hAnsi="Helvetica" w:eastAsia="Helvetica" w:cs="Helvetica"/>
        </w:rPr>
        <w:t>how to interpret picking instructions and who to ask for advice if picking instructions are unclear</w:t>
      </w:r>
    </w:p>
    <w:p w:rsidR="00B267A9" w:rsidRDefault="00B267A9" w14:paraId="769C2D5D" w14:textId="77777777">
      <w:pPr>
        <w:spacing w:line="2" w:lineRule="exact"/>
        <w:rPr>
          <w:rFonts w:ascii="Helvetica" w:hAnsi="Helvetica" w:eastAsia="Helvetica" w:cs="Helvetica"/>
        </w:rPr>
      </w:pPr>
    </w:p>
    <w:p w:rsidR="00B267A9" w:rsidRDefault="00A35B90" w14:paraId="769C2D5E" w14:textId="645C5D02">
      <w:pPr>
        <w:numPr>
          <w:ilvl w:val="0"/>
          <w:numId w:val="2"/>
        </w:numPr>
        <w:tabs>
          <w:tab w:val="left" w:pos="3040"/>
        </w:tabs>
        <w:spacing w:line="312" w:lineRule="auto"/>
        <w:ind w:left="3040" w:right="100" w:hanging="265"/>
        <w:rPr>
          <w:rFonts w:ascii="Helvetica" w:hAnsi="Helvetica" w:eastAsia="Helvetica" w:cs="Helvetica"/>
        </w:rPr>
      </w:pPr>
      <w:r>
        <w:rPr>
          <w:rFonts w:ascii="Helvetica" w:hAnsi="Helvetica" w:eastAsia="Helvetica" w:cs="Helvetica"/>
        </w:rPr>
        <w:t xml:space="preserve">what counts as 'saleable quality' for the goods </w:t>
      </w:r>
      <w:ins w:author="Sally Eastland" w:date="2024-12-04T09:07:00Z" w16du:dateUtc="2024-12-04T09:07:00Z" w:id="24">
        <w:r w:rsidR="00756C6E">
          <w:rPr>
            <w:rFonts w:ascii="Helvetica" w:hAnsi="Helvetica" w:eastAsia="Helvetica" w:cs="Helvetica"/>
          </w:rPr>
          <w:t>a</w:t>
        </w:r>
      </w:ins>
      <w:ins w:author="Sally Eastland" w:date="2024-12-04T09:07:00Z" w:id="25">
        <w:r w:rsidRPr="00756C6E" w:rsidR="00756C6E">
          <w:rPr>
            <w:rFonts w:ascii="Helvetica" w:hAnsi="Helvetica" w:eastAsia="Helvetica" w:cs="Helvetica"/>
          </w:rPr>
          <w:t xml:space="preserve">ccording to your workplace requirements </w:t>
        </w:r>
      </w:ins>
      <w:r>
        <w:rPr>
          <w:rFonts w:ascii="Helvetica" w:hAnsi="Helvetica" w:eastAsia="Helvetica" w:cs="Helvetica"/>
        </w:rPr>
        <w:t>and how to check the quality of the goods as they are being picked</w:t>
      </w:r>
    </w:p>
    <w:p w:rsidR="00B267A9" w:rsidRDefault="00B267A9" w14:paraId="769C2D5F" w14:textId="77777777">
      <w:pPr>
        <w:spacing w:line="2" w:lineRule="exact"/>
        <w:rPr>
          <w:rFonts w:ascii="Helvetica" w:hAnsi="Helvetica" w:eastAsia="Helvetica" w:cs="Helvetica"/>
        </w:rPr>
      </w:pPr>
    </w:p>
    <w:p w:rsidR="00B267A9" w:rsidRDefault="00A35B90" w14:paraId="769C2D60" w14:textId="77777777">
      <w:pPr>
        <w:numPr>
          <w:ilvl w:val="0"/>
          <w:numId w:val="2"/>
        </w:numPr>
        <w:tabs>
          <w:tab w:val="left" w:pos="3040"/>
        </w:tabs>
        <w:spacing w:line="312" w:lineRule="auto"/>
        <w:ind w:left="3040" w:right="280" w:hanging="265"/>
        <w:rPr>
          <w:rFonts w:ascii="Helvetica" w:hAnsi="Helvetica" w:eastAsia="Helvetica" w:cs="Helvetica"/>
        </w:rPr>
      </w:pPr>
      <w:r>
        <w:rPr>
          <w:rFonts w:ascii="Helvetica" w:hAnsi="Helvetica" w:eastAsia="Helvetica" w:cs="Helvetica"/>
        </w:rPr>
        <w:t>the common types of damage and deterioration that can affect goods during picking</w:t>
      </w:r>
      <w:del w:author="Sally Eastland" w:date="2024-12-04T09:07:00Z" w16du:dateUtc="2024-12-04T09:07:00Z" w:id="26">
        <w:r w:rsidDel="00756C6E">
          <w:rPr>
            <w:rFonts w:ascii="Helvetica" w:hAnsi="Helvetica" w:eastAsia="Helvetica" w:cs="Helvetica"/>
          </w:rPr>
          <w:delText>,</w:delText>
        </w:r>
      </w:del>
      <w:r>
        <w:rPr>
          <w:rFonts w:ascii="Helvetica" w:hAnsi="Helvetica" w:eastAsia="Helvetica" w:cs="Helvetica"/>
        </w:rPr>
        <w:t xml:space="preserve"> and how to prevent these</w:t>
      </w:r>
    </w:p>
    <w:p w:rsidR="00B267A9" w:rsidRDefault="00B267A9" w14:paraId="769C2D61" w14:textId="77777777">
      <w:pPr>
        <w:spacing w:line="1" w:lineRule="exact"/>
        <w:rPr>
          <w:rFonts w:ascii="Helvetica" w:hAnsi="Helvetica" w:eastAsia="Helvetica" w:cs="Helvetica"/>
        </w:rPr>
      </w:pPr>
    </w:p>
    <w:p w:rsidR="00B267A9" w:rsidRDefault="00A35B90" w14:paraId="769C2D62" w14:textId="607F1FE7">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your </w:t>
      </w:r>
      <w:ins w:author="Sally Eastland" w:date="2024-12-04T09:07:00Z" w16du:dateUtc="2024-12-04T09:07:00Z" w:id="27">
        <w:r w:rsidR="00756C6E">
          <w:rPr>
            <w:rFonts w:ascii="Helvetica" w:hAnsi="Helvetica" w:eastAsia="Helvetica" w:cs="Helvetica"/>
          </w:rPr>
          <w:t>workplace</w:t>
        </w:r>
      </w:ins>
      <w:del w:author="Sally Eastland" w:date="2024-12-04T09:07:00Z" w16du:dateUtc="2024-12-04T09:07:00Z" w:id="28">
        <w:r w:rsidDel="00756C6E">
          <w:rPr>
            <w:rFonts w:ascii="Helvetica" w:hAnsi="Helvetica" w:eastAsia="Helvetica" w:cs="Helvetica"/>
          </w:rPr>
          <w:delText>retail organisation's</w:delText>
        </w:r>
      </w:del>
      <w:r>
        <w:rPr>
          <w:rFonts w:ascii="Helvetica" w:hAnsi="Helvetica" w:eastAsia="Helvetica" w:cs="Helvetica"/>
        </w:rPr>
        <w:t xml:space="preserve"> procedures for recording picked goods and prices</w:t>
      </w:r>
    </w:p>
    <w:p w:rsidR="00B267A9" w:rsidRDefault="00B267A9" w14:paraId="769C2D63" w14:textId="77777777">
      <w:pPr>
        <w:spacing w:line="78" w:lineRule="exact"/>
        <w:rPr>
          <w:rFonts w:ascii="Helvetica" w:hAnsi="Helvetica" w:eastAsia="Helvetica" w:cs="Helvetica"/>
        </w:rPr>
      </w:pPr>
    </w:p>
    <w:p w:rsidR="00B267A9" w:rsidRDefault="00A35B90" w14:paraId="769C2D64" w14:textId="2804450C">
      <w:pPr>
        <w:numPr>
          <w:ilvl w:val="0"/>
          <w:numId w:val="2"/>
        </w:numPr>
        <w:tabs>
          <w:tab w:val="left" w:pos="3040"/>
        </w:tabs>
        <w:spacing w:line="312" w:lineRule="auto"/>
        <w:ind w:left="3040" w:right="500" w:hanging="265"/>
        <w:rPr>
          <w:rFonts w:ascii="Helvetica" w:hAnsi="Helvetica" w:eastAsia="Helvetica" w:cs="Helvetica"/>
        </w:rPr>
      </w:pPr>
      <w:r>
        <w:rPr>
          <w:rFonts w:ascii="Helvetica" w:hAnsi="Helvetica" w:eastAsia="Helvetica" w:cs="Helvetica"/>
        </w:rPr>
        <w:t xml:space="preserve">your </w:t>
      </w:r>
      <w:del w:author="Sally Eastland" w:date="2024-12-04T12:34:00Z" w16du:dateUtc="2024-12-04T12:34:00Z" w:id="29">
        <w:r w:rsidDel="003A13BD">
          <w:rPr>
            <w:rFonts w:ascii="Helvetica" w:hAnsi="Helvetica" w:eastAsia="Helvetica" w:cs="Helvetica"/>
          </w:rPr>
          <w:delText>retail organisation'</w:delText>
        </w:r>
      </w:del>
      <w:ins w:author="Sally Eastland" w:date="2024-12-04T12:34:00Z" w16du:dateUtc="2024-12-04T12:34:00Z" w:id="30">
        <w:r w:rsidR="003A13BD">
          <w:rPr>
            <w:rFonts w:ascii="Helvetica" w:hAnsi="Helvetica" w:eastAsia="Helvetica" w:cs="Helvetica"/>
          </w:rPr>
          <w:t>workplace</w:t>
        </w:r>
      </w:ins>
      <w:del w:author="Sally Eastland" w:date="2024-12-04T12:34:00Z" w16du:dateUtc="2024-12-04T12:34:00Z" w:id="31">
        <w:r w:rsidDel="00DD2E12">
          <w:rPr>
            <w:rFonts w:ascii="Helvetica" w:hAnsi="Helvetica" w:eastAsia="Helvetica" w:cs="Helvetica"/>
          </w:rPr>
          <w:delText xml:space="preserve">s policy and </w:delText>
        </w:r>
      </w:del>
      <w:r>
        <w:rPr>
          <w:rFonts w:ascii="Helvetica" w:hAnsi="Helvetica" w:eastAsia="Helvetica" w:cs="Helvetica"/>
        </w:rPr>
        <w:t>procedures for choosing alternatives when the goods requested by customers are not in stock</w:t>
      </w:r>
    </w:p>
    <w:p w:rsidR="00B267A9" w:rsidRDefault="00B267A9" w14:paraId="769C2D65" w14:textId="77777777">
      <w:pPr>
        <w:spacing w:line="1" w:lineRule="exact"/>
        <w:rPr>
          <w:rFonts w:ascii="Helvetica" w:hAnsi="Helvetica" w:eastAsia="Helvetica" w:cs="Helvetica"/>
        </w:rPr>
      </w:pPr>
    </w:p>
    <w:p w:rsidR="00B267A9" w:rsidRDefault="00A35B90" w14:paraId="769C2D66" w14:textId="77777777">
      <w:pPr>
        <w:numPr>
          <w:ilvl w:val="0"/>
          <w:numId w:val="2"/>
        </w:numPr>
        <w:tabs>
          <w:tab w:val="left" w:pos="3180"/>
        </w:tabs>
        <w:ind w:left="3180" w:hanging="405"/>
        <w:rPr>
          <w:rFonts w:ascii="Helvetica" w:hAnsi="Helvetica" w:eastAsia="Helvetica" w:cs="Helvetica"/>
        </w:rPr>
      </w:pPr>
      <w:r>
        <w:rPr>
          <w:rFonts w:ascii="Helvetica" w:hAnsi="Helvetica" w:eastAsia="Helvetica" w:cs="Helvetica"/>
        </w:rPr>
        <w:t xml:space="preserve">how to avoid mixing up orders when picking for more than one </w:t>
      </w:r>
      <w:r>
        <w:rPr>
          <w:rFonts w:ascii="Helvetica" w:hAnsi="Helvetica" w:eastAsia="Helvetica" w:cs="Helvetica"/>
        </w:rPr>
        <w:t>customer</w:t>
      </w:r>
    </w:p>
    <w:p w:rsidR="00B267A9" w:rsidRDefault="00B267A9" w14:paraId="769C2D67" w14:textId="77777777">
      <w:pPr>
        <w:spacing w:line="78" w:lineRule="exact"/>
        <w:rPr>
          <w:rFonts w:ascii="Helvetica" w:hAnsi="Helvetica" w:eastAsia="Helvetica" w:cs="Helvetica"/>
        </w:rPr>
      </w:pPr>
    </w:p>
    <w:p w:rsidR="00B267A9" w:rsidRDefault="00A35B90" w14:paraId="769C2D68" w14:textId="7E906C08">
      <w:pPr>
        <w:numPr>
          <w:ilvl w:val="0"/>
          <w:numId w:val="2"/>
        </w:numPr>
        <w:tabs>
          <w:tab w:val="left" w:pos="3180"/>
        </w:tabs>
        <w:spacing w:line="312" w:lineRule="auto"/>
        <w:ind w:left="3180" w:right="380" w:hanging="405"/>
        <w:rPr>
          <w:rFonts w:ascii="Helvetica" w:hAnsi="Helvetica" w:eastAsia="Helvetica" w:cs="Helvetica"/>
        </w:rPr>
      </w:pPr>
      <w:r>
        <w:rPr>
          <w:rFonts w:ascii="Helvetica" w:hAnsi="Helvetica" w:eastAsia="Helvetica" w:cs="Helvetica"/>
        </w:rPr>
        <w:t xml:space="preserve">how to pack goods </w:t>
      </w:r>
      <w:ins w:author="Sally Eastland" w:date="2024-12-04T12:35:00Z" w16du:dateUtc="2024-12-04T12:35:00Z" w:id="32">
        <w:r w:rsidR="00DD2E12">
          <w:rPr>
            <w:rFonts w:ascii="Helvetica" w:hAnsi="Helvetica" w:eastAsia="Helvetica" w:cs="Helvetica"/>
          </w:rPr>
          <w:t>following your workplace procedures</w:t>
        </w:r>
        <w:r w:rsidR="00DA3A3A">
          <w:rPr>
            <w:rFonts w:ascii="Helvetica" w:hAnsi="Helvetica" w:eastAsia="Helvetica" w:cs="Helvetica"/>
          </w:rPr>
          <w:t xml:space="preserve"> </w:t>
        </w:r>
      </w:ins>
      <w:r>
        <w:rPr>
          <w:rFonts w:ascii="Helvetica" w:hAnsi="Helvetica" w:eastAsia="Helvetica" w:cs="Helvetica"/>
        </w:rPr>
        <w:t>so as to keep them in saleable condition without using excessive amounts of packaging</w:t>
      </w:r>
    </w:p>
    <w:p w:rsidR="00B267A9" w:rsidRDefault="00B267A9" w14:paraId="769C2D69" w14:textId="77777777">
      <w:pPr>
        <w:spacing w:line="1" w:lineRule="exact"/>
        <w:rPr>
          <w:rFonts w:ascii="Helvetica" w:hAnsi="Helvetica" w:eastAsia="Helvetica" w:cs="Helvetica"/>
        </w:rPr>
      </w:pPr>
    </w:p>
    <w:p w:rsidR="00B267A9" w:rsidRDefault="00A35B90" w14:paraId="769C2D6A" w14:textId="77777777">
      <w:pPr>
        <w:numPr>
          <w:ilvl w:val="0"/>
          <w:numId w:val="2"/>
        </w:numPr>
        <w:tabs>
          <w:tab w:val="left" w:pos="3180"/>
        </w:tabs>
        <w:ind w:left="3180" w:hanging="405"/>
        <w:rPr>
          <w:rFonts w:ascii="Helvetica" w:hAnsi="Helvetica" w:eastAsia="Helvetica" w:cs="Helvetica"/>
        </w:rPr>
      </w:pPr>
      <w:r>
        <w:rPr>
          <w:rFonts w:ascii="Helvetica" w:hAnsi="Helvetica" w:eastAsia="Helvetica" w:cs="Helvetica"/>
        </w:rPr>
        <w:t>where to put customers' packed orders ready for collection or despatch</w:t>
      </w:r>
    </w:p>
    <w:p w:rsidR="00B267A9" w:rsidRDefault="00B267A9" w14:paraId="769C2D6B" w14:textId="77777777">
      <w:pPr>
        <w:sectPr w:rsidR="00B267A9">
          <w:pgSz w:w="11900" w:h="16840" w:orient="portrait"/>
          <w:pgMar w:top="811" w:right="600" w:bottom="0" w:left="600" w:header="0" w:footer="0" w:gutter="0"/>
          <w:cols w:equalWidth="0" w:space="720">
            <w:col w:w="10700"/>
          </w:cols>
        </w:sectPr>
      </w:pPr>
    </w:p>
    <w:p w:rsidR="00B267A9" w:rsidRDefault="00B267A9" w14:paraId="769C2D6C" w14:textId="77777777">
      <w:pPr>
        <w:spacing w:line="200" w:lineRule="exact"/>
        <w:rPr>
          <w:sz w:val="20"/>
          <w:szCs w:val="20"/>
        </w:rPr>
      </w:pPr>
    </w:p>
    <w:p w:rsidR="00B267A9" w:rsidRDefault="00B267A9" w14:paraId="769C2D6D" w14:textId="77777777">
      <w:pPr>
        <w:spacing w:line="200" w:lineRule="exact"/>
        <w:rPr>
          <w:sz w:val="20"/>
          <w:szCs w:val="20"/>
        </w:rPr>
      </w:pPr>
    </w:p>
    <w:p w:rsidR="00B267A9" w:rsidRDefault="00B267A9" w14:paraId="769C2D6E" w14:textId="77777777">
      <w:pPr>
        <w:spacing w:line="200" w:lineRule="exact"/>
        <w:rPr>
          <w:sz w:val="20"/>
          <w:szCs w:val="20"/>
        </w:rPr>
      </w:pPr>
    </w:p>
    <w:p w:rsidR="00B267A9" w:rsidRDefault="00B267A9" w14:paraId="769C2D6F" w14:textId="77777777">
      <w:pPr>
        <w:spacing w:line="200" w:lineRule="exact"/>
        <w:rPr>
          <w:sz w:val="20"/>
          <w:szCs w:val="20"/>
        </w:rPr>
      </w:pPr>
    </w:p>
    <w:p w:rsidR="00B267A9" w:rsidRDefault="00B267A9" w14:paraId="769C2D70" w14:textId="77777777">
      <w:pPr>
        <w:spacing w:line="200" w:lineRule="exact"/>
        <w:rPr>
          <w:sz w:val="20"/>
          <w:szCs w:val="20"/>
        </w:rPr>
      </w:pPr>
    </w:p>
    <w:p w:rsidR="00B267A9" w:rsidRDefault="00B267A9" w14:paraId="769C2D82" w14:textId="77777777">
      <w:pPr>
        <w:spacing w:line="200" w:lineRule="exact"/>
        <w:rPr>
          <w:sz w:val="20"/>
          <w:szCs w:val="20"/>
        </w:rPr>
      </w:pPr>
    </w:p>
    <w:p w:rsidR="00B267A9" w:rsidRDefault="00B267A9" w14:paraId="769C2D83" w14:textId="77777777">
      <w:pPr>
        <w:spacing w:line="200" w:lineRule="exact"/>
        <w:rPr>
          <w:sz w:val="20"/>
          <w:szCs w:val="20"/>
        </w:rPr>
      </w:pPr>
    </w:p>
    <w:p w:rsidR="00B267A9" w:rsidRDefault="00B267A9" w14:paraId="769C2D84" w14:textId="77777777">
      <w:pPr>
        <w:spacing w:line="200" w:lineRule="exact"/>
        <w:rPr>
          <w:sz w:val="20"/>
          <w:szCs w:val="20"/>
        </w:rPr>
      </w:pPr>
    </w:p>
    <w:p w:rsidR="00B267A9" w:rsidRDefault="00B267A9" w14:paraId="769C2D85" w14:textId="77777777">
      <w:pPr>
        <w:spacing w:line="200" w:lineRule="exact"/>
        <w:rPr>
          <w:sz w:val="20"/>
          <w:szCs w:val="20"/>
        </w:rPr>
      </w:pPr>
    </w:p>
    <w:p w:rsidR="00B267A9" w:rsidRDefault="00B267A9" w14:paraId="769C2D86" w14:textId="77777777">
      <w:pPr>
        <w:spacing w:line="200" w:lineRule="exact"/>
        <w:rPr>
          <w:sz w:val="20"/>
          <w:szCs w:val="20"/>
        </w:rPr>
      </w:pPr>
    </w:p>
    <w:p w:rsidR="00B267A9" w:rsidRDefault="00B267A9" w14:paraId="769C2D87" w14:textId="77777777">
      <w:pPr>
        <w:spacing w:line="200" w:lineRule="exact"/>
        <w:rPr>
          <w:sz w:val="20"/>
          <w:szCs w:val="20"/>
        </w:rPr>
      </w:pPr>
    </w:p>
    <w:p w:rsidR="00B267A9" w:rsidRDefault="00B267A9" w14:paraId="769C2D88" w14:textId="77777777">
      <w:pPr>
        <w:spacing w:line="263" w:lineRule="exact"/>
        <w:rPr>
          <w:sz w:val="20"/>
          <w:szCs w:val="20"/>
        </w:rPr>
      </w:pPr>
    </w:p>
    <w:p w:rsidR="00B267A9" w:rsidRDefault="00A35B90" w14:paraId="769C2D89" w14:textId="77777777">
      <w:pPr>
        <w:tabs>
          <w:tab w:val="left" w:pos="3540"/>
          <w:tab w:val="left" w:pos="10620"/>
        </w:tabs>
        <w:rPr>
          <w:sz w:val="20"/>
          <w:szCs w:val="20"/>
        </w:rPr>
      </w:pPr>
      <w:r>
        <w:rPr>
          <w:rFonts w:ascii="Arial" w:hAnsi="Arial" w:eastAsia="Arial" w:cs="Arial"/>
          <w:sz w:val="14"/>
          <w:szCs w:val="14"/>
        </w:rPr>
        <w:t>PPL.B245</w:t>
      </w:r>
      <w:r>
        <w:rPr>
          <w:sz w:val="20"/>
          <w:szCs w:val="20"/>
        </w:rPr>
        <w:tab/>
      </w:r>
      <w:r>
        <w:rPr>
          <w:rFonts w:ascii="Arial" w:hAnsi="Arial" w:eastAsia="Arial" w:cs="Arial"/>
          <w:sz w:val="14"/>
          <w:szCs w:val="14"/>
        </w:rPr>
        <w:t>Pick goods to fulfil customer orders in a retail organisation</w:t>
      </w:r>
      <w:r>
        <w:rPr>
          <w:sz w:val="20"/>
          <w:szCs w:val="20"/>
        </w:rPr>
        <w:tab/>
      </w:r>
      <w:r>
        <w:rPr>
          <w:rFonts w:ascii="Times" w:hAnsi="Times" w:eastAsia="Times" w:cs="Times"/>
          <w:sz w:val="12"/>
          <w:szCs w:val="12"/>
        </w:rPr>
        <w:t>3</w:t>
      </w:r>
    </w:p>
    <w:p w:rsidR="00B267A9" w:rsidRDefault="00B267A9" w14:paraId="769C2D8A" w14:textId="77777777">
      <w:pPr>
        <w:sectPr w:rsidR="00B267A9">
          <w:type w:val="continuous"/>
          <w:pgSz w:w="11900" w:h="16840" w:orient="portrait"/>
          <w:pgMar w:top="811" w:right="600" w:bottom="0" w:left="600" w:header="0" w:footer="0" w:gutter="0"/>
          <w:cols w:equalWidth="0" w:space="720">
            <w:col w:w="10700"/>
          </w:cols>
        </w:sectPr>
      </w:pPr>
    </w:p>
    <w:p w:rsidR="00B267A9" w:rsidRDefault="00A35B90" w14:paraId="769C2D8B" w14:textId="77777777">
      <w:pPr>
        <w:ind w:left="160"/>
        <w:rPr>
          <w:sz w:val="20"/>
          <w:szCs w:val="20"/>
        </w:rPr>
      </w:pPr>
      <w:r>
        <w:rPr>
          <w:rFonts w:ascii="Arial" w:hAnsi="Arial" w:eastAsia="Arial" w:cs="Arial"/>
          <w:noProof/>
          <w:sz w:val="24"/>
          <w:szCs w:val="24"/>
        </w:rPr>
        <w:drawing>
          <wp:anchor distT="0" distB="0" distL="114300" distR="114300" simplePos="0" relativeHeight="251660288" behindDoc="1" locked="0" layoutInCell="0" allowOverlap="1" wp14:anchorId="769C2DEE" wp14:editId="769C2DEF">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PPL.B245</w:t>
      </w:r>
    </w:p>
    <w:p w:rsidR="00B267A9" w:rsidRDefault="00B267A9" w14:paraId="769C2D8C" w14:textId="77777777">
      <w:pPr>
        <w:spacing w:line="200" w:lineRule="exact"/>
        <w:rPr>
          <w:sz w:val="20"/>
          <w:szCs w:val="20"/>
        </w:rPr>
      </w:pPr>
    </w:p>
    <w:p w:rsidR="00B267A9" w:rsidRDefault="00B267A9" w14:paraId="769C2D8D" w14:textId="77777777">
      <w:pPr>
        <w:spacing w:line="200" w:lineRule="exact"/>
        <w:rPr>
          <w:sz w:val="20"/>
          <w:szCs w:val="20"/>
        </w:rPr>
      </w:pPr>
    </w:p>
    <w:p w:rsidR="00B267A9" w:rsidRDefault="00B267A9" w14:paraId="769C2D8E" w14:textId="77777777">
      <w:pPr>
        <w:spacing w:line="204" w:lineRule="exact"/>
        <w:rPr>
          <w:sz w:val="20"/>
          <w:szCs w:val="20"/>
        </w:rPr>
      </w:pPr>
    </w:p>
    <w:p w:rsidR="00B267A9" w:rsidRDefault="00A35B90" w14:paraId="769C2D8F" w14:textId="77777777">
      <w:pPr>
        <w:ind w:left="160"/>
        <w:rPr>
          <w:sz w:val="20"/>
          <w:szCs w:val="20"/>
        </w:rPr>
      </w:pPr>
      <w:r>
        <w:rPr>
          <w:rFonts w:ascii="Arial" w:hAnsi="Arial" w:eastAsia="Arial" w:cs="Arial"/>
          <w:sz w:val="24"/>
          <w:szCs w:val="24"/>
        </w:rPr>
        <w:t>Pick goods to fulfil customer orders in a retail organisation</w:t>
      </w:r>
    </w:p>
    <w:p w:rsidR="00B267A9" w:rsidRDefault="00A35B90" w14:paraId="769C2D90" w14:textId="77777777">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14:anchorId="769C2DF0" wp14:editId="769C2DF1">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2AFA87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B267A9" w:rsidRDefault="00B267A9" w14:paraId="769C2D91" w14:textId="77777777">
      <w:pPr>
        <w:spacing w:line="200" w:lineRule="exact"/>
        <w:rPr>
          <w:sz w:val="20"/>
          <w:szCs w:val="20"/>
        </w:rPr>
      </w:pPr>
    </w:p>
    <w:p w:rsidR="00B267A9" w:rsidRDefault="00B267A9" w14:paraId="769C2D92"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B267A9" w14:paraId="769C2D95" w14:textId="77777777">
        <w:trPr>
          <w:trHeight w:val="365"/>
        </w:trPr>
        <w:tc>
          <w:tcPr>
            <w:tcW w:w="2440" w:type="dxa"/>
            <w:tcBorders>
              <w:bottom w:val="single" w:color="76AFE1" w:sz="8" w:space="0"/>
            </w:tcBorders>
            <w:vAlign w:val="bottom"/>
          </w:tcPr>
          <w:p w:rsidR="00B267A9" w:rsidRDefault="00A35B90" w14:paraId="769C2D93"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B267A9" w:rsidRDefault="00A35B90" w14:paraId="769C2D94" w14:textId="17074627">
            <w:pPr>
              <w:ind w:left="220"/>
              <w:rPr>
                <w:sz w:val="20"/>
                <w:szCs w:val="20"/>
              </w:rPr>
            </w:pPr>
            <w:r>
              <w:rPr>
                <w:rFonts w:ascii="Arial" w:hAnsi="Arial" w:eastAsia="Arial" w:cs="Arial"/>
                <w:sz w:val="24"/>
                <w:szCs w:val="24"/>
              </w:rPr>
              <w:t>People 1</w:t>
            </w:r>
            <w:r w:rsidRPr="00832653">
              <w:rPr>
                <w:rFonts w:ascii="Arial" w:hAnsi="Arial" w:eastAsia="Arial" w:cs="Arial"/>
                <w:sz w:val="24"/>
                <w:szCs w:val="24"/>
              </w:rPr>
              <w:t>st</w:t>
            </w:r>
            <w:ins w:author="Sally Eastland" w:date="2024-12-04T12:39:00Z" w16du:dateUtc="2024-12-04T12:39:00Z" w:id="33">
              <w:r w:rsidR="00832653">
                <w:rPr>
                  <w:rFonts w:ascii="Arial" w:hAnsi="Arial" w:eastAsia="Arial" w:cs="Arial"/>
                  <w:sz w:val="24"/>
                  <w:szCs w:val="24"/>
                </w:rPr>
                <w:t xml:space="preserve"> International</w:t>
              </w:r>
            </w:ins>
          </w:p>
        </w:tc>
      </w:tr>
      <w:tr w:rsidR="00B267A9" w14:paraId="769C2D98" w14:textId="77777777">
        <w:trPr>
          <w:trHeight w:val="505"/>
        </w:trPr>
        <w:tc>
          <w:tcPr>
            <w:tcW w:w="2440" w:type="dxa"/>
            <w:tcBorders>
              <w:bottom w:val="single" w:color="76AFE1" w:sz="8" w:space="0"/>
            </w:tcBorders>
            <w:vAlign w:val="bottom"/>
          </w:tcPr>
          <w:p w:rsidR="00B267A9" w:rsidRDefault="00A35B90" w14:paraId="769C2D96"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B267A9" w:rsidRDefault="00832653" w14:paraId="769C2D97" w14:textId="76F9EADE">
            <w:pPr>
              <w:ind w:left="220"/>
              <w:rPr>
                <w:sz w:val="20"/>
                <w:szCs w:val="20"/>
              </w:rPr>
            </w:pPr>
            <w:ins w:author="Sally Eastland" w:date="2024-12-04T12:39:00Z" w16du:dateUtc="2024-12-04T12:39:00Z" w:id="34">
              <w:r>
                <w:rPr>
                  <w:rFonts w:ascii="Arial" w:hAnsi="Arial" w:eastAsia="Arial" w:cs="Arial"/>
                  <w:sz w:val="24"/>
                  <w:szCs w:val="24"/>
                </w:rPr>
                <w:t>4</w:t>
              </w:r>
            </w:ins>
            <w:del w:author="Sally Eastland" w:date="2024-12-04T12:39:00Z" w16du:dateUtc="2024-12-04T12:39:00Z" w:id="35">
              <w:r w:rsidDel="00832653">
                <w:rPr>
                  <w:rFonts w:ascii="Arial" w:hAnsi="Arial" w:eastAsia="Arial" w:cs="Arial"/>
                  <w:sz w:val="24"/>
                  <w:szCs w:val="24"/>
                </w:rPr>
                <w:delText>3</w:delText>
              </w:r>
            </w:del>
          </w:p>
        </w:tc>
      </w:tr>
      <w:tr w:rsidR="00B267A9" w14:paraId="769C2D9B" w14:textId="77777777">
        <w:trPr>
          <w:trHeight w:val="505"/>
        </w:trPr>
        <w:tc>
          <w:tcPr>
            <w:tcW w:w="2440" w:type="dxa"/>
            <w:tcBorders>
              <w:bottom w:val="single" w:color="76AFE1" w:sz="8" w:space="0"/>
            </w:tcBorders>
            <w:vAlign w:val="bottom"/>
          </w:tcPr>
          <w:p w:rsidR="00B267A9" w:rsidRDefault="00A35B90" w14:paraId="769C2D99" w14:textId="77777777">
            <w:pPr>
              <w:ind w:left="40"/>
              <w:rPr>
                <w:sz w:val="20"/>
                <w:szCs w:val="20"/>
              </w:rPr>
            </w:pPr>
            <w:r>
              <w:rPr>
                <w:rFonts w:ascii="Arial" w:hAnsi="Arial" w:eastAsia="Arial" w:cs="Arial"/>
                <w:b/>
                <w:bCs/>
                <w:color w:val="5979CD"/>
                <w:sz w:val="26"/>
                <w:szCs w:val="26"/>
              </w:rPr>
              <w:t xml:space="preserve">Date </w:t>
            </w:r>
            <w:r>
              <w:rPr>
                <w:rFonts w:ascii="Arial" w:hAnsi="Arial" w:eastAsia="Arial" w:cs="Arial"/>
                <w:b/>
                <w:bCs/>
                <w:color w:val="5979CD"/>
                <w:sz w:val="26"/>
                <w:szCs w:val="26"/>
              </w:rPr>
              <w:t>Approved</w:t>
            </w:r>
          </w:p>
        </w:tc>
        <w:tc>
          <w:tcPr>
            <w:tcW w:w="8020" w:type="dxa"/>
            <w:tcBorders>
              <w:bottom w:val="single" w:color="76AFE1" w:sz="8" w:space="0"/>
            </w:tcBorders>
            <w:vAlign w:val="bottom"/>
          </w:tcPr>
          <w:p w:rsidR="00B267A9" w:rsidRDefault="00A35B90" w14:paraId="769C2D9A" w14:textId="1679911F">
            <w:pPr>
              <w:ind w:left="220"/>
              <w:rPr>
                <w:sz w:val="20"/>
                <w:szCs w:val="20"/>
              </w:rPr>
            </w:pPr>
            <w:r>
              <w:rPr>
                <w:rFonts w:ascii="Arial" w:hAnsi="Arial" w:eastAsia="Arial" w:cs="Arial"/>
                <w:sz w:val="24"/>
                <w:szCs w:val="24"/>
              </w:rPr>
              <w:t>March 20</w:t>
            </w:r>
            <w:ins w:author="Sally Eastland" w:date="2024-12-04T12:39:00Z" w16du:dateUtc="2024-12-04T12:39:00Z" w:id="36">
              <w:r w:rsidR="00832653">
                <w:rPr>
                  <w:rFonts w:ascii="Arial" w:hAnsi="Arial" w:eastAsia="Arial" w:cs="Arial"/>
                  <w:sz w:val="24"/>
                  <w:szCs w:val="24"/>
                </w:rPr>
                <w:t>25</w:t>
              </w:r>
            </w:ins>
            <w:del w:author="Sally Eastland" w:date="2024-12-04T12:39:00Z" w16du:dateUtc="2024-12-04T12:39:00Z" w:id="37">
              <w:r w:rsidDel="00832653">
                <w:rPr>
                  <w:rFonts w:ascii="Arial" w:hAnsi="Arial" w:eastAsia="Arial" w:cs="Arial"/>
                  <w:sz w:val="24"/>
                  <w:szCs w:val="24"/>
                </w:rPr>
                <w:delText>17</w:delText>
              </w:r>
            </w:del>
          </w:p>
        </w:tc>
      </w:tr>
      <w:tr w:rsidR="00B267A9" w14:paraId="769C2D9E" w14:textId="77777777">
        <w:trPr>
          <w:trHeight w:val="515"/>
        </w:trPr>
        <w:tc>
          <w:tcPr>
            <w:tcW w:w="2440" w:type="dxa"/>
            <w:vAlign w:val="bottom"/>
          </w:tcPr>
          <w:p w:rsidR="00B267A9" w:rsidRDefault="00A35B90" w14:paraId="769C2D9C"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B267A9" w:rsidRDefault="00A35B90" w14:paraId="769C2D9D" w14:textId="53918911">
            <w:pPr>
              <w:ind w:left="220"/>
              <w:rPr>
                <w:sz w:val="20"/>
                <w:szCs w:val="20"/>
              </w:rPr>
            </w:pPr>
            <w:r>
              <w:rPr>
                <w:rFonts w:ascii="Arial" w:hAnsi="Arial" w:eastAsia="Arial" w:cs="Arial"/>
                <w:sz w:val="24"/>
                <w:szCs w:val="24"/>
              </w:rPr>
              <w:t>March 20</w:t>
            </w:r>
            <w:ins w:author="Sally Eastland" w:date="2024-12-04T12:39:00Z" w16du:dateUtc="2024-12-04T12:39:00Z" w:id="38">
              <w:r w:rsidR="00832653">
                <w:rPr>
                  <w:rFonts w:ascii="Arial" w:hAnsi="Arial" w:eastAsia="Arial" w:cs="Arial"/>
                  <w:sz w:val="24"/>
                  <w:szCs w:val="24"/>
                </w:rPr>
                <w:t>30</w:t>
              </w:r>
            </w:ins>
            <w:del w:author="Sally Eastland" w:date="2024-12-04T12:39:00Z" w16du:dateUtc="2024-12-04T12:39:00Z" w:id="39">
              <w:r w:rsidDel="00832653">
                <w:rPr>
                  <w:rFonts w:ascii="Arial" w:hAnsi="Arial" w:eastAsia="Arial" w:cs="Arial"/>
                  <w:sz w:val="24"/>
                  <w:szCs w:val="24"/>
                </w:rPr>
                <w:delText>22</w:delText>
              </w:r>
            </w:del>
          </w:p>
        </w:tc>
      </w:tr>
      <w:tr w:rsidR="00B267A9" w14:paraId="769C2DA1" w14:textId="77777777">
        <w:trPr>
          <w:trHeight w:val="380"/>
        </w:trPr>
        <w:tc>
          <w:tcPr>
            <w:tcW w:w="2440" w:type="dxa"/>
            <w:tcBorders>
              <w:bottom w:val="single" w:color="76AFE1" w:sz="8" w:space="0"/>
            </w:tcBorders>
            <w:vAlign w:val="bottom"/>
          </w:tcPr>
          <w:p w:rsidR="00B267A9" w:rsidRDefault="00A35B90" w14:paraId="769C2D9F"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B267A9" w:rsidRDefault="00B267A9" w14:paraId="769C2DA0" w14:textId="77777777">
            <w:pPr>
              <w:rPr>
                <w:sz w:val="24"/>
                <w:szCs w:val="24"/>
              </w:rPr>
            </w:pPr>
          </w:p>
        </w:tc>
      </w:tr>
      <w:tr w:rsidR="00B267A9" w14:paraId="769C2DA4" w14:textId="77777777">
        <w:trPr>
          <w:trHeight w:val="505"/>
        </w:trPr>
        <w:tc>
          <w:tcPr>
            <w:tcW w:w="2440" w:type="dxa"/>
            <w:tcBorders>
              <w:bottom w:val="single" w:color="76AFE1" w:sz="8" w:space="0"/>
            </w:tcBorders>
            <w:vAlign w:val="bottom"/>
          </w:tcPr>
          <w:p w:rsidR="00B267A9" w:rsidRDefault="00A35B90" w14:paraId="769C2DA2"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B267A9" w:rsidRDefault="00A35B90" w14:paraId="769C2DA3" w14:textId="77777777">
            <w:pPr>
              <w:ind w:left="220"/>
              <w:rPr>
                <w:sz w:val="20"/>
                <w:szCs w:val="20"/>
              </w:rPr>
            </w:pPr>
            <w:r>
              <w:rPr>
                <w:rFonts w:ascii="Arial" w:hAnsi="Arial" w:eastAsia="Arial" w:cs="Arial"/>
                <w:sz w:val="24"/>
                <w:szCs w:val="24"/>
              </w:rPr>
              <w:t>Current</w:t>
            </w:r>
          </w:p>
        </w:tc>
      </w:tr>
      <w:tr w:rsidR="00B267A9" w14:paraId="769C2DA7" w14:textId="77777777">
        <w:trPr>
          <w:trHeight w:val="505"/>
        </w:trPr>
        <w:tc>
          <w:tcPr>
            <w:tcW w:w="2440" w:type="dxa"/>
            <w:tcBorders>
              <w:bottom w:val="single" w:color="76AFE1" w:sz="8" w:space="0"/>
            </w:tcBorders>
            <w:vAlign w:val="bottom"/>
          </w:tcPr>
          <w:p w:rsidR="00B267A9" w:rsidRDefault="00A35B90" w14:paraId="769C2DA5"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B267A9" w:rsidRDefault="00A35B90" w14:paraId="769C2DA6" w14:textId="77777777">
            <w:pPr>
              <w:ind w:left="220"/>
              <w:rPr>
                <w:sz w:val="20"/>
                <w:szCs w:val="20"/>
              </w:rPr>
            </w:pPr>
            <w:r>
              <w:rPr>
                <w:rFonts w:ascii="Arial" w:hAnsi="Arial" w:eastAsia="Arial" w:cs="Arial"/>
                <w:sz w:val="24"/>
                <w:szCs w:val="24"/>
              </w:rPr>
              <w:t>Original</w:t>
            </w:r>
          </w:p>
        </w:tc>
      </w:tr>
      <w:tr w:rsidR="00B267A9" w14:paraId="769C2DAA" w14:textId="77777777">
        <w:trPr>
          <w:trHeight w:val="515"/>
        </w:trPr>
        <w:tc>
          <w:tcPr>
            <w:tcW w:w="2440" w:type="dxa"/>
            <w:vAlign w:val="bottom"/>
          </w:tcPr>
          <w:p w:rsidR="00B267A9" w:rsidRDefault="00A35B90" w14:paraId="769C2DA8"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B267A9" w:rsidRDefault="00A35B90" w14:paraId="769C2DA9" w14:textId="77777777">
            <w:pPr>
              <w:ind w:left="220"/>
              <w:rPr>
                <w:sz w:val="20"/>
                <w:szCs w:val="20"/>
              </w:rPr>
            </w:pPr>
            <w:r>
              <w:rPr>
                <w:rFonts w:ascii="Arial" w:hAnsi="Arial" w:eastAsia="Arial" w:cs="Arial"/>
                <w:sz w:val="24"/>
                <w:szCs w:val="24"/>
              </w:rPr>
              <w:t>Skillsmart Retail</w:t>
            </w:r>
          </w:p>
        </w:tc>
      </w:tr>
      <w:tr w:rsidR="00B267A9" w14:paraId="769C2DAD" w14:textId="77777777">
        <w:trPr>
          <w:trHeight w:val="380"/>
        </w:trPr>
        <w:tc>
          <w:tcPr>
            <w:tcW w:w="2440" w:type="dxa"/>
            <w:tcBorders>
              <w:bottom w:val="single" w:color="76AFE1" w:sz="8" w:space="0"/>
            </w:tcBorders>
            <w:vAlign w:val="bottom"/>
          </w:tcPr>
          <w:p w:rsidR="00B267A9" w:rsidRDefault="00A35B90" w14:paraId="769C2DAB"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B267A9" w:rsidRDefault="00B267A9" w14:paraId="769C2DAC" w14:textId="77777777">
            <w:pPr>
              <w:rPr>
                <w:sz w:val="24"/>
                <w:szCs w:val="24"/>
              </w:rPr>
            </w:pPr>
          </w:p>
        </w:tc>
      </w:tr>
      <w:tr w:rsidR="00B267A9" w14:paraId="769C2DB0" w14:textId="77777777">
        <w:trPr>
          <w:trHeight w:val="505"/>
        </w:trPr>
        <w:tc>
          <w:tcPr>
            <w:tcW w:w="2440" w:type="dxa"/>
            <w:tcBorders>
              <w:bottom w:val="single" w:color="76AFE1" w:sz="8" w:space="0"/>
            </w:tcBorders>
            <w:vAlign w:val="bottom"/>
          </w:tcPr>
          <w:p w:rsidR="00B267A9" w:rsidRDefault="00A35B90" w14:paraId="769C2DAE"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B267A9" w:rsidRDefault="00A35B90" w14:paraId="769C2DAF" w14:textId="77777777">
            <w:pPr>
              <w:ind w:left="220"/>
              <w:rPr>
                <w:sz w:val="20"/>
                <w:szCs w:val="20"/>
              </w:rPr>
            </w:pPr>
            <w:r>
              <w:rPr>
                <w:rFonts w:ascii="Arial" w:hAnsi="Arial" w:eastAsia="Arial" w:cs="Arial"/>
                <w:sz w:val="24"/>
                <w:szCs w:val="24"/>
              </w:rPr>
              <w:t>SSR.B245</w:t>
            </w:r>
          </w:p>
        </w:tc>
      </w:tr>
      <w:tr w:rsidR="00B267A9" w14:paraId="769C2DB3" w14:textId="77777777">
        <w:trPr>
          <w:trHeight w:val="500"/>
        </w:trPr>
        <w:tc>
          <w:tcPr>
            <w:tcW w:w="2440" w:type="dxa"/>
            <w:vAlign w:val="bottom"/>
          </w:tcPr>
          <w:p w:rsidR="00B267A9" w:rsidRDefault="00A35B90" w14:paraId="769C2DB1"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B267A9" w:rsidRDefault="00A35B90" w14:paraId="769C2DB2" w14:textId="77777777">
            <w:pPr>
              <w:ind w:left="220"/>
              <w:rPr>
                <w:sz w:val="20"/>
                <w:szCs w:val="20"/>
              </w:rPr>
            </w:pPr>
            <w:r>
              <w:rPr>
                <w:rFonts w:ascii="Arial" w:hAnsi="Arial" w:eastAsia="Arial" w:cs="Arial"/>
                <w:sz w:val="24"/>
                <w:szCs w:val="24"/>
              </w:rPr>
              <w:t>Retail and commercial enterprise; Retailing and wholesaling; Sales and</w:t>
            </w:r>
          </w:p>
        </w:tc>
      </w:tr>
      <w:tr w:rsidR="00B267A9" w14:paraId="769C2DB6" w14:textId="77777777">
        <w:trPr>
          <w:trHeight w:val="394"/>
        </w:trPr>
        <w:tc>
          <w:tcPr>
            <w:tcW w:w="2440" w:type="dxa"/>
            <w:tcBorders>
              <w:bottom w:val="single" w:color="76AFE1" w:sz="8" w:space="0"/>
            </w:tcBorders>
            <w:vAlign w:val="bottom"/>
          </w:tcPr>
          <w:p w:rsidR="00B267A9" w:rsidRDefault="00A35B90" w14:paraId="769C2DB4" w14:textId="77777777">
            <w:pPr>
              <w:ind w:left="40"/>
              <w:rPr>
                <w:sz w:val="20"/>
                <w:szCs w:val="20"/>
              </w:rPr>
            </w:pPr>
            <w:r>
              <w:rPr>
                <w:rFonts w:ascii="Arial" w:hAnsi="Arial" w:eastAsia="Arial" w:cs="Arial"/>
                <w:b/>
                <w:bCs/>
                <w:color w:val="5979CD"/>
                <w:sz w:val="26"/>
                <w:szCs w:val="26"/>
              </w:rPr>
              <w:t>Occupations</w:t>
            </w:r>
          </w:p>
        </w:tc>
        <w:tc>
          <w:tcPr>
            <w:tcW w:w="8020" w:type="dxa"/>
            <w:tcBorders>
              <w:bottom w:val="single" w:color="76AFE1" w:sz="8" w:space="0"/>
            </w:tcBorders>
            <w:vAlign w:val="bottom"/>
          </w:tcPr>
          <w:p w:rsidR="00B267A9" w:rsidRDefault="00A35B90" w14:paraId="769C2DB5" w14:textId="77777777">
            <w:pPr>
              <w:ind w:left="220"/>
              <w:rPr>
                <w:sz w:val="20"/>
                <w:szCs w:val="20"/>
              </w:rPr>
            </w:pPr>
            <w:r>
              <w:rPr>
                <w:rFonts w:ascii="Arial" w:hAnsi="Arial" w:eastAsia="Arial" w:cs="Arial"/>
                <w:sz w:val="24"/>
                <w:szCs w:val="24"/>
              </w:rPr>
              <w:t>Customer Services Occupations; Sales Assistants and Retail Cashiers</w:t>
            </w:r>
          </w:p>
        </w:tc>
      </w:tr>
      <w:tr w:rsidR="00B267A9" w14:paraId="769C2DB9" w14:textId="77777777">
        <w:trPr>
          <w:trHeight w:val="505"/>
        </w:trPr>
        <w:tc>
          <w:tcPr>
            <w:tcW w:w="2440" w:type="dxa"/>
            <w:tcBorders>
              <w:bottom w:val="single" w:color="76AFE1" w:sz="8" w:space="0"/>
            </w:tcBorders>
            <w:vAlign w:val="bottom"/>
          </w:tcPr>
          <w:p w:rsidR="00B267A9" w:rsidRDefault="00A35B90" w14:paraId="769C2DB7"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B267A9" w:rsidRDefault="00A35B90" w14:paraId="769C2DB8" w14:textId="77777777">
            <w:pPr>
              <w:ind w:left="220"/>
              <w:rPr>
                <w:sz w:val="20"/>
                <w:szCs w:val="20"/>
              </w:rPr>
            </w:pPr>
            <w:r>
              <w:rPr>
                <w:rFonts w:ascii="Arial" w:hAnsi="Arial" w:eastAsia="Arial" w:cs="Arial"/>
                <w:sz w:val="24"/>
                <w:szCs w:val="24"/>
              </w:rPr>
              <w:t>Retail</w:t>
            </w:r>
          </w:p>
        </w:tc>
      </w:tr>
      <w:tr w:rsidR="00B267A9" w14:paraId="769C2DBC" w14:textId="77777777">
        <w:trPr>
          <w:trHeight w:val="500"/>
        </w:trPr>
        <w:tc>
          <w:tcPr>
            <w:tcW w:w="2440" w:type="dxa"/>
            <w:vAlign w:val="bottom"/>
          </w:tcPr>
          <w:p w:rsidR="00B267A9" w:rsidRDefault="00A35B90" w14:paraId="769C2DBA"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B267A9" w:rsidRDefault="00A35B90" w14:paraId="769C2DBB" w14:textId="77777777">
            <w:pPr>
              <w:ind w:left="220"/>
              <w:rPr>
                <w:sz w:val="20"/>
                <w:szCs w:val="20"/>
              </w:rPr>
            </w:pPr>
            <w:r>
              <w:rPr>
                <w:rFonts w:ascii="Arial" w:hAnsi="Arial" w:eastAsia="Arial" w:cs="Arial"/>
                <w:sz w:val="24"/>
                <w:szCs w:val="24"/>
              </w:rPr>
              <w:t>Retailing; retailers; picking; picks; internet; loads; loading; online</w:t>
            </w:r>
          </w:p>
        </w:tc>
      </w:tr>
      <w:tr w:rsidR="00B267A9" w14:paraId="769C2DBF" w14:textId="77777777">
        <w:trPr>
          <w:trHeight w:val="328"/>
        </w:trPr>
        <w:tc>
          <w:tcPr>
            <w:tcW w:w="2440" w:type="dxa"/>
            <w:tcBorders>
              <w:bottom w:val="single" w:color="76AFE1" w:sz="8" w:space="0"/>
            </w:tcBorders>
            <w:vAlign w:val="bottom"/>
          </w:tcPr>
          <w:p w:rsidR="00B267A9" w:rsidRDefault="00B267A9" w14:paraId="769C2DBD" w14:textId="77777777">
            <w:pPr>
              <w:rPr>
                <w:sz w:val="24"/>
                <w:szCs w:val="24"/>
              </w:rPr>
            </w:pPr>
          </w:p>
        </w:tc>
        <w:tc>
          <w:tcPr>
            <w:tcW w:w="8020" w:type="dxa"/>
            <w:tcBorders>
              <w:bottom w:val="single" w:color="76AFE1" w:sz="8" w:space="0"/>
            </w:tcBorders>
            <w:vAlign w:val="bottom"/>
          </w:tcPr>
          <w:p w:rsidR="00B267A9" w:rsidRDefault="00A35B90" w14:paraId="769C2DBE" w14:textId="77777777">
            <w:pPr>
              <w:ind w:left="220"/>
              <w:rPr>
                <w:sz w:val="20"/>
                <w:szCs w:val="20"/>
              </w:rPr>
            </w:pPr>
            <w:r>
              <w:rPr>
                <w:rFonts w:ascii="Arial" w:hAnsi="Arial" w:eastAsia="Arial" w:cs="Arial"/>
                <w:sz w:val="24"/>
                <w:szCs w:val="24"/>
              </w:rPr>
              <w:t>shopping; online</w:t>
            </w:r>
          </w:p>
        </w:tc>
      </w:tr>
    </w:tbl>
    <w:p w:rsidR="00B267A9" w:rsidRDefault="00B267A9" w14:paraId="769C2DC0" w14:textId="77777777">
      <w:pPr>
        <w:spacing w:line="200" w:lineRule="exact"/>
        <w:rPr>
          <w:sz w:val="20"/>
          <w:szCs w:val="20"/>
        </w:rPr>
      </w:pPr>
    </w:p>
    <w:p w:rsidR="00B267A9" w:rsidRDefault="00B267A9" w14:paraId="769C2DC1" w14:textId="77777777">
      <w:pPr>
        <w:sectPr w:rsidR="00B267A9">
          <w:pgSz w:w="11900" w:h="16840" w:orient="portrait"/>
          <w:pgMar w:top="811" w:right="600" w:bottom="0" w:left="600" w:header="0" w:footer="0" w:gutter="0"/>
          <w:cols w:equalWidth="0" w:space="720">
            <w:col w:w="10700"/>
          </w:cols>
        </w:sectPr>
      </w:pPr>
    </w:p>
    <w:p w:rsidR="00B267A9" w:rsidRDefault="00B267A9" w14:paraId="769C2DC2" w14:textId="77777777">
      <w:pPr>
        <w:spacing w:line="200" w:lineRule="exact"/>
        <w:rPr>
          <w:sz w:val="20"/>
          <w:szCs w:val="20"/>
        </w:rPr>
      </w:pPr>
    </w:p>
    <w:p w:rsidR="00B267A9" w:rsidRDefault="00B267A9" w14:paraId="769C2DC3" w14:textId="77777777">
      <w:pPr>
        <w:spacing w:line="200" w:lineRule="exact"/>
        <w:rPr>
          <w:sz w:val="20"/>
          <w:szCs w:val="20"/>
        </w:rPr>
      </w:pPr>
    </w:p>
    <w:p w:rsidR="00B267A9" w:rsidRDefault="00B267A9" w14:paraId="769C2DC4" w14:textId="77777777">
      <w:pPr>
        <w:spacing w:line="200" w:lineRule="exact"/>
        <w:rPr>
          <w:sz w:val="20"/>
          <w:szCs w:val="20"/>
        </w:rPr>
      </w:pPr>
    </w:p>
    <w:p w:rsidR="00B267A9" w:rsidRDefault="00B267A9" w14:paraId="769C2DC5" w14:textId="77777777">
      <w:pPr>
        <w:spacing w:line="200" w:lineRule="exact"/>
        <w:rPr>
          <w:sz w:val="20"/>
          <w:szCs w:val="20"/>
        </w:rPr>
      </w:pPr>
    </w:p>
    <w:p w:rsidR="00B267A9" w:rsidRDefault="00B267A9" w14:paraId="769C2DC6" w14:textId="77777777">
      <w:pPr>
        <w:spacing w:line="200" w:lineRule="exact"/>
        <w:rPr>
          <w:sz w:val="20"/>
          <w:szCs w:val="20"/>
        </w:rPr>
      </w:pPr>
    </w:p>
    <w:p w:rsidR="00B267A9" w:rsidRDefault="00B267A9" w14:paraId="769C2DC7" w14:textId="77777777">
      <w:pPr>
        <w:spacing w:line="200" w:lineRule="exact"/>
        <w:rPr>
          <w:sz w:val="20"/>
          <w:szCs w:val="20"/>
        </w:rPr>
      </w:pPr>
    </w:p>
    <w:p w:rsidR="00B267A9" w:rsidRDefault="00B267A9" w14:paraId="769C2DC8" w14:textId="77777777">
      <w:pPr>
        <w:spacing w:line="200" w:lineRule="exact"/>
        <w:rPr>
          <w:sz w:val="20"/>
          <w:szCs w:val="20"/>
        </w:rPr>
      </w:pPr>
    </w:p>
    <w:p w:rsidR="00B267A9" w:rsidRDefault="00B267A9" w14:paraId="769C2DC9" w14:textId="77777777">
      <w:pPr>
        <w:spacing w:line="200" w:lineRule="exact"/>
        <w:rPr>
          <w:sz w:val="20"/>
          <w:szCs w:val="20"/>
        </w:rPr>
      </w:pPr>
    </w:p>
    <w:p w:rsidR="00B267A9" w:rsidRDefault="00B267A9" w14:paraId="769C2DCA" w14:textId="77777777">
      <w:pPr>
        <w:spacing w:line="200" w:lineRule="exact"/>
        <w:rPr>
          <w:sz w:val="20"/>
          <w:szCs w:val="20"/>
        </w:rPr>
      </w:pPr>
    </w:p>
    <w:p w:rsidR="00B267A9" w:rsidRDefault="00B267A9" w14:paraId="769C2DCB" w14:textId="77777777">
      <w:pPr>
        <w:spacing w:line="200" w:lineRule="exact"/>
        <w:rPr>
          <w:sz w:val="20"/>
          <w:szCs w:val="20"/>
        </w:rPr>
      </w:pPr>
    </w:p>
    <w:p w:rsidR="00B267A9" w:rsidRDefault="00B267A9" w14:paraId="769C2DCC" w14:textId="77777777">
      <w:pPr>
        <w:spacing w:line="200" w:lineRule="exact"/>
        <w:rPr>
          <w:sz w:val="20"/>
          <w:szCs w:val="20"/>
        </w:rPr>
      </w:pPr>
    </w:p>
    <w:p w:rsidR="00B267A9" w:rsidRDefault="00B267A9" w14:paraId="769C2DCD" w14:textId="77777777">
      <w:pPr>
        <w:spacing w:line="200" w:lineRule="exact"/>
        <w:rPr>
          <w:sz w:val="20"/>
          <w:szCs w:val="20"/>
        </w:rPr>
      </w:pPr>
    </w:p>
    <w:p w:rsidR="00B267A9" w:rsidRDefault="00B267A9" w14:paraId="769C2DCE" w14:textId="77777777">
      <w:pPr>
        <w:spacing w:line="200" w:lineRule="exact"/>
        <w:rPr>
          <w:sz w:val="20"/>
          <w:szCs w:val="20"/>
        </w:rPr>
      </w:pPr>
    </w:p>
    <w:p w:rsidR="00B267A9" w:rsidRDefault="00B267A9" w14:paraId="769C2DCF" w14:textId="77777777">
      <w:pPr>
        <w:spacing w:line="200" w:lineRule="exact"/>
        <w:rPr>
          <w:sz w:val="20"/>
          <w:szCs w:val="20"/>
        </w:rPr>
      </w:pPr>
    </w:p>
    <w:p w:rsidR="00B267A9" w:rsidRDefault="00B267A9" w14:paraId="769C2DD0" w14:textId="77777777">
      <w:pPr>
        <w:spacing w:line="200" w:lineRule="exact"/>
        <w:rPr>
          <w:sz w:val="20"/>
          <w:szCs w:val="20"/>
        </w:rPr>
      </w:pPr>
    </w:p>
    <w:p w:rsidR="00B267A9" w:rsidRDefault="00B267A9" w14:paraId="769C2DD1" w14:textId="77777777">
      <w:pPr>
        <w:spacing w:line="200" w:lineRule="exact"/>
        <w:rPr>
          <w:sz w:val="20"/>
          <w:szCs w:val="20"/>
        </w:rPr>
      </w:pPr>
    </w:p>
    <w:p w:rsidR="00B267A9" w:rsidRDefault="00B267A9" w14:paraId="769C2DD2" w14:textId="77777777">
      <w:pPr>
        <w:spacing w:line="200" w:lineRule="exact"/>
        <w:rPr>
          <w:sz w:val="20"/>
          <w:szCs w:val="20"/>
        </w:rPr>
      </w:pPr>
    </w:p>
    <w:p w:rsidR="00B267A9" w:rsidRDefault="00B267A9" w14:paraId="769C2DD3" w14:textId="77777777">
      <w:pPr>
        <w:spacing w:line="200" w:lineRule="exact"/>
        <w:rPr>
          <w:sz w:val="20"/>
          <w:szCs w:val="20"/>
        </w:rPr>
      </w:pPr>
    </w:p>
    <w:p w:rsidR="00B267A9" w:rsidRDefault="00B267A9" w14:paraId="769C2DD4" w14:textId="77777777">
      <w:pPr>
        <w:spacing w:line="200" w:lineRule="exact"/>
        <w:rPr>
          <w:sz w:val="20"/>
          <w:szCs w:val="20"/>
        </w:rPr>
      </w:pPr>
    </w:p>
    <w:p w:rsidR="00B267A9" w:rsidRDefault="00B267A9" w14:paraId="769C2DD5" w14:textId="77777777">
      <w:pPr>
        <w:spacing w:line="200" w:lineRule="exact"/>
        <w:rPr>
          <w:sz w:val="20"/>
          <w:szCs w:val="20"/>
        </w:rPr>
      </w:pPr>
    </w:p>
    <w:p w:rsidR="00B267A9" w:rsidRDefault="00B267A9" w14:paraId="769C2DD6" w14:textId="77777777">
      <w:pPr>
        <w:spacing w:line="200" w:lineRule="exact"/>
        <w:rPr>
          <w:sz w:val="20"/>
          <w:szCs w:val="20"/>
        </w:rPr>
      </w:pPr>
    </w:p>
    <w:p w:rsidR="00B267A9" w:rsidRDefault="00B267A9" w14:paraId="769C2DD7" w14:textId="77777777">
      <w:pPr>
        <w:spacing w:line="200" w:lineRule="exact"/>
        <w:rPr>
          <w:sz w:val="20"/>
          <w:szCs w:val="20"/>
        </w:rPr>
      </w:pPr>
    </w:p>
    <w:p w:rsidR="00B267A9" w:rsidRDefault="00B267A9" w14:paraId="769C2DD8" w14:textId="77777777">
      <w:pPr>
        <w:spacing w:line="200" w:lineRule="exact"/>
        <w:rPr>
          <w:sz w:val="20"/>
          <w:szCs w:val="20"/>
        </w:rPr>
      </w:pPr>
    </w:p>
    <w:p w:rsidR="00B267A9" w:rsidRDefault="00B267A9" w14:paraId="769C2DD9" w14:textId="77777777">
      <w:pPr>
        <w:spacing w:line="200" w:lineRule="exact"/>
        <w:rPr>
          <w:sz w:val="20"/>
          <w:szCs w:val="20"/>
        </w:rPr>
      </w:pPr>
    </w:p>
    <w:p w:rsidR="00B267A9" w:rsidRDefault="00B267A9" w14:paraId="769C2DDA" w14:textId="77777777">
      <w:pPr>
        <w:spacing w:line="200" w:lineRule="exact"/>
        <w:rPr>
          <w:sz w:val="20"/>
          <w:szCs w:val="20"/>
        </w:rPr>
      </w:pPr>
    </w:p>
    <w:p w:rsidR="00B267A9" w:rsidRDefault="00B267A9" w14:paraId="769C2DDB" w14:textId="77777777">
      <w:pPr>
        <w:spacing w:line="200" w:lineRule="exact"/>
        <w:rPr>
          <w:sz w:val="20"/>
          <w:szCs w:val="20"/>
        </w:rPr>
      </w:pPr>
    </w:p>
    <w:p w:rsidR="00B267A9" w:rsidRDefault="00B267A9" w14:paraId="769C2DDC" w14:textId="77777777">
      <w:pPr>
        <w:spacing w:line="200" w:lineRule="exact"/>
        <w:rPr>
          <w:sz w:val="20"/>
          <w:szCs w:val="20"/>
        </w:rPr>
      </w:pPr>
    </w:p>
    <w:p w:rsidR="00B267A9" w:rsidRDefault="00B267A9" w14:paraId="769C2DDD" w14:textId="77777777">
      <w:pPr>
        <w:spacing w:line="200" w:lineRule="exact"/>
        <w:rPr>
          <w:sz w:val="20"/>
          <w:szCs w:val="20"/>
        </w:rPr>
      </w:pPr>
    </w:p>
    <w:p w:rsidR="00B267A9" w:rsidRDefault="00B267A9" w14:paraId="769C2DDE" w14:textId="77777777">
      <w:pPr>
        <w:spacing w:line="200" w:lineRule="exact"/>
        <w:rPr>
          <w:sz w:val="20"/>
          <w:szCs w:val="20"/>
        </w:rPr>
      </w:pPr>
    </w:p>
    <w:p w:rsidR="00B267A9" w:rsidRDefault="00B267A9" w14:paraId="769C2DDF" w14:textId="77777777">
      <w:pPr>
        <w:spacing w:line="200" w:lineRule="exact"/>
        <w:rPr>
          <w:sz w:val="20"/>
          <w:szCs w:val="20"/>
        </w:rPr>
      </w:pPr>
    </w:p>
    <w:p w:rsidR="00B267A9" w:rsidRDefault="00B267A9" w14:paraId="769C2DE0" w14:textId="77777777">
      <w:pPr>
        <w:spacing w:line="319" w:lineRule="exact"/>
        <w:rPr>
          <w:sz w:val="20"/>
          <w:szCs w:val="20"/>
        </w:rPr>
      </w:pPr>
    </w:p>
    <w:p w:rsidR="00B267A9" w:rsidRDefault="00A35B90" w14:paraId="769C2DE1" w14:textId="77777777">
      <w:pPr>
        <w:tabs>
          <w:tab w:val="left" w:pos="3540"/>
          <w:tab w:val="left" w:pos="10620"/>
        </w:tabs>
        <w:rPr>
          <w:sz w:val="20"/>
          <w:szCs w:val="20"/>
        </w:rPr>
      </w:pPr>
      <w:r>
        <w:rPr>
          <w:rFonts w:ascii="Arial" w:hAnsi="Arial" w:eastAsia="Arial" w:cs="Arial"/>
          <w:sz w:val="14"/>
          <w:szCs w:val="14"/>
        </w:rPr>
        <w:t>PPL.B245</w:t>
      </w:r>
      <w:r>
        <w:rPr>
          <w:sz w:val="20"/>
          <w:szCs w:val="20"/>
        </w:rPr>
        <w:tab/>
      </w:r>
      <w:r>
        <w:rPr>
          <w:rFonts w:ascii="Arial" w:hAnsi="Arial" w:eastAsia="Arial" w:cs="Arial"/>
          <w:sz w:val="14"/>
          <w:szCs w:val="14"/>
        </w:rPr>
        <w:t>Pick goods to fulfil customer orders in a retail organisation</w:t>
      </w:r>
      <w:r>
        <w:rPr>
          <w:sz w:val="20"/>
          <w:szCs w:val="20"/>
        </w:rPr>
        <w:tab/>
      </w:r>
      <w:r>
        <w:rPr>
          <w:rFonts w:ascii="Times" w:hAnsi="Times" w:eastAsia="Times" w:cs="Times"/>
          <w:sz w:val="12"/>
          <w:szCs w:val="12"/>
        </w:rPr>
        <w:t>4</w:t>
      </w:r>
    </w:p>
    <w:sectPr w:rsidR="00B267A9">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0F6C110A"/>
    <w:lvl w:ilvl="0" w:tplc="FB466B9A">
      <w:start w:val="3"/>
      <w:numFmt w:val="decimal"/>
      <w:lvlText w:val="%1."/>
      <w:lvlJc w:val="left"/>
    </w:lvl>
    <w:lvl w:ilvl="1" w:tplc="66A68F00">
      <w:numFmt w:val="decimal"/>
      <w:lvlText w:val=""/>
      <w:lvlJc w:val="left"/>
    </w:lvl>
    <w:lvl w:ilvl="2" w:tplc="75304BF8">
      <w:numFmt w:val="decimal"/>
      <w:lvlText w:val=""/>
      <w:lvlJc w:val="left"/>
    </w:lvl>
    <w:lvl w:ilvl="3" w:tplc="E4D41662">
      <w:numFmt w:val="decimal"/>
      <w:lvlText w:val=""/>
      <w:lvlJc w:val="left"/>
    </w:lvl>
    <w:lvl w:ilvl="4" w:tplc="2D9C2CD6">
      <w:numFmt w:val="decimal"/>
      <w:lvlText w:val=""/>
      <w:lvlJc w:val="left"/>
    </w:lvl>
    <w:lvl w:ilvl="5" w:tplc="8304AE76">
      <w:numFmt w:val="decimal"/>
      <w:lvlText w:val=""/>
      <w:lvlJc w:val="left"/>
    </w:lvl>
    <w:lvl w:ilvl="6" w:tplc="5BF41FC6">
      <w:numFmt w:val="decimal"/>
      <w:lvlText w:val=""/>
      <w:lvlJc w:val="left"/>
    </w:lvl>
    <w:lvl w:ilvl="7" w:tplc="7AD488A8">
      <w:numFmt w:val="decimal"/>
      <w:lvlText w:val=""/>
      <w:lvlJc w:val="left"/>
    </w:lvl>
    <w:lvl w:ilvl="8" w:tplc="22D0CB66">
      <w:numFmt w:val="decimal"/>
      <w:lvlText w:val=""/>
      <w:lvlJc w:val="left"/>
    </w:lvl>
  </w:abstractNum>
  <w:abstractNum w:abstractNumId="1" w15:restartNumberingAfterBreak="0">
    <w:nsid w:val="00004AE1"/>
    <w:multiLevelType w:val="hybridMultilevel"/>
    <w:tmpl w:val="C0DAE330"/>
    <w:lvl w:ilvl="0" w:tplc="30D84EBE">
      <w:start w:val="1"/>
      <w:numFmt w:val="decimal"/>
      <w:lvlText w:val="%1."/>
      <w:lvlJc w:val="left"/>
    </w:lvl>
    <w:lvl w:ilvl="1" w:tplc="2850CC2C">
      <w:numFmt w:val="decimal"/>
      <w:lvlText w:val=""/>
      <w:lvlJc w:val="left"/>
    </w:lvl>
    <w:lvl w:ilvl="2" w:tplc="34AC3C1E">
      <w:numFmt w:val="decimal"/>
      <w:lvlText w:val=""/>
      <w:lvlJc w:val="left"/>
    </w:lvl>
    <w:lvl w:ilvl="3" w:tplc="C2523D92">
      <w:numFmt w:val="decimal"/>
      <w:lvlText w:val=""/>
      <w:lvlJc w:val="left"/>
    </w:lvl>
    <w:lvl w:ilvl="4" w:tplc="99C6EDDC">
      <w:numFmt w:val="decimal"/>
      <w:lvlText w:val=""/>
      <w:lvlJc w:val="left"/>
    </w:lvl>
    <w:lvl w:ilvl="5" w:tplc="B7D2AAC6">
      <w:numFmt w:val="decimal"/>
      <w:lvlText w:val=""/>
      <w:lvlJc w:val="left"/>
    </w:lvl>
    <w:lvl w:ilvl="6" w:tplc="1002774C">
      <w:numFmt w:val="decimal"/>
      <w:lvlText w:val=""/>
      <w:lvlJc w:val="left"/>
    </w:lvl>
    <w:lvl w:ilvl="7" w:tplc="1C88DA9A">
      <w:numFmt w:val="decimal"/>
      <w:lvlText w:val=""/>
      <w:lvlJc w:val="left"/>
    </w:lvl>
    <w:lvl w:ilvl="8" w:tplc="C09472CE">
      <w:numFmt w:val="decimal"/>
      <w:lvlText w:val=""/>
      <w:lvlJc w:val="left"/>
    </w:lvl>
  </w:abstractNum>
  <w:num w:numId="1" w16cid:durableId="276568668">
    <w:abstractNumId w:val="1"/>
  </w:num>
  <w:num w:numId="2" w16cid:durableId="18654827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trackRevisions w:val="tru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7A9"/>
    <w:rsid w:val="00117DCD"/>
    <w:rsid w:val="001C3973"/>
    <w:rsid w:val="00210B1E"/>
    <w:rsid w:val="002268DC"/>
    <w:rsid w:val="003A13BD"/>
    <w:rsid w:val="003E7EEE"/>
    <w:rsid w:val="005912A1"/>
    <w:rsid w:val="005A4E55"/>
    <w:rsid w:val="0070055C"/>
    <w:rsid w:val="00756C6E"/>
    <w:rsid w:val="007C6F94"/>
    <w:rsid w:val="00832653"/>
    <w:rsid w:val="00880670"/>
    <w:rsid w:val="00A31CE1"/>
    <w:rsid w:val="00A35B90"/>
    <w:rsid w:val="00B267A9"/>
    <w:rsid w:val="00BD52ED"/>
    <w:rsid w:val="00BE4270"/>
    <w:rsid w:val="00D427FB"/>
    <w:rsid w:val="00DA3A3A"/>
    <w:rsid w:val="00DD2E12"/>
    <w:rsid w:val="00DF54B8"/>
    <w:rsid w:val="00E930A8"/>
    <w:rsid w:val="00F62693"/>
    <w:rsid w:val="00F74C67"/>
    <w:rsid w:val="32A64F03"/>
    <w:rsid w:val="4A8C6A6F"/>
    <w:rsid w:val="5B73B2FC"/>
    <w:rsid w:val="5ED30F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C2CC1"/>
  <w15:docId w15:val="{5FB94C94-EE0D-417B-9D26-DE119C838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A31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24</revision>
  <dcterms:created xsi:type="dcterms:W3CDTF">2024-12-09T17:20:00.0000000Z</dcterms:created>
  <dcterms:modified xsi:type="dcterms:W3CDTF">2024-12-19T16:00:31.4511322Z</dcterms:modified>
</coreProperties>
</file>