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1D7924" w:rsidRDefault="003D7747" w14:paraId="072DC57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072DC6F1" wp14:editId="072DC6F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PPL.B246</w:t>
      </w:r>
    </w:p>
    <w:p w:rsidR="001D7924" w:rsidRDefault="001D7924" w14:paraId="072DC57E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7F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80" w14:textId="77777777">
      <w:pPr>
        <w:spacing w:line="204" w:lineRule="exact"/>
        <w:rPr>
          <w:sz w:val="24"/>
          <w:szCs w:val="24"/>
        </w:rPr>
      </w:pPr>
    </w:p>
    <w:p w:rsidR="001D7924" w:rsidRDefault="003D7747" w14:paraId="072DC58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Assist in loading customer orders for despatch in a retail organisation</w:t>
      </w:r>
    </w:p>
    <w:p w:rsidR="001D7924" w:rsidRDefault="003D7747" w14:paraId="072DC582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072DC6F3" wp14:editId="072DC6F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2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492E9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D7924" w:rsidRDefault="001D7924" w14:paraId="072DC583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84" w14:textId="77777777">
      <w:pPr>
        <w:spacing w:line="304" w:lineRule="exact"/>
        <w:rPr>
          <w:sz w:val="24"/>
          <w:szCs w:val="24"/>
        </w:rPr>
      </w:pPr>
    </w:p>
    <w:p w:rsidR="001D7924" w:rsidRDefault="003D7747" w14:paraId="072DC585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assisting - from time to time - to ensure that</w:t>
      </w:r>
    </w:p>
    <w:p w:rsidR="001D7924" w:rsidRDefault="001D7924" w14:paraId="072DC586" w14:textId="77777777">
      <w:pPr>
        <w:spacing w:line="76" w:lineRule="exact"/>
        <w:rPr>
          <w:sz w:val="24"/>
          <w:szCs w:val="24"/>
        </w:rPr>
      </w:pPr>
    </w:p>
    <w:p w:rsidR="001D7924" w:rsidRDefault="003D7747" w14:paraId="072DC587" w14:textId="727BC8BB">
      <w:pPr>
        <w:spacing w:line="327" w:lineRule="auto"/>
        <w:ind w:left="2780" w:right="2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customer orders are loaded safely, securely</w:t>
      </w:r>
      <w:del w:author="Sally Eastland" w:date="2024-12-04T12:41:00Z" w16du:dateUtc="2024-12-04T12:41:00Z" w:id="0">
        <w:r w:rsidDel="00026DCF">
          <w:rPr>
            <w:rFonts w:ascii="Arial" w:hAnsi="Arial" w:eastAsia="Arial" w:cs="Arial"/>
            <w:sz w:val="24"/>
            <w:szCs w:val="24"/>
          </w:rPr>
          <w:delText>,</w:delText>
        </w:r>
      </w:del>
      <w:r>
        <w:rPr>
          <w:rFonts w:ascii="Arial" w:hAnsi="Arial" w:eastAsia="Arial" w:cs="Arial"/>
          <w:sz w:val="24"/>
          <w:szCs w:val="24"/>
        </w:rPr>
        <w:t xml:space="preserve"> and in an order that assists the delivery process to run smoothly and efficiently in your retail organisation.</w:t>
      </w:r>
    </w:p>
    <w:p w:rsidR="001D7924" w:rsidRDefault="001D7924" w14:paraId="072DC588" w14:textId="77777777">
      <w:pPr>
        <w:spacing w:line="297" w:lineRule="exact"/>
        <w:rPr>
          <w:sz w:val="24"/>
          <w:szCs w:val="24"/>
        </w:rPr>
      </w:pPr>
    </w:p>
    <w:p w:rsidR="001D7924" w:rsidRDefault="003D7747" w14:paraId="072DC589" w14:textId="38E0E317">
      <w:pPr>
        <w:spacing w:line="381" w:lineRule="auto"/>
        <w:ind w:left="2780" w:right="24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 xml:space="preserve">This standard is for </w:t>
      </w:r>
      <w:del w:author="Sally Eastland" w:date="2024-12-04T12:41:00Z" w16du:dateUtc="2024-12-04T12:41:00Z" w:id="1">
        <w:r w:rsidDel="00026DCF">
          <w:rPr>
            <w:rFonts w:ascii="Arial" w:hAnsi="Arial" w:eastAsia="Arial" w:cs="Arial"/>
            <w:sz w:val="23"/>
            <w:szCs w:val="23"/>
          </w:rPr>
          <w:delText xml:space="preserve">managers, team leaders, stores and sales personnel </w:delText>
        </w:r>
      </w:del>
      <w:ins w:author="Sally Eastland" w:date="2024-12-04T12:41:00Z" w16du:dateUtc="2024-12-04T12:41:00Z" w:id="2">
        <w:r w:rsidR="00026DCF">
          <w:rPr>
            <w:rFonts w:ascii="Arial" w:hAnsi="Arial" w:eastAsia="Arial" w:cs="Arial"/>
            <w:sz w:val="23"/>
            <w:szCs w:val="23"/>
          </w:rPr>
          <w:t xml:space="preserve">staff </w:t>
        </w:r>
      </w:ins>
      <w:r>
        <w:rPr>
          <w:rFonts w:ascii="Arial" w:hAnsi="Arial" w:eastAsia="Arial" w:cs="Arial"/>
          <w:sz w:val="23"/>
          <w:szCs w:val="23"/>
        </w:rPr>
        <w:t>who assist in loading customer orders onto vehicles from time to time.</w:t>
      </w:r>
    </w:p>
    <w:p w:rsidR="001D7924" w:rsidRDefault="001D7924" w14:paraId="072DC58A" w14:textId="77777777">
      <w:pPr>
        <w:spacing w:line="250" w:lineRule="exact"/>
        <w:rPr>
          <w:sz w:val="24"/>
          <w:szCs w:val="24"/>
        </w:rPr>
      </w:pPr>
    </w:p>
    <w:p w:rsidR="001D7924" w:rsidRDefault="003D7747" w14:paraId="072DC58B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1D7924" w:rsidRDefault="001D7924" w14:paraId="072DC58C" w14:textId="77777777">
      <w:pPr>
        <w:spacing w:line="234" w:lineRule="exact"/>
        <w:rPr>
          <w:sz w:val="24"/>
          <w:szCs w:val="24"/>
        </w:rPr>
      </w:pPr>
    </w:p>
    <w:p w:rsidR="001D7924" w:rsidRDefault="003D7747" w14:paraId="072DC58D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Assist in loading customer orders for despatch in a retail organisation</w:t>
      </w:r>
    </w:p>
    <w:p w:rsidR="001D7924" w:rsidRDefault="001D7924" w14:paraId="072DC58E" w14:textId="77777777">
      <w:pPr>
        <w:sectPr w:rsidR="001D792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D7924" w:rsidRDefault="001D7924" w14:paraId="072DC58F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0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1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2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3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4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5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6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7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8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9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A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B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C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D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E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9F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0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1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2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3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4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5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6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7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8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9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A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B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C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AD" w14:textId="77777777">
      <w:pPr>
        <w:spacing w:line="200" w:lineRule="exact"/>
        <w:rPr>
          <w:sz w:val="24"/>
          <w:szCs w:val="24"/>
        </w:rPr>
      </w:pPr>
    </w:p>
    <w:p w:rsidR="001D7924" w:rsidP="36CBCCDE" w:rsidRDefault="001D7924" w14:paraId="072DC5B8" w14:textId="03BD1ECE">
      <w:pPr>
        <w:spacing w:line="200" w:lineRule="exact"/>
        <w:rPr>
          <w:sz w:val="24"/>
          <w:szCs w:val="24"/>
        </w:rPr>
      </w:pPr>
    </w:p>
    <w:p w:rsidR="001D7924" w:rsidRDefault="001D7924" w14:paraId="072DC5B9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BA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BB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BC" w14:textId="77777777">
      <w:pPr>
        <w:spacing w:line="200" w:lineRule="exact"/>
        <w:rPr>
          <w:sz w:val="24"/>
          <w:szCs w:val="24"/>
        </w:rPr>
      </w:pPr>
    </w:p>
    <w:p w:rsidR="001D7924" w:rsidRDefault="001D7924" w14:paraId="072DC5BD" w14:textId="77777777">
      <w:pPr>
        <w:spacing w:line="2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1D7924" w14:paraId="072DC5C1" w14:textId="77777777">
        <w:trPr>
          <w:trHeight w:val="161"/>
        </w:trPr>
        <w:tc>
          <w:tcPr>
            <w:tcW w:w="2120" w:type="dxa"/>
            <w:vAlign w:val="bottom"/>
          </w:tcPr>
          <w:p w:rsidR="001D7924" w:rsidRDefault="003D7747" w14:paraId="072DC5B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PPL.B246</w:t>
            </w:r>
          </w:p>
        </w:tc>
        <w:tc>
          <w:tcPr>
            <w:tcW w:w="6740" w:type="dxa"/>
            <w:vAlign w:val="bottom"/>
          </w:tcPr>
          <w:p w:rsidR="001D7924" w:rsidRDefault="003D7747" w14:paraId="072DC5B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Assist in loading customer orders for despatch in a retail</w:t>
            </w:r>
          </w:p>
        </w:tc>
        <w:tc>
          <w:tcPr>
            <w:tcW w:w="1840" w:type="dxa"/>
            <w:vAlign w:val="bottom"/>
          </w:tcPr>
          <w:p w:rsidR="001D7924" w:rsidRDefault="003D7747" w14:paraId="072DC5C0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1D7924" w14:paraId="072DC5C5" w14:textId="77777777">
        <w:trPr>
          <w:trHeight w:val="188"/>
        </w:trPr>
        <w:tc>
          <w:tcPr>
            <w:tcW w:w="2120" w:type="dxa"/>
            <w:vAlign w:val="bottom"/>
          </w:tcPr>
          <w:p w:rsidR="001D7924" w:rsidRDefault="001D7924" w14:paraId="072DC5C2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1D7924" w:rsidRDefault="003D7747" w14:paraId="072DC5C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40" w:type="dxa"/>
            <w:vAlign w:val="bottom"/>
          </w:tcPr>
          <w:p w:rsidR="001D7924" w:rsidRDefault="001D7924" w14:paraId="072DC5C4" w14:textId="77777777">
            <w:pPr>
              <w:rPr>
                <w:sz w:val="16"/>
                <w:szCs w:val="16"/>
              </w:rPr>
            </w:pPr>
          </w:p>
        </w:tc>
      </w:tr>
    </w:tbl>
    <w:p w:rsidR="001D7924" w:rsidRDefault="001D7924" w14:paraId="072DC5C6" w14:textId="77777777">
      <w:pPr>
        <w:sectPr w:rsidR="001D792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D7924" w:rsidRDefault="003D7747" w14:paraId="072DC5C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072DC6F5" wp14:editId="072DC6F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PPL.B246</w:t>
      </w:r>
    </w:p>
    <w:p w:rsidR="001D7924" w:rsidRDefault="001D7924" w14:paraId="072DC5C8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5C9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5CA" w14:textId="77777777">
      <w:pPr>
        <w:spacing w:line="204" w:lineRule="exact"/>
        <w:rPr>
          <w:sz w:val="20"/>
          <w:szCs w:val="20"/>
        </w:rPr>
      </w:pPr>
    </w:p>
    <w:p w:rsidR="001D7924" w:rsidRDefault="003D7747" w14:paraId="072DC5C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Assist in loading customer orders for despatch in a retail organisation</w:t>
      </w:r>
    </w:p>
    <w:p w:rsidR="001D7924" w:rsidRDefault="003D7747" w14:paraId="072DC5C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072DC6F7" wp14:editId="072DC6F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4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6717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D7924" w:rsidRDefault="001D7924" w14:paraId="072DC5CD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5CE" w14:textId="77777777">
      <w:pPr>
        <w:spacing w:line="309" w:lineRule="exact"/>
        <w:rPr>
          <w:sz w:val="20"/>
          <w:szCs w:val="20"/>
        </w:rPr>
      </w:pPr>
    </w:p>
    <w:p w:rsidR="001D7924" w:rsidRDefault="003D7747" w14:paraId="072DC5C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1D7924" w:rsidRDefault="001D7924" w14:paraId="072DC5D0" w14:textId="77777777">
      <w:pPr>
        <w:sectPr w:rsidR="001D792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D7924" w:rsidRDefault="001D7924" w14:paraId="072DC5D1" w14:textId="77777777">
      <w:pPr>
        <w:spacing w:line="211" w:lineRule="exact"/>
        <w:rPr>
          <w:sz w:val="20"/>
          <w:szCs w:val="20"/>
        </w:rPr>
      </w:pPr>
    </w:p>
    <w:p w:rsidR="001D7924" w:rsidRDefault="003D7747" w14:paraId="072DC5D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1D7924" w:rsidRDefault="003D7747" w14:paraId="072DC5D3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7924" w:rsidRDefault="001D7924" w14:paraId="072DC5D4" w14:textId="77777777">
      <w:pPr>
        <w:spacing w:line="215" w:lineRule="exact"/>
        <w:rPr>
          <w:sz w:val="20"/>
          <w:szCs w:val="20"/>
        </w:rPr>
      </w:pPr>
    </w:p>
    <w:p w:rsidR="001D7924" w:rsidRDefault="003D7747" w14:paraId="072DC5D5" w14:textId="211F438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80" w:hanging="265"/>
        <w:rPr>
          <w:rFonts w:ascii="Helvetica" w:hAnsi="Helvetica" w:eastAsia="Helvetica" w:cs="Helvetica"/>
        </w:rPr>
      </w:pPr>
      <w:r w:rsidRPr="61258399" w:rsidR="003D7747">
        <w:rPr>
          <w:rFonts w:ascii="Helvetica" w:hAnsi="Helvetica" w:eastAsia="Helvetica" w:cs="Helvetica"/>
        </w:rPr>
        <w:t>check the loading area for obstacles, litter and spillages and clear these away safely and promptly</w:t>
      </w:r>
      <w:ins w:author="Sally Eastland" w:date="2024-12-04T12:42:00Z" w:id="1040145943">
        <w:r w:rsidRPr="61258399" w:rsidR="002C50C8">
          <w:rPr>
            <w:rFonts w:ascii="Helvetica" w:hAnsi="Helvetica" w:eastAsia="Helvetica" w:cs="Helvetica"/>
          </w:rPr>
          <w:t xml:space="preserve"> </w:t>
        </w:r>
        <w:r w:rsidRPr="61258399" w:rsidR="004D1A2A">
          <w:rPr>
            <w:rFonts w:ascii="Helvetica" w:hAnsi="Helvetica" w:eastAsia="Helvetica" w:cs="Helvetica"/>
          </w:rPr>
          <w:t xml:space="preserve">following </w:t>
        </w:r>
      </w:ins>
      <w:ins w:author="Lucy Victoria" w:date="2024-12-19T16:00:52.924Z" w:id="1501263134">
        <w:r w:rsidRPr="61258399" w:rsidR="5073BA80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2:42:00Z" w:id="1060615501">
        <w:r w:rsidRPr="61258399" w:rsidR="004D1A2A">
          <w:rPr>
            <w:rFonts w:ascii="Helvetica" w:hAnsi="Helvetica" w:eastAsia="Helvetica" w:cs="Helvetica"/>
          </w:rPr>
          <w:t xml:space="preserve">workplace </w:t>
        </w:r>
      </w:ins>
      <w:ins w:author="Sally Eastland" w:date="2024-12-04T12:43:00Z" w:id="325960484">
        <w:r w:rsidRPr="61258399" w:rsidR="00386B7D">
          <w:rPr>
            <w:rFonts w:ascii="Helvetica" w:hAnsi="Helvetica" w:eastAsia="Helvetica" w:cs="Helvetica"/>
          </w:rPr>
          <w:t>procedures and relevant legislation</w:t>
        </w:r>
      </w:ins>
    </w:p>
    <w:p w:rsidR="001D7924" w:rsidRDefault="001D7924" w14:paraId="072DC5D6" w14:textId="77777777">
      <w:pPr>
        <w:spacing w:line="2" w:lineRule="exact"/>
        <w:rPr>
          <w:rFonts w:ascii="Helvetica" w:hAnsi="Helvetica" w:eastAsia="Helvetica" w:cs="Helvetica"/>
        </w:rPr>
      </w:pPr>
    </w:p>
    <w:p w:rsidR="001D7924" w:rsidRDefault="003D7747" w14:paraId="072DC5D7" w14:textId="5DF1BD7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80" w:hanging="265"/>
        <w:rPr>
          <w:rFonts w:ascii="Helvetica" w:hAnsi="Helvetica" w:eastAsia="Helvetica" w:cs="Helvetica"/>
        </w:rPr>
      </w:pPr>
      <w:r w:rsidRPr="61258399" w:rsidR="003D7747">
        <w:rPr>
          <w:rFonts w:ascii="Helvetica" w:hAnsi="Helvetica" w:eastAsia="Helvetica" w:cs="Helvetica"/>
        </w:rPr>
        <w:t>check that customers' orders are clearly labelled with all the necessary information and placed in the right areas ready for loading</w:t>
      </w:r>
      <w:ins w:author="Sally Eastland" w:date="2024-12-04T12:45:00Z" w:id="445211779">
        <w:r w:rsidRPr="61258399" w:rsidR="005B5819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6:00:57.417Z" w:id="2026605857">
        <w:r w:rsidRPr="61258399" w:rsidR="23F2594D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2:45:00Z" w:id="752087441">
        <w:r w:rsidRPr="61258399" w:rsidR="005B5819">
          <w:rPr>
            <w:rFonts w:ascii="Helvetica" w:hAnsi="Helvetica" w:eastAsia="Helvetica" w:cs="Helvetica"/>
          </w:rPr>
          <w:t>workplace procedure</w:t>
        </w:r>
      </w:ins>
      <w:ins w:author="Sally Eastland" w:date="2024-12-04T12:46:00Z" w:id="1068955529">
        <w:r w:rsidRPr="61258399" w:rsidR="005B5819">
          <w:rPr>
            <w:rFonts w:ascii="Helvetica" w:hAnsi="Helvetica" w:eastAsia="Helvetica" w:cs="Helvetica"/>
          </w:rPr>
          <w:t>s</w:t>
        </w:r>
      </w:ins>
    </w:p>
    <w:p w:rsidR="001D7924" w:rsidRDefault="001D7924" w14:paraId="072DC5D8" w14:textId="77777777">
      <w:pPr>
        <w:spacing w:line="1" w:lineRule="exact"/>
        <w:rPr>
          <w:rFonts w:ascii="Helvetica" w:hAnsi="Helvetica" w:eastAsia="Helvetica" w:cs="Helvetica"/>
        </w:rPr>
      </w:pPr>
    </w:p>
    <w:p w:rsidR="001D7924" w:rsidRDefault="003D7747" w14:paraId="072DC5D9" w14:textId="31A0A6C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61258399" w:rsidR="003D7747">
        <w:rPr>
          <w:rFonts w:ascii="Helvetica" w:hAnsi="Helvetica" w:eastAsia="Helvetica" w:cs="Helvetica"/>
        </w:rPr>
        <w:t>check that loading equipment is fit for use by yourself or other staff</w:t>
      </w:r>
      <w:ins w:author="Sally Eastland" w:date="2024-12-04T12:46:00Z" w:id="453318464">
        <w:r w:rsidRPr="61258399" w:rsidR="005B5819">
          <w:rPr>
            <w:rFonts w:ascii="Helvetica" w:hAnsi="Helvetica" w:eastAsia="Helvetica" w:cs="Helvetica"/>
          </w:rPr>
          <w:t xml:space="preserve"> fol</w:t>
        </w:r>
      </w:ins>
      <w:ins w:author="Sally Eastland" w:date="2024-12-04T13:07:00Z" w:id="1945771354">
        <w:r w:rsidRPr="61258399" w:rsidR="007F02D7">
          <w:rPr>
            <w:rFonts w:ascii="Helvetica" w:hAnsi="Helvetica" w:eastAsia="Helvetica" w:cs="Helvetica"/>
          </w:rPr>
          <w:t>l</w:t>
        </w:r>
      </w:ins>
      <w:ins w:author="Sally Eastland" w:date="2024-12-04T12:46:00Z" w:id="1681188675">
        <w:r w:rsidRPr="61258399" w:rsidR="005B5819">
          <w:rPr>
            <w:rFonts w:ascii="Helvetica" w:hAnsi="Helvetica" w:eastAsia="Helvetica" w:cs="Helvetica"/>
          </w:rPr>
          <w:t xml:space="preserve">owing </w:t>
        </w:r>
      </w:ins>
      <w:ins w:author="Lucy Victoria" w:date="2024-12-19T16:00:59.573Z" w:id="513195487">
        <w:r w:rsidRPr="61258399" w:rsidR="6C7C9444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2:46:00Z" w:id="832206598">
        <w:r w:rsidRPr="61258399" w:rsidR="005B5819">
          <w:rPr>
            <w:rFonts w:ascii="Helvetica" w:hAnsi="Helvetica" w:eastAsia="Helvetica" w:cs="Helvetica"/>
          </w:rPr>
          <w:t>working place procedures and relevant legislation</w:t>
        </w:r>
      </w:ins>
    </w:p>
    <w:p w:rsidR="001D7924" w:rsidRDefault="001D7924" w14:paraId="072DC5DA" w14:textId="77777777">
      <w:pPr>
        <w:spacing w:line="77" w:lineRule="exact"/>
        <w:rPr>
          <w:rFonts w:ascii="Helvetica" w:hAnsi="Helvetica" w:eastAsia="Helvetica" w:cs="Helvetica"/>
        </w:rPr>
      </w:pPr>
    </w:p>
    <w:p w:rsidR="001D7924" w:rsidRDefault="003D7747" w14:paraId="072DC5DB" w14:textId="41EE646A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61258399" w:rsidR="003D7747">
        <w:rPr>
          <w:rFonts w:ascii="Helvetica" w:hAnsi="Helvetica" w:eastAsia="Helvetica" w:cs="Helvetica"/>
        </w:rPr>
        <w:t>report any equipment that is faulty</w:t>
      </w:r>
      <w:ins w:author="Sally Eastland" w:date="2024-12-04T12:46:00Z" w:id="1964221128">
        <w:r w:rsidRPr="61258399" w:rsidR="00E448FD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6:01:02.251Z" w:id="484610509">
        <w:r w:rsidRPr="61258399" w:rsidR="6D3C13BE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2:46:00Z" w:id="272387231">
        <w:r w:rsidRPr="61258399" w:rsidR="00E448FD">
          <w:rPr>
            <w:rFonts w:ascii="Helvetica" w:hAnsi="Helvetica" w:eastAsia="Helvetica" w:cs="Helvetica"/>
          </w:rPr>
          <w:t>workplace procedures</w:t>
        </w:r>
      </w:ins>
    </w:p>
    <w:p w:rsidR="001D7924" w:rsidRDefault="001D7924" w14:paraId="072DC5DC" w14:textId="77777777">
      <w:pPr>
        <w:spacing w:line="78" w:lineRule="exact"/>
        <w:rPr>
          <w:rFonts w:ascii="Helvetica" w:hAnsi="Helvetica" w:eastAsia="Helvetica" w:cs="Helvetica"/>
        </w:rPr>
      </w:pPr>
    </w:p>
    <w:p w:rsidR="001D7924" w:rsidRDefault="003D7747" w14:paraId="072DC5DD" w14:textId="62A8308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assist other staff, when required, with </w:t>
      </w:r>
      <w:del w:author="Sally Eastland" w:date="2024-12-04T12:59:00Z" w16du:dateUtc="2024-12-04T12:59:00Z" w:id="11">
        <w:r w:rsidDel="008D6D49">
          <w:rPr>
            <w:rFonts w:ascii="Helvetica" w:hAnsi="Helvetica" w:eastAsia="Helvetica" w:cs="Helvetica"/>
          </w:rPr>
          <w:delText>lifting and moving</w:delText>
        </w:r>
      </w:del>
      <w:ins w:author="Sally Eastland" w:date="2024-12-04T12:59:00Z" w16du:dateUtc="2024-12-04T12:59:00Z" w:id="12">
        <w:r w:rsidR="008D6D49">
          <w:rPr>
            <w:rFonts w:ascii="Helvetica" w:hAnsi="Helvetica" w:eastAsia="Helvetica" w:cs="Helvetica"/>
          </w:rPr>
          <w:t>manually handling</w:t>
        </w:r>
      </w:ins>
      <w:r>
        <w:rPr>
          <w:rFonts w:ascii="Helvetica" w:hAnsi="Helvetica" w:eastAsia="Helvetica" w:cs="Helvetica"/>
        </w:rPr>
        <w:t xml:space="preserve"> packed orders in ways that prevent damage and injury</w:t>
      </w:r>
      <w:ins w:author="Sally Eastland" w:date="2024-12-04T12:51:00Z" w16du:dateUtc="2024-12-04T12:51:00Z" w:id="13">
        <w:r w:rsidR="0012141F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4T12:57:00Z" w16du:dateUtc="2024-12-04T12:57:00Z" w:id="14">
        <w:r w:rsidR="001914C8">
          <w:rPr>
            <w:rFonts w:ascii="Helvetica" w:hAnsi="Helvetica" w:eastAsia="Helvetica" w:cs="Helvetica"/>
          </w:rPr>
          <w:t>relevant legislation</w:t>
        </w:r>
      </w:ins>
      <w:ins w:author="Sally Eastland" w:date="2024-12-04T12:51:00Z" w16du:dateUtc="2024-12-04T12:51:00Z" w:id="15">
        <w:r w:rsidR="0012141F">
          <w:rPr>
            <w:rFonts w:ascii="Helvetica" w:hAnsi="Helvetica" w:eastAsia="Helvetica" w:cs="Helvetica"/>
          </w:rPr>
          <w:t xml:space="preserve"> </w:t>
        </w:r>
      </w:ins>
    </w:p>
    <w:p w:rsidR="001D7924" w:rsidRDefault="001D7924" w14:paraId="072DC5DE" w14:textId="77777777">
      <w:pPr>
        <w:spacing w:line="1" w:lineRule="exact"/>
        <w:rPr>
          <w:rFonts w:ascii="Helvetica" w:hAnsi="Helvetica" w:eastAsia="Helvetica" w:cs="Helvetica"/>
        </w:rPr>
      </w:pPr>
    </w:p>
    <w:p w:rsidR="001D7924" w:rsidRDefault="003D7747" w14:paraId="072DC5DF" w14:textId="1500544A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use safe </w:t>
      </w:r>
      <w:del w:author="Sally Eastland" w:date="2024-12-04T12:57:00Z" w16du:dateUtc="2024-12-04T12:57:00Z" w:id="16">
        <w:r w:rsidDel="00D86ADA">
          <w:rPr>
            <w:rFonts w:ascii="Helvetica" w:hAnsi="Helvetica" w:eastAsia="Helvetica" w:cs="Helvetica"/>
          </w:rPr>
          <w:delText xml:space="preserve">lifting </w:delText>
        </w:r>
      </w:del>
      <w:ins w:author="Sally Eastland" w:date="2024-12-04T12:57:00Z" w16du:dateUtc="2024-12-04T12:57:00Z" w:id="17">
        <w:r w:rsidR="00D86ADA">
          <w:rPr>
            <w:rFonts w:ascii="Helvetica" w:hAnsi="Helvetica" w:eastAsia="Helvetica" w:cs="Helvetica"/>
          </w:rPr>
          <w:t xml:space="preserve">manual handling </w:t>
        </w:r>
      </w:ins>
      <w:r>
        <w:rPr>
          <w:rFonts w:ascii="Helvetica" w:hAnsi="Helvetica" w:eastAsia="Helvetica" w:cs="Helvetica"/>
        </w:rPr>
        <w:t>techniques when lifting customers' orders on your own</w:t>
      </w:r>
    </w:p>
    <w:p w:rsidR="001D7924" w:rsidRDefault="001D7924" w14:paraId="072DC5E0" w14:textId="77777777">
      <w:pPr>
        <w:spacing w:line="78" w:lineRule="exact"/>
        <w:rPr>
          <w:rFonts w:ascii="Helvetica" w:hAnsi="Helvetica" w:eastAsia="Helvetica" w:cs="Helvetica"/>
        </w:rPr>
      </w:pPr>
    </w:p>
    <w:p w:rsidR="001D7924" w:rsidRDefault="003D7747" w14:paraId="072DC5E1" w14:textId="516F315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60" w:hanging="265"/>
        <w:rPr>
          <w:rFonts w:ascii="Helvetica" w:hAnsi="Helvetica" w:eastAsia="Helvetica" w:cs="Helvetica"/>
        </w:rPr>
      </w:pPr>
      <w:r w:rsidRPr="61258399" w:rsidR="003D7747">
        <w:rPr>
          <w:rFonts w:ascii="Helvetica" w:hAnsi="Helvetica" w:eastAsia="Helvetica" w:cs="Helvetica"/>
        </w:rPr>
        <w:t>follow instructions</w:t>
      </w:r>
      <w:ins w:author="Sally Eastland" w:date="2024-12-04T12:58:00Z" w:id="506607254">
        <w:r w:rsidRPr="61258399" w:rsidR="001914C8">
          <w:rPr>
            <w:rFonts w:ascii="Helvetica" w:hAnsi="Helvetica" w:eastAsia="Helvetica" w:cs="Helvetica"/>
          </w:rPr>
          <w:t xml:space="preserve"> and </w:t>
        </w:r>
      </w:ins>
      <w:ins w:author="Lucy Victoria" w:date="2024-12-19T16:01:10.96Z" w:id="1901195650">
        <w:r w:rsidRPr="61258399" w:rsidR="1129DAFD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 xml:space="preserve">your </w:t>
        </w:r>
      </w:ins>
      <w:ins w:author="Sally Eastland" w:date="2024-12-04T12:58:00Z" w:id="891034718">
        <w:r w:rsidRPr="61258399" w:rsidR="001914C8">
          <w:rPr>
            <w:rFonts w:ascii="Helvetica" w:hAnsi="Helvetica" w:eastAsia="Helvetica" w:cs="Helvetica"/>
          </w:rPr>
          <w:t>workplace procedures</w:t>
        </w:r>
      </w:ins>
      <w:r w:rsidRPr="61258399" w:rsidR="003D7747">
        <w:rPr>
          <w:rFonts w:ascii="Helvetica" w:hAnsi="Helvetica" w:eastAsia="Helvetica" w:cs="Helvetica"/>
        </w:rPr>
        <w:t xml:space="preserve"> for positioning orders in the vehicle to ensure efficient delivery</w:t>
      </w:r>
    </w:p>
    <w:p w:rsidR="001D7924" w:rsidRDefault="001D7924" w14:paraId="072DC5E2" w14:textId="77777777">
      <w:pPr>
        <w:spacing w:line="2" w:lineRule="exact"/>
        <w:rPr>
          <w:rFonts w:ascii="Helvetica" w:hAnsi="Helvetica" w:eastAsia="Helvetica" w:cs="Helvetica"/>
        </w:rPr>
      </w:pPr>
    </w:p>
    <w:p w:rsidR="001D7924" w:rsidRDefault="003D7747" w14:paraId="072DC5E3" w14:textId="39650D84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4T12:58:00Z" w16du:dateUtc="2024-12-04T12:58:00Z" w:id="19">
        <w:r w:rsidDel="008D6D49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4T12:58:00Z" w16du:dateUtc="2024-12-04T12:58:00Z" w:id="20">
        <w:r w:rsidR="008D6D49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positioning orders so that they remain secure and protected from damage during transit</w:t>
      </w:r>
    </w:p>
    <w:p w:rsidR="001D7924" w:rsidRDefault="001D7924" w14:paraId="072DC5E4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5E5" w14:textId="77777777">
      <w:pPr>
        <w:sectPr w:rsidR="001D7924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1D7924" w:rsidRDefault="001D7924" w14:paraId="072DC5E6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5E7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5E8" w14:textId="77777777">
      <w:pPr>
        <w:spacing w:line="200" w:lineRule="exact"/>
        <w:rPr>
          <w:sz w:val="20"/>
          <w:szCs w:val="20"/>
        </w:rPr>
      </w:pPr>
    </w:p>
    <w:p w:rsidR="001D7924" w:rsidP="36CBCCDE" w:rsidRDefault="001D7924" w14:paraId="072DC60E" w14:textId="1D77E2BF">
      <w:pPr>
        <w:spacing w:line="200" w:lineRule="exact"/>
        <w:rPr>
          <w:sz w:val="20"/>
          <w:szCs w:val="20"/>
        </w:rPr>
      </w:pPr>
    </w:p>
    <w:p w:rsidR="001D7924" w:rsidRDefault="001D7924" w14:paraId="072DC60F" w14:textId="77777777">
      <w:pPr>
        <w:spacing w:line="40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1D7924" w14:paraId="072DC613" w14:textId="77777777">
        <w:trPr>
          <w:trHeight w:val="161"/>
        </w:trPr>
        <w:tc>
          <w:tcPr>
            <w:tcW w:w="2120" w:type="dxa"/>
            <w:vAlign w:val="bottom"/>
          </w:tcPr>
          <w:p w:rsidR="001D7924" w:rsidRDefault="003D7747" w14:paraId="072DC61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PPL.B246</w:t>
            </w:r>
          </w:p>
        </w:tc>
        <w:tc>
          <w:tcPr>
            <w:tcW w:w="6740" w:type="dxa"/>
            <w:vAlign w:val="bottom"/>
          </w:tcPr>
          <w:p w:rsidR="001D7924" w:rsidRDefault="003D7747" w14:paraId="072DC61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Assist in loading customer orders for despatch in a retail</w:t>
            </w:r>
          </w:p>
        </w:tc>
        <w:tc>
          <w:tcPr>
            <w:tcW w:w="1840" w:type="dxa"/>
            <w:vAlign w:val="bottom"/>
          </w:tcPr>
          <w:p w:rsidR="001D7924" w:rsidRDefault="003D7747" w14:paraId="072DC61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1D7924" w14:paraId="072DC617" w14:textId="77777777">
        <w:trPr>
          <w:trHeight w:val="188"/>
        </w:trPr>
        <w:tc>
          <w:tcPr>
            <w:tcW w:w="2120" w:type="dxa"/>
            <w:vAlign w:val="bottom"/>
          </w:tcPr>
          <w:p w:rsidR="001D7924" w:rsidRDefault="001D7924" w14:paraId="072DC614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1D7924" w:rsidRDefault="003D7747" w14:paraId="072DC61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40" w:type="dxa"/>
            <w:vAlign w:val="bottom"/>
          </w:tcPr>
          <w:p w:rsidR="001D7924" w:rsidRDefault="001D7924" w14:paraId="072DC616" w14:textId="77777777">
            <w:pPr>
              <w:rPr>
                <w:sz w:val="16"/>
                <w:szCs w:val="16"/>
              </w:rPr>
            </w:pPr>
          </w:p>
        </w:tc>
      </w:tr>
    </w:tbl>
    <w:p w:rsidR="001D7924" w:rsidRDefault="001D7924" w14:paraId="072DC618" w14:textId="77777777">
      <w:pPr>
        <w:sectPr w:rsidR="001D792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D7924" w:rsidRDefault="003D7747" w14:paraId="072DC61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072DC6F9" wp14:editId="072DC6F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PPL.B246</w:t>
      </w:r>
    </w:p>
    <w:p w:rsidR="001D7924" w:rsidRDefault="001D7924" w14:paraId="072DC61A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1B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1C" w14:textId="77777777">
      <w:pPr>
        <w:spacing w:line="204" w:lineRule="exact"/>
        <w:rPr>
          <w:sz w:val="20"/>
          <w:szCs w:val="20"/>
        </w:rPr>
      </w:pPr>
    </w:p>
    <w:p w:rsidR="001D7924" w:rsidRDefault="003D7747" w14:paraId="072DC61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Assist in loading customer orders for despatch in a retail organisation</w:t>
      </w:r>
    </w:p>
    <w:p w:rsidR="001D7924" w:rsidRDefault="003D7747" w14:paraId="072DC61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72DC6FB" wp14:editId="072DC6F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9DAC3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D7924" w:rsidRDefault="001D7924" w14:paraId="072DC61F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20" w14:textId="77777777">
      <w:pPr>
        <w:spacing w:line="309" w:lineRule="exact"/>
        <w:rPr>
          <w:sz w:val="20"/>
          <w:szCs w:val="20"/>
        </w:rPr>
      </w:pPr>
    </w:p>
    <w:p w:rsidR="001D7924" w:rsidRDefault="003D7747" w14:paraId="072DC62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1D7924" w:rsidRDefault="001D7924" w14:paraId="072DC622" w14:textId="77777777">
      <w:pPr>
        <w:spacing w:line="91" w:lineRule="exact"/>
        <w:rPr>
          <w:sz w:val="20"/>
          <w:szCs w:val="20"/>
        </w:rPr>
      </w:pPr>
    </w:p>
    <w:p w:rsidR="001D7924" w:rsidRDefault="003D7747" w14:paraId="072DC62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1D7924" w:rsidRDefault="001D7924" w14:paraId="072DC624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620"/>
      </w:tblGrid>
      <w:tr w:rsidR="001D7924" w:rsidTr="61258399" w14:paraId="072DC627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1D7924" w:rsidRDefault="003D7747" w14:paraId="072DC62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8060" w:type="dxa"/>
            <w:gridSpan w:val="2"/>
            <w:tcMar/>
            <w:vAlign w:val="bottom"/>
          </w:tcPr>
          <w:p w:rsidR="001D7924" w:rsidRDefault="003D7747" w14:paraId="072DC62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1. why it is important to check the loading area regularly for obstacles, litter and</w:t>
            </w:r>
          </w:p>
        </w:tc>
      </w:tr>
      <w:tr w:rsidR="001D7924" w:rsidTr="61258399" w14:paraId="072DC62B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D7924" w:rsidRDefault="003D7747" w14:paraId="072DC62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tcMar/>
            <w:vAlign w:val="bottom"/>
          </w:tcPr>
          <w:p w:rsidR="001D7924" w:rsidRDefault="001D7924" w14:paraId="072DC629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1D7924" w:rsidRDefault="003D7747" w14:paraId="072DC62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spillages and how to do so</w:t>
            </w:r>
          </w:p>
        </w:tc>
      </w:tr>
      <w:tr w:rsidR="001D7924" w:rsidTr="61258399" w14:paraId="072DC62F" w14:textId="77777777">
        <w:trPr>
          <w:trHeight w:val="308"/>
        </w:trPr>
        <w:tc>
          <w:tcPr>
            <w:tcW w:w="2400" w:type="dxa"/>
            <w:tcMar/>
            <w:vAlign w:val="bottom"/>
          </w:tcPr>
          <w:p w:rsidR="001D7924" w:rsidRDefault="001D7924" w14:paraId="072DC62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D7924" w:rsidRDefault="003D7747" w14:paraId="072DC62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620" w:type="dxa"/>
            <w:tcMar/>
            <w:vAlign w:val="bottom"/>
          </w:tcPr>
          <w:p w:rsidR="001D7924" w:rsidRDefault="003D7747" w14:paraId="072DC62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why it is important to clear away obstacles, litter and spillages promptly and</w:t>
            </w:r>
          </w:p>
        </w:tc>
      </w:tr>
      <w:tr w:rsidR="001D7924" w:rsidTr="61258399" w14:paraId="072DC633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D7924" w:rsidRDefault="001D7924" w14:paraId="072DC63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D7924" w:rsidRDefault="001D7924" w14:paraId="072DC631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1D7924" w:rsidRDefault="003D7747" w14:paraId="072DC6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do so safely</w:t>
            </w:r>
          </w:p>
        </w:tc>
      </w:tr>
      <w:tr w:rsidR="001D7924" w:rsidTr="61258399" w14:paraId="072DC637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D7924" w:rsidRDefault="001D7924" w14:paraId="072DC63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D7924" w:rsidRDefault="003D7747" w14:paraId="072DC63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620" w:type="dxa"/>
            <w:tcMar/>
            <w:vAlign w:val="bottom"/>
          </w:tcPr>
          <w:p w:rsidR="001D7924" w:rsidP="61258399" w:rsidRDefault="003D7747" w14:paraId="072DC636" w14:textId="125D2611">
            <w:pPr>
              <w:pStyle w:val="Normal"/>
              <w:ind w:left="40"/>
              <w:rPr>
                <w:sz w:val="20"/>
                <w:szCs w:val="20"/>
              </w:rPr>
            </w:pPr>
            <w:r w:rsidRPr="61258399" w:rsidR="003D7747">
              <w:rPr>
                <w:rFonts w:ascii="Helvetica" w:hAnsi="Helvetica" w:eastAsia="Helvetica" w:cs="Helvetica"/>
              </w:rPr>
              <w:t>the information that must be shown on order labels</w:t>
            </w:r>
            <w:ins w:author="Sally Eastland" w:date="2024-12-04T13:27:00Z" w:id="1283719084">
              <w:r w:rsidRPr="61258399" w:rsidR="000269E9">
                <w:rPr>
                  <w:rFonts w:ascii="Helvetica" w:hAnsi="Helvetica" w:eastAsia="Helvetica" w:cs="Helvetica"/>
                </w:rPr>
                <w:t xml:space="preserve"> according to </w:t>
              </w:r>
            </w:ins>
            <w:ins w:author="Lucy Victoria" w:date="2024-12-19T16:01:18.462Z" w:id="698130781">
              <w:r w:rsidRPr="61258399" w:rsidR="456AA3A8">
                <w:rPr>
                  <w:rFonts w:ascii="Helvetica" w:hAnsi="Helvetica" w:eastAsia="Helvetica" w:cs="Helvetica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color w:val="0078D4"/>
                  <w:sz w:val="22"/>
                  <w:szCs w:val="22"/>
                  <w:u w:val="none"/>
                  <w:lang w:val="en-GB"/>
                </w:rPr>
                <w:t xml:space="preserve">your </w:t>
              </w:r>
            </w:ins>
            <w:ins w:author="Sally Eastland" w:date="2024-12-04T13:27:00Z" w:id="1604013611">
              <w:r w:rsidRPr="61258399" w:rsidR="000269E9">
                <w:rPr>
                  <w:rFonts w:ascii="Helvetica" w:hAnsi="Helvetica" w:eastAsia="Helvetica" w:cs="Helvetica"/>
                </w:rPr>
                <w:t>workplace requirem</w:t>
              </w:r>
            </w:ins>
            <w:ins w:author="Sally Eastland" w:date="2024-12-04T13:46:00Z" w:id="1882700938">
              <w:r w:rsidRPr="61258399" w:rsidR="00FF1B09">
                <w:rPr>
                  <w:rFonts w:ascii="Helvetica" w:hAnsi="Helvetica" w:eastAsia="Helvetica" w:cs="Helvetica"/>
                </w:rPr>
                <w:t>e</w:t>
              </w:r>
            </w:ins>
            <w:ins w:author="Sally Eastland" w:date="2024-12-04T13:27:00Z" w:id="1999858338">
              <w:r w:rsidRPr="61258399" w:rsidR="000269E9">
                <w:rPr>
                  <w:rFonts w:ascii="Helvetica" w:hAnsi="Helvetica" w:eastAsia="Helvetica" w:cs="Helvetica"/>
                </w:rPr>
                <w:t>nts</w:t>
              </w:r>
            </w:ins>
          </w:p>
        </w:tc>
      </w:tr>
      <w:tr w:rsidR="001D7924" w:rsidTr="61258399" w14:paraId="072DC63B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D7924" w:rsidRDefault="001D7924" w14:paraId="072DC63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D7924" w:rsidRDefault="003D7747" w14:paraId="072DC63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620" w:type="dxa"/>
            <w:tcMar/>
            <w:vAlign w:val="bottom"/>
          </w:tcPr>
          <w:p w:rsidR="001D7924" w:rsidP="61258399" w:rsidRDefault="003D7747" w14:paraId="072DC63A" w14:textId="1189341F">
            <w:pPr>
              <w:pStyle w:val="Normal"/>
              <w:ind w:left="40"/>
              <w:rPr>
                <w:sz w:val="20"/>
                <w:szCs w:val="20"/>
              </w:rPr>
            </w:pPr>
            <w:r w:rsidRPr="61258399" w:rsidR="003D7747">
              <w:rPr>
                <w:rFonts w:ascii="Helvetica" w:hAnsi="Helvetica" w:eastAsia="Helvetica" w:cs="Helvetica"/>
              </w:rPr>
              <w:t>where customers' orders need to be placed for loading</w:t>
            </w:r>
            <w:ins w:author="Sally Eastland" w:date="2024-12-04T13:28:00Z" w:id="999857822">
              <w:r w:rsidRPr="61258399" w:rsidR="006F4912">
                <w:rPr>
                  <w:rFonts w:ascii="Helvetica" w:hAnsi="Helvetica" w:eastAsia="Helvetica" w:cs="Helvetica"/>
                </w:rPr>
                <w:t xml:space="preserve"> according to </w:t>
              </w:r>
            </w:ins>
            <w:ins w:author="Lucy Victoria" w:date="2024-12-19T16:01:24.084Z" w:id="312887394">
              <w:r w:rsidRPr="61258399" w:rsidR="4D5F5E6A">
                <w:rPr>
                  <w:rFonts w:ascii="Helvetica" w:hAnsi="Helvetica" w:eastAsia="Helvetica" w:cs="Helvetica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color w:val="0078D4"/>
                  <w:sz w:val="22"/>
                  <w:szCs w:val="22"/>
                  <w:u w:val="none"/>
                  <w:lang w:val="en-GB"/>
                </w:rPr>
                <w:t xml:space="preserve">your </w:t>
              </w:r>
            </w:ins>
            <w:ins w:author="Sally Eastland" w:date="2024-12-04T13:28:00Z" w:id="116193059">
              <w:r w:rsidRPr="61258399" w:rsidR="006F4912">
                <w:rPr>
                  <w:rFonts w:ascii="Helvetica" w:hAnsi="Helvetica" w:eastAsia="Helvetica" w:cs="Helvetica"/>
                </w:rPr>
                <w:t>workplace requirements</w:t>
              </w:r>
            </w:ins>
          </w:p>
        </w:tc>
      </w:tr>
      <w:tr w:rsidR="001D7924" w:rsidTr="61258399" w14:paraId="072DC63F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D7924" w:rsidRDefault="001D7924" w14:paraId="072DC63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D7924" w:rsidRDefault="003D7747" w14:paraId="072DC63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620" w:type="dxa"/>
            <w:tcMar/>
            <w:vAlign w:val="bottom"/>
          </w:tcPr>
          <w:p w:rsidR="001D7924" w:rsidRDefault="003D7747" w14:paraId="072DC63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why it is important to check the condition of loading equipment regularly</w:t>
            </w:r>
          </w:p>
        </w:tc>
      </w:tr>
      <w:tr w:rsidR="001D7924" w:rsidTr="61258399" w14:paraId="072DC643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D7924" w:rsidRDefault="001D7924" w14:paraId="072DC64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D7924" w:rsidRDefault="003D7747" w14:paraId="072DC64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620" w:type="dxa"/>
            <w:tcMar/>
            <w:vAlign w:val="bottom"/>
          </w:tcPr>
          <w:p w:rsidR="001D7924" w:rsidRDefault="003D7747" w14:paraId="072DC64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who to report faulty equipment to and why</w:t>
            </w:r>
          </w:p>
        </w:tc>
      </w:tr>
      <w:tr w:rsidR="001D7924" w:rsidTr="61258399" w14:paraId="072DC647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D7924" w:rsidRDefault="001D7924" w14:paraId="072DC64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D7924" w:rsidRDefault="003D7747" w14:paraId="072DC64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620" w:type="dxa"/>
            <w:tcMar/>
            <w:vAlign w:val="bottom"/>
          </w:tcPr>
          <w:p w:rsidR="001D7924" w:rsidRDefault="00380D00" w14:paraId="072DC646" w14:textId="4A64D8ED">
            <w:pPr>
              <w:ind w:left="40"/>
              <w:rPr>
                <w:sz w:val="20"/>
                <w:szCs w:val="20"/>
              </w:rPr>
            </w:pPr>
            <w:ins w:author="Sally Eastland" w:date="2024-12-04T13:30:00Z" w16du:dateUtc="2024-12-04T13:30:00Z" w:id="25">
              <w:r>
                <w:rPr>
                  <w:rFonts w:ascii="Helvetica" w:hAnsi="Helvetica" w:eastAsia="Helvetica" w:cs="Helvetica"/>
                </w:rPr>
                <w:t xml:space="preserve">The relevant legislation and </w:t>
              </w:r>
            </w:ins>
            <w:r>
              <w:rPr>
                <w:rFonts w:ascii="Helvetica" w:hAnsi="Helvetica" w:eastAsia="Helvetica" w:cs="Helvetica"/>
              </w:rPr>
              <w:t xml:space="preserve">how to assist other staff with </w:t>
            </w:r>
            <w:del w:author="Sally Eastland" w:date="2024-12-04T13:28:00Z" w16du:dateUtc="2024-12-04T13:28:00Z" w:id="26">
              <w:r w:rsidDel="00F73300">
                <w:rPr>
                  <w:rFonts w:ascii="Helvetica" w:hAnsi="Helvetica" w:eastAsia="Helvetica" w:cs="Helvetica"/>
                </w:rPr>
                <w:delText>lifting and moving</w:delText>
              </w:r>
            </w:del>
            <w:ins w:author="Sally Eastland" w:date="2024-12-04T13:28:00Z" w16du:dateUtc="2024-12-04T13:28:00Z" w:id="27">
              <w:r w:rsidR="00F73300">
                <w:rPr>
                  <w:rFonts w:ascii="Helvetica" w:hAnsi="Helvetica" w:eastAsia="Helvetica" w:cs="Helvetica"/>
                </w:rPr>
                <w:t>manually handling</w:t>
              </w:r>
            </w:ins>
            <w:r>
              <w:rPr>
                <w:rFonts w:ascii="Helvetica" w:hAnsi="Helvetica" w:eastAsia="Helvetica" w:cs="Helvetica"/>
              </w:rPr>
              <w:t xml:space="preserve"> packed orders without</w:t>
            </w:r>
          </w:p>
        </w:tc>
      </w:tr>
      <w:tr w:rsidR="001D7924" w:rsidTr="61258399" w14:paraId="072DC64B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D7924" w:rsidRDefault="001D7924" w14:paraId="072DC64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D7924" w:rsidRDefault="001D7924" w14:paraId="072DC649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1D7924" w:rsidRDefault="003D7747" w14:paraId="072DC6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damaging them or injuring yourself or other people</w:t>
            </w:r>
          </w:p>
        </w:tc>
      </w:tr>
      <w:tr w:rsidR="001D7924" w:rsidTr="61258399" w14:paraId="072DC64F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D7924" w:rsidRDefault="001D7924" w14:paraId="072DC64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D7924" w:rsidRDefault="003D7747" w14:paraId="072DC64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620" w:type="dxa"/>
            <w:tcMar/>
            <w:vAlign w:val="bottom"/>
          </w:tcPr>
          <w:p w:rsidR="001D7924" w:rsidRDefault="003D7747" w14:paraId="072DC64E" w14:textId="34006F3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use safe </w:t>
            </w:r>
            <w:del w:author="Sally Eastland" w:date="2024-12-04T13:29:00Z" w16du:dateUtc="2024-12-04T13:29:00Z" w:id="28">
              <w:r w:rsidDel="0095102F">
                <w:rPr>
                  <w:rFonts w:ascii="Helvetica" w:hAnsi="Helvetica" w:eastAsia="Helvetica" w:cs="Helvetica"/>
                </w:rPr>
                <w:delText xml:space="preserve">lifting </w:delText>
              </w:r>
            </w:del>
            <w:ins w:author="Sally Eastland" w:date="2024-12-04T13:29:00Z" w16du:dateUtc="2024-12-04T13:29:00Z" w:id="29">
              <w:r w:rsidR="0095102F">
                <w:rPr>
                  <w:rFonts w:ascii="Helvetica" w:hAnsi="Helvetica" w:eastAsia="Helvetica" w:cs="Helvetica"/>
                </w:rPr>
                <w:t xml:space="preserve">manual handling </w:t>
              </w:r>
            </w:ins>
            <w:r>
              <w:rPr>
                <w:rFonts w:ascii="Helvetica" w:hAnsi="Helvetica" w:eastAsia="Helvetica" w:cs="Helvetica"/>
              </w:rPr>
              <w:t>techniques when lifting customers' orders on your own</w:t>
            </w:r>
          </w:p>
        </w:tc>
      </w:tr>
      <w:tr w:rsidR="001D7924" w:rsidTr="61258399" w14:paraId="072DC653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D7924" w:rsidRDefault="001D7924" w14:paraId="072DC65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D7924" w:rsidRDefault="003D7747" w14:paraId="072DC65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9.</w:t>
            </w:r>
          </w:p>
        </w:tc>
        <w:tc>
          <w:tcPr>
            <w:tcW w:w="7620" w:type="dxa"/>
            <w:tcMar/>
            <w:vAlign w:val="bottom"/>
          </w:tcPr>
          <w:p w:rsidR="001D7924" w:rsidRDefault="003D7747" w14:paraId="072DC65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the positioning of orders in the vehicle can help the delivery process to</w:t>
            </w:r>
          </w:p>
        </w:tc>
      </w:tr>
      <w:tr w:rsidR="001D7924" w:rsidTr="61258399" w14:paraId="072DC657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D7924" w:rsidRDefault="001D7924" w14:paraId="072DC65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D7924" w:rsidRDefault="001D7924" w14:paraId="072DC655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1D7924" w:rsidRDefault="003D7747" w14:paraId="072DC65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run smoothly and efficiently</w:t>
            </w:r>
          </w:p>
        </w:tc>
      </w:tr>
      <w:tr w:rsidR="001D7924" w:rsidTr="61258399" w14:paraId="072DC65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D7924" w:rsidRDefault="001D7924" w14:paraId="072DC658" w14:textId="77777777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tcMar/>
            <w:vAlign w:val="bottom"/>
          </w:tcPr>
          <w:p w:rsidR="001D7924" w:rsidRDefault="003D7747" w14:paraId="072DC659" w14:textId="438F70FF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10. your </w:t>
            </w:r>
            <w:del w:author="Sally Eastland" w:date="2024-12-04T13:29:00Z" w16du:dateUtc="2024-12-04T13:29:00Z" w:id="30">
              <w:r w:rsidDel="00AC38E9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2-04T13:29:00Z" w16du:dateUtc="2024-12-04T13:29:00Z" w:id="31">
              <w:r w:rsidR="00AC38E9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procedures for positioning orders so that these</w:t>
            </w:r>
          </w:p>
        </w:tc>
      </w:tr>
      <w:tr w:rsidR="001D7924" w:rsidTr="61258399" w14:paraId="072DC65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1D7924" w:rsidRDefault="001D7924" w14:paraId="072DC65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1D7924" w:rsidRDefault="001D7924" w14:paraId="072DC65C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1D7924" w:rsidRDefault="003D7747" w14:paraId="072DC65D" w14:textId="77777777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remain secure and undamaged during transit</w:t>
            </w:r>
          </w:p>
        </w:tc>
      </w:tr>
    </w:tbl>
    <w:p w:rsidR="001D7924" w:rsidRDefault="001D7924" w14:paraId="072DC65F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60" w14:textId="77777777">
      <w:pPr>
        <w:sectPr w:rsidR="001D792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D7924" w:rsidRDefault="001D7924" w14:paraId="072DC661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62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63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64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65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66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67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6F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70" w14:textId="77777777">
      <w:pPr>
        <w:spacing w:line="200" w:lineRule="exact"/>
        <w:rPr>
          <w:sz w:val="20"/>
          <w:szCs w:val="20"/>
        </w:rPr>
      </w:pPr>
    </w:p>
    <w:p w:rsidR="001D7924" w:rsidP="36CBCCDE" w:rsidRDefault="001D7924" w14:paraId="072DC680" w14:textId="7E9A6E24">
      <w:pPr>
        <w:spacing w:line="200" w:lineRule="exact"/>
        <w:rPr>
          <w:sz w:val="20"/>
          <w:szCs w:val="20"/>
        </w:rPr>
      </w:pPr>
    </w:p>
    <w:p w:rsidR="001D7924" w:rsidRDefault="001D7924" w14:paraId="072DC681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82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83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84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85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86" w14:textId="77777777">
      <w:pPr>
        <w:spacing w:line="22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1D7924" w14:paraId="072DC68A" w14:textId="77777777">
        <w:trPr>
          <w:trHeight w:val="161"/>
        </w:trPr>
        <w:tc>
          <w:tcPr>
            <w:tcW w:w="2120" w:type="dxa"/>
            <w:vAlign w:val="bottom"/>
          </w:tcPr>
          <w:p w:rsidR="001D7924" w:rsidRDefault="003D7747" w14:paraId="072DC687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PPL.B246</w:t>
            </w:r>
          </w:p>
        </w:tc>
        <w:tc>
          <w:tcPr>
            <w:tcW w:w="6740" w:type="dxa"/>
            <w:vAlign w:val="bottom"/>
          </w:tcPr>
          <w:p w:rsidR="001D7924" w:rsidRDefault="003D7747" w14:paraId="072DC688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Assist in loading customer orders for despatch in a retail</w:t>
            </w:r>
          </w:p>
        </w:tc>
        <w:tc>
          <w:tcPr>
            <w:tcW w:w="1840" w:type="dxa"/>
            <w:vAlign w:val="bottom"/>
          </w:tcPr>
          <w:p w:rsidR="001D7924" w:rsidRDefault="003D7747" w14:paraId="072DC689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1D7924" w14:paraId="072DC68E" w14:textId="77777777">
        <w:trPr>
          <w:trHeight w:val="188"/>
        </w:trPr>
        <w:tc>
          <w:tcPr>
            <w:tcW w:w="2120" w:type="dxa"/>
            <w:vAlign w:val="bottom"/>
          </w:tcPr>
          <w:p w:rsidR="001D7924" w:rsidRDefault="001D7924" w14:paraId="072DC68B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1D7924" w:rsidRDefault="003D7747" w14:paraId="072DC68C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40" w:type="dxa"/>
            <w:vAlign w:val="bottom"/>
          </w:tcPr>
          <w:p w:rsidR="001D7924" w:rsidRDefault="001D7924" w14:paraId="072DC68D" w14:textId="77777777">
            <w:pPr>
              <w:rPr>
                <w:sz w:val="16"/>
                <w:szCs w:val="16"/>
              </w:rPr>
            </w:pPr>
          </w:p>
        </w:tc>
      </w:tr>
    </w:tbl>
    <w:p w:rsidR="001D7924" w:rsidRDefault="001D7924" w14:paraId="072DC68F" w14:textId="77777777">
      <w:pPr>
        <w:sectPr w:rsidR="001D792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D7924" w:rsidRDefault="003D7747" w14:paraId="072DC69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072DC6FD" wp14:editId="072DC6F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PPL.B246</w:t>
      </w:r>
    </w:p>
    <w:p w:rsidR="001D7924" w:rsidRDefault="001D7924" w14:paraId="072DC691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92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93" w14:textId="77777777">
      <w:pPr>
        <w:spacing w:line="204" w:lineRule="exact"/>
        <w:rPr>
          <w:sz w:val="20"/>
          <w:szCs w:val="20"/>
        </w:rPr>
      </w:pPr>
    </w:p>
    <w:p w:rsidR="001D7924" w:rsidRDefault="003D7747" w14:paraId="072DC69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Assist in loading customer orders for despatch in a retail organisation</w:t>
      </w:r>
    </w:p>
    <w:p w:rsidR="001D7924" w:rsidRDefault="003D7747" w14:paraId="072DC69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72DC6FF" wp14:editId="072DC70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line id="Shape 8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F2AF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1D7924" w:rsidRDefault="001D7924" w14:paraId="072DC696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97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1D7924" w14:paraId="072DC69A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9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99" w14:textId="4CD3C76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1st</w:t>
            </w:r>
            <w:r w:rsidR="009F1180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ins w:author="Sally Eastland" w:date="2024-12-04T13:48:00Z" w16du:dateUtc="2024-12-04T13:48:00Z" w:id="32">
              <w:r w:rsidR="009F1180">
                <w:rPr>
                  <w:rFonts w:ascii="Arial" w:hAnsi="Arial" w:eastAsia="Arial" w:cs="Arial"/>
                  <w:sz w:val="24"/>
                  <w:szCs w:val="24"/>
                </w:rPr>
                <w:t>International</w:t>
              </w:r>
            </w:ins>
          </w:p>
        </w:tc>
      </w:tr>
      <w:tr w:rsidR="001D7924" w14:paraId="072DC69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9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D7924" w:rsidRDefault="009F1180" w14:paraId="072DC69C" w14:textId="7C3CA968">
            <w:pPr>
              <w:ind w:left="220"/>
              <w:rPr>
                <w:sz w:val="20"/>
                <w:szCs w:val="20"/>
              </w:rPr>
            </w:pPr>
            <w:ins w:author="Sally Eastland" w:date="2024-12-04T13:48:00Z" w16du:dateUtc="2024-12-04T13:48:00Z" w:id="33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4T13:48:00Z" w16du:dateUtc="2024-12-04T13:48:00Z" w:id="34">
              <w:r w:rsidDel="009F1180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1D7924" w14:paraId="072DC6A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9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9F" w14:textId="10BA58E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4T13:48:00Z" w16du:dateUtc="2024-12-04T13:48:00Z" w:id="35">
              <w:r w:rsidR="009F1180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4T13:48:00Z" w16du:dateUtc="2024-12-04T13:48:00Z" w:id="36">
              <w:r w:rsidDel="009F1180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1D7924" w14:paraId="072DC6A3" w14:textId="77777777">
        <w:trPr>
          <w:trHeight w:val="515"/>
        </w:trPr>
        <w:tc>
          <w:tcPr>
            <w:tcW w:w="2440" w:type="dxa"/>
            <w:vAlign w:val="bottom"/>
          </w:tcPr>
          <w:p w:rsidR="001D7924" w:rsidRDefault="003D7747" w14:paraId="072DC6A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1D7924" w:rsidRDefault="003D7747" w14:paraId="072DC6A2" w14:textId="06BA542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4T13:48:00Z" w16du:dateUtc="2024-12-04T13:48:00Z" w:id="37">
              <w:r w:rsidR="009F1180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4T13:48:00Z" w16du:dateUtc="2024-12-04T13:48:00Z" w:id="38">
              <w:r w:rsidDel="009F1180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1D7924" w14:paraId="072DC6A6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A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D7924" w:rsidRDefault="001D7924" w14:paraId="072DC6A5" w14:textId="77777777">
            <w:pPr>
              <w:rPr>
                <w:sz w:val="24"/>
                <w:szCs w:val="24"/>
              </w:rPr>
            </w:pPr>
          </w:p>
        </w:tc>
      </w:tr>
      <w:tr w:rsidR="001D7924" w14:paraId="072DC6A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A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A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1D7924" w14:paraId="072DC6A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A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A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1D7924" w14:paraId="072DC6AF" w14:textId="77777777">
        <w:trPr>
          <w:trHeight w:val="515"/>
        </w:trPr>
        <w:tc>
          <w:tcPr>
            <w:tcW w:w="2440" w:type="dxa"/>
            <w:vAlign w:val="bottom"/>
          </w:tcPr>
          <w:p w:rsidR="001D7924" w:rsidRDefault="003D7747" w14:paraId="072DC6A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1D7924" w:rsidRDefault="003D7747" w14:paraId="072DC6A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1D7924" w14:paraId="072DC6B2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B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D7924" w:rsidRDefault="001D7924" w14:paraId="072DC6B1" w14:textId="77777777">
            <w:pPr>
              <w:rPr>
                <w:sz w:val="24"/>
                <w:szCs w:val="24"/>
              </w:rPr>
            </w:pPr>
          </w:p>
        </w:tc>
      </w:tr>
      <w:tr w:rsidR="001D7924" w14:paraId="072DC6B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B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B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SSR.B246</w:t>
            </w:r>
          </w:p>
        </w:tc>
      </w:tr>
      <w:tr w:rsidR="001D7924" w14:paraId="072DC6B8" w14:textId="77777777">
        <w:trPr>
          <w:trHeight w:val="500"/>
        </w:trPr>
        <w:tc>
          <w:tcPr>
            <w:tcW w:w="2440" w:type="dxa"/>
            <w:vAlign w:val="bottom"/>
          </w:tcPr>
          <w:p w:rsidR="001D7924" w:rsidRDefault="003D7747" w14:paraId="072DC6B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1D7924" w:rsidRDefault="003D7747" w14:paraId="072DC6B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1D7924" w14:paraId="072DC6BB" w14:textId="77777777">
        <w:trPr>
          <w:trHeight w:val="360"/>
        </w:trPr>
        <w:tc>
          <w:tcPr>
            <w:tcW w:w="2440" w:type="dxa"/>
            <w:vAlign w:val="bottom"/>
          </w:tcPr>
          <w:p w:rsidR="001D7924" w:rsidRDefault="003D7747" w14:paraId="072DC6B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1D7924" w:rsidRDefault="003D7747" w14:paraId="072DC6B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1D7924" w14:paraId="072DC6BE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D7924" w:rsidRDefault="001D7924" w14:paraId="072DC6BC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B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Manager; Team Leader</w:t>
            </w:r>
          </w:p>
        </w:tc>
      </w:tr>
      <w:tr w:rsidR="001D7924" w14:paraId="072DC6C1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B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C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1D7924" w14:paraId="072DC6C4" w14:textId="77777777">
        <w:trPr>
          <w:trHeight w:val="500"/>
        </w:trPr>
        <w:tc>
          <w:tcPr>
            <w:tcW w:w="2440" w:type="dxa"/>
            <w:vAlign w:val="bottom"/>
          </w:tcPr>
          <w:p w:rsidR="001D7924" w:rsidRDefault="003D7747" w14:paraId="072DC6C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1D7924" w:rsidRDefault="003D7747" w14:paraId="072DC6C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loads; loading; online shopping; online; internet;</w:t>
            </w:r>
          </w:p>
        </w:tc>
      </w:tr>
      <w:tr w:rsidR="001D7924" w14:paraId="072DC6C7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1D7924" w:rsidRDefault="001D7924" w14:paraId="072DC6C5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1D7924" w:rsidRDefault="003D7747" w14:paraId="072DC6C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despatches; despatching; dispatches; dispatching</w:t>
            </w:r>
          </w:p>
        </w:tc>
      </w:tr>
    </w:tbl>
    <w:p w:rsidR="001D7924" w:rsidRDefault="001D7924" w14:paraId="072DC6C8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C9" w14:textId="77777777">
      <w:pPr>
        <w:sectPr w:rsidR="001D792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1D7924" w:rsidRDefault="001D7924" w14:paraId="072DC6CA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CB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CC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CD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CE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CF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0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1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2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3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4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5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6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7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8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9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A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B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C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D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E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DF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E0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E1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E2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E3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E4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E5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E6" w14:textId="77777777">
      <w:pPr>
        <w:spacing w:line="200" w:lineRule="exact"/>
        <w:rPr>
          <w:sz w:val="20"/>
          <w:szCs w:val="20"/>
        </w:rPr>
      </w:pPr>
    </w:p>
    <w:p w:rsidR="001D7924" w:rsidRDefault="001D7924" w14:paraId="072DC6E7" w14:textId="77777777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1D7924" w14:paraId="072DC6EB" w14:textId="77777777">
        <w:trPr>
          <w:trHeight w:val="161"/>
        </w:trPr>
        <w:tc>
          <w:tcPr>
            <w:tcW w:w="2120" w:type="dxa"/>
            <w:vAlign w:val="bottom"/>
          </w:tcPr>
          <w:p w:rsidR="001D7924" w:rsidRDefault="003D7747" w14:paraId="072DC6E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PPL.B246</w:t>
            </w:r>
          </w:p>
        </w:tc>
        <w:tc>
          <w:tcPr>
            <w:tcW w:w="6740" w:type="dxa"/>
            <w:vAlign w:val="bottom"/>
          </w:tcPr>
          <w:p w:rsidR="001D7924" w:rsidRDefault="003D7747" w14:paraId="072DC6E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Assist in loading customer orders for despatch in a retail</w:t>
            </w:r>
          </w:p>
        </w:tc>
        <w:tc>
          <w:tcPr>
            <w:tcW w:w="1840" w:type="dxa"/>
            <w:vAlign w:val="bottom"/>
          </w:tcPr>
          <w:p w:rsidR="001D7924" w:rsidRDefault="003D7747" w14:paraId="072DC6E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1D7924" w14:paraId="072DC6EF" w14:textId="77777777">
        <w:trPr>
          <w:trHeight w:val="188"/>
        </w:trPr>
        <w:tc>
          <w:tcPr>
            <w:tcW w:w="2120" w:type="dxa"/>
            <w:vAlign w:val="bottom"/>
          </w:tcPr>
          <w:p w:rsidR="001D7924" w:rsidRDefault="001D7924" w14:paraId="072DC6EC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1D7924" w:rsidRDefault="003D7747" w14:paraId="072DC6E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40" w:type="dxa"/>
            <w:vAlign w:val="bottom"/>
          </w:tcPr>
          <w:p w:rsidR="001D7924" w:rsidRDefault="001D7924" w14:paraId="072DC6EE" w14:textId="77777777">
            <w:pPr>
              <w:rPr>
                <w:sz w:val="16"/>
                <w:szCs w:val="16"/>
              </w:rPr>
            </w:pPr>
          </w:p>
        </w:tc>
      </w:tr>
    </w:tbl>
    <w:p w:rsidR="001D7924" w:rsidRDefault="001D7924" w14:paraId="072DC6F0" w14:textId="77777777">
      <w:pPr>
        <w:spacing w:line="1" w:lineRule="exact"/>
        <w:rPr>
          <w:sz w:val="20"/>
          <w:szCs w:val="20"/>
        </w:rPr>
      </w:pPr>
    </w:p>
    <w:sectPr w:rsidR="001D7924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6784"/>
    <w:multiLevelType w:val="hybridMultilevel"/>
    <w:tmpl w:val="03FC1206"/>
    <w:lvl w:ilvl="0" w:tplc="D1BA57DA">
      <w:start w:val="1"/>
      <w:numFmt w:val="decimal"/>
      <w:lvlText w:val="%1."/>
      <w:lvlJc w:val="left"/>
    </w:lvl>
    <w:lvl w:ilvl="1" w:tplc="9B1A9D0E">
      <w:numFmt w:val="decimal"/>
      <w:lvlText w:val=""/>
      <w:lvlJc w:val="left"/>
    </w:lvl>
    <w:lvl w:ilvl="2" w:tplc="AEA697D2">
      <w:numFmt w:val="decimal"/>
      <w:lvlText w:val=""/>
      <w:lvlJc w:val="left"/>
    </w:lvl>
    <w:lvl w:ilvl="3" w:tplc="EF1E1B08">
      <w:numFmt w:val="decimal"/>
      <w:lvlText w:val=""/>
      <w:lvlJc w:val="left"/>
    </w:lvl>
    <w:lvl w:ilvl="4" w:tplc="7AC44786">
      <w:numFmt w:val="decimal"/>
      <w:lvlText w:val=""/>
      <w:lvlJc w:val="left"/>
    </w:lvl>
    <w:lvl w:ilvl="5" w:tplc="2E34F6AC">
      <w:numFmt w:val="decimal"/>
      <w:lvlText w:val=""/>
      <w:lvlJc w:val="left"/>
    </w:lvl>
    <w:lvl w:ilvl="6" w:tplc="A4EA3950">
      <w:numFmt w:val="decimal"/>
      <w:lvlText w:val=""/>
      <w:lvlJc w:val="left"/>
    </w:lvl>
    <w:lvl w:ilvl="7" w:tplc="04E6417C">
      <w:numFmt w:val="decimal"/>
      <w:lvlText w:val=""/>
      <w:lvlJc w:val="left"/>
    </w:lvl>
    <w:lvl w:ilvl="8" w:tplc="A65ED46A">
      <w:numFmt w:val="decimal"/>
      <w:lvlText w:val=""/>
      <w:lvlJc w:val="left"/>
    </w:lvl>
  </w:abstractNum>
  <w:num w:numId="1" w16cid:durableId="1482518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924"/>
    <w:rsid w:val="000269E9"/>
    <w:rsid w:val="00026DCF"/>
    <w:rsid w:val="0012141F"/>
    <w:rsid w:val="001914C8"/>
    <w:rsid w:val="001D7924"/>
    <w:rsid w:val="002C50C8"/>
    <w:rsid w:val="00380D00"/>
    <w:rsid w:val="00386B7D"/>
    <w:rsid w:val="003A3F78"/>
    <w:rsid w:val="003D7747"/>
    <w:rsid w:val="004D1A2A"/>
    <w:rsid w:val="005738E2"/>
    <w:rsid w:val="005A1375"/>
    <w:rsid w:val="005B5819"/>
    <w:rsid w:val="006F4912"/>
    <w:rsid w:val="00762113"/>
    <w:rsid w:val="007F02D7"/>
    <w:rsid w:val="008D6D49"/>
    <w:rsid w:val="0095102F"/>
    <w:rsid w:val="009F1180"/>
    <w:rsid w:val="00AC38E9"/>
    <w:rsid w:val="00BF0C8C"/>
    <w:rsid w:val="00C4676D"/>
    <w:rsid w:val="00D86ADA"/>
    <w:rsid w:val="00DC73FA"/>
    <w:rsid w:val="00DF54B8"/>
    <w:rsid w:val="00E14E7A"/>
    <w:rsid w:val="00E448FD"/>
    <w:rsid w:val="00F73300"/>
    <w:rsid w:val="00FF1B09"/>
    <w:rsid w:val="1129DAFD"/>
    <w:rsid w:val="23F2594D"/>
    <w:rsid w:val="36CBCCDE"/>
    <w:rsid w:val="456AA3A8"/>
    <w:rsid w:val="4D5F5E6A"/>
    <w:rsid w:val="5073BA80"/>
    <w:rsid w:val="5EC4659C"/>
    <w:rsid w:val="61258399"/>
    <w:rsid w:val="6C7C9444"/>
    <w:rsid w:val="6D3C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DC57D"/>
  <w15:docId w15:val="{5FB94C94-EE0D-417B-9D26-DE119C83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762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28</revision>
  <dcterms:created xsi:type="dcterms:W3CDTF">2024-12-19T16:00:00.0000000Z</dcterms:created>
  <dcterms:modified xsi:type="dcterms:W3CDTF">2024-12-19T16:01:35.5837834Z</dcterms:modified>
</coreProperties>
</file>