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9E06F1" w:rsidRDefault="00912513" w14:paraId="095FCE8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095FCFF0" wp14:editId="095FCFF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PPL.B247</w:t>
      </w:r>
    </w:p>
    <w:p w:rsidR="009E06F1" w:rsidRDefault="009E06F1" w14:paraId="095FCE8B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8C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8D" w14:textId="77777777">
      <w:pPr>
        <w:spacing w:line="204" w:lineRule="exact"/>
        <w:rPr>
          <w:sz w:val="24"/>
          <w:szCs w:val="24"/>
        </w:rPr>
      </w:pPr>
    </w:p>
    <w:p w:rsidR="009E06F1" w:rsidRDefault="00912513" w14:paraId="095FCE8E" w14:textId="7256720D">
      <w:pPr>
        <w:spacing w:line="251" w:lineRule="auto"/>
        <w:ind w:left="160" w:right="34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Count stock</w:t>
      </w:r>
      <w:del w:author="Sally Eastland" w:date="2024-12-04T13:50:00Z" w16du:dateUtc="2024-12-04T13:50:00Z" w:id="0">
        <w:r w:rsidDel="00C731BA">
          <w:rPr>
            <w:rFonts w:ascii="Arial" w:hAnsi="Arial" w:eastAsia="Arial" w:cs="Arial"/>
            <w:sz w:val="24"/>
            <w:szCs w:val="24"/>
          </w:rPr>
          <w:delText xml:space="preserve"> levels</w:delText>
        </w:r>
      </w:del>
      <w:r>
        <w:rPr>
          <w:rFonts w:ascii="Arial" w:hAnsi="Arial" w:eastAsia="Arial" w:cs="Arial"/>
          <w:sz w:val="24"/>
          <w:szCs w:val="24"/>
        </w:rPr>
        <w:t xml:space="preserve"> and resolve problems with stock levels in a retail organisation</w:t>
      </w:r>
    </w:p>
    <w:p w:rsidR="009E06F1" w:rsidRDefault="00912513" w14:paraId="095FCE8F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95FCFF2" wp14:editId="095FCFF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7180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E06F1" w:rsidRDefault="009E06F1" w14:paraId="095FCE90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91" w14:textId="77777777">
      <w:pPr>
        <w:spacing w:line="243" w:lineRule="exact"/>
        <w:rPr>
          <w:sz w:val="24"/>
          <w:szCs w:val="24"/>
        </w:rPr>
      </w:pPr>
    </w:p>
    <w:p w:rsidR="009E06F1" w:rsidRDefault="00912513" w14:paraId="095FCE92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maintaining stock levels so that sales are not lost</w:t>
      </w:r>
    </w:p>
    <w:p w:rsidR="009E06F1" w:rsidRDefault="009E06F1" w14:paraId="095FCE93" w14:textId="77777777">
      <w:pPr>
        <w:spacing w:line="76" w:lineRule="exact"/>
        <w:rPr>
          <w:sz w:val="24"/>
          <w:szCs w:val="24"/>
        </w:rPr>
      </w:pPr>
    </w:p>
    <w:p w:rsidR="009E06F1" w:rsidRDefault="00912513" w14:paraId="095FCE94" w14:textId="77777777">
      <w:pPr>
        <w:spacing w:line="367" w:lineRule="auto"/>
        <w:ind w:left="2780" w:right="40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because stock was not available for sale. It is about counting </w:t>
      </w:r>
      <w:r>
        <w:rPr>
          <w:rFonts w:ascii="Arial" w:hAnsi="Arial" w:eastAsia="Arial" w:cs="Arial"/>
          <w:sz w:val="23"/>
          <w:szCs w:val="23"/>
        </w:rPr>
        <w:t>stock and identifying and resolving problems with quality or insufficient stock.</w:t>
      </w:r>
    </w:p>
    <w:p w:rsidR="009E06F1" w:rsidRDefault="009E06F1" w14:paraId="095FCE95" w14:textId="77777777">
      <w:pPr>
        <w:spacing w:line="256" w:lineRule="exact"/>
        <w:rPr>
          <w:sz w:val="24"/>
          <w:szCs w:val="24"/>
        </w:rPr>
      </w:pPr>
    </w:p>
    <w:p w:rsidR="009E06F1" w:rsidRDefault="00912513" w14:paraId="095FCE96" w14:textId="13075E54">
      <w:pPr>
        <w:spacing w:line="355" w:lineRule="auto"/>
        <w:ind w:left="2780" w:right="560"/>
        <w:rPr>
          <w:sz w:val="20"/>
          <w:szCs w:val="20"/>
        </w:rPr>
      </w:pPr>
      <w:r w:rsidRPr="24889B0D" w:rsidR="00912513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4T13:51:00Z" w:id="226293094">
        <w:r w:rsidRPr="24889B0D" w:rsidDel="00912513">
          <w:rPr>
            <w:rFonts w:ascii="Arial" w:hAnsi="Arial" w:eastAsia="Arial" w:cs="Arial"/>
            <w:sz w:val="24"/>
            <w:szCs w:val="24"/>
          </w:rPr>
          <w:delText>owners, managers, team leaders, sales and store personnel</w:delText>
        </w:r>
      </w:del>
      <w:ins w:author="Sally Eastland" w:date="2024-12-04T13:51:00Z" w:id="1659732412">
        <w:r w:rsidRPr="24889B0D" w:rsidR="00C731BA">
          <w:rPr>
            <w:rFonts w:ascii="Arial" w:hAnsi="Arial" w:eastAsia="Arial" w:cs="Arial"/>
            <w:sz w:val="24"/>
            <w:szCs w:val="24"/>
          </w:rPr>
          <w:t>staff</w:t>
        </w:r>
      </w:ins>
      <w:ins w:author="Lucy Victoria" w:date="2024-12-09T17:22:21.055Z" w:id="1349252629">
        <w:r w:rsidRPr="24889B0D" w:rsidR="0BFDE776">
          <w:rPr>
            <w:rFonts w:ascii="Arial" w:hAnsi="Arial" w:eastAsia="Arial" w:cs="Arial"/>
            <w:sz w:val="24"/>
            <w:szCs w:val="24"/>
          </w:rPr>
          <w:t xml:space="preserve"> who count stock and resolve stock level problems</w:t>
        </w:r>
      </w:ins>
      <w:r w:rsidRPr="24889B0D" w:rsidR="00912513">
        <w:rPr>
          <w:rFonts w:ascii="Arial" w:hAnsi="Arial" w:eastAsia="Arial" w:cs="Arial"/>
          <w:sz w:val="24"/>
          <w:szCs w:val="24"/>
        </w:rPr>
        <w:t>.</w:t>
      </w:r>
    </w:p>
    <w:p w:rsidR="009E06F1" w:rsidRDefault="009E06F1" w14:paraId="095FCE97" w14:textId="77777777">
      <w:pPr>
        <w:spacing w:line="274" w:lineRule="exact"/>
        <w:rPr>
          <w:sz w:val="24"/>
          <w:szCs w:val="24"/>
        </w:rPr>
      </w:pPr>
    </w:p>
    <w:p w:rsidR="009E06F1" w:rsidRDefault="00912513" w14:paraId="095FCE98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9E06F1" w:rsidRDefault="009E06F1" w14:paraId="095FCE99" w14:textId="77777777">
      <w:pPr>
        <w:spacing w:line="234" w:lineRule="exact"/>
        <w:rPr>
          <w:sz w:val="24"/>
          <w:szCs w:val="24"/>
        </w:rPr>
      </w:pPr>
    </w:p>
    <w:p w:rsidR="009E06F1" w:rsidRDefault="00912513" w14:paraId="095FCE9A" w14:textId="24123341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Count stock </w:t>
      </w:r>
      <w:del w:author="Sally Eastland" w:date="2024-12-04T13:51:00Z" w16du:dateUtc="2024-12-04T13:51:00Z" w:id="3">
        <w:r w:rsidDel="00C731BA">
          <w:rPr>
            <w:rFonts w:ascii="Arial" w:hAnsi="Arial" w:eastAsia="Arial" w:cs="Arial"/>
            <w:sz w:val="24"/>
            <w:szCs w:val="24"/>
          </w:rPr>
          <w:delText>levels</w:delText>
        </w:r>
      </w:del>
      <w:r>
        <w:rPr>
          <w:rFonts w:ascii="Arial" w:hAnsi="Arial" w:eastAsia="Arial" w:cs="Arial"/>
          <w:sz w:val="24"/>
          <w:szCs w:val="24"/>
        </w:rPr>
        <w:t xml:space="preserve"> and resolve problems with stock levels in a retail</w:t>
      </w:r>
    </w:p>
    <w:p w:rsidR="009E06F1" w:rsidRDefault="009E06F1" w14:paraId="095FCE9B" w14:textId="77777777">
      <w:pPr>
        <w:spacing w:line="84" w:lineRule="exact"/>
        <w:rPr>
          <w:sz w:val="24"/>
          <w:szCs w:val="24"/>
        </w:rPr>
      </w:pPr>
    </w:p>
    <w:p w:rsidR="009E06F1" w:rsidRDefault="00912513" w14:paraId="095FCE9C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9E06F1" w:rsidRDefault="009E06F1" w14:paraId="095FCE9D" w14:textId="77777777">
      <w:pPr>
        <w:sectPr w:rsidR="009E06F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E06F1" w:rsidRDefault="009E06F1" w14:paraId="095FCE9E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9F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0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1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2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3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4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5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6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7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8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9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A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B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C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D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E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AF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0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1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2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3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4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5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6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7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8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9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A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B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C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D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E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BF" w14:textId="77777777">
      <w:pPr>
        <w:spacing w:line="200" w:lineRule="exact"/>
        <w:rPr>
          <w:sz w:val="24"/>
          <w:szCs w:val="24"/>
        </w:rPr>
      </w:pPr>
    </w:p>
    <w:p w:rsidR="009E06F1" w:rsidP="24889B0D" w:rsidRDefault="009E06F1" w14:paraId="095FCEC8" w14:textId="3383251F">
      <w:pPr>
        <w:pStyle w:val="Normal"/>
        <w:spacing w:line="200" w:lineRule="exact"/>
        <w:rPr>
          <w:sz w:val="24"/>
          <w:szCs w:val="24"/>
        </w:rPr>
      </w:pPr>
    </w:p>
    <w:p w:rsidR="009E06F1" w:rsidRDefault="009E06F1" w14:paraId="095FCEC9" w14:textId="77777777">
      <w:pPr>
        <w:spacing w:line="200" w:lineRule="exact"/>
        <w:rPr>
          <w:sz w:val="24"/>
          <w:szCs w:val="24"/>
        </w:rPr>
      </w:pPr>
    </w:p>
    <w:p w:rsidR="009E06F1" w:rsidRDefault="009E06F1" w14:paraId="095FCECA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9E06F1" w:rsidTr="24889B0D" w14:paraId="095FCECE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9E06F1" w:rsidRDefault="00912513" w14:paraId="095FCEC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PPL.B247</w:t>
            </w:r>
          </w:p>
        </w:tc>
        <w:tc>
          <w:tcPr>
            <w:tcW w:w="6900" w:type="dxa"/>
            <w:tcMar/>
            <w:vAlign w:val="bottom"/>
          </w:tcPr>
          <w:p w:rsidR="009E06F1" w:rsidRDefault="00912513" w14:paraId="095FCECC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Count stock </w:t>
            </w:r>
            <w:del w:author="Lucy Victoria" w:date="2024-12-09T17:23:31.21Z" w:id="663298105">
              <w:r w:rsidRPr="24889B0D" w:rsidDel="00912513">
                <w:rPr>
                  <w:rFonts w:ascii="Arial" w:hAnsi="Arial" w:eastAsia="Arial" w:cs="Arial"/>
                  <w:sz w:val="14"/>
                  <w:szCs w:val="14"/>
                </w:rPr>
                <w:delText xml:space="preserve">levels </w:delText>
              </w:r>
            </w:del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>and resolve problems with stock levels in a</w:t>
            </w:r>
          </w:p>
        </w:tc>
        <w:tc>
          <w:tcPr>
            <w:tcW w:w="1760" w:type="dxa"/>
            <w:tcMar/>
            <w:vAlign w:val="bottom"/>
          </w:tcPr>
          <w:p w:rsidR="009E06F1" w:rsidRDefault="00912513" w14:paraId="095FCEC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9E06F1" w:rsidTr="24889B0D" w14:paraId="095FCED2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9E06F1" w:rsidRDefault="009E06F1" w14:paraId="095FCECF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9E06F1" w:rsidRDefault="00912513" w14:paraId="095FCED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tcMar/>
            <w:vAlign w:val="bottom"/>
          </w:tcPr>
          <w:p w:rsidR="009E06F1" w:rsidRDefault="009E06F1" w14:paraId="095FCED1" w14:textId="77777777">
            <w:pPr>
              <w:rPr>
                <w:sz w:val="16"/>
                <w:szCs w:val="16"/>
              </w:rPr>
            </w:pPr>
          </w:p>
        </w:tc>
      </w:tr>
    </w:tbl>
    <w:p w:rsidR="009E06F1" w:rsidRDefault="009E06F1" w14:paraId="095FCED3" w14:textId="77777777">
      <w:pPr>
        <w:sectPr w:rsidR="009E06F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E06F1" w:rsidRDefault="00912513" w14:paraId="095FCED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95FCFF4" wp14:editId="095FCFF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PPL.B247</w:t>
      </w:r>
    </w:p>
    <w:p w:rsidR="009E06F1" w:rsidRDefault="009E06F1" w14:paraId="095FCED5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ED6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ED7" w14:textId="77777777">
      <w:pPr>
        <w:spacing w:line="204" w:lineRule="exact"/>
        <w:rPr>
          <w:sz w:val="20"/>
          <w:szCs w:val="20"/>
        </w:rPr>
      </w:pPr>
    </w:p>
    <w:p w:rsidR="009E06F1" w:rsidRDefault="00912513" w14:paraId="095FCED8" w14:textId="77777777">
      <w:pPr>
        <w:spacing w:line="251" w:lineRule="auto"/>
        <w:ind w:left="160" w:right="3400"/>
        <w:rPr>
          <w:sz w:val="20"/>
          <w:szCs w:val="20"/>
        </w:rPr>
      </w:pPr>
      <w:r w:rsidRPr="24889B0D" w:rsidR="00912513">
        <w:rPr>
          <w:rFonts w:ascii="Arial" w:hAnsi="Arial" w:eastAsia="Arial" w:cs="Arial"/>
          <w:sz w:val="24"/>
          <w:szCs w:val="24"/>
        </w:rPr>
        <w:t xml:space="preserve">Count stock </w:t>
      </w:r>
      <w:del w:author="Lucy Victoria" w:date="2024-12-09T17:23:39.297Z" w:id="2134490754">
        <w:r w:rsidRPr="24889B0D" w:rsidDel="00912513">
          <w:rPr>
            <w:rFonts w:ascii="Arial" w:hAnsi="Arial" w:eastAsia="Arial" w:cs="Arial"/>
            <w:sz w:val="24"/>
            <w:szCs w:val="24"/>
          </w:rPr>
          <w:delText xml:space="preserve">levels </w:delText>
        </w:r>
      </w:del>
      <w:r w:rsidRPr="24889B0D" w:rsidR="00912513">
        <w:rPr>
          <w:rFonts w:ascii="Arial" w:hAnsi="Arial" w:eastAsia="Arial" w:cs="Arial"/>
          <w:sz w:val="24"/>
          <w:szCs w:val="24"/>
        </w:rPr>
        <w:t>and resolve problems with stock levels in a retail organisation</w:t>
      </w:r>
    </w:p>
    <w:p w:rsidR="009E06F1" w:rsidRDefault="00912513" w14:paraId="095FCED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95FCFF6" wp14:editId="095FCFF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4A1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E06F1" w:rsidRDefault="009E06F1" w14:paraId="095FCEDA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EDB" w14:textId="77777777">
      <w:pPr>
        <w:spacing w:line="248" w:lineRule="exact"/>
        <w:rPr>
          <w:sz w:val="20"/>
          <w:szCs w:val="20"/>
        </w:rPr>
      </w:pPr>
    </w:p>
    <w:p w:rsidR="009E06F1" w:rsidRDefault="00912513" w14:paraId="095FCED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9E06F1" w:rsidRDefault="009E06F1" w14:paraId="095FCEDD" w14:textId="77777777">
      <w:pPr>
        <w:sectPr w:rsidR="009E06F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E06F1" w:rsidRDefault="009E06F1" w14:paraId="095FCEDE" w14:textId="77777777">
      <w:pPr>
        <w:spacing w:line="211" w:lineRule="exact"/>
        <w:rPr>
          <w:sz w:val="20"/>
          <w:szCs w:val="20"/>
        </w:rPr>
      </w:pPr>
    </w:p>
    <w:p w:rsidR="009E06F1" w:rsidRDefault="00912513" w14:paraId="095FCED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9E06F1" w:rsidRDefault="00912513" w14:paraId="095FCEE0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E06F1" w:rsidRDefault="009E06F1" w14:paraId="095FCEE1" w14:textId="77777777">
      <w:pPr>
        <w:spacing w:line="215" w:lineRule="exact"/>
        <w:rPr>
          <w:sz w:val="20"/>
          <w:szCs w:val="20"/>
        </w:rPr>
      </w:pPr>
    </w:p>
    <w:p w:rsidR="009E06F1" w:rsidRDefault="00912513" w14:paraId="095FCEE2" w14:textId="4990C29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hAnsi="Helvetica" w:eastAsia="Helvetica" w:cs="Helvetica"/>
        </w:rPr>
      </w:pPr>
      <w:r w:rsidRPr="54A9E7D6" w:rsidR="00912513">
        <w:rPr>
          <w:rFonts w:ascii="Helvetica" w:hAnsi="Helvetica" w:eastAsia="Helvetica" w:cs="Helvetica"/>
        </w:rPr>
        <w:t xml:space="preserve">follow relevant instructions </w:t>
      </w:r>
      <w:ins w:author="Sally Eastland" w:date="2024-12-04T13:53:00Z" w:id="499452592">
        <w:r w:rsidRPr="54A9E7D6" w:rsidR="00246F61">
          <w:rPr>
            <w:rFonts w:ascii="Helvetica" w:hAnsi="Helvetica" w:eastAsia="Helvetica" w:cs="Helvetica"/>
          </w:rPr>
          <w:t xml:space="preserve">and </w:t>
        </w:r>
      </w:ins>
      <w:r w:rsidRPr="54A9E7D6" w:rsidR="5DEC95CF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78D4"/>
          <w:sz w:val="22"/>
          <w:szCs w:val="22"/>
          <w:u w:val="none"/>
          <w:lang w:val="en-GB"/>
        </w:rPr>
        <w:t xml:space="preserve">your </w:t>
      </w:r>
      <w:ins w:author="Sally Eastland" w:date="2024-12-04T13:53:00Z" w:id="1059149638">
        <w:r w:rsidRPr="54A9E7D6" w:rsidR="00246F61">
          <w:rPr>
            <w:rFonts w:ascii="Helvetica" w:hAnsi="Helvetica" w:eastAsia="Helvetica" w:cs="Helvetica"/>
          </w:rPr>
          <w:t xml:space="preserve">workplace procedures </w:t>
        </w:r>
      </w:ins>
      <w:r w:rsidRPr="54A9E7D6" w:rsidR="00912513">
        <w:rPr>
          <w:rFonts w:ascii="Helvetica" w:hAnsi="Helvetica" w:eastAsia="Helvetica" w:cs="Helvetica"/>
        </w:rPr>
        <w:t>for counting stock in the right areas of the store and at the right times</w:t>
      </w:r>
    </w:p>
    <w:p w:rsidR="009E06F1" w:rsidRDefault="009E06F1" w14:paraId="095FCEE3" w14:textId="77777777">
      <w:pPr>
        <w:spacing w:line="2" w:lineRule="exact"/>
        <w:rPr>
          <w:rFonts w:ascii="Helvetica" w:hAnsi="Helvetica" w:eastAsia="Helvetica" w:cs="Helvetica"/>
        </w:rPr>
      </w:pPr>
    </w:p>
    <w:p w:rsidR="009E06F1" w:rsidRDefault="00912513" w14:paraId="095FCEE4" w14:textId="64F862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4T13:54:00Z" w16du:dateUtc="2024-12-04T13:54:00Z" w:id="5">
        <w:r w:rsidDel="00CD504F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4T13:54:00Z" w16du:dateUtc="2024-12-04T13:54:00Z" w:id="6">
        <w:r w:rsidR="00CD504F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counting stock and recording stock levels</w:t>
      </w:r>
    </w:p>
    <w:p w:rsidR="009E06F1" w:rsidRDefault="009E06F1" w14:paraId="095FCEE5" w14:textId="77777777">
      <w:pPr>
        <w:spacing w:line="2" w:lineRule="exact"/>
        <w:rPr>
          <w:rFonts w:ascii="Helvetica" w:hAnsi="Helvetica" w:eastAsia="Helvetica" w:cs="Helvetica"/>
        </w:rPr>
      </w:pPr>
    </w:p>
    <w:p w:rsidR="009E06F1" w:rsidRDefault="00912513" w14:paraId="095FCEE6" w14:textId="733BE5F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4T13:54:00Z" w16du:dateUtc="2024-12-04T13:54:00Z" w:id="7">
        <w:r w:rsidDel="00CD504F">
          <w:rPr>
            <w:rFonts w:ascii="Helvetica" w:hAnsi="Helvetica" w:eastAsia="Helvetica" w:cs="Helvetica"/>
          </w:rPr>
          <w:delText xml:space="preserve">retail organisation's </w:delText>
        </w:r>
      </w:del>
      <w:ins w:author="Sally Eastland" w:date="2024-12-04T13:54:00Z" w16du:dateUtc="2024-12-04T13:54:00Z" w:id="8">
        <w:r w:rsidR="00CD504F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>procedures for identifying problems with the quality of stock and stock levels</w:t>
      </w:r>
    </w:p>
    <w:p w:rsidR="009E06F1" w:rsidRDefault="009E06F1" w14:paraId="095FCEE7" w14:textId="77777777">
      <w:pPr>
        <w:spacing w:line="2" w:lineRule="exact"/>
        <w:rPr>
          <w:rFonts w:ascii="Helvetica" w:hAnsi="Helvetica" w:eastAsia="Helvetica" w:cs="Helvetica"/>
        </w:rPr>
      </w:pPr>
    </w:p>
    <w:p w:rsidR="009E06F1" w:rsidRDefault="00912513" w14:paraId="095FCEE8" w14:textId="2842943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4T13:54:00Z" w16du:dateUtc="2024-12-04T13:54:00Z" w:id="9">
        <w:r w:rsidDel="000B1F30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4T13:54:00Z" w16du:dateUtc="2024-12-04T13:54:00Z" w:id="10">
        <w:r w:rsidR="000B1F30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</w:t>
      </w:r>
      <w:ins w:author="Sally Eastland" w:date="2024-12-04T14:01:00Z" w16du:dateUtc="2024-12-04T14:01:00Z" w:id="11">
        <w:r w:rsidR="003E5275">
          <w:rPr>
            <w:rFonts w:ascii="Helvetica" w:hAnsi="Helvetica" w:eastAsia="Helvetica" w:cs="Helvetica"/>
          </w:rPr>
          <w:t xml:space="preserve">and relevant legislation </w:t>
        </w:r>
      </w:ins>
      <w:r>
        <w:rPr>
          <w:rFonts w:ascii="Helvetica" w:hAnsi="Helvetica" w:eastAsia="Helvetica" w:cs="Helvetica"/>
        </w:rPr>
        <w:t xml:space="preserve">for safeguarding the health and safety of yourself and other staff or </w:t>
      </w:r>
      <w:r>
        <w:rPr>
          <w:rFonts w:ascii="Helvetica" w:hAnsi="Helvetica" w:eastAsia="Helvetica" w:cs="Helvetica"/>
        </w:rPr>
        <w:t>customers whilst counting stock</w:t>
      </w:r>
    </w:p>
    <w:p w:rsidR="009E06F1" w:rsidRDefault="009E06F1" w14:paraId="095FCEE9" w14:textId="77777777">
      <w:pPr>
        <w:spacing w:line="2" w:lineRule="exact"/>
        <w:rPr>
          <w:rFonts w:ascii="Helvetica" w:hAnsi="Helvetica" w:eastAsia="Helvetica" w:cs="Helvetica"/>
        </w:rPr>
      </w:pPr>
    </w:p>
    <w:p w:rsidR="009E06F1" w:rsidRDefault="00912513" w14:paraId="095FCEEA" w14:textId="77777777">
      <w:pPr>
        <w:numPr>
          <w:ilvl w:val="0"/>
          <w:numId w:val="1"/>
        </w:numPr>
        <w:tabs>
          <w:tab w:val="left" w:pos="265"/>
        </w:tabs>
        <w:spacing w:line="327" w:lineRule="auto"/>
        <w:ind w:left="265" w:right="660" w:hanging="265"/>
        <w:rPr>
          <w:rFonts w:ascii="Helvetica" w:hAnsi="Helvetica" w:eastAsia="Helvetica" w:cs="Helvetica"/>
          <w:sz w:val="21"/>
          <w:szCs w:val="21"/>
        </w:rPr>
      </w:pPr>
      <w:r>
        <w:rPr>
          <w:rFonts w:ascii="Helvetica" w:hAnsi="Helvetica" w:eastAsia="Helvetica" w:cs="Helvetica"/>
          <w:sz w:val="21"/>
          <w:szCs w:val="21"/>
        </w:rPr>
        <w:t>minimise the disturbance when it is necessary to disturb other staff or customers in order to count stock accurately and within the time allowed</w:t>
      </w:r>
    </w:p>
    <w:p w:rsidR="009E06F1" w:rsidRDefault="009E06F1" w14:paraId="095FCEEB" w14:textId="77777777">
      <w:pPr>
        <w:spacing w:line="1" w:lineRule="exact"/>
        <w:rPr>
          <w:rFonts w:ascii="Helvetica" w:hAnsi="Helvetica" w:eastAsia="Helvetica" w:cs="Helvetica"/>
          <w:sz w:val="21"/>
          <w:szCs w:val="21"/>
        </w:rPr>
      </w:pPr>
    </w:p>
    <w:p w:rsidR="009E06F1" w:rsidRDefault="00912513" w14:paraId="095FCEEC" w14:textId="79F0835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resolve problems with the quality of stock and insufficient stock levels when authorised to, promptly and in line with your </w:t>
      </w:r>
      <w:ins w:author="Sally Eastland" w:date="2024-12-04T14:02:00Z" w16du:dateUtc="2024-12-04T14:02:00Z" w:id="12">
        <w:r w:rsidR="0045557C">
          <w:rPr>
            <w:rFonts w:ascii="Helvetica" w:hAnsi="Helvetica" w:eastAsia="Helvetica" w:cs="Helvetica"/>
          </w:rPr>
          <w:t>workplace</w:t>
        </w:r>
      </w:ins>
      <w:del w:author="Sally Eastland" w:date="2024-12-04T14:02:00Z" w16du:dateUtc="2024-12-04T14:02:00Z" w:id="13">
        <w:r w:rsidDel="0045557C">
          <w:rPr>
            <w:rFonts w:ascii="Helvetica" w:hAnsi="Helvetica" w:eastAsia="Helvetica" w:cs="Helvetica"/>
          </w:rPr>
          <w:delText>retail organisation's</w:delText>
        </w:r>
      </w:del>
      <w:r>
        <w:rPr>
          <w:rFonts w:ascii="Helvetica" w:hAnsi="Helvetica" w:eastAsia="Helvetica" w:cs="Helvetica"/>
        </w:rPr>
        <w:t xml:space="preserve"> procedures</w:t>
      </w:r>
    </w:p>
    <w:p w:rsidR="009E06F1" w:rsidRDefault="009E06F1" w14:paraId="095FCEED" w14:textId="77777777">
      <w:pPr>
        <w:spacing w:line="2" w:lineRule="exact"/>
        <w:rPr>
          <w:rFonts w:ascii="Helvetica" w:hAnsi="Helvetica" w:eastAsia="Helvetica" w:cs="Helvetica"/>
        </w:rPr>
      </w:pPr>
    </w:p>
    <w:p w:rsidR="009E06F1" w:rsidRDefault="00912513" w14:paraId="095FCEEE" w14:textId="70D1E90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tell the correct person about any problems with the quality of stock and stock levels not in your area of responsibility</w:t>
      </w:r>
      <w:ins w:author="Sally Eastland" w:date="2024-12-04T14:02:00Z" w16du:dateUtc="2024-12-04T14:02:00Z" w:id="14">
        <w:r w:rsidR="0045557C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9E06F1" w:rsidRDefault="009E06F1" w14:paraId="095FCEEF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EF0" w14:textId="77777777">
      <w:pPr>
        <w:sectPr w:rsidR="009E06F1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9E06F1" w:rsidRDefault="009E06F1" w14:paraId="095FCF0E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0F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0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1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2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3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4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5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6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7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18" w14:textId="77777777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9E06F1" w:rsidTr="24889B0D" w14:paraId="095FCF1C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9E06F1" w:rsidRDefault="00912513" w14:paraId="095FCF1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PPL.B247</w:t>
            </w:r>
          </w:p>
        </w:tc>
        <w:tc>
          <w:tcPr>
            <w:tcW w:w="6900" w:type="dxa"/>
            <w:tcMar/>
            <w:vAlign w:val="bottom"/>
          </w:tcPr>
          <w:p w:rsidR="009E06F1" w:rsidRDefault="00912513" w14:paraId="095FCF1A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Count stock </w:t>
            </w:r>
            <w:del w:author="Lucy Victoria" w:date="2024-12-09T17:23:43.815Z" w:id="175979022">
              <w:r w:rsidRPr="24889B0D" w:rsidDel="00912513">
                <w:rPr>
                  <w:rFonts w:ascii="Arial" w:hAnsi="Arial" w:eastAsia="Arial" w:cs="Arial"/>
                  <w:sz w:val="14"/>
                  <w:szCs w:val="14"/>
                </w:rPr>
                <w:delText xml:space="preserve">levels </w:delText>
              </w:r>
            </w:del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>and resolve problems with stock levels in a</w:t>
            </w:r>
          </w:p>
        </w:tc>
        <w:tc>
          <w:tcPr>
            <w:tcW w:w="1760" w:type="dxa"/>
            <w:tcMar/>
            <w:vAlign w:val="bottom"/>
          </w:tcPr>
          <w:p w:rsidR="009E06F1" w:rsidRDefault="00912513" w14:paraId="095FCF1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9E06F1" w:rsidTr="24889B0D" w14:paraId="095FCF20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9E06F1" w:rsidRDefault="009E06F1" w14:paraId="095FCF1D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9E06F1" w:rsidRDefault="00912513" w14:paraId="095FCF1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tcMar/>
            <w:vAlign w:val="bottom"/>
          </w:tcPr>
          <w:p w:rsidR="009E06F1" w:rsidRDefault="009E06F1" w14:paraId="095FCF1F" w14:textId="77777777">
            <w:pPr>
              <w:rPr>
                <w:sz w:val="16"/>
                <w:szCs w:val="16"/>
              </w:rPr>
            </w:pPr>
          </w:p>
        </w:tc>
      </w:tr>
    </w:tbl>
    <w:p w:rsidR="009E06F1" w:rsidRDefault="009E06F1" w14:paraId="095FCF21" w14:textId="77777777">
      <w:pPr>
        <w:sectPr w:rsidR="009E06F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E06F1" w:rsidRDefault="00912513" w14:paraId="095FCF2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095FCFF8" wp14:editId="095FCFF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PPL.B247</w:t>
      </w:r>
    </w:p>
    <w:p w:rsidR="009E06F1" w:rsidRDefault="009E06F1" w14:paraId="095FCF23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24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25" w14:textId="77777777">
      <w:pPr>
        <w:spacing w:line="204" w:lineRule="exact"/>
        <w:rPr>
          <w:sz w:val="20"/>
          <w:szCs w:val="20"/>
        </w:rPr>
      </w:pPr>
    </w:p>
    <w:p w:rsidR="009E06F1" w:rsidRDefault="00912513" w14:paraId="095FCF26" w14:textId="77777777">
      <w:pPr>
        <w:spacing w:line="251" w:lineRule="auto"/>
        <w:ind w:left="160" w:right="3400"/>
        <w:rPr>
          <w:sz w:val="20"/>
          <w:szCs w:val="20"/>
        </w:rPr>
      </w:pPr>
      <w:r w:rsidRPr="24889B0D" w:rsidR="00912513">
        <w:rPr>
          <w:rFonts w:ascii="Arial" w:hAnsi="Arial" w:eastAsia="Arial" w:cs="Arial"/>
          <w:sz w:val="24"/>
          <w:szCs w:val="24"/>
        </w:rPr>
        <w:t xml:space="preserve">Count stock </w:t>
      </w:r>
      <w:del w:author="Lucy Victoria" w:date="2024-12-09T17:23:46.695Z" w:id="218749334">
        <w:r w:rsidRPr="24889B0D" w:rsidDel="00912513">
          <w:rPr>
            <w:rFonts w:ascii="Arial" w:hAnsi="Arial" w:eastAsia="Arial" w:cs="Arial"/>
            <w:sz w:val="24"/>
            <w:szCs w:val="24"/>
          </w:rPr>
          <w:delText xml:space="preserve">levels </w:delText>
        </w:r>
      </w:del>
      <w:r w:rsidRPr="24889B0D" w:rsidR="00912513">
        <w:rPr>
          <w:rFonts w:ascii="Arial" w:hAnsi="Arial" w:eastAsia="Arial" w:cs="Arial"/>
          <w:sz w:val="24"/>
          <w:szCs w:val="24"/>
        </w:rPr>
        <w:t xml:space="preserve">and resolve problems with stock </w:t>
      </w:r>
      <w:r w:rsidRPr="24889B0D" w:rsidR="00912513">
        <w:rPr>
          <w:rFonts w:ascii="Arial" w:hAnsi="Arial" w:eastAsia="Arial" w:cs="Arial"/>
          <w:sz w:val="24"/>
          <w:szCs w:val="24"/>
        </w:rPr>
        <w:t>levels in a retail organisation</w:t>
      </w:r>
    </w:p>
    <w:p w:rsidR="009E06F1" w:rsidRDefault="00912513" w14:paraId="095FCF2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95FCFFA" wp14:editId="095FCFF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4A4D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E06F1" w:rsidRDefault="009E06F1" w14:paraId="095FCF28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29" w14:textId="77777777">
      <w:pPr>
        <w:spacing w:line="248" w:lineRule="exact"/>
        <w:rPr>
          <w:sz w:val="20"/>
          <w:szCs w:val="20"/>
        </w:rPr>
      </w:pPr>
    </w:p>
    <w:p w:rsidR="009E06F1" w:rsidRDefault="00912513" w14:paraId="095FCF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9E06F1" w:rsidRDefault="009E06F1" w14:paraId="095FCF2B" w14:textId="77777777">
      <w:pPr>
        <w:spacing w:line="91" w:lineRule="exact"/>
        <w:rPr>
          <w:sz w:val="20"/>
          <w:szCs w:val="20"/>
        </w:rPr>
      </w:pPr>
    </w:p>
    <w:p w:rsidR="009E06F1" w:rsidRDefault="00912513" w14:paraId="095FCF2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9E06F1" w:rsidRDefault="009E06F1" w14:paraId="095FCF2D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9E06F1" w14:paraId="095FCF30" w14:textId="77777777">
        <w:trPr>
          <w:trHeight w:val="298"/>
        </w:trPr>
        <w:tc>
          <w:tcPr>
            <w:tcW w:w="2400" w:type="dxa"/>
            <w:vAlign w:val="bottom"/>
          </w:tcPr>
          <w:p w:rsidR="009E06F1" w:rsidRDefault="00912513" w14:paraId="095FCF2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00" w:type="dxa"/>
            <w:gridSpan w:val="2"/>
            <w:vAlign w:val="bottom"/>
          </w:tcPr>
          <w:p w:rsidR="009E06F1" w:rsidRDefault="00912513" w14:paraId="095FCF2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1. how accurate stock counting contributes to maintaining stock levels and to</w:t>
            </w:r>
          </w:p>
        </w:tc>
      </w:tr>
      <w:tr w:rsidR="009E06F1" w14:paraId="095FCF34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12513" w14:paraId="095FCF3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9E06F1" w:rsidRDefault="009E06F1" w14:paraId="095FCF32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9E06F1" w:rsidRDefault="00912513" w14:paraId="095FCF3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customer satisfaction and sales</w:t>
            </w:r>
          </w:p>
        </w:tc>
      </w:tr>
      <w:tr w:rsidR="009E06F1" w14:paraId="095FCF38" w14:textId="77777777">
        <w:trPr>
          <w:trHeight w:val="308"/>
        </w:trPr>
        <w:tc>
          <w:tcPr>
            <w:tcW w:w="2400" w:type="dxa"/>
            <w:vAlign w:val="bottom"/>
          </w:tcPr>
          <w:p w:rsidR="009E06F1" w:rsidRDefault="009E06F1" w14:paraId="095FCF3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12513" w14:paraId="095FCF3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460" w:type="dxa"/>
            <w:vAlign w:val="bottom"/>
          </w:tcPr>
          <w:p w:rsidR="009E06F1" w:rsidRDefault="00912513" w14:paraId="095FCF3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find out what stock must be </w:t>
            </w:r>
            <w:r>
              <w:rPr>
                <w:rFonts w:ascii="Helvetica" w:hAnsi="Helvetica" w:eastAsia="Helvetica" w:cs="Helvetica"/>
              </w:rPr>
              <w:t>counted and when to count it</w:t>
            </w:r>
          </w:p>
        </w:tc>
      </w:tr>
      <w:tr w:rsidR="009E06F1" w14:paraId="095FCF3C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3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12513" w14:paraId="095FCF3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460" w:type="dxa"/>
            <w:vAlign w:val="bottom"/>
          </w:tcPr>
          <w:p w:rsidR="009E06F1" w:rsidRDefault="00912513" w14:paraId="095FCF3B" w14:textId="79848F5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ins w:author="Sally Eastland" w:date="2024-12-04T14:05:00Z" w16du:dateUtc="2024-12-04T14:05:00Z" w:id="15">
              <w:r w:rsidR="00D4260A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2-04T14:05:00Z" w16du:dateUtc="2024-12-04T14:05:00Z" w:id="16">
              <w:r w:rsidDel="00D4260A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r>
              <w:rPr>
                <w:rFonts w:ascii="Helvetica" w:hAnsi="Helvetica" w:eastAsia="Helvetica" w:cs="Helvetica"/>
              </w:rPr>
              <w:t xml:space="preserve"> procedures for counting stock and recording stock</w:t>
            </w:r>
          </w:p>
        </w:tc>
      </w:tr>
      <w:tr w:rsidR="009E06F1" w14:paraId="095FCF40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3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E06F1" w14:paraId="095FCF3E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9E06F1" w:rsidRDefault="00912513" w14:paraId="095FCF3F" w14:textId="21D02A7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levels, including relevant health and safety procedures</w:t>
            </w:r>
            <w:ins w:author="Sally Eastland" w:date="2024-12-04T14:05:00Z" w16du:dateUtc="2024-12-04T14:05:00Z" w:id="17">
              <w:r w:rsidR="00FD1560">
                <w:rPr>
                  <w:rFonts w:ascii="Helvetica" w:hAnsi="Helvetica" w:eastAsia="Helvetica" w:cs="Helvetica"/>
                </w:rPr>
                <w:t xml:space="preserve"> and legislation</w:t>
              </w:r>
            </w:ins>
          </w:p>
        </w:tc>
      </w:tr>
      <w:tr w:rsidR="009E06F1" w14:paraId="095FCF44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4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12513" w14:paraId="095FCF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460" w:type="dxa"/>
            <w:vAlign w:val="bottom"/>
          </w:tcPr>
          <w:p w:rsidR="009E06F1" w:rsidRDefault="00912513" w14:paraId="095FCF43" w14:textId="7DD73E5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4T14:05:00Z" w16du:dateUtc="2024-12-04T14:05:00Z" w:id="18">
              <w:r w:rsidDel="00985B58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4T14:05:00Z" w16du:dateUtc="2024-12-04T14:05:00Z" w:id="19">
              <w:r w:rsidR="00985B58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noting problems with stock levels</w:t>
            </w:r>
          </w:p>
        </w:tc>
      </w:tr>
      <w:tr w:rsidR="009E06F1" w14:paraId="095FCF48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4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12513" w14:paraId="095FCF4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460" w:type="dxa"/>
            <w:vAlign w:val="bottom"/>
          </w:tcPr>
          <w:p w:rsidR="009E06F1" w:rsidRDefault="00912513" w14:paraId="095FCF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it is important to minimise disturbance to other staff and customers</w:t>
            </w:r>
          </w:p>
        </w:tc>
      </w:tr>
      <w:tr w:rsidR="009E06F1" w14:paraId="095FCF4C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4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E06F1" w14:paraId="095FCF4A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9E06F1" w:rsidRDefault="00912513" w14:paraId="095FCF4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when counting stock, and how to do so</w:t>
            </w:r>
          </w:p>
        </w:tc>
      </w:tr>
      <w:tr w:rsidR="009E06F1" w14:paraId="095FCF50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4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12513" w14:paraId="095FCF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460" w:type="dxa"/>
            <w:vAlign w:val="bottom"/>
          </w:tcPr>
          <w:p w:rsidR="009E06F1" w:rsidRDefault="00912513" w14:paraId="095FCF4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problems with stock and stock levels within your area of responsibility</w:t>
            </w:r>
          </w:p>
        </w:tc>
      </w:tr>
      <w:tr w:rsidR="009E06F1" w14:paraId="095FCF54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5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E06F1" w14:paraId="095FCF52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9E06F1" w:rsidRDefault="00912513" w14:paraId="095FCF53" w14:textId="33CDF4E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and </w:t>
            </w:r>
            <w:del w:author="Sally Eastland" w:date="2024-12-04T14:07:00Z" w16du:dateUtc="2024-12-04T14:07:00Z" w:id="20">
              <w:r w:rsidDel="002539F3">
                <w:rPr>
                  <w:rFonts w:ascii="Helvetica" w:hAnsi="Helvetica" w:eastAsia="Helvetica" w:cs="Helvetica"/>
                </w:rPr>
                <w:delText xml:space="preserve">the </w:delText>
              </w:r>
            </w:del>
            <w:ins w:author="Sally Eastland" w:date="2024-12-04T14:07:00Z" w16du:dateUtc="2024-12-04T14:07:00Z" w:id="21">
              <w:r w:rsidR="002539F3">
                <w:rPr>
                  <w:rFonts w:ascii="Helvetica" w:hAnsi="Helvetica" w:eastAsia="Helvetica" w:cs="Helvetica"/>
                </w:rPr>
                <w:t xml:space="preserve">your workplace </w:t>
              </w:r>
            </w:ins>
            <w:r>
              <w:rPr>
                <w:rFonts w:ascii="Helvetica" w:hAnsi="Helvetica" w:eastAsia="Helvetica" w:cs="Helvetica"/>
              </w:rPr>
              <w:t>procedures for resolving problems</w:t>
            </w:r>
          </w:p>
        </w:tc>
      </w:tr>
      <w:tr w:rsidR="009E06F1" w14:paraId="095FCF58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5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12513" w14:paraId="095FCF5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460" w:type="dxa"/>
            <w:vAlign w:val="bottom"/>
          </w:tcPr>
          <w:p w:rsidR="009E06F1" w:rsidRDefault="00912513" w14:paraId="095FCF5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>who to tell about problems with stock and insufficient stock levels not in your</w:t>
            </w:r>
          </w:p>
        </w:tc>
      </w:tr>
      <w:tr w:rsidR="009E06F1" w14:paraId="095FCF5C" w14:textId="77777777">
        <w:trPr>
          <w:trHeight w:val="330"/>
        </w:trPr>
        <w:tc>
          <w:tcPr>
            <w:tcW w:w="2400" w:type="dxa"/>
            <w:vAlign w:val="bottom"/>
          </w:tcPr>
          <w:p w:rsidR="009E06F1" w:rsidRDefault="009E06F1" w14:paraId="095FCF5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9E06F1" w:rsidRDefault="009E06F1" w14:paraId="095FCF5A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9E06F1" w:rsidRDefault="00912513" w14:paraId="095FCF5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area of responsibility</w:t>
            </w:r>
          </w:p>
        </w:tc>
      </w:tr>
    </w:tbl>
    <w:p w:rsidR="009E06F1" w:rsidRDefault="009E06F1" w14:paraId="095FCF5D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5E" w14:textId="77777777">
      <w:pPr>
        <w:sectPr w:rsidR="009E06F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E06F1" w:rsidRDefault="009E06F1" w14:paraId="095FCF5F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0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1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2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3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4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5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6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7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8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9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A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6B" w14:textId="77777777">
      <w:pPr>
        <w:spacing w:line="200" w:lineRule="exact"/>
        <w:rPr>
          <w:sz w:val="20"/>
          <w:szCs w:val="20"/>
        </w:rPr>
      </w:pPr>
    </w:p>
    <w:p w:rsidR="009E06F1" w:rsidP="24889B0D" w:rsidRDefault="009E06F1" w14:paraId="095FCF7E" w14:textId="130FADDB">
      <w:pPr>
        <w:pStyle w:val="Normal"/>
        <w:spacing w:line="200" w:lineRule="exact"/>
        <w:rPr>
          <w:sz w:val="20"/>
          <w:szCs w:val="20"/>
        </w:rPr>
      </w:pPr>
    </w:p>
    <w:p w:rsidR="009E06F1" w:rsidRDefault="009E06F1" w14:paraId="095FCF7F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0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1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2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3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4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5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6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87" w14:textId="77777777">
      <w:pPr>
        <w:spacing w:line="37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9E06F1" w:rsidTr="24889B0D" w14:paraId="095FCF8B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9E06F1" w:rsidRDefault="00912513" w14:paraId="095FCF8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PPL.B247</w:t>
            </w:r>
          </w:p>
        </w:tc>
        <w:tc>
          <w:tcPr>
            <w:tcW w:w="6900" w:type="dxa"/>
            <w:tcMar/>
            <w:vAlign w:val="bottom"/>
          </w:tcPr>
          <w:p w:rsidR="009E06F1" w:rsidRDefault="00912513" w14:paraId="095FCF89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Count </w:t>
            </w:r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stock </w:t>
            </w:r>
            <w:del w:author="Lucy Victoria" w:date="2024-12-09T17:23:51.141Z" w:id="1114412476">
              <w:r w:rsidRPr="24889B0D" w:rsidDel="00912513">
                <w:rPr>
                  <w:rFonts w:ascii="Arial" w:hAnsi="Arial" w:eastAsia="Arial" w:cs="Arial"/>
                  <w:sz w:val="14"/>
                  <w:szCs w:val="14"/>
                </w:rPr>
                <w:delText xml:space="preserve">levels </w:delText>
              </w:r>
            </w:del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>and resolve problems with stock levels in a</w:t>
            </w:r>
          </w:p>
        </w:tc>
        <w:tc>
          <w:tcPr>
            <w:tcW w:w="1760" w:type="dxa"/>
            <w:tcMar/>
            <w:vAlign w:val="bottom"/>
          </w:tcPr>
          <w:p w:rsidR="009E06F1" w:rsidRDefault="00912513" w14:paraId="095FCF8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9E06F1" w:rsidTr="24889B0D" w14:paraId="095FCF8F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9E06F1" w:rsidRDefault="009E06F1" w14:paraId="095FCF8C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9E06F1" w:rsidRDefault="00912513" w14:paraId="095FCF8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tcMar/>
            <w:vAlign w:val="bottom"/>
          </w:tcPr>
          <w:p w:rsidR="009E06F1" w:rsidRDefault="009E06F1" w14:paraId="095FCF8E" w14:textId="77777777">
            <w:pPr>
              <w:rPr>
                <w:sz w:val="16"/>
                <w:szCs w:val="16"/>
              </w:rPr>
            </w:pPr>
          </w:p>
        </w:tc>
      </w:tr>
    </w:tbl>
    <w:p w:rsidR="009E06F1" w:rsidRDefault="009E06F1" w14:paraId="095FCF90" w14:textId="77777777">
      <w:pPr>
        <w:sectPr w:rsidR="009E06F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E06F1" w:rsidRDefault="00912513" w14:paraId="095FCF9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095FCFFC" wp14:editId="095FCFF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PPL.B247</w:t>
      </w:r>
    </w:p>
    <w:p w:rsidR="009E06F1" w:rsidRDefault="009E06F1" w14:paraId="095FCF92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93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94" w14:textId="77777777">
      <w:pPr>
        <w:spacing w:line="204" w:lineRule="exact"/>
        <w:rPr>
          <w:sz w:val="20"/>
          <w:szCs w:val="20"/>
        </w:rPr>
      </w:pPr>
    </w:p>
    <w:p w:rsidR="009E06F1" w:rsidRDefault="00912513" w14:paraId="095FCF95" w14:textId="77777777">
      <w:pPr>
        <w:spacing w:line="251" w:lineRule="auto"/>
        <w:ind w:left="160" w:right="3400"/>
        <w:rPr>
          <w:sz w:val="20"/>
          <w:szCs w:val="20"/>
        </w:rPr>
      </w:pPr>
      <w:r w:rsidRPr="24889B0D" w:rsidR="00912513">
        <w:rPr>
          <w:rFonts w:ascii="Arial" w:hAnsi="Arial" w:eastAsia="Arial" w:cs="Arial"/>
          <w:sz w:val="24"/>
          <w:szCs w:val="24"/>
        </w:rPr>
        <w:t xml:space="preserve">Count stock </w:t>
      </w:r>
      <w:del w:author="Lucy Victoria" w:date="2024-12-09T17:23:54.088Z" w:id="1247645800">
        <w:r w:rsidRPr="24889B0D" w:rsidDel="00912513">
          <w:rPr>
            <w:rFonts w:ascii="Arial" w:hAnsi="Arial" w:eastAsia="Arial" w:cs="Arial"/>
            <w:sz w:val="24"/>
            <w:szCs w:val="24"/>
          </w:rPr>
          <w:delText xml:space="preserve">levels </w:delText>
        </w:r>
      </w:del>
      <w:r w:rsidRPr="24889B0D" w:rsidR="00912513">
        <w:rPr>
          <w:rFonts w:ascii="Arial" w:hAnsi="Arial" w:eastAsia="Arial" w:cs="Arial"/>
          <w:sz w:val="24"/>
          <w:szCs w:val="24"/>
        </w:rPr>
        <w:t>and resolve problems with stock levels in a retail organisation</w:t>
      </w:r>
    </w:p>
    <w:p w:rsidR="009E06F1" w:rsidRDefault="00912513" w14:paraId="095FCF9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95FCFFE" wp14:editId="095FCFF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AC16A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E06F1" w:rsidRDefault="009E06F1" w14:paraId="095FCF97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98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9E06F1" w14:paraId="095FCF9B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9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9A" w14:textId="3CDFD52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AA5AD6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4T14:11:00Z" w16du:dateUtc="2024-12-04T14:11:00Z" w:id="22">
              <w:r w:rsidR="00AA5AD6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9E06F1" w14:paraId="095FCF9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9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AA5AD6" w14:paraId="095FCF9D" w14:textId="099F3E8A">
            <w:pPr>
              <w:ind w:left="220"/>
              <w:rPr>
                <w:sz w:val="20"/>
                <w:szCs w:val="20"/>
              </w:rPr>
            </w:pPr>
            <w:ins w:author="Sally Eastland" w:date="2024-12-04T14:11:00Z" w16du:dateUtc="2024-12-04T14:11:00Z" w:id="23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4T14:11:00Z" w16du:dateUtc="2024-12-04T14:11:00Z" w:id="24">
              <w:r w:rsidDel="00AA5AD6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9E06F1" w14:paraId="095FCFA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9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A0" w14:textId="57AEBBF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4:11:00Z" w16du:dateUtc="2024-12-04T14:11:00Z" w:id="25">
              <w:r w:rsidR="00AA5AD6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4T14:11:00Z" w16du:dateUtc="2024-12-04T14:11:00Z" w:id="26">
              <w:r w:rsidDel="00AA5AD6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9E06F1" w14:paraId="095FCFA4" w14:textId="77777777">
        <w:trPr>
          <w:trHeight w:val="515"/>
        </w:trPr>
        <w:tc>
          <w:tcPr>
            <w:tcW w:w="2440" w:type="dxa"/>
            <w:vAlign w:val="bottom"/>
          </w:tcPr>
          <w:p w:rsidR="009E06F1" w:rsidRDefault="00912513" w14:paraId="095FCFA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9E06F1" w:rsidRDefault="00912513" w14:paraId="095FCFA3" w14:textId="626F578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4T14:11:00Z" w16du:dateUtc="2024-12-04T14:11:00Z" w:id="27">
              <w:r w:rsidR="00AA5AD6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4T14:11:00Z" w16du:dateUtc="2024-12-04T14:11:00Z" w:id="28">
              <w:r w:rsidDel="00AA5AD6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9E06F1" w14:paraId="095FCFA7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A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E06F1" w14:paraId="095FCFA6" w14:textId="77777777">
            <w:pPr>
              <w:rPr>
                <w:sz w:val="24"/>
                <w:szCs w:val="24"/>
              </w:rPr>
            </w:pPr>
          </w:p>
        </w:tc>
      </w:tr>
      <w:tr w:rsidR="009E06F1" w14:paraId="095FCFA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A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A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9E06F1" w14:paraId="095FCFA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A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A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9E06F1" w14:paraId="095FCFB0" w14:textId="77777777">
        <w:trPr>
          <w:trHeight w:val="515"/>
        </w:trPr>
        <w:tc>
          <w:tcPr>
            <w:tcW w:w="2440" w:type="dxa"/>
            <w:vAlign w:val="bottom"/>
          </w:tcPr>
          <w:p w:rsidR="009E06F1" w:rsidRDefault="00912513" w14:paraId="095FCFA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9E06F1" w:rsidRDefault="00912513" w14:paraId="095FCFA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9E06F1" w14:paraId="095FCFB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B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E06F1" w14:paraId="095FCFB2" w14:textId="77777777">
            <w:pPr>
              <w:rPr>
                <w:sz w:val="24"/>
                <w:szCs w:val="24"/>
              </w:rPr>
            </w:pPr>
          </w:p>
        </w:tc>
      </w:tr>
      <w:tr w:rsidR="009E06F1" w14:paraId="095FCFB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B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B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SSR.B247</w:t>
            </w:r>
          </w:p>
        </w:tc>
      </w:tr>
      <w:tr w:rsidR="009E06F1" w14:paraId="095FCFB9" w14:textId="77777777">
        <w:trPr>
          <w:trHeight w:val="500"/>
        </w:trPr>
        <w:tc>
          <w:tcPr>
            <w:tcW w:w="2440" w:type="dxa"/>
            <w:vAlign w:val="bottom"/>
          </w:tcPr>
          <w:p w:rsidR="009E06F1" w:rsidRDefault="00912513" w14:paraId="095FCFB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9E06F1" w:rsidRDefault="00912513" w14:paraId="095FCFB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</w:t>
            </w:r>
            <w:r>
              <w:rPr>
                <w:rFonts w:ascii="Arial" w:hAnsi="Arial" w:eastAsia="Arial" w:cs="Arial"/>
                <w:sz w:val="24"/>
                <w:szCs w:val="24"/>
              </w:rPr>
              <w:t>enterprise; Retailing and wholesaling; Sales and</w:t>
            </w:r>
          </w:p>
        </w:tc>
      </w:tr>
      <w:tr w:rsidR="009E06F1" w14:paraId="095FCFBC" w14:textId="77777777">
        <w:trPr>
          <w:trHeight w:val="360"/>
        </w:trPr>
        <w:tc>
          <w:tcPr>
            <w:tcW w:w="2440" w:type="dxa"/>
            <w:vAlign w:val="bottom"/>
          </w:tcPr>
          <w:p w:rsidR="009E06F1" w:rsidRDefault="00912513" w14:paraId="095FCFB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9E06F1" w:rsidRDefault="00912513" w14:paraId="095FCFB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9E06F1" w14:paraId="095FCFBF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E06F1" w14:paraId="095FCFB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B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9E06F1" w14:paraId="095FCFC2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C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C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9E06F1" w14:paraId="095FCFC5" w14:textId="77777777">
        <w:trPr>
          <w:trHeight w:val="500"/>
        </w:trPr>
        <w:tc>
          <w:tcPr>
            <w:tcW w:w="2440" w:type="dxa"/>
            <w:vAlign w:val="bottom"/>
          </w:tcPr>
          <w:p w:rsidR="009E06F1" w:rsidRDefault="00912513" w14:paraId="095FCFC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9E06F1" w:rsidRDefault="00912513" w14:paraId="095FCFC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Retailing; retailers; checks; checking; stocks; stock </w:t>
            </w:r>
            <w:r>
              <w:rPr>
                <w:rFonts w:ascii="Arial" w:hAnsi="Arial" w:eastAsia="Arial" w:cs="Arial"/>
                <w:sz w:val="24"/>
                <w:szCs w:val="24"/>
              </w:rPr>
              <w:t>taking; problem</w:t>
            </w:r>
          </w:p>
        </w:tc>
      </w:tr>
      <w:tr w:rsidR="009E06F1" w14:paraId="095FCFC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E06F1" w:rsidRDefault="009E06F1" w14:paraId="095FCFC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E06F1" w:rsidRDefault="00912513" w14:paraId="095FCFC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solving; solves; sorts; resolves; rectifies</w:t>
            </w:r>
          </w:p>
        </w:tc>
      </w:tr>
    </w:tbl>
    <w:p w:rsidR="009E06F1" w:rsidRDefault="009E06F1" w14:paraId="095FCFC9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CA" w14:textId="77777777">
      <w:pPr>
        <w:sectPr w:rsidR="009E06F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E06F1" w:rsidRDefault="009E06F1" w14:paraId="095FCFCB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CC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CD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CE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CF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0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1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2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3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4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5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6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7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8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9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A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B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C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D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E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DF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E0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E1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E2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E3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E4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E5" w14:textId="77777777">
      <w:pPr>
        <w:spacing w:line="200" w:lineRule="exact"/>
        <w:rPr>
          <w:sz w:val="20"/>
          <w:szCs w:val="20"/>
        </w:rPr>
      </w:pPr>
    </w:p>
    <w:p w:rsidR="009E06F1" w:rsidRDefault="009E06F1" w14:paraId="095FCFE6" w14:textId="7777777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9E06F1" w:rsidTr="24889B0D" w14:paraId="095FCFEA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9E06F1" w:rsidRDefault="00912513" w14:paraId="095FCFE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PPL.B247</w:t>
            </w:r>
          </w:p>
        </w:tc>
        <w:tc>
          <w:tcPr>
            <w:tcW w:w="6900" w:type="dxa"/>
            <w:tcMar/>
            <w:vAlign w:val="bottom"/>
          </w:tcPr>
          <w:p w:rsidR="009E06F1" w:rsidRDefault="00912513" w14:paraId="095FCFE8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Count stock </w:t>
            </w:r>
            <w:del w:author="Lucy Victoria" w:date="2024-12-09T17:23:56.853Z" w:id="1786495966">
              <w:r w:rsidRPr="24889B0D" w:rsidDel="00912513">
                <w:rPr>
                  <w:rFonts w:ascii="Arial" w:hAnsi="Arial" w:eastAsia="Arial" w:cs="Arial"/>
                  <w:sz w:val="14"/>
                  <w:szCs w:val="14"/>
                </w:rPr>
                <w:delText xml:space="preserve">levels </w:delText>
              </w:r>
            </w:del>
            <w:r w:rsidR="00912513">
              <w:rPr>
                <w:rFonts w:ascii="Arial" w:hAnsi="Arial" w:eastAsia="Arial" w:cs="Arial"/>
                <w:w w:val="99"/>
                <w:sz w:val="14"/>
                <w:szCs w:val="14"/>
              </w:rPr>
              <w:t>and resolve problems with stock levels in a</w:t>
            </w:r>
          </w:p>
        </w:tc>
        <w:tc>
          <w:tcPr>
            <w:tcW w:w="1760" w:type="dxa"/>
            <w:tcMar/>
            <w:vAlign w:val="bottom"/>
          </w:tcPr>
          <w:p w:rsidR="009E06F1" w:rsidRDefault="00912513" w14:paraId="095FCFE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9E06F1" w:rsidTr="24889B0D" w14:paraId="095FCFEE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9E06F1" w:rsidRDefault="009E06F1" w14:paraId="095FCFEB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9E06F1" w:rsidRDefault="00912513" w14:paraId="095FCFE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760" w:type="dxa"/>
            <w:tcMar/>
            <w:vAlign w:val="bottom"/>
          </w:tcPr>
          <w:p w:rsidR="009E06F1" w:rsidRDefault="009E06F1" w14:paraId="095FCFED" w14:textId="77777777">
            <w:pPr>
              <w:rPr>
                <w:sz w:val="16"/>
                <w:szCs w:val="16"/>
              </w:rPr>
            </w:pPr>
          </w:p>
        </w:tc>
      </w:tr>
    </w:tbl>
    <w:p w:rsidR="009E06F1" w:rsidRDefault="009E06F1" w14:paraId="095FCFEF" w14:textId="77777777">
      <w:pPr>
        <w:spacing w:line="1" w:lineRule="exact"/>
        <w:rPr>
          <w:sz w:val="20"/>
          <w:szCs w:val="20"/>
        </w:rPr>
      </w:pPr>
    </w:p>
    <w:sectPr w:rsidR="009E06F1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7704656C"/>
    <w:lvl w:ilvl="0" w:tplc="74FC6EBE">
      <w:start w:val="1"/>
      <w:numFmt w:val="decimal"/>
      <w:lvlText w:val="%1."/>
      <w:lvlJc w:val="left"/>
    </w:lvl>
    <w:lvl w:ilvl="1" w:tplc="F9EA1BEE">
      <w:numFmt w:val="decimal"/>
      <w:lvlText w:val=""/>
      <w:lvlJc w:val="left"/>
    </w:lvl>
    <w:lvl w:ilvl="2" w:tplc="E7925A0C">
      <w:numFmt w:val="decimal"/>
      <w:lvlText w:val=""/>
      <w:lvlJc w:val="left"/>
    </w:lvl>
    <w:lvl w:ilvl="3" w:tplc="FF3EA2BA">
      <w:numFmt w:val="decimal"/>
      <w:lvlText w:val=""/>
      <w:lvlJc w:val="left"/>
    </w:lvl>
    <w:lvl w:ilvl="4" w:tplc="3E6AD816">
      <w:numFmt w:val="decimal"/>
      <w:lvlText w:val=""/>
      <w:lvlJc w:val="left"/>
    </w:lvl>
    <w:lvl w:ilvl="5" w:tplc="47D046E6">
      <w:numFmt w:val="decimal"/>
      <w:lvlText w:val=""/>
      <w:lvlJc w:val="left"/>
    </w:lvl>
    <w:lvl w:ilvl="6" w:tplc="47807B1C">
      <w:numFmt w:val="decimal"/>
      <w:lvlText w:val=""/>
      <w:lvlJc w:val="left"/>
    </w:lvl>
    <w:lvl w:ilvl="7" w:tplc="3DE62350">
      <w:numFmt w:val="decimal"/>
      <w:lvlText w:val=""/>
      <w:lvlJc w:val="left"/>
    </w:lvl>
    <w:lvl w:ilvl="8" w:tplc="F8EE7096">
      <w:numFmt w:val="decimal"/>
      <w:lvlText w:val=""/>
      <w:lvlJc w:val="left"/>
    </w:lvl>
  </w:abstractNum>
  <w:num w:numId="1" w16cid:durableId="4477427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F1"/>
    <w:rsid w:val="000B1F30"/>
    <w:rsid w:val="00246F61"/>
    <w:rsid w:val="002539F3"/>
    <w:rsid w:val="003E5275"/>
    <w:rsid w:val="0045557C"/>
    <w:rsid w:val="007B3C1A"/>
    <w:rsid w:val="00906FF9"/>
    <w:rsid w:val="00912513"/>
    <w:rsid w:val="00985B58"/>
    <w:rsid w:val="009E06F1"/>
    <w:rsid w:val="00AA5AD6"/>
    <w:rsid w:val="00C731BA"/>
    <w:rsid w:val="00CD504F"/>
    <w:rsid w:val="00D4260A"/>
    <w:rsid w:val="00DE1DF3"/>
    <w:rsid w:val="00DF54B8"/>
    <w:rsid w:val="00FD1560"/>
    <w:rsid w:val="0BFDE776"/>
    <w:rsid w:val="24889B0D"/>
    <w:rsid w:val="54A9E7D6"/>
    <w:rsid w:val="5DEC95CF"/>
    <w:rsid w:val="757E0394"/>
    <w:rsid w:val="77E2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5FCE8A"/>
  <w15:docId w15:val="{5FB94C94-EE0D-417B-9D26-DE119C83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73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16</revision>
  <dcterms:created xsi:type="dcterms:W3CDTF">2024-12-09T17:21:00.0000000Z</dcterms:created>
  <dcterms:modified xsi:type="dcterms:W3CDTF">2024-12-19T16:02:02.5257314Z</dcterms:modified>
</coreProperties>
</file>