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F72D62" w:rsidRDefault="004A650B" w14:paraId="4A48D2C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A48D44E" wp14:editId="4A48D44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PPL.B248</w:t>
      </w:r>
    </w:p>
    <w:p w:rsidR="00F72D62" w:rsidRDefault="00F72D62" w14:paraId="4A48D2C9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CA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CB" w14:textId="77777777">
      <w:pPr>
        <w:spacing w:line="204" w:lineRule="exact"/>
        <w:rPr>
          <w:sz w:val="24"/>
          <w:szCs w:val="24"/>
        </w:rPr>
      </w:pPr>
    </w:p>
    <w:p w:rsidR="00F72D62" w:rsidRDefault="004A650B" w14:paraId="4A48D2C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Hand-process fish in a retail organisation</w:t>
      </w:r>
    </w:p>
    <w:p w:rsidR="00F72D62" w:rsidRDefault="004A650B" w14:paraId="4A48D2CD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A48D450" wp14:editId="4A48D45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2AC3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72D62" w:rsidRDefault="00F72D62" w14:paraId="4A48D2CE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CF" w14:textId="77777777">
      <w:pPr>
        <w:spacing w:line="304" w:lineRule="exact"/>
        <w:rPr>
          <w:sz w:val="24"/>
          <w:szCs w:val="24"/>
        </w:rPr>
      </w:pPr>
    </w:p>
    <w:p w:rsidR="00F72D62" w:rsidRDefault="004A650B" w14:paraId="4A48D2D0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hand-processing fish in a retail organisation for</w:t>
      </w:r>
    </w:p>
    <w:p w:rsidR="00F72D62" w:rsidRDefault="00F72D62" w14:paraId="4A48D2D1" w14:textId="77777777">
      <w:pPr>
        <w:spacing w:line="76" w:lineRule="exact"/>
        <w:rPr>
          <w:sz w:val="24"/>
          <w:szCs w:val="24"/>
        </w:rPr>
      </w:pPr>
    </w:p>
    <w:p w:rsidR="00F72D62" w:rsidRDefault="004A650B" w14:paraId="4A48D2D2" w14:textId="77777777">
      <w:pPr>
        <w:spacing w:line="327" w:lineRule="auto"/>
        <w:ind w:left="2780" w:right="4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sale to customers. This involves identifying and hand-processing common types of flat and round fish. Safe </w:t>
      </w:r>
      <w:r>
        <w:rPr>
          <w:rFonts w:ascii="Arial" w:hAnsi="Arial" w:eastAsia="Arial" w:cs="Arial"/>
          <w:sz w:val="24"/>
          <w:szCs w:val="24"/>
        </w:rPr>
        <w:t>and hygienic work practices are an important aspect of this standard.</w:t>
      </w:r>
    </w:p>
    <w:p w:rsidR="00F72D62" w:rsidRDefault="00F72D62" w14:paraId="4A48D2D3" w14:textId="77777777">
      <w:pPr>
        <w:spacing w:line="297" w:lineRule="exact"/>
        <w:rPr>
          <w:sz w:val="24"/>
          <w:szCs w:val="24"/>
        </w:rPr>
      </w:pPr>
    </w:p>
    <w:p w:rsidR="00F72D62" w:rsidRDefault="004A650B" w14:paraId="4A48D2D4" w14:textId="385571C4">
      <w:pPr>
        <w:spacing w:line="355" w:lineRule="auto"/>
        <w:ind w:left="2780" w:right="1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</w:t>
      </w:r>
      <w:proofErr w:type="spellStart"/>
      <w:r>
        <w:rPr>
          <w:rFonts w:ascii="Arial" w:hAnsi="Arial" w:eastAsia="Arial" w:cs="Arial"/>
          <w:sz w:val="24"/>
          <w:szCs w:val="24"/>
        </w:rPr>
        <w:t>for</w:t>
      </w:r>
      <w:del w:author="Sally Eastland" w:date="2024-12-04T14:13:00Z" w16du:dateUtc="2024-12-04T14:13:00Z" w:id="0">
        <w:r w:rsidDel="00FA3CE9">
          <w:rPr>
            <w:rFonts w:ascii="Arial" w:hAnsi="Arial" w:eastAsia="Arial" w:cs="Arial"/>
            <w:sz w:val="24"/>
            <w:szCs w:val="24"/>
          </w:rPr>
          <w:delText xml:space="preserve"> owners, managers, team leaders and sales personnel</w:delText>
        </w:r>
      </w:del>
      <w:ins w:author="Sally Eastland" w:date="2024-12-04T14:13:00Z" w16du:dateUtc="2024-12-04T14:13:00Z" w:id="1">
        <w:r w:rsidR="00FA3CE9">
          <w:rPr>
            <w:rFonts w:ascii="Arial" w:hAnsi="Arial" w:eastAsia="Arial" w:cs="Arial"/>
            <w:sz w:val="24"/>
            <w:szCs w:val="24"/>
          </w:rPr>
          <w:t>staff</w:t>
        </w:r>
      </w:ins>
      <w:proofErr w:type="spellEnd"/>
      <w:r>
        <w:rPr>
          <w:rFonts w:ascii="Arial" w:hAnsi="Arial" w:eastAsia="Arial" w:cs="Arial"/>
          <w:sz w:val="24"/>
          <w:szCs w:val="24"/>
        </w:rPr>
        <w:t xml:space="preserve"> on a fish counter or in a retail </w:t>
      </w:r>
      <w:proofErr w:type="gramStart"/>
      <w:r>
        <w:rPr>
          <w:rFonts w:ascii="Arial" w:hAnsi="Arial" w:eastAsia="Arial" w:cs="Arial"/>
          <w:sz w:val="24"/>
          <w:szCs w:val="24"/>
        </w:rPr>
        <w:t>fishmongers</w:t>
      </w:r>
      <w:proofErr w:type="gramEnd"/>
      <w:r>
        <w:rPr>
          <w:rFonts w:ascii="Arial" w:hAnsi="Arial" w:eastAsia="Arial" w:cs="Arial"/>
          <w:sz w:val="24"/>
          <w:szCs w:val="24"/>
        </w:rPr>
        <w:t>.</w:t>
      </w:r>
    </w:p>
    <w:p w:rsidR="00F72D62" w:rsidRDefault="00F72D62" w14:paraId="4A48D2D5" w14:textId="77777777">
      <w:pPr>
        <w:spacing w:line="274" w:lineRule="exact"/>
        <w:rPr>
          <w:sz w:val="24"/>
          <w:szCs w:val="24"/>
        </w:rPr>
      </w:pPr>
    </w:p>
    <w:p w:rsidR="00F72D62" w:rsidRDefault="004A650B" w14:paraId="4A48D2D6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F72D62" w:rsidRDefault="00F72D62" w14:paraId="4A48D2D7" w14:textId="77777777">
      <w:pPr>
        <w:spacing w:line="234" w:lineRule="exact"/>
        <w:rPr>
          <w:sz w:val="24"/>
          <w:szCs w:val="24"/>
        </w:rPr>
      </w:pPr>
    </w:p>
    <w:p w:rsidR="00F72D62" w:rsidRDefault="004A650B" w14:paraId="4A48D2D8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Hand-process fish in a retail organisation</w:t>
      </w:r>
    </w:p>
    <w:p w:rsidR="00F72D62" w:rsidRDefault="00F72D62" w14:paraId="4A48D2D9" w14:textId="77777777">
      <w:pPr>
        <w:sectPr w:rsidR="00F72D6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72D62" w:rsidRDefault="00F72D62" w14:paraId="4A48D2DA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DB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DC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DD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DE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DF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0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1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2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3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4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5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6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7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8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9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A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B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C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D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E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EF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F0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F1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F2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F3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F4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F5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F6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2F7" w14:textId="77777777">
      <w:pPr>
        <w:spacing w:line="200" w:lineRule="exact"/>
        <w:rPr>
          <w:sz w:val="24"/>
          <w:szCs w:val="24"/>
        </w:rPr>
      </w:pPr>
    </w:p>
    <w:p w:rsidR="00F72D62" w:rsidP="37E51953" w:rsidRDefault="00F72D62" w14:paraId="4A48D304" w14:noSpellErr="1" w14:textId="5CA56CF5">
      <w:pPr>
        <w:pStyle w:val="Normal"/>
        <w:spacing w:line="200" w:lineRule="exact"/>
        <w:rPr>
          <w:sz w:val="24"/>
          <w:szCs w:val="24"/>
        </w:rPr>
      </w:pPr>
    </w:p>
    <w:p w:rsidR="00F72D62" w:rsidRDefault="00F72D62" w14:paraId="4A48D305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306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307" w14:textId="77777777">
      <w:pPr>
        <w:spacing w:line="200" w:lineRule="exact"/>
        <w:rPr>
          <w:sz w:val="24"/>
          <w:szCs w:val="24"/>
        </w:rPr>
      </w:pPr>
    </w:p>
    <w:p w:rsidR="00F72D62" w:rsidRDefault="00F72D62" w14:paraId="4A48D308" w14:textId="77777777">
      <w:pPr>
        <w:spacing w:line="249" w:lineRule="exact"/>
        <w:rPr>
          <w:sz w:val="24"/>
          <w:szCs w:val="24"/>
        </w:rPr>
      </w:pPr>
    </w:p>
    <w:p w:rsidR="00F72D62" w:rsidRDefault="004A650B" w14:paraId="4A48D309" w14:textId="77777777">
      <w:pPr>
        <w:tabs>
          <w:tab w:val="left" w:pos="40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PPL.B248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Hand-process fish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F72D62" w:rsidRDefault="00F72D62" w14:paraId="4A48D30A" w14:textId="77777777">
      <w:pPr>
        <w:sectPr w:rsidR="00F72D6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72D62" w:rsidRDefault="004A650B" w14:paraId="4A48D30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A48D452" wp14:editId="4A48D45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PPL.B248</w:t>
      </w:r>
    </w:p>
    <w:p w:rsidR="00F72D62" w:rsidRDefault="00F72D62" w14:paraId="4A48D30C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0D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0E" w14:textId="77777777">
      <w:pPr>
        <w:spacing w:line="204" w:lineRule="exact"/>
        <w:rPr>
          <w:sz w:val="20"/>
          <w:szCs w:val="20"/>
        </w:rPr>
      </w:pPr>
    </w:p>
    <w:p w:rsidR="00F72D62" w:rsidRDefault="004A650B" w14:paraId="4A48D30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Hand-process fish in a retail organisation</w:t>
      </w:r>
    </w:p>
    <w:p w:rsidR="00F72D62" w:rsidRDefault="004A650B" w14:paraId="4A48D31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A48D454" wp14:editId="4A48D455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579F6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72D62" w:rsidRDefault="00F72D62" w14:paraId="4A48D311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12" w14:textId="77777777">
      <w:pPr>
        <w:spacing w:line="321" w:lineRule="exact"/>
        <w:rPr>
          <w:sz w:val="20"/>
          <w:szCs w:val="20"/>
        </w:rPr>
      </w:pPr>
    </w:p>
    <w:p w:rsidR="00F72D62" w:rsidRDefault="004A650B" w14:paraId="4A48D31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F72D62" w:rsidRDefault="00F72D62" w14:paraId="4A48D314" w14:textId="77777777">
      <w:pPr>
        <w:sectPr w:rsidR="00F72D6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72D62" w:rsidRDefault="00F72D62" w14:paraId="4A48D315" w14:textId="77777777">
      <w:pPr>
        <w:spacing w:line="211" w:lineRule="exact"/>
        <w:rPr>
          <w:sz w:val="20"/>
          <w:szCs w:val="20"/>
        </w:rPr>
      </w:pPr>
    </w:p>
    <w:p w:rsidR="00F72D62" w:rsidRDefault="004A650B" w14:paraId="4A48D31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F72D62" w:rsidRDefault="004A650B" w14:paraId="4A48D317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72D62" w:rsidRDefault="00F72D62" w14:paraId="4A48D318" w14:textId="77777777">
      <w:pPr>
        <w:spacing w:line="215" w:lineRule="exact"/>
        <w:rPr>
          <w:sz w:val="20"/>
          <w:szCs w:val="20"/>
        </w:rPr>
      </w:pPr>
    </w:p>
    <w:p w:rsidR="00F72D62" w:rsidRDefault="004A650B" w14:paraId="4A48D319" w14:textId="34496B6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60" w:hanging="265"/>
        <w:rPr>
          <w:rFonts w:ascii="Helvetica" w:hAnsi="Helvetica" w:eastAsia="Helvetica" w:cs="Helvetica"/>
        </w:rPr>
      </w:pPr>
      <w:r w:rsidRPr="619BA62A" w:rsidR="004A650B">
        <w:rPr>
          <w:rFonts w:ascii="Helvetica" w:hAnsi="Helvetica" w:eastAsia="Helvetica" w:cs="Helvetica"/>
        </w:rPr>
        <w:t xml:space="preserve">organise your work area, </w:t>
      </w:r>
      <w:r w:rsidRPr="619BA62A" w:rsidR="004A650B">
        <w:rPr>
          <w:rFonts w:ascii="Helvetica" w:hAnsi="Helvetica" w:eastAsia="Helvetica" w:cs="Helvetica"/>
        </w:rPr>
        <w:t>equipment</w:t>
      </w:r>
      <w:r w:rsidRPr="619BA62A" w:rsidR="004A650B">
        <w:rPr>
          <w:rFonts w:ascii="Helvetica" w:hAnsi="Helvetica" w:eastAsia="Helvetica" w:cs="Helvetica"/>
        </w:rPr>
        <w:t xml:space="preserve"> and tools so that fish can be dealt with safely, </w:t>
      </w:r>
      <w:r w:rsidRPr="619BA62A" w:rsidR="004A650B">
        <w:rPr>
          <w:rFonts w:ascii="Helvetica" w:hAnsi="Helvetica" w:eastAsia="Helvetica" w:cs="Helvetica"/>
        </w:rPr>
        <w:t>hygienically</w:t>
      </w:r>
      <w:r w:rsidRPr="619BA62A" w:rsidR="004A650B">
        <w:rPr>
          <w:rFonts w:ascii="Helvetica" w:hAnsi="Helvetica" w:eastAsia="Helvetica" w:cs="Helvetica"/>
        </w:rPr>
        <w:t xml:space="preserve"> and efficiently</w:t>
      </w:r>
      <w:ins w:author="Sally Eastland" w:date="2024-12-04T14:14:00Z" w:id="860351945">
        <w:r w:rsidRPr="619BA62A" w:rsidR="00642E4B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6:17:44.209Z" w:id="1757706342">
        <w:r w:rsidRPr="619BA62A" w:rsidR="18E28B00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4:14:00Z" w:id="1719643276">
        <w:r w:rsidRPr="619BA62A" w:rsidR="00642E4B">
          <w:rPr>
            <w:rFonts w:ascii="Helvetica" w:hAnsi="Helvetica" w:eastAsia="Helvetica" w:cs="Helvetica"/>
          </w:rPr>
          <w:t>workplace and relevant legislation requi</w:t>
        </w:r>
      </w:ins>
      <w:ins w:author="Sally Eastland" w:date="2024-12-04T14:15:00Z" w:id="1413170310">
        <w:r w:rsidRPr="619BA62A" w:rsidR="00642E4B">
          <w:rPr>
            <w:rFonts w:ascii="Helvetica" w:hAnsi="Helvetica" w:eastAsia="Helvetica" w:cs="Helvetica"/>
          </w:rPr>
          <w:t>rements</w:t>
        </w:r>
      </w:ins>
    </w:p>
    <w:p w:rsidR="00F72D62" w:rsidRDefault="00F72D62" w14:paraId="4A48D31A" w14:textId="77777777">
      <w:pPr>
        <w:spacing w:line="2" w:lineRule="exact"/>
        <w:rPr>
          <w:rFonts w:ascii="Helvetica" w:hAnsi="Helvetica" w:eastAsia="Helvetica" w:cs="Helvetica"/>
        </w:rPr>
      </w:pPr>
    </w:p>
    <w:p w:rsidR="00F72D62" w:rsidRDefault="004A650B" w14:paraId="4A48D31B" w14:textId="35C3E7D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hAnsi="Helvetica" w:eastAsia="Helvetica" w:cs="Helvetica"/>
        </w:rPr>
      </w:pPr>
      <w:r w:rsidRPr="619BA62A" w:rsidR="004A650B">
        <w:rPr>
          <w:rFonts w:ascii="Helvetica" w:hAnsi="Helvetica" w:eastAsia="Helvetica" w:cs="Helvetica"/>
        </w:rPr>
        <w:t xml:space="preserve">maintain hygienic </w:t>
      </w:r>
      <w:r w:rsidRPr="619BA62A" w:rsidR="004A650B">
        <w:rPr>
          <w:rFonts w:ascii="Helvetica" w:hAnsi="Helvetica" w:eastAsia="Helvetica" w:cs="Helvetica"/>
        </w:rPr>
        <w:t>working conditions when checking and hand-processing fish</w:t>
      </w:r>
      <w:ins w:author="Sally Eastland" w:date="2024-12-04T14:15:00Z" w:id="305497497">
        <w:r w:rsidRPr="619BA62A" w:rsidR="00642E4B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6:17:47.217Z" w:id="1400879186">
        <w:r w:rsidRPr="619BA62A" w:rsidR="19CCF2AA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4:15:00Z" w:id="1302451434">
        <w:r w:rsidRPr="619BA62A" w:rsidR="00814D89">
          <w:rPr>
            <w:rFonts w:ascii="Helvetica" w:hAnsi="Helvetica" w:eastAsia="Helvetica" w:cs="Helvetica"/>
          </w:rPr>
          <w:t>workplace and relevant legislation requirements</w:t>
        </w:r>
      </w:ins>
    </w:p>
    <w:p w:rsidR="00F72D62" w:rsidRDefault="00F72D62" w14:paraId="4A48D31C" w14:textId="77777777">
      <w:pPr>
        <w:spacing w:line="1" w:lineRule="exact"/>
        <w:rPr>
          <w:rFonts w:ascii="Helvetica" w:hAnsi="Helvetica" w:eastAsia="Helvetica" w:cs="Helvetica"/>
        </w:rPr>
      </w:pPr>
    </w:p>
    <w:p w:rsidR="00F72D62" w:rsidRDefault="004A650B" w14:paraId="4A48D31D" w14:textId="17B1A69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619BA62A" w:rsidR="004A650B">
        <w:rPr>
          <w:rFonts w:ascii="Helvetica" w:hAnsi="Helvetica" w:eastAsia="Helvetica" w:cs="Helvetica"/>
        </w:rPr>
        <w:t>check that the fish is of saleable quality</w:t>
      </w:r>
      <w:ins w:author="Sally Eastland" w:date="2024-12-04T14:15:00Z" w:id="380907745">
        <w:r w:rsidRPr="619BA62A" w:rsidR="00814D89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6:17:51.107Z" w:id="906435823">
        <w:r w:rsidRPr="619BA62A" w:rsidR="25713E8D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4:15:00Z" w:id="1054976880">
        <w:r w:rsidRPr="619BA62A" w:rsidR="00814D89">
          <w:rPr>
            <w:rFonts w:ascii="Helvetica" w:hAnsi="Helvetica" w:eastAsia="Helvetica" w:cs="Helvetica"/>
          </w:rPr>
          <w:t xml:space="preserve">workplace </w:t>
        </w:r>
        <w:r w:rsidRPr="619BA62A" w:rsidR="00E001D2">
          <w:rPr>
            <w:rFonts w:ascii="Helvetica" w:hAnsi="Helvetica" w:eastAsia="Helvetica" w:cs="Helvetica"/>
          </w:rPr>
          <w:t>and relevant legislation requirements</w:t>
        </w:r>
      </w:ins>
    </w:p>
    <w:p w:rsidR="00F72D62" w:rsidRDefault="00F72D62" w14:paraId="4A48D31E" w14:textId="77777777">
      <w:pPr>
        <w:spacing w:line="78" w:lineRule="exact"/>
        <w:rPr>
          <w:rFonts w:ascii="Helvetica" w:hAnsi="Helvetica" w:eastAsia="Helvetica" w:cs="Helvetica"/>
        </w:rPr>
      </w:pPr>
    </w:p>
    <w:p w:rsidR="00F72D62" w:rsidRDefault="00E001D2" w14:paraId="4A48D31F" w14:textId="025EBAE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hAnsi="Helvetica" w:eastAsia="Helvetica" w:cs="Helvetica"/>
        </w:rPr>
      </w:pPr>
      <w:ins w:author="Sally Eastland" w:date="2024-12-04T14:16:00Z" w:id="1746532127">
        <w:r w:rsidRPr="619BA62A" w:rsidR="00E001D2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6:17:53.046Z" w:id="1789530513">
        <w:r w:rsidRPr="619BA62A" w:rsidR="66A3885B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4:16:00Z" w:id="249100520">
        <w:r w:rsidRPr="619BA62A" w:rsidR="00E001D2">
          <w:rPr>
            <w:rFonts w:ascii="Helvetica" w:hAnsi="Helvetica" w:eastAsia="Helvetica" w:cs="Helvetica"/>
          </w:rPr>
          <w:t xml:space="preserve">workplace procedures to </w:t>
        </w:r>
      </w:ins>
      <w:r w:rsidRPr="619BA62A" w:rsidR="004A650B">
        <w:rPr>
          <w:rFonts w:ascii="Helvetica" w:hAnsi="Helvetica" w:eastAsia="Helvetica" w:cs="Helvetica"/>
        </w:rPr>
        <w:t xml:space="preserve">hand-process fish </w:t>
      </w:r>
      <w:r w:rsidRPr="619BA62A" w:rsidR="004A650B">
        <w:rPr>
          <w:rFonts w:ascii="Helvetica" w:hAnsi="Helvetica" w:eastAsia="Helvetica" w:cs="Helvetica"/>
        </w:rPr>
        <w:t>in ways that achieve specifications for yield and quality, minimise waste</w:t>
      </w:r>
      <w:del w:author="Sally Eastland" w:date="2024-12-04T14:21:00Z" w:id="584308409">
        <w:r w:rsidRPr="619BA62A" w:rsidDel="004A650B">
          <w:rPr>
            <w:rFonts w:ascii="Helvetica" w:hAnsi="Helvetica" w:eastAsia="Helvetica" w:cs="Helvetica"/>
          </w:rPr>
          <w:delText>,</w:delText>
        </w:r>
      </w:del>
      <w:r w:rsidRPr="619BA62A" w:rsidR="004A650B">
        <w:rPr>
          <w:rFonts w:ascii="Helvetica" w:hAnsi="Helvetica" w:eastAsia="Helvetica" w:cs="Helvetica"/>
        </w:rPr>
        <w:t xml:space="preserve"> and keep fish in a saleable condition throughout </w:t>
      </w:r>
      <w:r w:rsidRPr="619BA62A" w:rsidR="004A650B">
        <w:rPr>
          <w:rFonts w:ascii="Helvetica" w:hAnsi="Helvetica" w:eastAsia="Helvetica" w:cs="Helvetica"/>
        </w:rPr>
        <w:t>processing</w:t>
      </w:r>
    </w:p>
    <w:p w:rsidR="00F72D62" w:rsidRDefault="00F72D62" w14:paraId="4A48D320" w14:textId="77777777">
      <w:pPr>
        <w:spacing w:line="1" w:lineRule="exact"/>
        <w:rPr>
          <w:rFonts w:ascii="Helvetica" w:hAnsi="Helvetica" w:eastAsia="Helvetica" w:cs="Helvetica"/>
        </w:rPr>
      </w:pPr>
    </w:p>
    <w:p w:rsidR="00F72D62" w:rsidRDefault="004A650B" w14:paraId="4A48D321" w14:textId="5F3225B4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619BA62A" w:rsidR="004A650B">
        <w:rPr>
          <w:rFonts w:ascii="Helvetica" w:hAnsi="Helvetica" w:eastAsia="Helvetica" w:cs="Helvetica"/>
        </w:rPr>
        <w:t>maintain the health and safety of yourself, colleagues and customers</w:t>
      </w:r>
      <w:ins w:author="Sally Eastland" w:date="2024-12-04T14:16:00Z" w:id="1394126192">
        <w:r w:rsidRPr="619BA62A" w:rsidR="0029424B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6:17:55.938Z" w:id="30277588">
        <w:r w:rsidRPr="619BA62A" w:rsidR="182440CF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4:16:00Z" w:id="1133997017">
        <w:r w:rsidRPr="619BA62A" w:rsidR="0029424B">
          <w:rPr>
            <w:rFonts w:ascii="Helvetica" w:hAnsi="Helvetica" w:eastAsia="Helvetica" w:cs="Helvetica"/>
          </w:rPr>
          <w:t>workplace and relevant legislation requirements</w:t>
        </w:r>
      </w:ins>
    </w:p>
    <w:p w:rsidR="00F72D62" w:rsidRDefault="00F72D62" w14:paraId="4A48D322" w14:textId="77777777">
      <w:pPr>
        <w:spacing w:line="78" w:lineRule="exact"/>
        <w:rPr>
          <w:rFonts w:ascii="Helvetica" w:hAnsi="Helvetica" w:eastAsia="Helvetica" w:cs="Helvetica"/>
        </w:rPr>
      </w:pPr>
    </w:p>
    <w:p w:rsidR="00F72D62" w:rsidRDefault="004A650B" w14:paraId="4A48D323" w14:textId="7AEDF23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dispose of waste in ways that </w:t>
      </w:r>
      <w:del w:author="Sally Eastland" w:date="2024-12-04T14:48:00Z" w16du:dateUtc="2024-12-04T14:48:00Z" w:id="9">
        <w:r w:rsidDel="00606672">
          <w:rPr>
            <w:rFonts w:ascii="Helvetica" w:hAnsi="Helvetica" w:eastAsia="Helvetica" w:cs="Helvetica"/>
          </w:rPr>
          <w:delText>are safe and hygienic and that</w:delText>
        </w:r>
      </w:del>
      <w:r>
        <w:rPr>
          <w:rFonts w:ascii="Helvetica" w:hAnsi="Helvetica" w:eastAsia="Helvetica" w:cs="Helvetica"/>
        </w:rPr>
        <w:t xml:space="preserve"> meet the relevant </w:t>
      </w:r>
      <w:del w:author="Sally Eastland" w:date="2024-12-04T14:17:00Z" w16du:dateUtc="2024-12-04T14:17:00Z" w:id="10">
        <w:r w:rsidDel="0029424B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4T14:17:00Z" w16du:dateUtc="2024-12-04T14:17:00Z" w:id="11">
        <w:r w:rsidR="0029424B">
          <w:rPr>
            <w:rFonts w:ascii="Helvetica" w:hAnsi="Helvetica" w:eastAsia="Helvetica" w:cs="Helvetica"/>
          </w:rPr>
          <w:t>legislation</w:t>
        </w:r>
        <w:r w:rsidR="0029424B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2-04T14:17:00Z" w16du:dateUtc="2024-12-04T14:17:00Z" w:id="12">
        <w:r w:rsidDel="0029424B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4T14:17:00Z" w16du:dateUtc="2024-12-04T14:17:00Z" w:id="13">
        <w:r w:rsidR="0029424B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recycling</w:t>
      </w:r>
    </w:p>
    <w:p w:rsidR="00F72D62" w:rsidRDefault="00F72D62" w14:paraId="4A48D324" w14:textId="77777777">
      <w:pPr>
        <w:spacing w:line="2" w:lineRule="exact"/>
        <w:rPr>
          <w:rFonts w:ascii="Helvetica" w:hAnsi="Helvetica" w:eastAsia="Helvetica" w:cs="Helvetica"/>
        </w:rPr>
      </w:pPr>
    </w:p>
    <w:p w:rsidR="00F72D62" w:rsidRDefault="004A650B" w14:paraId="4A48D325" w14:textId="503B44D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</w:t>
      </w:r>
      <w:del w:author="Sally Eastland" w:date="2024-12-04T14:17:00Z" w16du:dateUtc="2024-12-04T14:17:00Z" w:id="14">
        <w:r w:rsidDel="00452328">
          <w:rPr>
            <w:rFonts w:ascii="Helvetica" w:hAnsi="Helvetica" w:eastAsia="Helvetica" w:cs="Helvetica"/>
          </w:rPr>
          <w:delText>the schedule</w:delText>
        </w:r>
      </w:del>
      <w:ins w:author="Sally Eastland" w:date="2024-12-04T14:17:00Z" w16du:dateUtc="2024-12-04T14:17:00Z" w:id="15">
        <w:r w:rsidR="00452328">
          <w:rPr>
            <w:rFonts w:ascii="Helvetica" w:hAnsi="Helvetica" w:eastAsia="Helvetica" w:cs="Helvetica"/>
          </w:rPr>
          <w:t>your workplace procedures</w:t>
        </w:r>
      </w:ins>
      <w:r>
        <w:rPr>
          <w:rFonts w:ascii="Helvetica" w:hAnsi="Helvetica" w:eastAsia="Helvetica" w:cs="Helvetica"/>
        </w:rPr>
        <w:t xml:space="preserve"> for cleaning and tidying the work area, tools and equipment</w:t>
      </w:r>
    </w:p>
    <w:p w:rsidR="00F72D62" w:rsidRDefault="00F72D62" w14:paraId="4A48D326" w14:textId="77777777">
      <w:pPr>
        <w:spacing w:line="2" w:lineRule="exact"/>
        <w:rPr>
          <w:rFonts w:ascii="Helvetica" w:hAnsi="Helvetica" w:eastAsia="Helvetica" w:cs="Helvetica"/>
        </w:rPr>
      </w:pPr>
    </w:p>
    <w:p w:rsidR="00F72D62" w:rsidRDefault="00171897" w14:paraId="4A48D327" w14:textId="5DAF8C0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hAnsi="Helvetica" w:eastAsia="Helvetica" w:cs="Helvetica"/>
        </w:rPr>
      </w:pPr>
      <w:ins w:author="Sally Eastland" w:date="2024-12-04T14:19:00Z" w16du:dateUtc="2024-12-04T14:19:00Z" w:id="16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4A650B">
        <w:rPr>
          <w:rFonts w:ascii="Helvetica" w:hAnsi="Helvetica" w:eastAsia="Helvetica" w:cs="Helvetica"/>
        </w:rPr>
        <w:t xml:space="preserve">put hand-processed products that </w:t>
      </w:r>
      <w:r w:rsidR="004A650B">
        <w:rPr>
          <w:rFonts w:ascii="Helvetica" w:hAnsi="Helvetica" w:eastAsia="Helvetica" w:cs="Helvetica"/>
        </w:rPr>
        <w:t xml:space="preserve">meet </w:t>
      </w:r>
      <w:ins w:author="Sally Eastland" w:date="2024-12-04T14:22:00Z" w16du:dateUtc="2024-12-04T14:22:00Z" w:id="17">
        <w:r w:rsidR="00893439">
          <w:rPr>
            <w:rFonts w:ascii="Helvetica" w:hAnsi="Helvetica" w:eastAsia="Helvetica" w:cs="Helvetica"/>
          </w:rPr>
          <w:t>your</w:t>
        </w:r>
      </w:ins>
      <w:ins w:author="Sally Eastland" w:date="2024-12-04T14:18:00Z" w16du:dateUtc="2024-12-04T14:18:00Z" w:id="18">
        <w:r w:rsidR="00452328">
          <w:rPr>
            <w:rFonts w:ascii="Helvetica" w:hAnsi="Helvetica" w:eastAsia="Helvetica" w:cs="Helvetica"/>
          </w:rPr>
          <w:t xml:space="preserve"> workplace </w:t>
        </w:r>
      </w:ins>
      <w:r w:rsidR="004A650B">
        <w:rPr>
          <w:rFonts w:ascii="Helvetica" w:hAnsi="Helvetica" w:eastAsia="Helvetica" w:cs="Helvetica"/>
        </w:rPr>
        <w:t>specifications into containers that will keep the products in a saleable condition</w:t>
      </w:r>
    </w:p>
    <w:p w:rsidR="00F72D62" w:rsidRDefault="00F72D62" w14:paraId="4A48D328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29" w14:textId="77777777">
      <w:pPr>
        <w:sectPr w:rsidR="00F72D62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F72D62" w:rsidRDefault="00F72D62" w14:paraId="4A48D34C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4D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4E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4F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50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51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52" w14:textId="77777777">
      <w:pPr>
        <w:spacing w:line="288" w:lineRule="exact"/>
        <w:rPr>
          <w:sz w:val="20"/>
          <w:szCs w:val="20"/>
        </w:rPr>
      </w:pPr>
    </w:p>
    <w:p w:rsidR="00F72D62" w:rsidRDefault="004A650B" w14:paraId="4A48D353" w14:textId="77777777">
      <w:pPr>
        <w:tabs>
          <w:tab w:val="left" w:pos="40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PPL.B248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Hand-process fish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F72D62" w:rsidRDefault="00F72D62" w14:paraId="4A48D354" w14:textId="77777777">
      <w:pPr>
        <w:sectPr w:rsidR="00F72D6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72D62" w:rsidRDefault="004A650B" w14:paraId="4A48D35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A48D456" wp14:editId="4A48D45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PPL.B248</w:t>
      </w:r>
    </w:p>
    <w:p w:rsidR="00F72D62" w:rsidRDefault="00F72D62" w14:paraId="4A48D356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57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58" w14:textId="77777777">
      <w:pPr>
        <w:spacing w:line="204" w:lineRule="exact"/>
        <w:rPr>
          <w:sz w:val="20"/>
          <w:szCs w:val="20"/>
        </w:rPr>
      </w:pPr>
    </w:p>
    <w:p w:rsidR="00F72D62" w:rsidRDefault="004A650B" w14:paraId="4A48D35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Hand-process fish in a retail organisation</w:t>
      </w:r>
    </w:p>
    <w:p w:rsidR="00F72D62" w:rsidRDefault="004A650B" w14:paraId="4A48D35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A48D458" wp14:editId="4A48D45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F1AE5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72D62" w:rsidRDefault="00F72D62" w14:paraId="4A48D35B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5C" w14:textId="77777777">
      <w:pPr>
        <w:spacing w:line="309" w:lineRule="exact"/>
        <w:rPr>
          <w:sz w:val="20"/>
          <w:szCs w:val="20"/>
        </w:rPr>
      </w:pPr>
    </w:p>
    <w:p w:rsidR="00F72D62" w:rsidRDefault="004A650B" w14:paraId="4A48D35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F72D62" w:rsidRDefault="00F72D62" w14:paraId="4A48D35E" w14:textId="77777777">
      <w:pPr>
        <w:spacing w:line="91" w:lineRule="exact"/>
        <w:rPr>
          <w:sz w:val="20"/>
          <w:szCs w:val="20"/>
        </w:rPr>
      </w:pPr>
    </w:p>
    <w:p w:rsidR="00F72D62" w:rsidRDefault="004A650B" w14:paraId="4A48D35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F72D62" w:rsidRDefault="00F72D62" w14:paraId="4A48D360" w14:textId="77777777">
      <w:pPr>
        <w:spacing w:line="210" w:lineRule="exact"/>
        <w:rPr>
          <w:sz w:val="20"/>
          <w:szCs w:val="20"/>
        </w:rPr>
      </w:pPr>
    </w:p>
    <w:p w:rsidR="00F72D62" w:rsidRDefault="004A650B" w14:paraId="4A48D36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importance of hygiene in relation to </w:t>
      </w:r>
      <w:r>
        <w:rPr>
          <w:rFonts w:ascii="Helvetica" w:hAnsi="Helvetica" w:eastAsia="Helvetica" w:cs="Helvetica"/>
        </w:rPr>
        <w:t>hand-processing fish</w:t>
      </w:r>
    </w:p>
    <w:p w:rsidR="00F72D62" w:rsidRDefault="00F72D62" w14:paraId="4A48D362" w14:textId="77777777">
      <w:pPr>
        <w:spacing w:line="76" w:lineRule="exact"/>
        <w:rPr>
          <w:sz w:val="20"/>
          <w:szCs w:val="20"/>
        </w:rPr>
      </w:pPr>
    </w:p>
    <w:p w:rsidR="00F72D62" w:rsidRDefault="004A650B" w14:paraId="4A48D363" w14:textId="6A1A97E4">
      <w:pPr>
        <w:tabs>
          <w:tab w:val="left" w:pos="2760"/>
        </w:tabs>
        <w:ind w:left="160"/>
        <w:rPr>
          <w:sz w:val="20"/>
          <w:szCs w:val="20"/>
        </w:rPr>
      </w:pPr>
      <w:r w:rsidRPr="37E51953" w:rsidR="004A650B">
        <w:rPr>
          <w:rFonts w:ascii="Arial" w:hAnsi="Arial" w:eastAsia="Arial" w:cs="Arial"/>
          <w:color w:val="5979CD"/>
        </w:rPr>
        <w:t>understand:</w:t>
      </w:r>
      <w:r>
        <w:tab/>
      </w:r>
      <w:r w:rsidRPr="37E51953" w:rsidR="004A650B">
        <w:rPr>
          <w:rFonts w:ascii="Helvetica" w:hAnsi="Helvetica" w:eastAsia="Helvetica" w:cs="Helvetica"/>
        </w:rPr>
        <w:t xml:space="preserve">2. your </w:t>
      </w:r>
      <w:del w:author="Sally Eastland" w:date="2024-12-04T14:41:00Z" w:id="489906536">
        <w:r w:rsidRPr="37E51953" w:rsidDel="004A650B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4T14:41:00Z" w:id="994686270">
        <w:r w:rsidRPr="37E51953" w:rsidR="00E9200F">
          <w:rPr>
            <w:rFonts w:ascii="Helvetica" w:hAnsi="Helvetica" w:eastAsia="Helvetica" w:cs="Helvetica"/>
          </w:rPr>
          <w:t xml:space="preserve">workplace’s and relevant </w:t>
        </w:r>
      </w:ins>
      <w:r w:rsidRPr="37E51953" w:rsidR="40DAEBC6">
        <w:rPr>
          <w:rFonts w:ascii="Helvetica" w:hAnsi="Helvetica" w:eastAsia="Helvetica" w:cs="Helvetica"/>
        </w:rPr>
        <w:t>legislation hygiene</w:t>
      </w:r>
      <w:r w:rsidRPr="37E51953" w:rsidR="004A650B">
        <w:rPr>
          <w:rFonts w:ascii="Helvetica" w:hAnsi="Helvetica" w:eastAsia="Helvetica" w:cs="Helvetica"/>
        </w:rPr>
        <w:t xml:space="preserve"> </w:t>
      </w:r>
      <w:del w:author="Sally Eastland" w:date="2024-12-04T14:41:00Z" w:id="172642006">
        <w:r w:rsidRPr="37E51953" w:rsidDel="004A650B">
          <w:rPr>
            <w:rFonts w:ascii="Helvetica" w:hAnsi="Helvetica" w:eastAsia="Helvetica" w:cs="Helvetica"/>
          </w:rPr>
          <w:delText xml:space="preserve">policy </w:delText>
        </w:r>
      </w:del>
      <w:ins w:author="Sally Eastland" w:date="2024-12-04T14:41:00Z" w:id="122057704">
        <w:r w:rsidRPr="37E51953" w:rsidR="00154BAF">
          <w:rPr>
            <w:rFonts w:ascii="Helvetica" w:hAnsi="Helvetica" w:eastAsia="Helvetica" w:cs="Helvetica"/>
          </w:rPr>
          <w:t>requirments</w:t>
        </w:r>
        <w:r w:rsidRPr="37E51953" w:rsidR="00154BAF">
          <w:rPr>
            <w:rFonts w:ascii="Helvetica" w:hAnsi="Helvetica" w:eastAsia="Helvetica" w:cs="Helvetica"/>
          </w:rPr>
          <w:t xml:space="preserve"> </w:t>
        </w:r>
      </w:ins>
      <w:r w:rsidRPr="37E51953" w:rsidR="004A650B">
        <w:rPr>
          <w:rFonts w:ascii="Helvetica" w:hAnsi="Helvetica" w:eastAsia="Helvetica" w:cs="Helvetica"/>
        </w:rPr>
        <w:t>relating to hand-processing fish</w:t>
      </w:r>
    </w:p>
    <w:p w:rsidR="00F72D62" w:rsidRDefault="00F72D62" w14:paraId="4A48D364" w14:textId="77777777">
      <w:pPr>
        <w:spacing w:line="101" w:lineRule="exact"/>
        <w:rPr>
          <w:sz w:val="20"/>
          <w:szCs w:val="20"/>
        </w:rPr>
      </w:pPr>
    </w:p>
    <w:p w:rsidR="00F72D62" w:rsidRDefault="00154BAF" w14:paraId="4A48D365" w14:textId="7C69CD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4T14:42:00Z" w:id="1689864761">
        <w:del w:author="Lucy Victoria" w:date="2024-12-19T16:18:14.114Z" w:id="1303066452">
          <w:r w:rsidRPr="619BA62A" w:rsidDel="00154BAF">
            <w:rPr>
              <w:rFonts w:ascii="Helvetica" w:hAnsi="Helvetica" w:eastAsia="Helvetica" w:cs="Helvetica"/>
            </w:rPr>
            <w:delText>Y</w:delText>
          </w:r>
        </w:del>
      </w:ins>
      <w:ins w:author="Lucy Victoria" w:date="2024-12-19T16:18:14.249Z" w:id="1959222806">
        <w:r w:rsidRPr="619BA62A" w:rsidR="6FA8DEC1">
          <w:rPr>
            <w:rFonts w:ascii="Helvetica" w:hAnsi="Helvetica" w:eastAsia="Helvetica" w:cs="Helvetica"/>
          </w:rPr>
          <w:t>y</w:t>
        </w:r>
      </w:ins>
      <w:ins w:author="Sally Eastland" w:date="2024-12-04T14:42:00Z" w:id="946428680">
        <w:r w:rsidRPr="619BA62A" w:rsidR="00154BAF">
          <w:rPr>
            <w:rFonts w:ascii="Helvetica" w:hAnsi="Helvetica" w:eastAsia="Helvetica" w:cs="Helvetica"/>
          </w:rPr>
          <w:t>our workplace</w:t>
        </w:r>
        <w:r w:rsidRPr="619BA62A" w:rsidR="00E11B3F">
          <w:rPr>
            <w:rFonts w:ascii="Helvetica" w:hAnsi="Helvetica" w:eastAsia="Helvetica" w:cs="Helvetica"/>
          </w:rPr>
          <w:t xml:space="preserve"> and relevant legislation </w:t>
        </w:r>
      </w:ins>
      <w:del w:author="Sally Eastland" w:date="2024-12-04T14:43:00Z" w:id="1440394725">
        <w:r w:rsidRPr="619BA62A" w:rsidDel="004A650B">
          <w:rPr>
            <w:rFonts w:ascii="Helvetica" w:hAnsi="Helvetica" w:eastAsia="Helvetica" w:cs="Helvetica"/>
          </w:rPr>
          <w:delText>safe working practices</w:delText>
        </w:r>
      </w:del>
      <w:r w:rsidRPr="619BA62A" w:rsidR="004A650B">
        <w:rPr>
          <w:rFonts w:ascii="Helvetica" w:hAnsi="Helvetica" w:eastAsia="Helvetica" w:cs="Helvetica"/>
        </w:rPr>
        <w:t xml:space="preserve"> relating to </w:t>
      </w:r>
      <w:ins w:author="Sally Eastland" w:date="2024-12-04T14:43:00Z" w:id="76961646">
        <w:r w:rsidRPr="619BA62A" w:rsidR="00655BC5">
          <w:rPr>
            <w:rFonts w:ascii="Helvetica" w:hAnsi="Helvetica" w:eastAsia="Helvetica" w:cs="Helvetica"/>
          </w:rPr>
          <w:t>safe working practices</w:t>
        </w:r>
        <w:r w:rsidRPr="619BA62A" w:rsidR="00655BC5">
          <w:rPr>
            <w:rFonts w:ascii="Helvetica" w:hAnsi="Helvetica" w:eastAsia="Helvetica" w:cs="Helvetica"/>
          </w:rPr>
          <w:t xml:space="preserve"> when </w:t>
        </w:r>
      </w:ins>
      <w:r w:rsidRPr="619BA62A" w:rsidR="004A650B">
        <w:rPr>
          <w:rFonts w:ascii="Helvetica" w:hAnsi="Helvetica" w:eastAsia="Helvetica" w:cs="Helvetica"/>
        </w:rPr>
        <w:t>hand-processing fish</w:t>
      </w:r>
      <w:ins w:author="Sally Eastland" w:date="2024-12-04T14:44:00Z" w:id="109251270">
        <w:r w:rsidRPr="619BA62A" w:rsidR="006B10A9">
          <w:rPr>
            <w:rFonts w:ascii="Helvetica" w:hAnsi="Helvetica" w:eastAsia="Helvetica" w:cs="Helvetica"/>
          </w:rPr>
          <w:t xml:space="preserve"> and why they are </w:t>
        </w:r>
        <w:r w:rsidRPr="619BA62A" w:rsidR="00096E37">
          <w:rPr>
            <w:rFonts w:ascii="Helvetica" w:hAnsi="Helvetica" w:eastAsia="Helvetica" w:cs="Helvetica"/>
          </w:rPr>
          <w:t>important to follow</w:t>
        </w:r>
      </w:ins>
    </w:p>
    <w:p w:rsidR="00F72D62" w:rsidRDefault="00F72D62" w14:paraId="4A48D366" w14:textId="77777777">
      <w:pPr>
        <w:spacing w:line="78" w:lineRule="exact"/>
        <w:rPr>
          <w:rFonts w:ascii="Helvetica" w:hAnsi="Helvetica" w:eastAsia="Helvetica" w:cs="Helvetica"/>
        </w:rPr>
      </w:pPr>
    </w:p>
    <w:p w:rsidR="00F72D62" w:rsidDel="00096E37" w:rsidRDefault="004A650B" w14:paraId="4A48D367" w14:textId="18B25E8B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20" w:hanging="265"/>
        <w:rPr>
          <w:del w:author="Sally Eastland" w:date="2024-12-04T14:44:00Z" w16du:dateUtc="2024-12-04T14:44:00Z" w:id="28"/>
          <w:rFonts w:ascii="Helvetica" w:hAnsi="Helvetica" w:eastAsia="Helvetica" w:cs="Helvetica"/>
        </w:rPr>
      </w:pPr>
      <w:del w:author="Sally Eastland" w:date="2024-12-04T14:44:00Z" w16du:dateUtc="2024-12-04T14:44:00Z" w:id="29">
        <w:r w:rsidDel="00096E37">
          <w:rPr>
            <w:rFonts w:ascii="Helvetica" w:hAnsi="Helvetica" w:eastAsia="Helvetica" w:cs="Helvetica"/>
          </w:rPr>
          <w:delText>why it is important to follow safe working practices when hand-processing fish</w:delText>
        </w:r>
      </w:del>
    </w:p>
    <w:p w:rsidR="00F72D62" w:rsidRDefault="00F72D62" w14:paraId="4A48D368" w14:textId="77777777">
      <w:pPr>
        <w:spacing w:line="2" w:lineRule="exact"/>
        <w:rPr>
          <w:rFonts w:ascii="Helvetica" w:hAnsi="Helvetica" w:eastAsia="Helvetica" w:cs="Helvetica"/>
        </w:rPr>
      </w:pPr>
    </w:p>
    <w:p w:rsidR="00F72D62" w:rsidRDefault="004A650B" w14:paraId="4A48D369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dangers and disadvantages of using unsafe and blunt tools to hand-process fish</w:t>
      </w:r>
    </w:p>
    <w:p w:rsidR="00F72D62" w:rsidRDefault="00F72D62" w14:paraId="4A48D36A" w14:textId="77777777">
      <w:pPr>
        <w:spacing w:line="1" w:lineRule="exact"/>
        <w:rPr>
          <w:rFonts w:ascii="Helvetica" w:hAnsi="Helvetica" w:eastAsia="Helvetica" w:cs="Helvetica"/>
        </w:rPr>
      </w:pPr>
    </w:p>
    <w:p w:rsidR="00F72D62" w:rsidRDefault="004A650B" w14:paraId="4A48D36B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types of accident and injury associated with hand-processing fish</w:t>
      </w:r>
    </w:p>
    <w:p w:rsidR="00F72D62" w:rsidRDefault="00F72D62" w14:paraId="4A48D36C" w14:textId="77777777">
      <w:pPr>
        <w:spacing w:line="78" w:lineRule="exact"/>
        <w:rPr>
          <w:rFonts w:ascii="Helvetica" w:hAnsi="Helvetica" w:eastAsia="Helvetica" w:cs="Helvetica"/>
        </w:rPr>
      </w:pPr>
    </w:p>
    <w:p w:rsidR="00F72D62" w:rsidRDefault="004A650B" w14:paraId="4A48D36D" w14:textId="02857CD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relevant </w:t>
      </w:r>
      <w:ins w:author="Sally Eastland" w:date="2024-12-04T14:45:00Z" w16du:dateUtc="2024-12-04T14:45:00Z" w:id="30">
        <w:r w:rsidR="00346B7B">
          <w:rPr>
            <w:rFonts w:ascii="Helvetica" w:hAnsi="Helvetica" w:eastAsia="Helvetica" w:cs="Helvetica"/>
          </w:rPr>
          <w:t xml:space="preserve">legislation and your workplace </w:t>
        </w:r>
      </w:ins>
      <w:r>
        <w:rPr>
          <w:rFonts w:ascii="Helvetica" w:hAnsi="Helvetica" w:eastAsia="Helvetica" w:cs="Helvetica"/>
        </w:rPr>
        <w:t>procedures for dealing with accidents and injuries that occur when hand-processing fish</w:t>
      </w:r>
    </w:p>
    <w:p w:rsidR="00F72D62" w:rsidRDefault="00F72D62" w14:paraId="4A48D36E" w14:textId="77777777">
      <w:pPr>
        <w:spacing w:line="2" w:lineRule="exact"/>
        <w:rPr>
          <w:rFonts w:ascii="Helvetica" w:hAnsi="Helvetica" w:eastAsia="Helvetica" w:cs="Helvetica"/>
        </w:rPr>
      </w:pPr>
    </w:p>
    <w:p w:rsidR="00F72D62" w:rsidRDefault="004A650B" w14:paraId="4A48D36F" w14:textId="3F706BA9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4T14:46:00Z" w16du:dateUtc="2024-12-04T14:46:00Z" w:id="31">
        <w:r w:rsidDel="00005C12">
          <w:rPr>
            <w:rFonts w:ascii="Helvetica" w:hAnsi="Helvetica" w:eastAsia="Helvetica" w:cs="Helvetica"/>
          </w:rPr>
          <w:delText xml:space="preserve">retail organisation's </w:delText>
        </w:r>
      </w:del>
      <w:ins w:author="Sally Eastland" w:date="2024-12-04T14:46:00Z" w16du:dateUtc="2024-12-04T14:46:00Z" w:id="32">
        <w:r w:rsidR="00005C12">
          <w:rPr>
            <w:rFonts w:ascii="Helvetica" w:hAnsi="Helvetica" w:eastAsia="Helvetica" w:cs="Helvetica"/>
          </w:rPr>
          <w:t xml:space="preserve">workplace’s </w:t>
        </w:r>
      </w:ins>
      <w:r>
        <w:rPr>
          <w:rFonts w:ascii="Helvetica" w:hAnsi="Helvetica" w:eastAsia="Helvetica" w:cs="Helvetica"/>
        </w:rPr>
        <w:t>cleaning schedule for your work area and why it is important to follow it</w:t>
      </w:r>
    </w:p>
    <w:p w:rsidR="00F72D62" w:rsidRDefault="00F72D62" w14:paraId="4A48D370" w14:textId="77777777">
      <w:pPr>
        <w:spacing w:line="2" w:lineRule="exact"/>
        <w:rPr>
          <w:rFonts w:ascii="Helvetica" w:hAnsi="Helvetica" w:eastAsia="Helvetica" w:cs="Helvetica"/>
        </w:rPr>
      </w:pPr>
    </w:p>
    <w:p w:rsidR="00F72D62" w:rsidRDefault="00E4224F" w14:paraId="4A48D371" w14:textId="27BC348C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20" w:hanging="265"/>
        <w:rPr>
          <w:rFonts w:ascii="Helvetica" w:hAnsi="Helvetica" w:eastAsia="Helvetica" w:cs="Helvetica"/>
        </w:rPr>
      </w:pPr>
      <w:ins w:author="Sally Eastland" w:date="2024-12-04T14:46:00Z" w16du:dateUtc="2024-12-04T14:46:00Z" w:id="33">
        <w:r>
          <w:rPr>
            <w:rFonts w:ascii="Helvetica" w:hAnsi="Helvetica" w:eastAsia="Helvetica" w:cs="Helvetica"/>
          </w:rPr>
          <w:t xml:space="preserve">your workplace </w:t>
        </w:r>
      </w:ins>
      <w:r w:rsidR="004A650B">
        <w:rPr>
          <w:rFonts w:ascii="Helvetica" w:hAnsi="Helvetica" w:eastAsia="Helvetica" w:cs="Helvetica"/>
        </w:rPr>
        <w:t>procedures</w:t>
      </w:r>
      <w:ins w:author="Sally Eastland" w:date="2024-12-04T14:46:00Z" w16du:dateUtc="2024-12-04T14:46:00Z" w:id="34">
        <w:r>
          <w:rPr>
            <w:rFonts w:ascii="Helvetica" w:hAnsi="Helvetica" w:eastAsia="Helvetica" w:cs="Helvetica"/>
          </w:rPr>
          <w:t xml:space="preserve"> and relevant legislation</w:t>
        </w:r>
      </w:ins>
      <w:r w:rsidR="004A650B">
        <w:rPr>
          <w:rFonts w:ascii="Helvetica" w:hAnsi="Helvetica" w:eastAsia="Helvetica" w:cs="Helvetica"/>
        </w:rPr>
        <w:t xml:space="preserve"> for disposing </w:t>
      </w:r>
      <w:del w:author="Sally Eastland" w:date="2024-12-04T14:47:00Z" w16du:dateUtc="2024-12-04T14:47:00Z" w:id="35">
        <w:r w:rsidDel="00B30C36" w:rsidR="004A650B">
          <w:rPr>
            <w:rFonts w:ascii="Helvetica" w:hAnsi="Helvetica" w:eastAsia="Helvetica" w:cs="Helvetica"/>
          </w:rPr>
          <w:delText xml:space="preserve">safely and hygienically </w:delText>
        </w:r>
      </w:del>
      <w:r w:rsidR="004A650B">
        <w:rPr>
          <w:rFonts w:ascii="Helvetica" w:hAnsi="Helvetica" w:eastAsia="Helvetica" w:cs="Helvetica"/>
        </w:rPr>
        <w:t>of waste resulting from hand-processing fish</w:t>
      </w:r>
    </w:p>
    <w:p w:rsidR="00F72D62" w:rsidRDefault="00F72D62" w14:paraId="4A48D372" w14:textId="77777777">
      <w:pPr>
        <w:spacing w:line="2" w:lineRule="exact"/>
        <w:rPr>
          <w:rFonts w:ascii="Helvetica" w:hAnsi="Helvetica" w:eastAsia="Helvetica" w:cs="Helvetica"/>
        </w:rPr>
      </w:pPr>
    </w:p>
    <w:p w:rsidR="00F72D62" w:rsidRDefault="004A650B" w14:paraId="4A48D373" w14:textId="3A97E759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2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relevant </w:t>
      </w:r>
      <w:del w:author="Sally Eastland" w:date="2024-12-04T14:49:00Z" w16du:dateUtc="2024-12-04T14:49:00Z" w:id="36">
        <w:r w:rsidDel="00560B27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4T14:49:00Z" w16du:dateUtc="2024-12-04T14:49:00Z" w:id="37">
        <w:r w:rsidR="00560B27">
          <w:rPr>
            <w:rFonts w:ascii="Helvetica" w:hAnsi="Helvetica" w:eastAsia="Helvetica" w:cs="Helvetica"/>
          </w:rPr>
          <w:t>legislation</w:t>
        </w:r>
        <w:r w:rsidR="00560B27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2-04T14:49:00Z" w16du:dateUtc="2024-12-04T14:49:00Z" w:id="38">
        <w:r w:rsidDel="00592ECD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4T14:49:00Z" w16du:dateUtc="2024-12-04T14:49:00Z" w:id="39">
        <w:r w:rsidR="00592ECD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recycling waste resulting from hand-processing fish</w:t>
      </w:r>
    </w:p>
    <w:p w:rsidR="00F72D62" w:rsidRDefault="00F72D62" w14:paraId="4A48D374" w14:textId="77777777">
      <w:pPr>
        <w:spacing w:line="1" w:lineRule="exact"/>
        <w:rPr>
          <w:rFonts w:ascii="Helvetica" w:hAnsi="Helvetica" w:eastAsia="Helvetica" w:cs="Helvetica"/>
        </w:rPr>
      </w:pPr>
    </w:p>
    <w:p w:rsidR="00F72D62" w:rsidRDefault="004A650B" w14:paraId="4A48D375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recognise the species of fish commonly sold in the United Kingdom</w:t>
      </w:r>
    </w:p>
    <w:p w:rsidR="00F72D62" w:rsidRDefault="00F72D62" w14:paraId="4A48D376" w14:textId="77777777">
      <w:pPr>
        <w:spacing w:line="78" w:lineRule="exact"/>
        <w:rPr>
          <w:rFonts w:ascii="Helvetica" w:hAnsi="Helvetica" w:eastAsia="Helvetica" w:cs="Helvetica"/>
        </w:rPr>
      </w:pPr>
    </w:p>
    <w:p w:rsidR="00F72D62" w:rsidRDefault="004A650B" w14:paraId="4A48D377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2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the arrangement of body parts of a flat fish differs from that of a round fish</w:t>
      </w:r>
    </w:p>
    <w:p w:rsidR="00F72D62" w:rsidRDefault="00F72D62" w14:paraId="4A48D378" w14:textId="77777777">
      <w:pPr>
        <w:spacing w:line="2" w:lineRule="exact"/>
        <w:rPr>
          <w:rFonts w:ascii="Helvetica" w:hAnsi="Helvetica" w:eastAsia="Helvetica" w:cs="Helvetica"/>
        </w:rPr>
      </w:pPr>
    </w:p>
    <w:p w:rsidR="00F72D62" w:rsidRDefault="004A650B" w14:paraId="4A48D379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52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the different arrangement of body parts affects the way that flat and round fish are hand-processed</w:t>
      </w:r>
    </w:p>
    <w:p w:rsidR="00F72D62" w:rsidRDefault="00F72D62" w14:paraId="4A48D37A" w14:textId="77777777">
      <w:pPr>
        <w:spacing w:line="2" w:lineRule="exact"/>
        <w:rPr>
          <w:rFonts w:ascii="Helvetica" w:hAnsi="Helvetica" w:eastAsia="Helvetica" w:cs="Helvetica"/>
        </w:rPr>
      </w:pPr>
    </w:p>
    <w:p w:rsidR="00F72D62" w:rsidRDefault="004A650B" w14:paraId="4A48D37B" w14:textId="0E76D5A5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hand-processing techniques that are safe and hygienic and that produce the yield and quality of fish required</w:t>
      </w:r>
      <w:ins w:author="Sally Eastland" w:date="2024-12-04T14:57:00Z" w16du:dateUtc="2024-12-04T14:57:00Z" w:id="40">
        <w:r w:rsidR="00DA1179">
          <w:rPr>
            <w:rFonts w:ascii="Helvetica" w:hAnsi="Helvetica" w:eastAsia="Helvetica" w:cs="Helvetica"/>
          </w:rPr>
          <w:t xml:space="preserve"> </w:t>
        </w:r>
        <w:r w:rsidR="00B24FE0">
          <w:rPr>
            <w:rFonts w:ascii="Helvetica" w:hAnsi="Helvetica" w:eastAsia="Helvetica" w:cs="Helvetica"/>
          </w:rPr>
          <w:t>by your workplace</w:t>
        </w:r>
      </w:ins>
    </w:p>
    <w:p w:rsidR="00F72D62" w:rsidRDefault="00F72D62" w14:paraId="4A48D37C" w14:textId="77777777">
      <w:pPr>
        <w:sectPr w:rsidR="00F72D6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72D62" w:rsidRDefault="00F72D62" w14:paraId="4A48D37D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7E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7F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91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92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93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94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95" w14:textId="77777777">
      <w:pPr>
        <w:spacing w:line="328" w:lineRule="exact"/>
        <w:rPr>
          <w:sz w:val="20"/>
          <w:szCs w:val="20"/>
        </w:rPr>
      </w:pPr>
    </w:p>
    <w:p w:rsidR="00F72D62" w:rsidRDefault="004A650B" w14:paraId="4A48D396" w14:textId="77777777">
      <w:pPr>
        <w:tabs>
          <w:tab w:val="left" w:pos="40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PPL.B248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Hand-process fish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F72D62" w:rsidRDefault="00F72D62" w14:paraId="4A48D397" w14:textId="77777777">
      <w:pPr>
        <w:sectPr w:rsidR="00F72D6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72D62" w:rsidRDefault="004A650B" w14:paraId="4A48D39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A48D45A" wp14:editId="4A48D45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PPL.B248</w:t>
      </w:r>
    </w:p>
    <w:p w:rsidR="00F72D62" w:rsidRDefault="00F72D62" w14:paraId="4A48D399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9A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9B" w14:textId="77777777">
      <w:pPr>
        <w:spacing w:line="204" w:lineRule="exact"/>
        <w:rPr>
          <w:sz w:val="20"/>
          <w:szCs w:val="20"/>
        </w:rPr>
      </w:pPr>
    </w:p>
    <w:p w:rsidR="00F72D62" w:rsidRDefault="004A650B" w14:paraId="4A48D39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Hand-process fish in a retail organisation</w:t>
      </w:r>
    </w:p>
    <w:p w:rsidR="00F72D62" w:rsidRDefault="004A650B" w14:paraId="4A48D39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A48D45C" wp14:editId="4A48D45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0E86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72D62" w:rsidRDefault="00F72D62" w14:paraId="4A48D39E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9F" w14:textId="77777777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0"/>
        <w:gridCol w:w="2040"/>
      </w:tblGrid>
      <w:tr w:rsidR="00F72D62" w14:paraId="4A48D3A2" w14:textId="77777777">
        <w:trPr>
          <w:trHeight w:val="364"/>
        </w:trPr>
        <w:tc>
          <w:tcPr>
            <w:tcW w:w="2540" w:type="dxa"/>
            <w:vAlign w:val="bottom"/>
          </w:tcPr>
          <w:p w:rsidR="00F72D62" w:rsidRDefault="004A650B" w14:paraId="4A48D3A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Scope/range related</w:t>
            </w:r>
          </w:p>
        </w:tc>
        <w:tc>
          <w:tcPr>
            <w:tcW w:w="2040" w:type="dxa"/>
            <w:vAlign w:val="bottom"/>
          </w:tcPr>
          <w:p w:rsidR="00F72D62" w:rsidRDefault="004A650B" w14:paraId="4A48D3A1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sz w:val="24"/>
                <w:szCs w:val="24"/>
              </w:rPr>
              <w:t>Fish</w:t>
            </w:r>
          </w:p>
        </w:tc>
      </w:tr>
      <w:tr w:rsidR="00F72D62" w14:paraId="4A48D3A5" w14:textId="77777777">
        <w:trPr>
          <w:trHeight w:val="360"/>
        </w:trPr>
        <w:tc>
          <w:tcPr>
            <w:tcW w:w="2540" w:type="dxa"/>
            <w:vAlign w:val="bottom"/>
          </w:tcPr>
          <w:p w:rsidR="00F72D62" w:rsidRDefault="004A650B" w14:paraId="4A48D3A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to knowledge and</w:t>
            </w:r>
          </w:p>
        </w:tc>
        <w:tc>
          <w:tcPr>
            <w:tcW w:w="2040" w:type="dxa"/>
            <w:vAlign w:val="bottom"/>
          </w:tcPr>
          <w:p w:rsidR="00F72D62" w:rsidRDefault="004A650B" w14:paraId="4A48D3A4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1. flat fish</w:t>
            </w:r>
          </w:p>
        </w:tc>
      </w:tr>
      <w:tr w:rsidR="00F72D62" w14:paraId="4A48D3A8" w14:textId="77777777">
        <w:trPr>
          <w:trHeight w:val="435"/>
        </w:trPr>
        <w:tc>
          <w:tcPr>
            <w:tcW w:w="2540" w:type="dxa"/>
            <w:vAlign w:val="bottom"/>
          </w:tcPr>
          <w:p w:rsidR="00F72D62" w:rsidRDefault="004A650B" w14:paraId="4A48D3A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understanding</w:t>
            </w:r>
          </w:p>
        </w:tc>
        <w:tc>
          <w:tcPr>
            <w:tcW w:w="2040" w:type="dxa"/>
            <w:vAlign w:val="bottom"/>
          </w:tcPr>
          <w:p w:rsidR="00F72D62" w:rsidRDefault="004A650B" w14:paraId="4A48D3A7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2. round fish</w:t>
            </w:r>
          </w:p>
        </w:tc>
      </w:tr>
      <w:tr w:rsidR="00F72D62" w14:paraId="4A48D3AB" w14:textId="77777777">
        <w:trPr>
          <w:trHeight w:val="584"/>
        </w:trPr>
        <w:tc>
          <w:tcPr>
            <w:tcW w:w="2540" w:type="dxa"/>
            <w:vAlign w:val="bottom"/>
          </w:tcPr>
          <w:p w:rsidR="00F72D62" w:rsidRDefault="00F72D62" w14:paraId="4A48D3A9" w14:textId="7777777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72D62" w:rsidRDefault="004A650B" w14:paraId="4A48D3AA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w w:val="98"/>
                <w:sz w:val="24"/>
                <w:szCs w:val="24"/>
              </w:rPr>
              <w:t>Hand-processing</w:t>
            </w:r>
          </w:p>
        </w:tc>
      </w:tr>
      <w:tr w:rsidR="00F72D62" w14:paraId="4A48D3AE" w14:textId="77777777">
        <w:trPr>
          <w:trHeight w:val="346"/>
        </w:trPr>
        <w:tc>
          <w:tcPr>
            <w:tcW w:w="2540" w:type="dxa"/>
            <w:vAlign w:val="bottom"/>
          </w:tcPr>
          <w:p w:rsidR="00F72D62" w:rsidRDefault="00F72D62" w14:paraId="4A48D3AC" w14:textId="7777777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72D62" w:rsidRDefault="004A650B" w14:paraId="4A48D3AD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1. filleting</w:t>
            </w:r>
          </w:p>
        </w:tc>
      </w:tr>
      <w:tr w:rsidR="00F72D62" w14:paraId="4A48D3B1" w14:textId="77777777">
        <w:trPr>
          <w:trHeight w:val="360"/>
        </w:trPr>
        <w:tc>
          <w:tcPr>
            <w:tcW w:w="2540" w:type="dxa"/>
            <w:vAlign w:val="bottom"/>
          </w:tcPr>
          <w:p w:rsidR="00F72D62" w:rsidRDefault="00F72D62" w14:paraId="4A48D3AF" w14:textId="7777777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72D62" w:rsidRDefault="004A650B" w14:paraId="4A48D3B0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2. </w:t>
            </w:r>
            <w:r>
              <w:rPr>
                <w:rFonts w:ascii="Arial" w:hAnsi="Arial" w:eastAsia="Arial" w:cs="Arial"/>
                <w:sz w:val="24"/>
                <w:szCs w:val="24"/>
              </w:rPr>
              <w:t>skinning</w:t>
            </w:r>
          </w:p>
        </w:tc>
      </w:tr>
      <w:tr w:rsidR="00F72D62" w14:paraId="4A48D3B4" w14:textId="77777777">
        <w:trPr>
          <w:trHeight w:val="360"/>
        </w:trPr>
        <w:tc>
          <w:tcPr>
            <w:tcW w:w="2540" w:type="dxa"/>
            <w:vAlign w:val="bottom"/>
          </w:tcPr>
          <w:p w:rsidR="00F72D62" w:rsidRDefault="00F72D62" w14:paraId="4A48D3B2" w14:textId="7777777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72D62" w:rsidRDefault="004A650B" w14:paraId="4A48D3B3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3. heading</w:t>
            </w:r>
          </w:p>
        </w:tc>
      </w:tr>
      <w:tr w:rsidR="00F72D62" w14:paraId="4A48D3B7" w14:textId="77777777">
        <w:trPr>
          <w:trHeight w:val="360"/>
        </w:trPr>
        <w:tc>
          <w:tcPr>
            <w:tcW w:w="2540" w:type="dxa"/>
            <w:vAlign w:val="bottom"/>
          </w:tcPr>
          <w:p w:rsidR="00F72D62" w:rsidRDefault="00F72D62" w14:paraId="4A48D3B5" w14:textId="7777777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72D62" w:rsidRDefault="004A650B" w14:paraId="4A48D3B6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4. scaling</w:t>
            </w:r>
          </w:p>
        </w:tc>
      </w:tr>
      <w:tr w:rsidR="00F72D62" w14:paraId="4A48D3BA" w14:textId="77777777">
        <w:trPr>
          <w:trHeight w:val="360"/>
        </w:trPr>
        <w:tc>
          <w:tcPr>
            <w:tcW w:w="2540" w:type="dxa"/>
            <w:vAlign w:val="bottom"/>
          </w:tcPr>
          <w:p w:rsidR="00F72D62" w:rsidRDefault="00F72D62" w14:paraId="4A48D3B8" w14:textId="7777777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72D62" w:rsidRDefault="004A650B" w14:paraId="4A48D3B9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5. gutting</w:t>
            </w:r>
          </w:p>
        </w:tc>
      </w:tr>
      <w:tr w:rsidR="00F72D62" w14:paraId="4A48D3BD" w14:textId="77777777">
        <w:trPr>
          <w:trHeight w:val="360"/>
        </w:trPr>
        <w:tc>
          <w:tcPr>
            <w:tcW w:w="2540" w:type="dxa"/>
            <w:vAlign w:val="bottom"/>
          </w:tcPr>
          <w:p w:rsidR="00F72D62" w:rsidRDefault="00F72D62" w14:paraId="4A48D3BB" w14:textId="7777777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72D62" w:rsidRDefault="004A650B" w14:paraId="4A48D3BC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6. boning</w:t>
            </w:r>
          </w:p>
        </w:tc>
      </w:tr>
      <w:tr w:rsidR="00F72D62" w14:paraId="4A48D3C0" w14:textId="77777777">
        <w:trPr>
          <w:trHeight w:val="360"/>
        </w:trPr>
        <w:tc>
          <w:tcPr>
            <w:tcW w:w="2540" w:type="dxa"/>
            <w:vAlign w:val="bottom"/>
          </w:tcPr>
          <w:p w:rsidR="00F72D62" w:rsidRDefault="00F72D62" w14:paraId="4A48D3BE" w14:textId="7777777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72D62" w:rsidRDefault="004A650B" w14:paraId="4A48D3BF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7. portioning</w:t>
            </w:r>
          </w:p>
        </w:tc>
      </w:tr>
      <w:tr w:rsidR="00F72D62" w14:paraId="4A48D3C3" w14:textId="77777777">
        <w:trPr>
          <w:trHeight w:val="360"/>
        </w:trPr>
        <w:tc>
          <w:tcPr>
            <w:tcW w:w="2540" w:type="dxa"/>
            <w:vAlign w:val="bottom"/>
          </w:tcPr>
          <w:p w:rsidR="00F72D62" w:rsidRDefault="00F72D62" w14:paraId="4A48D3C1" w14:textId="7777777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72D62" w:rsidRDefault="004A650B" w14:paraId="4A48D3C2" w14:textId="7777777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8. steaking</w:t>
            </w:r>
          </w:p>
        </w:tc>
      </w:tr>
    </w:tbl>
    <w:p w:rsidR="00F72D62" w:rsidRDefault="00F72D62" w14:paraId="4A48D3C4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C5" w14:textId="77777777">
      <w:pPr>
        <w:sectPr w:rsidR="00F72D6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72D62" w:rsidRDefault="00F72D62" w14:paraId="4A48D3C6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C7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C8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C9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CA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CB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CC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CD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CE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CF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0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1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2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3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4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5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6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7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8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9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A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B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C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D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E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DF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E0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E1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E2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E3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E4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E5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E6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E7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E8" w14:textId="77777777">
      <w:pPr>
        <w:spacing w:line="200" w:lineRule="exact"/>
        <w:rPr>
          <w:sz w:val="20"/>
          <w:szCs w:val="20"/>
        </w:rPr>
      </w:pPr>
    </w:p>
    <w:p w:rsidR="00F72D62" w:rsidP="37E51953" w:rsidRDefault="00F72D62" w14:paraId="4A48D3F1" w14:noSpellErr="1" w14:textId="51DD630F">
      <w:pPr>
        <w:pStyle w:val="Normal"/>
        <w:spacing w:line="200" w:lineRule="exact"/>
        <w:rPr>
          <w:sz w:val="20"/>
          <w:szCs w:val="20"/>
        </w:rPr>
      </w:pPr>
    </w:p>
    <w:p w:rsidR="00F72D62" w:rsidRDefault="004A650B" w14:paraId="4A48D3F2" w14:textId="77777777">
      <w:pPr>
        <w:tabs>
          <w:tab w:val="left" w:pos="40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PPL.B248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Hand-process fish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F72D62" w:rsidRDefault="00F72D62" w14:paraId="4A48D3F3" w14:textId="77777777">
      <w:pPr>
        <w:sectPr w:rsidR="00F72D6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72D62" w:rsidRDefault="004A650B" w14:paraId="4A48D3F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A48D45E" wp14:editId="4A48D45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PPL.B248</w:t>
      </w:r>
    </w:p>
    <w:p w:rsidR="00F72D62" w:rsidRDefault="00F72D62" w14:paraId="4A48D3F5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F6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F7" w14:textId="77777777">
      <w:pPr>
        <w:spacing w:line="204" w:lineRule="exact"/>
        <w:rPr>
          <w:sz w:val="20"/>
          <w:szCs w:val="20"/>
        </w:rPr>
      </w:pPr>
    </w:p>
    <w:p w:rsidR="00F72D62" w:rsidRDefault="004A650B" w14:paraId="4A48D3F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Hand-process fish in a retail organisation</w:t>
      </w:r>
    </w:p>
    <w:p w:rsidR="00F72D62" w:rsidRDefault="004A650B" w14:paraId="4A48D3F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A48D460" wp14:editId="4A48D46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DAD9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72D62" w:rsidRDefault="00F72D62" w14:paraId="4A48D3FA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3FB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F72D62" w14:paraId="4A48D3FE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3F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3FD" w14:textId="3F5FAD1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4A650B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4T15:13:00Z" w16du:dateUtc="2024-12-04T15:13:00Z" w:id="41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F72D62" w14:paraId="4A48D40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3F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00" w14:textId="06AA7134">
            <w:pPr>
              <w:ind w:left="220"/>
              <w:rPr>
                <w:sz w:val="20"/>
                <w:szCs w:val="20"/>
              </w:rPr>
            </w:pPr>
            <w:ins w:author="Sally Eastland" w:date="2024-12-04T15:13:00Z" w16du:dateUtc="2024-12-04T15:13:00Z" w:id="42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4T15:13:00Z" w16du:dateUtc="2024-12-04T15:13:00Z" w:id="43">
              <w:r w:rsidDel="004A650B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F72D62" w14:paraId="4A48D40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0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03" w14:textId="1E02CC3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4T15:13:00Z" w16du:dateUtc="2024-12-04T15:13:00Z" w:id="44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4T15:13:00Z" w16du:dateUtc="2024-12-04T15:13:00Z" w:id="45">
              <w:r w:rsidDel="004A650B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F72D62" w14:paraId="4A48D407" w14:textId="77777777">
        <w:trPr>
          <w:trHeight w:val="515"/>
        </w:trPr>
        <w:tc>
          <w:tcPr>
            <w:tcW w:w="2440" w:type="dxa"/>
            <w:vAlign w:val="bottom"/>
          </w:tcPr>
          <w:p w:rsidR="00F72D62" w:rsidRDefault="004A650B" w14:paraId="4A48D40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F72D62" w:rsidRDefault="004A650B" w14:paraId="4A48D406" w14:textId="0F9122B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4T15:14:00Z" w16du:dateUtc="2024-12-04T15:14:00Z" w:id="46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4T15:14:00Z" w16du:dateUtc="2024-12-04T15:14:00Z" w:id="47">
              <w:r w:rsidDel="004A650B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F72D62" w14:paraId="4A48D40A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0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F72D62" w14:paraId="4A48D409" w14:textId="77777777">
            <w:pPr>
              <w:rPr>
                <w:sz w:val="24"/>
                <w:szCs w:val="24"/>
              </w:rPr>
            </w:pPr>
          </w:p>
        </w:tc>
      </w:tr>
      <w:tr w:rsidR="00F72D62" w14:paraId="4A48D40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0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0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F72D62" w14:paraId="4A48D41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0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0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F72D62" w14:paraId="4A48D413" w14:textId="77777777">
        <w:trPr>
          <w:trHeight w:val="515"/>
        </w:trPr>
        <w:tc>
          <w:tcPr>
            <w:tcW w:w="2440" w:type="dxa"/>
            <w:vAlign w:val="bottom"/>
          </w:tcPr>
          <w:p w:rsidR="00F72D62" w:rsidRDefault="004A650B" w14:paraId="4A48D41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F72D62" w:rsidRDefault="004A650B" w14:paraId="4A48D41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F72D62" w14:paraId="4A48D41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1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F72D62" w14:paraId="4A48D415" w14:textId="77777777">
            <w:pPr>
              <w:rPr>
                <w:sz w:val="24"/>
                <w:szCs w:val="24"/>
              </w:rPr>
            </w:pPr>
          </w:p>
        </w:tc>
      </w:tr>
      <w:tr w:rsidR="00F72D62" w14:paraId="4A48D41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1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1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SSR.B248</w:t>
            </w:r>
          </w:p>
        </w:tc>
      </w:tr>
      <w:tr w:rsidR="00F72D62" w14:paraId="4A48D41C" w14:textId="77777777">
        <w:trPr>
          <w:trHeight w:val="500"/>
        </w:trPr>
        <w:tc>
          <w:tcPr>
            <w:tcW w:w="2440" w:type="dxa"/>
            <w:vAlign w:val="bottom"/>
          </w:tcPr>
          <w:p w:rsidR="00F72D62" w:rsidRDefault="004A650B" w14:paraId="4A48D41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F72D62" w:rsidRDefault="004A650B" w14:paraId="4A48D41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F72D62" w14:paraId="4A48D41F" w14:textId="77777777">
        <w:trPr>
          <w:trHeight w:val="360"/>
        </w:trPr>
        <w:tc>
          <w:tcPr>
            <w:tcW w:w="2440" w:type="dxa"/>
            <w:vAlign w:val="bottom"/>
          </w:tcPr>
          <w:p w:rsidR="00F72D62" w:rsidRDefault="004A650B" w14:paraId="4A48D41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F72D62" w:rsidRDefault="004A650B" w14:paraId="4A48D41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F72D62" w14:paraId="4A48D422" w14:textId="77777777">
        <w:trPr>
          <w:trHeight w:val="325"/>
        </w:trPr>
        <w:tc>
          <w:tcPr>
            <w:tcW w:w="2440" w:type="dxa"/>
            <w:vAlign w:val="bottom"/>
          </w:tcPr>
          <w:p w:rsidR="00F72D62" w:rsidRDefault="00F72D62" w14:paraId="4A48D420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F72D62" w:rsidRDefault="004A650B" w14:paraId="4A48D42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Skilled Trades Occupations; Food Preparation Trades; Owner/Manager;</w:t>
            </w:r>
          </w:p>
        </w:tc>
      </w:tr>
      <w:tr w:rsidR="00F72D62" w14:paraId="4A48D425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F72D62" w14:paraId="4A48D423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2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Manager; Team Leader</w:t>
            </w:r>
          </w:p>
        </w:tc>
      </w:tr>
      <w:tr w:rsidR="00F72D62" w14:paraId="4A48D428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2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2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F72D62" w14:paraId="4A48D42B" w14:textId="77777777">
        <w:trPr>
          <w:trHeight w:val="500"/>
        </w:trPr>
        <w:tc>
          <w:tcPr>
            <w:tcW w:w="2440" w:type="dxa"/>
            <w:vAlign w:val="bottom"/>
          </w:tcPr>
          <w:p w:rsidR="00F72D62" w:rsidRDefault="004A650B" w14:paraId="4A48D42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F72D62" w:rsidRDefault="004A650B" w14:paraId="4A48D42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processes; processing; hand-processes; hand-</w:t>
            </w:r>
          </w:p>
        </w:tc>
      </w:tr>
      <w:tr w:rsidR="00F72D62" w14:paraId="4A48D42E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72D62" w:rsidRDefault="00F72D62" w14:paraId="4A48D42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72D62" w:rsidRDefault="004A650B" w14:paraId="4A48D42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processing; preparing; prepares; flatfish</w:t>
            </w:r>
          </w:p>
        </w:tc>
      </w:tr>
    </w:tbl>
    <w:p w:rsidR="00F72D62" w:rsidRDefault="00F72D62" w14:paraId="4A48D42F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0" w14:textId="77777777">
      <w:pPr>
        <w:sectPr w:rsidR="00F72D6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72D62" w:rsidRDefault="00F72D62" w14:paraId="4A48D431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2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3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4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5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6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7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8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9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A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B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C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D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E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3F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0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1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2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3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4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5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6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7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8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9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A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B" w14:textId="77777777">
      <w:pPr>
        <w:spacing w:line="200" w:lineRule="exact"/>
        <w:rPr>
          <w:sz w:val="20"/>
          <w:szCs w:val="20"/>
        </w:rPr>
      </w:pPr>
    </w:p>
    <w:p w:rsidR="00F72D62" w:rsidRDefault="00F72D62" w14:paraId="4A48D44C" w14:textId="77777777">
      <w:pPr>
        <w:spacing w:line="264" w:lineRule="exact"/>
        <w:rPr>
          <w:sz w:val="20"/>
          <w:szCs w:val="20"/>
        </w:rPr>
      </w:pPr>
    </w:p>
    <w:p w:rsidR="00F72D62" w:rsidRDefault="004A650B" w14:paraId="4A48D44D" w14:textId="77777777">
      <w:pPr>
        <w:tabs>
          <w:tab w:val="left" w:pos="40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PPL.B248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Hand-process fish in a retail </w:t>
      </w:r>
      <w:r>
        <w:rPr>
          <w:rFonts w:ascii="Arial" w:hAnsi="Arial" w:eastAsia="Arial" w:cs="Arial"/>
          <w:sz w:val="14"/>
          <w:szCs w:val="14"/>
        </w:rPr>
        <w:t>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F72D62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F61406F6"/>
    <w:lvl w:ilvl="0" w:tplc="8EC8F858">
      <w:start w:val="3"/>
      <w:numFmt w:val="decimal"/>
      <w:lvlText w:val="%1."/>
      <w:lvlJc w:val="left"/>
    </w:lvl>
    <w:lvl w:ilvl="1" w:tplc="F1585E4A">
      <w:numFmt w:val="decimal"/>
      <w:lvlText w:val=""/>
      <w:lvlJc w:val="left"/>
    </w:lvl>
    <w:lvl w:ilvl="2" w:tplc="90EC3A84">
      <w:numFmt w:val="decimal"/>
      <w:lvlText w:val=""/>
      <w:lvlJc w:val="left"/>
    </w:lvl>
    <w:lvl w:ilvl="3" w:tplc="5502B1F8">
      <w:numFmt w:val="decimal"/>
      <w:lvlText w:val=""/>
      <w:lvlJc w:val="left"/>
    </w:lvl>
    <w:lvl w:ilvl="4" w:tplc="0AD03B6A">
      <w:numFmt w:val="decimal"/>
      <w:lvlText w:val=""/>
      <w:lvlJc w:val="left"/>
    </w:lvl>
    <w:lvl w:ilvl="5" w:tplc="AE7C6D5E">
      <w:numFmt w:val="decimal"/>
      <w:lvlText w:val=""/>
      <w:lvlJc w:val="left"/>
    </w:lvl>
    <w:lvl w:ilvl="6" w:tplc="3B9C1D68">
      <w:numFmt w:val="decimal"/>
      <w:lvlText w:val=""/>
      <w:lvlJc w:val="left"/>
    </w:lvl>
    <w:lvl w:ilvl="7" w:tplc="629C80CC">
      <w:numFmt w:val="decimal"/>
      <w:lvlText w:val=""/>
      <w:lvlJc w:val="left"/>
    </w:lvl>
    <w:lvl w:ilvl="8" w:tplc="A740B056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CD9432FC"/>
    <w:lvl w:ilvl="0" w:tplc="3718E8D0">
      <w:start w:val="1"/>
      <w:numFmt w:val="decimal"/>
      <w:lvlText w:val="%1."/>
      <w:lvlJc w:val="left"/>
    </w:lvl>
    <w:lvl w:ilvl="1" w:tplc="EFB819A4">
      <w:numFmt w:val="decimal"/>
      <w:lvlText w:val=""/>
      <w:lvlJc w:val="left"/>
    </w:lvl>
    <w:lvl w:ilvl="2" w:tplc="07C43F02">
      <w:numFmt w:val="decimal"/>
      <w:lvlText w:val=""/>
      <w:lvlJc w:val="left"/>
    </w:lvl>
    <w:lvl w:ilvl="3" w:tplc="98AC68F0">
      <w:numFmt w:val="decimal"/>
      <w:lvlText w:val=""/>
      <w:lvlJc w:val="left"/>
    </w:lvl>
    <w:lvl w:ilvl="4" w:tplc="4E1865AE">
      <w:numFmt w:val="decimal"/>
      <w:lvlText w:val=""/>
      <w:lvlJc w:val="left"/>
    </w:lvl>
    <w:lvl w:ilvl="5" w:tplc="482E6AF0">
      <w:numFmt w:val="decimal"/>
      <w:lvlText w:val=""/>
      <w:lvlJc w:val="left"/>
    </w:lvl>
    <w:lvl w:ilvl="6" w:tplc="E620F2DC">
      <w:numFmt w:val="decimal"/>
      <w:lvlText w:val=""/>
      <w:lvlJc w:val="left"/>
    </w:lvl>
    <w:lvl w:ilvl="7" w:tplc="813ECE1C">
      <w:numFmt w:val="decimal"/>
      <w:lvlText w:val=""/>
      <w:lvlJc w:val="left"/>
    </w:lvl>
    <w:lvl w:ilvl="8" w:tplc="819CD12A">
      <w:numFmt w:val="decimal"/>
      <w:lvlText w:val=""/>
      <w:lvlJc w:val="left"/>
    </w:lvl>
  </w:abstractNum>
  <w:num w:numId="1" w16cid:durableId="57824275">
    <w:abstractNumId w:val="1"/>
  </w:num>
  <w:num w:numId="2" w16cid:durableId="20295212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D62"/>
    <w:rsid w:val="00005C12"/>
    <w:rsid w:val="00096E37"/>
    <w:rsid w:val="00154BAF"/>
    <w:rsid w:val="00171897"/>
    <w:rsid w:val="0029424B"/>
    <w:rsid w:val="00346B7B"/>
    <w:rsid w:val="00452328"/>
    <w:rsid w:val="004A650B"/>
    <w:rsid w:val="00560B27"/>
    <w:rsid w:val="00592ECD"/>
    <w:rsid w:val="00606672"/>
    <w:rsid w:val="00642E4B"/>
    <w:rsid w:val="00655BC5"/>
    <w:rsid w:val="006B10A9"/>
    <w:rsid w:val="007F6E0E"/>
    <w:rsid w:val="00814D89"/>
    <w:rsid w:val="00867625"/>
    <w:rsid w:val="00893439"/>
    <w:rsid w:val="00B24FE0"/>
    <w:rsid w:val="00B30C36"/>
    <w:rsid w:val="00DA1179"/>
    <w:rsid w:val="00DB131A"/>
    <w:rsid w:val="00DF54B8"/>
    <w:rsid w:val="00E001D2"/>
    <w:rsid w:val="00E11B3F"/>
    <w:rsid w:val="00E4224F"/>
    <w:rsid w:val="00E9200F"/>
    <w:rsid w:val="00F533E2"/>
    <w:rsid w:val="00F72D62"/>
    <w:rsid w:val="00FA3CE9"/>
    <w:rsid w:val="10CCBF8D"/>
    <w:rsid w:val="182440CF"/>
    <w:rsid w:val="18E28B00"/>
    <w:rsid w:val="19CCF2AA"/>
    <w:rsid w:val="25713E8D"/>
    <w:rsid w:val="2EE8A2AA"/>
    <w:rsid w:val="36BF3703"/>
    <w:rsid w:val="37E51953"/>
    <w:rsid w:val="3A078F5A"/>
    <w:rsid w:val="40DAEBC6"/>
    <w:rsid w:val="5A286753"/>
    <w:rsid w:val="5AC345B7"/>
    <w:rsid w:val="619BA62A"/>
    <w:rsid w:val="66A3885B"/>
    <w:rsid w:val="6D642875"/>
    <w:rsid w:val="6FA8D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48D2C8"/>
  <w15:docId w15:val="{5FB94C94-EE0D-417B-9D26-DE119C83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A3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31</revision>
  <dcterms:created xsi:type="dcterms:W3CDTF">2024-12-04T14:12:00.0000000Z</dcterms:created>
  <dcterms:modified xsi:type="dcterms:W3CDTF">2024-12-19T16:18:24.7629547Z</dcterms:modified>
</coreProperties>
</file>