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250B8F" w:rsidRDefault="00CC71B8" w14:paraId="5F6F23B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F6F255C" wp14:editId="5F6F255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PPL.B301</w:t>
      </w:r>
    </w:p>
    <w:p w:rsidR="00250B8F" w:rsidRDefault="00250B8F" w14:paraId="5F6F23BB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BC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BD" w14:textId="77777777">
      <w:pPr>
        <w:spacing w:line="204" w:lineRule="exact"/>
        <w:rPr>
          <w:sz w:val="24"/>
          <w:szCs w:val="24"/>
        </w:rPr>
      </w:pPr>
    </w:p>
    <w:p w:rsidR="00250B8F" w:rsidRDefault="00CC71B8" w14:paraId="5F6F23BE" w14:textId="77777777">
      <w:pPr>
        <w:spacing w:line="251" w:lineRule="auto"/>
        <w:ind w:left="160" w:right="28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Organise staff to receive, check and record incoming deliveries in a retail organisation</w:t>
      </w:r>
    </w:p>
    <w:p w:rsidR="00250B8F" w:rsidRDefault="00CC71B8" w14:paraId="5F6F23BF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F6F255E" wp14:editId="5F6F255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CE27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50B8F" w:rsidRDefault="00250B8F" w14:paraId="5F6F23C0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C1" w14:textId="77777777">
      <w:pPr>
        <w:spacing w:line="243" w:lineRule="exact"/>
        <w:rPr>
          <w:sz w:val="24"/>
          <w:szCs w:val="24"/>
        </w:rPr>
      </w:pPr>
    </w:p>
    <w:p w:rsidR="00250B8F" w:rsidRDefault="00CC71B8" w14:paraId="5F6F23C2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organising staff to receive, check and record</w:t>
      </w:r>
    </w:p>
    <w:p w:rsidR="00250B8F" w:rsidRDefault="00250B8F" w14:paraId="5F6F23C3" w14:textId="77777777">
      <w:pPr>
        <w:spacing w:line="76" w:lineRule="exact"/>
        <w:rPr>
          <w:sz w:val="24"/>
          <w:szCs w:val="24"/>
        </w:rPr>
      </w:pPr>
    </w:p>
    <w:p w:rsidR="00250B8F" w:rsidRDefault="00CC71B8" w14:paraId="5F6F23C4" w14:textId="77777777">
      <w:pPr>
        <w:ind w:right="300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incoming deliveries in your retail organisation.</w:t>
      </w:r>
    </w:p>
    <w:p w:rsidR="00250B8F" w:rsidRDefault="00250B8F" w14:paraId="5F6F23C5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C6" w14:textId="77777777">
      <w:pPr>
        <w:spacing w:line="229" w:lineRule="exact"/>
        <w:rPr>
          <w:sz w:val="24"/>
          <w:szCs w:val="24"/>
        </w:rPr>
      </w:pPr>
    </w:p>
    <w:p w:rsidR="00250B8F" w:rsidRDefault="00CC71B8" w14:paraId="5F6F23C7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owners, managers and team leaders.</w:t>
      </w:r>
    </w:p>
    <w:p w:rsidR="00250B8F" w:rsidRDefault="00250B8F" w14:paraId="5F6F23C8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C9" w14:textId="77777777">
      <w:pPr>
        <w:spacing w:line="254" w:lineRule="exact"/>
        <w:rPr>
          <w:sz w:val="24"/>
          <w:szCs w:val="24"/>
        </w:rPr>
      </w:pPr>
    </w:p>
    <w:p w:rsidR="00250B8F" w:rsidRDefault="00CC71B8" w14:paraId="5F6F23CA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250B8F" w:rsidRDefault="00250B8F" w14:paraId="5F6F23CB" w14:textId="77777777">
      <w:pPr>
        <w:spacing w:line="234" w:lineRule="exact"/>
        <w:rPr>
          <w:sz w:val="24"/>
          <w:szCs w:val="24"/>
        </w:rPr>
      </w:pPr>
    </w:p>
    <w:p w:rsidR="00250B8F" w:rsidRDefault="00CC71B8" w14:paraId="5F6F23CC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Organise staff to receive, check and record incoming deliveries in a</w:t>
      </w:r>
    </w:p>
    <w:p w:rsidR="00250B8F" w:rsidRDefault="00250B8F" w14:paraId="5F6F23CD" w14:textId="77777777">
      <w:pPr>
        <w:spacing w:line="84" w:lineRule="exact"/>
        <w:rPr>
          <w:sz w:val="24"/>
          <w:szCs w:val="24"/>
        </w:rPr>
      </w:pPr>
    </w:p>
    <w:p w:rsidR="00250B8F" w:rsidRDefault="00CC71B8" w14:paraId="5F6F23CE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retail organisation</w:t>
      </w:r>
    </w:p>
    <w:p w:rsidR="00250B8F" w:rsidRDefault="00250B8F" w14:paraId="5F6F23CF" w14:textId="77777777">
      <w:pPr>
        <w:sectPr w:rsidR="00250B8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50B8F" w:rsidRDefault="00250B8F" w14:paraId="5F6F23D0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1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2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3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4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5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6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7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8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9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A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B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C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D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E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DF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0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1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2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3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4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5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6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7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8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9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A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B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C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D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E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EF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F0" w14:textId="77777777">
      <w:pPr>
        <w:spacing w:line="200" w:lineRule="exact"/>
        <w:rPr>
          <w:sz w:val="24"/>
          <w:szCs w:val="24"/>
        </w:rPr>
      </w:pPr>
    </w:p>
    <w:p w:rsidR="00250B8F" w:rsidP="56A8FBE8" w:rsidRDefault="00250B8F" w14:paraId="5F6F23FB" w14:textId="4FB9E3C4">
      <w:pPr>
        <w:spacing w:line="200" w:lineRule="exact"/>
        <w:rPr>
          <w:sz w:val="24"/>
          <w:szCs w:val="24"/>
        </w:rPr>
      </w:pPr>
    </w:p>
    <w:p w:rsidR="00250B8F" w:rsidRDefault="00250B8F" w14:paraId="5F6F23FC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FD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FE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3FF" w14:textId="77777777">
      <w:pPr>
        <w:spacing w:line="200" w:lineRule="exact"/>
        <w:rPr>
          <w:sz w:val="24"/>
          <w:szCs w:val="24"/>
        </w:rPr>
      </w:pPr>
    </w:p>
    <w:p w:rsidR="00250B8F" w:rsidRDefault="00250B8F" w14:paraId="5F6F2400" w14:textId="77777777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250B8F" w14:paraId="5F6F2404" w14:textId="77777777">
        <w:trPr>
          <w:trHeight w:val="161"/>
        </w:trPr>
        <w:tc>
          <w:tcPr>
            <w:tcW w:w="2180" w:type="dxa"/>
            <w:vAlign w:val="bottom"/>
          </w:tcPr>
          <w:p w:rsidR="00250B8F" w:rsidRDefault="00CC71B8" w14:paraId="5F6F240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PPL.B301</w:t>
            </w:r>
          </w:p>
        </w:tc>
        <w:tc>
          <w:tcPr>
            <w:tcW w:w="6620" w:type="dxa"/>
            <w:vAlign w:val="bottom"/>
          </w:tcPr>
          <w:p w:rsidR="00250B8F" w:rsidRDefault="00CC71B8" w14:paraId="5F6F240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Organise staff to receive, check and record incoming</w:t>
            </w:r>
          </w:p>
        </w:tc>
        <w:tc>
          <w:tcPr>
            <w:tcW w:w="1900" w:type="dxa"/>
            <w:vAlign w:val="bottom"/>
          </w:tcPr>
          <w:p w:rsidR="00250B8F" w:rsidRDefault="00CC71B8" w14:paraId="5F6F240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250B8F" w14:paraId="5F6F2408" w14:textId="77777777">
        <w:trPr>
          <w:trHeight w:val="188"/>
        </w:trPr>
        <w:tc>
          <w:tcPr>
            <w:tcW w:w="2180" w:type="dxa"/>
            <w:vAlign w:val="bottom"/>
          </w:tcPr>
          <w:p w:rsidR="00250B8F" w:rsidRDefault="00250B8F" w14:paraId="5F6F2405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250B8F" w:rsidRDefault="00CC71B8" w14:paraId="5F6F240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deliveries in a retail organisation</w:t>
            </w:r>
          </w:p>
        </w:tc>
        <w:tc>
          <w:tcPr>
            <w:tcW w:w="1900" w:type="dxa"/>
            <w:vAlign w:val="bottom"/>
          </w:tcPr>
          <w:p w:rsidR="00250B8F" w:rsidRDefault="00250B8F" w14:paraId="5F6F2407" w14:textId="77777777">
            <w:pPr>
              <w:rPr>
                <w:sz w:val="16"/>
                <w:szCs w:val="16"/>
              </w:rPr>
            </w:pPr>
          </w:p>
        </w:tc>
      </w:tr>
    </w:tbl>
    <w:p w:rsidR="00250B8F" w:rsidRDefault="00250B8F" w14:paraId="5F6F2409" w14:textId="77777777">
      <w:pPr>
        <w:sectPr w:rsidR="00250B8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50B8F" w:rsidRDefault="00CC71B8" w14:paraId="5F6F240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5F6F2560" wp14:editId="5F6F256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PPL.B301</w:t>
      </w:r>
    </w:p>
    <w:p w:rsidR="00250B8F" w:rsidRDefault="00250B8F" w14:paraId="5F6F240B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0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0D" w14:textId="77777777">
      <w:pPr>
        <w:spacing w:line="204" w:lineRule="exact"/>
        <w:rPr>
          <w:sz w:val="20"/>
          <w:szCs w:val="20"/>
        </w:rPr>
      </w:pPr>
    </w:p>
    <w:p w:rsidR="00250B8F" w:rsidRDefault="00CC71B8" w14:paraId="5F6F240E" w14:textId="77777777">
      <w:pPr>
        <w:spacing w:line="251" w:lineRule="auto"/>
        <w:ind w:left="160" w:right="28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Organise staff to receive, check and record incoming deliveries in a retail organisation</w:t>
      </w:r>
    </w:p>
    <w:p w:rsidR="00250B8F" w:rsidRDefault="00CC71B8" w14:paraId="5F6F240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F6F2562" wp14:editId="5F6F256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7AFFE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50B8F" w:rsidRDefault="00250B8F" w14:paraId="5F6F2410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11" w14:textId="77777777">
      <w:pPr>
        <w:spacing w:line="248" w:lineRule="exact"/>
        <w:rPr>
          <w:sz w:val="20"/>
          <w:szCs w:val="20"/>
        </w:rPr>
      </w:pPr>
    </w:p>
    <w:p w:rsidR="00250B8F" w:rsidRDefault="00CC71B8" w14:paraId="5F6F241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250B8F" w:rsidRDefault="00250B8F" w14:paraId="5F6F2413" w14:textId="77777777">
      <w:pPr>
        <w:sectPr w:rsidR="00250B8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50B8F" w:rsidRDefault="00250B8F" w14:paraId="5F6F2414" w14:textId="77777777">
      <w:pPr>
        <w:spacing w:line="211" w:lineRule="exact"/>
        <w:rPr>
          <w:sz w:val="20"/>
          <w:szCs w:val="20"/>
        </w:rPr>
      </w:pPr>
    </w:p>
    <w:p w:rsidR="00250B8F" w:rsidRDefault="00CC71B8" w14:paraId="5F6F241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250B8F" w:rsidRDefault="00CC71B8" w14:paraId="5F6F2416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50B8F" w:rsidRDefault="00250B8F" w14:paraId="5F6F2417" w14:textId="77777777">
      <w:pPr>
        <w:spacing w:line="215" w:lineRule="exact"/>
        <w:rPr>
          <w:sz w:val="20"/>
          <w:szCs w:val="20"/>
        </w:rPr>
      </w:pPr>
    </w:p>
    <w:p w:rsidR="00250B8F" w:rsidRDefault="003277C3" w14:paraId="5F6F2418" w14:textId="6DD903C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hAnsi="Helvetica" w:eastAsia="Helvetica" w:cs="Helvetica"/>
        </w:rPr>
      </w:pPr>
      <w:ins w:author="Sally Eastland" w:date="2024-12-04T15:18:00Z" w:id="1666071383">
        <w:r w:rsidRPr="41414909" w:rsidR="003277C3">
          <w:rPr>
            <w:rFonts w:ascii="Helvetica" w:hAnsi="Helvetica" w:eastAsia="Helvetica" w:cs="Helvetica"/>
          </w:rPr>
          <w:t>f</w:t>
        </w:r>
      </w:ins>
      <w:ins w:author="Sally Eastland" w:date="2024-12-04T15:17:00Z" w:id="924038034">
        <w:r w:rsidRPr="41414909" w:rsidR="00E64422">
          <w:rPr>
            <w:rFonts w:ascii="Helvetica" w:hAnsi="Helvetica" w:eastAsia="Helvetica" w:cs="Helvetica"/>
          </w:rPr>
          <w:t xml:space="preserve">ollow </w:t>
        </w:r>
      </w:ins>
      <w:ins w:author="Lucy Victoria" w:date="2024-12-19T16:21:26.615Z" w:id="718864075">
        <w:r w:rsidRPr="41414909" w:rsidR="1433526E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5:17:00Z" w:id="64075952">
        <w:r w:rsidRPr="41414909" w:rsidR="00E64422">
          <w:rPr>
            <w:rFonts w:ascii="Helvetica" w:hAnsi="Helvetica" w:eastAsia="Helvetica" w:cs="Helvetica"/>
          </w:rPr>
          <w:t xml:space="preserve">workplace procedures </w:t>
        </w:r>
        <w:r w:rsidRPr="41414909" w:rsidR="00092706">
          <w:rPr>
            <w:rFonts w:ascii="Helvetica" w:hAnsi="Helvetica" w:eastAsia="Helvetica" w:cs="Helvetica"/>
          </w:rPr>
          <w:t xml:space="preserve">to </w:t>
        </w:r>
      </w:ins>
      <w:r w:rsidRPr="41414909" w:rsidR="003277C3">
        <w:rPr>
          <w:rFonts w:ascii="Helvetica" w:hAnsi="Helvetica" w:eastAsia="Helvetica" w:cs="Helvetica"/>
        </w:rPr>
        <w:t>organise sufficient</w:t>
      </w:r>
      <w:del w:author="Sally Eastland" w:date="2024-12-04T15:18:00Z" w:id="1246487695">
        <w:r w:rsidRPr="41414909" w:rsidDel="003277C3">
          <w:rPr>
            <w:rFonts w:ascii="Helvetica" w:hAnsi="Helvetica" w:eastAsia="Helvetica" w:cs="Helvetica"/>
          </w:rPr>
          <w:delText xml:space="preserve"> capable</w:delText>
        </w:r>
      </w:del>
      <w:ins w:author="Sally Eastland" w:date="2024-12-04T15:18:00Z" w:id="650122205">
        <w:r w:rsidRPr="41414909" w:rsidR="00092706">
          <w:rPr>
            <w:rFonts w:ascii="Helvetica" w:hAnsi="Helvetica" w:eastAsia="Helvetica" w:cs="Helvetica"/>
          </w:rPr>
          <w:t xml:space="preserve"> </w:t>
        </w:r>
      </w:ins>
      <w:ins w:author="Sally Eastland" w:date="2024-12-04T15:17:00Z" w:id="325926395">
        <w:r w:rsidRPr="41414909" w:rsidR="00092706">
          <w:rPr>
            <w:rFonts w:ascii="Helvetica" w:hAnsi="Helvetica" w:eastAsia="Helvetica" w:cs="Helvetica"/>
          </w:rPr>
          <w:t>relevant</w:t>
        </w:r>
      </w:ins>
      <w:r w:rsidRPr="41414909" w:rsidR="003277C3">
        <w:rPr>
          <w:rFonts w:ascii="Helvetica" w:hAnsi="Helvetica" w:eastAsia="Helvetica" w:cs="Helvetica"/>
        </w:rPr>
        <w:t xml:space="preserve"> staff and brief them before incoming deliveries are received</w:t>
      </w:r>
    </w:p>
    <w:p w:rsidR="00250B8F" w:rsidRDefault="00250B8F" w14:paraId="5F6F2419" w14:textId="77777777">
      <w:pPr>
        <w:spacing w:line="2" w:lineRule="exact"/>
        <w:rPr>
          <w:rFonts w:ascii="Helvetica" w:hAnsi="Helvetica" w:eastAsia="Helvetica" w:cs="Helvetica"/>
        </w:rPr>
      </w:pPr>
    </w:p>
    <w:p w:rsidR="00250B8F" w:rsidRDefault="003277C3" w14:paraId="5F6F241A" w14:textId="6A50565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ins w:author="Sally Eastland" w:date="2024-12-04T15:18:00Z" w:id="1161101709">
        <w:r w:rsidRPr="41414909" w:rsidR="003277C3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21:28.548Z" w:id="1581357985">
        <w:r w:rsidRPr="41414909" w:rsidR="5F76527A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5:18:00Z" w:id="1970570703">
        <w:r w:rsidRPr="41414909" w:rsidR="003277C3">
          <w:rPr>
            <w:rFonts w:ascii="Helvetica" w:hAnsi="Helvetica" w:eastAsia="Helvetica" w:cs="Helvetica"/>
          </w:rPr>
          <w:t>workplace proc</w:t>
        </w:r>
      </w:ins>
      <w:ins w:author="Sally Eastland" w:date="2024-12-04T15:19:00Z" w:id="666428994">
        <w:r w:rsidRPr="41414909" w:rsidR="003277C3">
          <w:rPr>
            <w:rFonts w:ascii="Helvetica" w:hAnsi="Helvetica" w:eastAsia="Helvetica" w:cs="Helvetica"/>
          </w:rPr>
          <w:t xml:space="preserve">edures to </w:t>
        </w:r>
      </w:ins>
      <w:r w:rsidRPr="41414909" w:rsidR="003277C3">
        <w:rPr>
          <w:rFonts w:ascii="Helvetica" w:hAnsi="Helvetica" w:eastAsia="Helvetica" w:cs="Helvetica"/>
        </w:rPr>
        <w:t>make sure that the area for receiving deliveries is prepared and that there is enough storage space for the delivery</w:t>
      </w:r>
    </w:p>
    <w:p w:rsidR="00250B8F" w:rsidRDefault="00250B8F" w14:paraId="5F6F241B" w14:textId="77777777">
      <w:pPr>
        <w:spacing w:line="1" w:lineRule="exact"/>
        <w:rPr>
          <w:rFonts w:ascii="Helvetica" w:hAnsi="Helvetica" w:eastAsia="Helvetica" w:cs="Helvetica"/>
        </w:rPr>
      </w:pPr>
    </w:p>
    <w:p w:rsidR="00250B8F" w:rsidRDefault="00204843" w14:paraId="5F6F241C" w14:textId="67943982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Sally Eastland" w:date="2024-12-04T15:19:00Z" w:id="172074790">
        <w:r w:rsidRPr="41414909" w:rsidR="00204843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21:33.867Z" w:id="181203705">
        <w:r w:rsidRPr="41414909" w:rsidR="52C88646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>your</w:t>
        </w:r>
        <w:r w:rsidRPr="41414909" w:rsidR="52C88646">
          <w:rPr>
            <w:rFonts w:ascii="Helvetica" w:hAnsi="Helvetica" w:eastAsia="Helvetica" w:cs="Helvetica"/>
          </w:rPr>
          <w:t xml:space="preserve"> </w:t>
        </w:r>
      </w:ins>
      <w:ins w:author="Sally Eastland" w:date="2024-12-04T15:19:00Z" w:id="1820123277">
        <w:r w:rsidRPr="41414909" w:rsidR="00204843">
          <w:rPr>
            <w:rFonts w:ascii="Helvetica" w:hAnsi="Helvetica" w:eastAsia="Helvetica" w:cs="Helvetica"/>
          </w:rPr>
          <w:t xml:space="preserve">workplace procedures and relevant legislation to </w:t>
        </w:r>
      </w:ins>
      <w:r w:rsidRPr="41414909" w:rsidR="00204843">
        <w:rPr>
          <w:rFonts w:ascii="Helvetica" w:hAnsi="Helvetica" w:eastAsia="Helvetica" w:cs="Helvetica"/>
        </w:rPr>
        <w:t>check that deliveries are received and unloaded safely and securely</w:t>
      </w:r>
    </w:p>
    <w:p w:rsidR="00250B8F" w:rsidRDefault="00250B8F" w14:paraId="5F6F241D" w14:textId="77777777">
      <w:pPr>
        <w:spacing w:line="78" w:lineRule="exact"/>
        <w:rPr>
          <w:rFonts w:ascii="Helvetica" w:hAnsi="Helvetica" w:eastAsia="Helvetica" w:cs="Helvetica"/>
        </w:rPr>
      </w:pPr>
    </w:p>
    <w:p w:rsidR="00250B8F" w:rsidRDefault="001578C4" w14:paraId="5F6F241E" w14:textId="605D686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ins w:author="Sally Eastland" w:date="2024-12-04T15:20:00Z" w:id="883485107">
        <w:r w:rsidRPr="41414909" w:rsidR="001578C4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21:36.874Z" w:id="1651677035">
        <w:r w:rsidRPr="41414909" w:rsidR="5817A471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5:20:00Z" w:id="1024035694">
        <w:r w:rsidRPr="41414909" w:rsidR="001578C4">
          <w:rPr>
            <w:rFonts w:ascii="Helvetica" w:hAnsi="Helvetica" w:eastAsia="Helvetica" w:cs="Helvetica"/>
          </w:rPr>
          <w:t xml:space="preserve">workplace procedures to </w:t>
        </w:r>
      </w:ins>
      <w:r w:rsidRPr="41414909" w:rsidR="001578C4">
        <w:rPr>
          <w:rFonts w:ascii="Helvetica" w:hAnsi="Helvetica" w:eastAsia="Helvetica" w:cs="Helvetica"/>
        </w:rPr>
        <w:t xml:space="preserve">make sure that deliveries are promptly checked against incoming delivery </w:t>
      </w:r>
      <w:del w:author="Sally Eastland" w:date="2024-12-04T15:20:00Z" w:id="1218145115">
        <w:r w:rsidRPr="41414909" w:rsidDel="001578C4">
          <w:rPr>
            <w:rFonts w:ascii="Helvetica" w:hAnsi="Helvetica" w:eastAsia="Helvetica" w:cs="Helvetica"/>
          </w:rPr>
          <w:delText>records</w:delText>
        </w:r>
      </w:del>
      <w:ins w:author="Sally Eastland" w:date="2024-12-04T15:20:00Z" w:id="53269603">
        <w:r w:rsidRPr="41414909" w:rsidR="00F95207">
          <w:rPr>
            <w:rFonts w:ascii="Helvetica" w:hAnsi="Helvetica" w:eastAsia="Helvetica" w:cs="Helvetica"/>
          </w:rPr>
          <w:t>documentation</w:t>
        </w:r>
      </w:ins>
    </w:p>
    <w:p w:rsidR="00250B8F" w:rsidRDefault="00250B8F" w14:paraId="5F6F241F" w14:textId="77777777">
      <w:pPr>
        <w:spacing w:line="2" w:lineRule="exact"/>
        <w:rPr>
          <w:rFonts w:ascii="Helvetica" w:hAnsi="Helvetica" w:eastAsia="Helvetica" w:cs="Helvetica"/>
        </w:rPr>
      </w:pPr>
    </w:p>
    <w:p w:rsidR="00250B8F" w:rsidRDefault="00CC71B8" w14:paraId="5F6F2420" w14:textId="4B65F06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r w:rsidRPr="41414909" w:rsidR="00CC71B8">
        <w:rPr>
          <w:rFonts w:ascii="Helvetica" w:hAnsi="Helvetica" w:eastAsia="Helvetica" w:cs="Helvetica"/>
        </w:rPr>
        <w:t xml:space="preserve">make sure that incoming delivery </w:t>
      </w:r>
      <w:del w:author="Sally Eastland" w:date="2024-12-04T15:20:00Z" w:id="838026326">
        <w:r w:rsidRPr="41414909" w:rsidDel="00CC71B8">
          <w:rPr>
            <w:rFonts w:ascii="Helvetica" w:hAnsi="Helvetica" w:eastAsia="Helvetica" w:cs="Helvetica"/>
          </w:rPr>
          <w:delText xml:space="preserve">records are </w:delText>
        </w:r>
      </w:del>
      <w:ins w:author="Sally Eastland" w:date="2024-12-04T15:20:00Z" w:id="1177370727">
        <w:r w:rsidRPr="41414909" w:rsidR="00F95207">
          <w:rPr>
            <w:rFonts w:ascii="Helvetica" w:hAnsi="Helvetica" w:eastAsia="Helvetica" w:cs="Helvetica"/>
          </w:rPr>
          <w:t>docu</w:t>
        </w:r>
      </w:ins>
      <w:ins w:author="Sally Eastland" w:date="2024-12-04T15:21:00Z" w:id="611820567">
        <w:r w:rsidRPr="41414909" w:rsidR="00F95207">
          <w:rPr>
            <w:rFonts w:ascii="Helvetica" w:hAnsi="Helvetica" w:eastAsia="Helvetica" w:cs="Helvetica"/>
          </w:rPr>
          <w:t xml:space="preserve">mentation is </w:t>
        </w:r>
      </w:ins>
      <w:r w:rsidRPr="41414909" w:rsidR="00CC71B8">
        <w:rPr>
          <w:rFonts w:ascii="Helvetica" w:hAnsi="Helvetica" w:eastAsia="Helvetica" w:cs="Helvetica"/>
        </w:rPr>
        <w:t xml:space="preserve">complete and </w:t>
      </w:r>
      <w:r w:rsidRPr="41414909" w:rsidR="00CC71B8">
        <w:rPr>
          <w:rFonts w:ascii="Helvetica" w:hAnsi="Helvetica" w:eastAsia="Helvetica" w:cs="Helvetica"/>
        </w:rPr>
        <w:t>accurate</w:t>
      </w:r>
      <w:r w:rsidRPr="41414909" w:rsidR="00CC71B8">
        <w:rPr>
          <w:rFonts w:ascii="Helvetica" w:hAnsi="Helvetica" w:eastAsia="Helvetica" w:cs="Helvetica"/>
        </w:rPr>
        <w:t xml:space="preserve"> and processed promptly</w:t>
      </w:r>
      <w:ins w:author="Sally Eastland" w:date="2024-12-04T15:21:00Z" w:id="104034449">
        <w:r w:rsidRPr="41414909" w:rsidR="00AF276D">
          <w:rPr>
            <w:rFonts w:ascii="Helvetica" w:hAnsi="Helvetica" w:eastAsia="Helvetica" w:cs="Helvetica"/>
          </w:rPr>
          <w:t xml:space="preserve"> according to </w:t>
        </w:r>
      </w:ins>
      <w:ins w:author="Lucy Victoria" w:date="2024-12-19T16:21:40.796Z" w:id="961148243">
        <w:r w:rsidRPr="41414909" w:rsidR="7B4C050D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5:21:00Z" w:id="212592983">
        <w:r w:rsidRPr="41414909" w:rsidR="00AF276D">
          <w:rPr>
            <w:rFonts w:ascii="Helvetica" w:hAnsi="Helvetica" w:eastAsia="Helvetica" w:cs="Helvetica"/>
          </w:rPr>
          <w:t xml:space="preserve">workplace </w:t>
        </w:r>
      </w:ins>
      <w:ins w:author="Sally Eastland" w:date="2024-12-04T15:30:00Z" w:id="1188161426">
        <w:r w:rsidRPr="41414909" w:rsidR="006D001A">
          <w:rPr>
            <w:rFonts w:ascii="Helvetica" w:hAnsi="Helvetica" w:eastAsia="Helvetica" w:cs="Helvetica"/>
          </w:rPr>
          <w:t>requirements</w:t>
        </w:r>
      </w:ins>
    </w:p>
    <w:p w:rsidR="00250B8F" w:rsidRDefault="00250B8F" w14:paraId="5F6F2421" w14:textId="77777777">
      <w:pPr>
        <w:spacing w:line="2" w:lineRule="exact"/>
        <w:rPr>
          <w:rFonts w:ascii="Helvetica" w:hAnsi="Helvetica" w:eastAsia="Helvetica" w:cs="Helvetica"/>
        </w:rPr>
      </w:pPr>
    </w:p>
    <w:p w:rsidR="00250B8F" w:rsidRDefault="00CC71B8" w14:paraId="5F6F2422" w14:textId="3021ED6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1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use delivery </w:t>
      </w:r>
      <w:del w:author="Sally Eastland" w:date="2024-12-04T15:21:00Z" w16du:dateUtc="2024-12-04T15:21:00Z" w:id="16">
        <w:r w:rsidDel="00AF276D">
          <w:rPr>
            <w:rFonts w:ascii="Helvetica" w:hAnsi="Helvetica" w:eastAsia="Helvetica" w:cs="Helvetica"/>
          </w:rPr>
          <w:delText xml:space="preserve">records </w:delText>
        </w:r>
      </w:del>
      <w:ins w:author="Sally Eastland" w:date="2024-12-04T15:21:00Z" w16du:dateUtc="2024-12-04T15:21:00Z" w:id="17">
        <w:r w:rsidR="00AF276D">
          <w:rPr>
            <w:rFonts w:ascii="Helvetica" w:hAnsi="Helvetica" w:eastAsia="Helvetica" w:cs="Helvetica"/>
          </w:rPr>
          <w:t xml:space="preserve">documentation </w:t>
        </w:r>
      </w:ins>
      <w:r>
        <w:rPr>
          <w:rFonts w:ascii="Helvetica" w:hAnsi="Helvetica" w:eastAsia="Helvetica" w:cs="Helvetica"/>
        </w:rPr>
        <w:t xml:space="preserve">to check that each supplier has met </w:t>
      </w:r>
      <w:ins w:author="Sally Eastland" w:date="2024-12-04T15:32:00Z" w:id="18">
        <w:r w:rsidRPr="004B505D" w:rsidR="004B505D">
          <w:rPr>
            <w:rFonts w:ascii="Helvetica" w:hAnsi="Helvetica" w:eastAsia="Helvetica" w:cs="Helvetica"/>
          </w:rPr>
          <w:t xml:space="preserve">their </w:t>
        </w:r>
      </w:ins>
      <w:ins w:author="Sally Eastland" w:date="2024-12-04T15:32:00Z" w16du:dateUtc="2024-12-04T15:32:00Z" w:id="19">
        <w:r w:rsidR="004B505D">
          <w:rPr>
            <w:rFonts w:ascii="Helvetica" w:hAnsi="Helvetica" w:eastAsia="Helvetica" w:cs="Helvetica"/>
          </w:rPr>
          <w:t xml:space="preserve">delivery </w:t>
        </w:r>
      </w:ins>
      <w:ins w:author="Sally Eastland" w:date="2024-12-04T15:32:00Z" w:id="20">
        <w:r w:rsidRPr="004B505D" w:rsidR="004B505D">
          <w:rPr>
            <w:rFonts w:ascii="Helvetica" w:hAnsi="Helvetica" w:eastAsia="Helvetica" w:cs="Helvetica"/>
          </w:rPr>
          <w:t>obligations</w:t>
        </w:r>
      </w:ins>
      <w:ins w:author="Sally Eastland" w:date="2024-12-04T15:32:00Z" w16du:dateUtc="2024-12-04T15:32:00Z" w:id="21">
        <w:r w:rsidR="004B505D">
          <w:rPr>
            <w:rFonts w:ascii="Helvetica" w:hAnsi="Helvetica" w:eastAsia="Helvetica" w:cs="Helvetica"/>
          </w:rPr>
          <w:t xml:space="preserve"> to </w:t>
        </w:r>
      </w:ins>
      <w:r>
        <w:rPr>
          <w:rFonts w:ascii="Helvetica" w:hAnsi="Helvetica" w:eastAsia="Helvetica" w:cs="Helvetica"/>
        </w:rPr>
        <w:t xml:space="preserve">your </w:t>
      </w:r>
      <w:del w:author="Sally Eastland" w:date="2024-12-04T15:32:00Z" w16du:dateUtc="2024-12-04T15:32:00Z" w:id="22">
        <w:r w:rsidDel="004B505D">
          <w:rPr>
            <w:rFonts w:ascii="Helvetica" w:hAnsi="Helvetica" w:eastAsia="Helvetica" w:cs="Helvetica"/>
          </w:rPr>
          <w:delText xml:space="preserve">retail organisation's </w:delText>
        </w:r>
      </w:del>
      <w:ins w:author="Sally Eastland" w:date="2024-12-04T15:32:00Z" w16du:dateUtc="2024-12-04T15:32:00Z" w:id="23">
        <w:r w:rsidR="004B505D">
          <w:rPr>
            <w:rFonts w:ascii="Helvetica" w:hAnsi="Helvetica" w:eastAsia="Helvetica" w:cs="Helvetica"/>
          </w:rPr>
          <w:t>workplace</w:t>
        </w:r>
      </w:ins>
      <w:del w:author="Sally Eastland" w:date="2024-12-04T15:33:00Z" w16du:dateUtc="2024-12-04T15:33:00Z" w:id="24">
        <w:r w:rsidDel="00EF3F5A">
          <w:rPr>
            <w:rFonts w:ascii="Helvetica" w:hAnsi="Helvetica" w:eastAsia="Helvetica" w:cs="Helvetica"/>
          </w:rPr>
          <w:delText>service needs</w:delText>
        </w:r>
      </w:del>
    </w:p>
    <w:p w:rsidR="00250B8F" w:rsidRDefault="00250B8F" w14:paraId="5F6F2423" w14:textId="77777777">
      <w:pPr>
        <w:spacing w:line="1" w:lineRule="exact"/>
        <w:rPr>
          <w:rFonts w:ascii="Helvetica" w:hAnsi="Helvetica" w:eastAsia="Helvetica" w:cs="Helvetica"/>
        </w:rPr>
      </w:pPr>
    </w:p>
    <w:p w:rsidR="00250B8F" w:rsidRDefault="00CC71B8" w14:paraId="5F6F2424" w14:textId="00B8829A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41414909" w:rsidR="00CC71B8">
        <w:rPr>
          <w:rFonts w:ascii="Helvetica" w:hAnsi="Helvetica" w:eastAsia="Helvetica" w:cs="Helvetica"/>
        </w:rPr>
        <w:t>identify</w:t>
      </w:r>
      <w:r w:rsidRPr="41414909" w:rsidR="00CC71B8">
        <w:rPr>
          <w:rFonts w:ascii="Helvetica" w:hAnsi="Helvetica" w:eastAsia="Helvetica" w:cs="Helvetica"/>
        </w:rPr>
        <w:t xml:space="preserve"> problems with incoming deliveries and</w:t>
      </w:r>
      <w:ins w:author="Sally Eastland" w:date="2024-12-04T15:28:00Z" w:id="1666752268">
        <w:r w:rsidRPr="41414909" w:rsidR="001E1761">
          <w:rPr>
            <w:rFonts w:ascii="Helvetica" w:hAnsi="Helvetica" w:eastAsia="Helvetica" w:cs="Helvetica"/>
          </w:rPr>
          <w:t xml:space="preserve"> </w:t>
        </w:r>
      </w:ins>
      <w:ins w:author="Sally Eastland" w:date="2024-12-04T15:26:00Z" w:id="1287504702">
        <w:r w:rsidRPr="41414909" w:rsidR="00D733D1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21:48.26Z" w:id="1057812716">
        <w:r w:rsidRPr="41414909" w:rsidR="7B1DC2A5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5:26:00Z" w:id="1482154177">
        <w:r w:rsidRPr="41414909" w:rsidR="00D733D1">
          <w:rPr>
            <w:rFonts w:ascii="Helvetica" w:hAnsi="Helvetica" w:eastAsia="Helvetica" w:cs="Helvetica"/>
          </w:rPr>
          <w:t xml:space="preserve">workplace procedures </w:t>
        </w:r>
        <w:r w:rsidRPr="41414909" w:rsidR="001901E2">
          <w:rPr>
            <w:rFonts w:ascii="Helvetica" w:hAnsi="Helvetica" w:eastAsia="Helvetica" w:cs="Helvetica"/>
          </w:rPr>
          <w:t>to</w:t>
        </w:r>
      </w:ins>
      <w:r w:rsidRPr="41414909" w:rsidR="00CC71B8">
        <w:rPr>
          <w:rFonts w:ascii="Helvetica" w:hAnsi="Helvetica" w:eastAsia="Helvetica" w:cs="Helvetica"/>
        </w:rPr>
        <w:t xml:space="preserve"> resolve them promptly</w:t>
      </w:r>
      <w:ins w:author="Sally Eastland" w:date="2024-12-04T15:24:00Z" w:id="2066658038">
        <w:r w:rsidRPr="41414909" w:rsidR="00930BCE">
          <w:rPr>
            <w:rFonts w:ascii="Helvetica" w:hAnsi="Helvetica" w:eastAsia="Helvetica" w:cs="Helvetica"/>
          </w:rPr>
          <w:t xml:space="preserve"> if within your authority or inform the </w:t>
        </w:r>
      </w:ins>
      <w:ins w:author="Sally Eastland" w:date="2024-12-04T15:25:00Z" w:id="1508175560">
        <w:r w:rsidRPr="41414909" w:rsidR="00D733D1">
          <w:rPr>
            <w:rFonts w:ascii="Helvetica" w:hAnsi="Helvetica" w:eastAsia="Helvetica" w:cs="Helvetica"/>
          </w:rPr>
          <w:t>correct</w:t>
        </w:r>
        <w:r w:rsidRPr="41414909" w:rsidR="00930BCE">
          <w:rPr>
            <w:rFonts w:ascii="Helvetica" w:hAnsi="Helvetica" w:eastAsia="Helvetica" w:cs="Helvetica"/>
          </w:rPr>
          <w:t xml:space="preserve"> person, when </w:t>
        </w:r>
        <w:r w:rsidRPr="41414909" w:rsidR="00D733D1">
          <w:rPr>
            <w:rFonts w:ascii="Helvetica" w:hAnsi="Helvetica" w:eastAsia="Helvetica" w:cs="Helvetica"/>
          </w:rPr>
          <w:t>they cannot be resol</w:t>
        </w:r>
      </w:ins>
      <w:ins w:author="Sally Eastland" w:date="2024-12-04T15:26:00Z" w:id="640063546">
        <w:r w:rsidRPr="41414909" w:rsidR="00D733D1">
          <w:rPr>
            <w:rFonts w:ascii="Helvetica" w:hAnsi="Helvetica" w:eastAsia="Helvetica" w:cs="Helvetica"/>
          </w:rPr>
          <w:t>ved</w:t>
        </w:r>
      </w:ins>
    </w:p>
    <w:p w:rsidR="00250B8F" w:rsidRDefault="00250B8F" w14:paraId="5F6F2425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26" w14:textId="77777777">
      <w:pPr>
        <w:sectPr w:rsidR="00250B8F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250B8F" w:rsidRDefault="00250B8F" w14:paraId="5F6F2448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49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4A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4B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4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4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4E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4F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50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51" w14:textId="77777777">
      <w:pPr>
        <w:spacing w:line="36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250B8F" w14:paraId="5F6F2455" w14:textId="77777777">
        <w:trPr>
          <w:trHeight w:val="161"/>
        </w:trPr>
        <w:tc>
          <w:tcPr>
            <w:tcW w:w="2180" w:type="dxa"/>
            <w:vAlign w:val="bottom"/>
          </w:tcPr>
          <w:p w:rsidR="00250B8F" w:rsidRDefault="00CC71B8" w14:paraId="5F6F245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PPL.B301</w:t>
            </w:r>
          </w:p>
        </w:tc>
        <w:tc>
          <w:tcPr>
            <w:tcW w:w="6620" w:type="dxa"/>
            <w:vAlign w:val="bottom"/>
          </w:tcPr>
          <w:p w:rsidR="00250B8F" w:rsidRDefault="00CC71B8" w14:paraId="5F6F245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Organise staff to receive, check and record incoming</w:t>
            </w:r>
          </w:p>
        </w:tc>
        <w:tc>
          <w:tcPr>
            <w:tcW w:w="1900" w:type="dxa"/>
            <w:vAlign w:val="bottom"/>
          </w:tcPr>
          <w:p w:rsidR="00250B8F" w:rsidRDefault="00CC71B8" w14:paraId="5F6F245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250B8F" w14:paraId="5F6F2459" w14:textId="77777777">
        <w:trPr>
          <w:trHeight w:val="188"/>
        </w:trPr>
        <w:tc>
          <w:tcPr>
            <w:tcW w:w="2180" w:type="dxa"/>
            <w:vAlign w:val="bottom"/>
          </w:tcPr>
          <w:p w:rsidR="00250B8F" w:rsidRDefault="00250B8F" w14:paraId="5F6F2456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250B8F" w:rsidRDefault="00CC71B8" w14:paraId="5F6F245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deliveries in a retail organisation</w:t>
            </w:r>
          </w:p>
        </w:tc>
        <w:tc>
          <w:tcPr>
            <w:tcW w:w="1900" w:type="dxa"/>
            <w:vAlign w:val="bottom"/>
          </w:tcPr>
          <w:p w:rsidR="00250B8F" w:rsidRDefault="00250B8F" w14:paraId="5F6F2458" w14:textId="77777777">
            <w:pPr>
              <w:rPr>
                <w:sz w:val="16"/>
                <w:szCs w:val="16"/>
              </w:rPr>
            </w:pPr>
          </w:p>
        </w:tc>
      </w:tr>
    </w:tbl>
    <w:p w:rsidR="00250B8F" w:rsidRDefault="00250B8F" w14:paraId="5F6F245A" w14:textId="77777777">
      <w:pPr>
        <w:sectPr w:rsidR="00250B8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50B8F" w:rsidRDefault="00CC71B8" w14:paraId="5F6F245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5F6F2564" wp14:editId="5F6F256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PPL.B301</w:t>
      </w:r>
    </w:p>
    <w:p w:rsidR="00250B8F" w:rsidRDefault="00250B8F" w14:paraId="5F6F245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5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5E" w14:textId="77777777">
      <w:pPr>
        <w:spacing w:line="204" w:lineRule="exact"/>
        <w:rPr>
          <w:sz w:val="20"/>
          <w:szCs w:val="20"/>
        </w:rPr>
      </w:pPr>
    </w:p>
    <w:p w:rsidR="00250B8F" w:rsidRDefault="00CC71B8" w14:paraId="5F6F245F" w14:textId="77777777">
      <w:pPr>
        <w:spacing w:line="251" w:lineRule="auto"/>
        <w:ind w:left="160" w:right="28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Organise staff to receive, check and record incoming deliveries in a retail organisation</w:t>
      </w:r>
    </w:p>
    <w:p w:rsidR="00250B8F" w:rsidRDefault="00CC71B8" w14:paraId="5F6F246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F6F2566" wp14:editId="5F6F256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481FD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50B8F" w:rsidRDefault="00250B8F" w14:paraId="5F6F2461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62" w14:textId="77777777">
      <w:pPr>
        <w:spacing w:line="248" w:lineRule="exact"/>
        <w:rPr>
          <w:sz w:val="20"/>
          <w:szCs w:val="20"/>
        </w:rPr>
      </w:pPr>
    </w:p>
    <w:p w:rsidR="00250B8F" w:rsidRDefault="00CC71B8" w14:paraId="5F6F246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250B8F" w:rsidRDefault="00250B8F" w14:paraId="5F6F2464" w14:textId="77777777">
      <w:pPr>
        <w:spacing w:line="91" w:lineRule="exact"/>
        <w:rPr>
          <w:sz w:val="20"/>
          <w:szCs w:val="20"/>
        </w:rPr>
      </w:pPr>
    </w:p>
    <w:p w:rsidR="00250B8F" w:rsidRDefault="00CC71B8" w14:paraId="5F6F246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250B8F" w:rsidRDefault="00250B8F" w14:paraId="5F6F2466" w14:textId="77777777">
      <w:pPr>
        <w:spacing w:line="210" w:lineRule="exact"/>
        <w:rPr>
          <w:sz w:val="20"/>
          <w:szCs w:val="20"/>
        </w:rPr>
      </w:pPr>
    </w:p>
    <w:p w:rsidR="00250B8F" w:rsidRDefault="00CC71B8" w14:paraId="5F6F2467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how to prepare to receive and handle different types of deliveries</w:t>
      </w:r>
    </w:p>
    <w:p w:rsidR="00250B8F" w:rsidRDefault="00250B8F" w14:paraId="5F6F2468" w14:textId="77777777">
      <w:pPr>
        <w:spacing w:line="76" w:lineRule="exact"/>
        <w:rPr>
          <w:sz w:val="20"/>
          <w:szCs w:val="20"/>
        </w:rPr>
      </w:pPr>
    </w:p>
    <w:p w:rsidR="00250B8F" w:rsidRDefault="00CC71B8" w14:paraId="5F6F2469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how and when to organise staff in preparation of incoming deliveries</w:t>
      </w:r>
    </w:p>
    <w:p w:rsidR="00250B8F" w:rsidRDefault="00250B8F" w14:paraId="5F6F246A" w14:textId="77777777">
      <w:pPr>
        <w:spacing w:line="102" w:lineRule="exact"/>
        <w:rPr>
          <w:sz w:val="20"/>
          <w:szCs w:val="20"/>
        </w:rPr>
      </w:pPr>
    </w:p>
    <w:p w:rsidR="00250B8F" w:rsidRDefault="00CC71B8" w14:paraId="5F6F246B" w14:textId="0218D984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4T15:52:00Z" w16du:dateUtc="2024-12-04T15:52:00Z" w:id="30">
        <w:r w:rsidDel="00D4730C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4T15:52:00Z" w16du:dateUtc="2024-12-04T15:52:00Z" w:id="31">
        <w:r w:rsidR="00D4730C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receiving incoming deliveries, including dealing with incorrect, damaged and late deliveries</w:t>
      </w:r>
    </w:p>
    <w:p w:rsidR="00250B8F" w:rsidRDefault="00250B8F" w14:paraId="5F6F246C" w14:textId="77777777">
      <w:pPr>
        <w:spacing w:line="2" w:lineRule="exact"/>
        <w:rPr>
          <w:rFonts w:ascii="Helvetica" w:hAnsi="Helvetica" w:eastAsia="Helvetica" w:cs="Helvetica"/>
        </w:rPr>
      </w:pPr>
    </w:p>
    <w:p w:rsidR="00250B8F" w:rsidRDefault="00CC71B8" w14:paraId="5F6F246D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0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which staff are involved in or affected by a delivery schedule and the information they need to receive deliveries efficiently</w:t>
      </w:r>
    </w:p>
    <w:p w:rsidR="00250B8F" w:rsidRDefault="00250B8F" w14:paraId="5F6F246E" w14:textId="77777777">
      <w:pPr>
        <w:spacing w:line="1" w:lineRule="exact"/>
        <w:rPr>
          <w:rFonts w:ascii="Helvetica" w:hAnsi="Helvetica" w:eastAsia="Helvetica" w:cs="Helvetica"/>
        </w:rPr>
      </w:pPr>
    </w:p>
    <w:p w:rsidR="00250B8F" w:rsidRDefault="00CC71B8" w14:paraId="5F6F246F" w14:textId="3B223F59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ins w:author="Sally Eastland" w:date="2024-12-04T15:53:00Z" w16du:dateUtc="2024-12-04T15:53:00Z" w:id="32">
        <w:r w:rsidR="00AC2568">
          <w:rPr>
            <w:rFonts w:ascii="Helvetica" w:hAnsi="Helvetica" w:eastAsia="Helvetica" w:cs="Helvetica"/>
          </w:rPr>
          <w:t>workplace</w:t>
        </w:r>
      </w:ins>
      <w:del w:author="Sally Eastland" w:date="2024-12-04T15:53:00Z" w16du:dateUtc="2024-12-04T15:53:00Z" w:id="33">
        <w:r w:rsidDel="00AC2568">
          <w:rPr>
            <w:rFonts w:ascii="Helvetica" w:hAnsi="Helvetica" w:eastAsia="Helvetica" w:cs="Helvetica"/>
          </w:rPr>
          <w:delText>retail organisation's</w:delText>
        </w:r>
      </w:del>
      <w:r>
        <w:rPr>
          <w:rFonts w:ascii="Helvetica" w:hAnsi="Helvetica" w:eastAsia="Helvetica" w:cs="Helvetica"/>
        </w:rPr>
        <w:t xml:space="preserve"> standards for acceptable deliveries</w:t>
      </w:r>
    </w:p>
    <w:p w:rsidR="00250B8F" w:rsidRDefault="00250B8F" w14:paraId="5F6F2470" w14:textId="77777777">
      <w:pPr>
        <w:spacing w:line="78" w:lineRule="exact"/>
        <w:rPr>
          <w:rFonts w:ascii="Helvetica" w:hAnsi="Helvetica" w:eastAsia="Helvetica" w:cs="Helvetica"/>
        </w:rPr>
      </w:pPr>
    </w:p>
    <w:p w:rsidR="00250B8F" w:rsidRDefault="00CC71B8" w14:paraId="5F6F2471" w14:textId="661D0E36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incoming deliveries must be checked against incoming delivery </w:t>
      </w:r>
      <w:del w:author="Sally Eastland" w:date="2024-12-04T15:54:00Z" w16du:dateUtc="2024-12-04T15:54:00Z" w:id="34">
        <w:r w:rsidDel="003C0862">
          <w:rPr>
            <w:rFonts w:ascii="Helvetica" w:hAnsi="Helvetica" w:eastAsia="Helvetica" w:cs="Helvetica"/>
          </w:rPr>
          <w:delText xml:space="preserve">records </w:delText>
        </w:r>
      </w:del>
      <w:ins w:author="Sally Eastland" w:date="2024-12-04T15:54:00Z" w16du:dateUtc="2024-12-04T15:54:00Z" w:id="35">
        <w:r w:rsidR="003C0862">
          <w:rPr>
            <w:rFonts w:ascii="Helvetica" w:hAnsi="Helvetica" w:eastAsia="Helvetica" w:cs="Helvetica"/>
          </w:rPr>
          <w:t xml:space="preserve">documentation </w:t>
        </w:r>
      </w:ins>
      <w:r>
        <w:rPr>
          <w:rFonts w:ascii="Helvetica" w:hAnsi="Helvetica" w:eastAsia="Helvetica" w:cs="Helvetica"/>
        </w:rPr>
        <w:t>straight after unloading</w:t>
      </w:r>
    </w:p>
    <w:p w:rsidR="00250B8F" w:rsidRDefault="00250B8F" w14:paraId="5F6F2472" w14:textId="77777777">
      <w:pPr>
        <w:spacing w:line="2" w:lineRule="exact"/>
        <w:rPr>
          <w:rFonts w:ascii="Helvetica" w:hAnsi="Helvetica" w:eastAsia="Helvetica" w:cs="Helvetica"/>
        </w:rPr>
      </w:pPr>
    </w:p>
    <w:p w:rsidR="00250B8F" w:rsidRDefault="00CC71B8" w14:paraId="5F6F2473" w14:textId="6D4503B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4T15:54:00Z" w16du:dateUtc="2024-12-04T15:54:00Z" w:id="36">
        <w:r w:rsidDel="00674A0A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4T15:54:00Z" w16du:dateUtc="2024-12-04T15:54:00Z" w:id="37">
        <w:r w:rsidR="00674A0A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>'s recording and control systems including procedures for checking deliveries received</w:t>
      </w:r>
    </w:p>
    <w:p w:rsidR="00250B8F" w:rsidRDefault="00250B8F" w14:paraId="5F6F2474" w14:textId="77777777">
      <w:pPr>
        <w:spacing w:line="1" w:lineRule="exact"/>
        <w:rPr>
          <w:rFonts w:ascii="Helvetica" w:hAnsi="Helvetica" w:eastAsia="Helvetica" w:cs="Helvetica"/>
        </w:rPr>
      </w:pPr>
    </w:p>
    <w:p w:rsidR="00250B8F" w:rsidRDefault="00B77411" w14:paraId="5F6F2475" w14:textId="20C53E2D">
      <w:pPr>
        <w:numPr>
          <w:ilvl w:val="0"/>
          <w:numId w:val="2"/>
        </w:numPr>
        <w:tabs>
          <w:tab w:val="left" w:pos="3040"/>
        </w:tabs>
        <w:ind w:left="3040" w:hanging="265"/>
        <w:rPr>
          <w:ins w:author="Sally Eastland" w:date="2024-12-04T15:57:00Z" w16du:dateUtc="2024-12-04T15:57:00Z" w:id="38"/>
          <w:rFonts w:ascii="Helvetica" w:hAnsi="Helvetica" w:eastAsia="Helvetica" w:cs="Helvetica"/>
        </w:rPr>
      </w:pPr>
      <w:ins w:author="Sally Eastland" w:date="2024-12-04T15:56:00Z" w16du:dateUtc="2024-12-04T15:56:00Z" w:id="39">
        <w:r>
          <w:rPr>
            <w:rFonts w:ascii="Helvetica" w:hAnsi="Helvetica" w:eastAsia="Helvetica" w:cs="Helvetica"/>
          </w:rPr>
          <w:t xml:space="preserve">relevant legislation and </w:t>
        </w:r>
      </w:ins>
      <w:r>
        <w:rPr>
          <w:rFonts w:ascii="Helvetica" w:hAnsi="Helvetica" w:eastAsia="Helvetica" w:cs="Helvetica"/>
        </w:rPr>
        <w:t xml:space="preserve">your </w:t>
      </w:r>
      <w:del w:author="Sally Eastland" w:date="2024-12-04T15:54:00Z" w16du:dateUtc="2024-12-04T15:54:00Z" w:id="40">
        <w:r w:rsidDel="00674A0A">
          <w:rPr>
            <w:rFonts w:ascii="Helvetica" w:hAnsi="Helvetica" w:eastAsia="Helvetica" w:cs="Helvetica"/>
          </w:rPr>
          <w:delText xml:space="preserve">organisation's </w:delText>
        </w:r>
      </w:del>
      <w:ins w:author="Sally Eastland" w:date="2024-12-04T15:54:00Z" w16du:dateUtc="2024-12-04T15:54:00Z" w:id="41">
        <w:r w:rsidR="00674A0A">
          <w:rPr>
            <w:rFonts w:ascii="Helvetica" w:hAnsi="Helvetica" w:eastAsia="Helvetica" w:cs="Helvetica"/>
          </w:rPr>
          <w:t xml:space="preserve">workplace's </w:t>
        </w:r>
      </w:ins>
      <w:r>
        <w:rPr>
          <w:rFonts w:ascii="Helvetica" w:hAnsi="Helvetica" w:eastAsia="Helvetica" w:cs="Helvetica"/>
        </w:rPr>
        <w:t>safety and security procedures for receiving deliveries</w:t>
      </w:r>
    </w:p>
    <w:p w:rsidR="003A51FD" w:rsidP="003A51FD" w:rsidRDefault="003A51FD" w14:paraId="0FF939A2" w14:textId="77777777">
      <w:pPr>
        <w:pStyle w:val="ListParagraph"/>
        <w:rPr>
          <w:ins w:author="Sally Eastland" w:date="2024-12-04T15:57:00Z" w16du:dateUtc="2024-12-04T15:57:00Z" w:id="42"/>
          <w:rFonts w:ascii="Helvetica" w:hAnsi="Helvetica" w:eastAsia="Helvetica" w:cs="Helvetica"/>
        </w:rPr>
      </w:pPr>
    </w:p>
    <w:p w:rsidR="00285ABC" w:rsidP="00D052D2" w:rsidRDefault="008858CF" w14:paraId="558F6EB8" w14:textId="0DE92E89">
      <w:pPr>
        <w:numPr>
          <w:ilvl w:val="0"/>
          <w:numId w:val="2"/>
        </w:numPr>
        <w:tabs>
          <w:tab w:val="left" w:pos="3040"/>
        </w:tabs>
        <w:ind w:left="3040" w:hanging="265"/>
        <w:rPr>
          <w:ins w:author="Sally Eastland" w:date="2024-12-04T15:58:00Z" w16du:dateUtc="2024-12-04T15:58:00Z" w:id="43"/>
          <w:rFonts w:ascii="Helvetica" w:hAnsi="Helvetica" w:eastAsia="Helvetica" w:cs="Helvetica"/>
        </w:rPr>
      </w:pPr>
      <w:ins w:author="Sally Eastland" w:date="2024-12-04T15:59:00Z" w16du:dateUtc="2024-12-04T15:59:00Z" w:id="44">
        <w:r>
          <w:rPr>
            <w:rFonts w:ascii="Helvetica" w:hAnsi="Helvetica" w:eastAsia="Helvetica" w:cs="Helvetica"/>
          </w:rPr>
          <w:t>w</w:t>
        </w:r>
        <w:r w:rsidR="00285ABC">
          <w:rPr>
            <w:rFonts w:ascii="Helvetica" w:hAnsi="Helvetica" w:eastAsia="Helvetica" w:cs="Helvetica"/>
          </w:rPr>
          <w:t>hat</w:t>
        </w:r>
      </w:ins>
      <w:ins w:author="Sally Eastland" w:date="2024-12-04T15:58:00Z" w16du:dateUtc="2024-12-04T15:58:00Z" w:id="45">
        <w:r w:rsidR="00285ABC">
          <w:rPr>
            <w:rFonts w:ascii="Helvetica" w:hAnsi="Helvetica" w:eastAsia="Helvetica" w:cs="Helvetica"/>
          </w:rPr>
          <w:t xml:space="preserve"> problems </w:t>
        </w:r>
      </w:ins>
      <w:ins w:author="Sally Eastland" w:date="2024-12-04T15:59:00Z" w16du:dateUtc="2024-12-04T15:59:00Z" w:id="46">
        <w:r>
          <w:rPr>
            <w:rFonts w:ascii="Helvetica" w:hAnsi="Helvetica" w:eastAsia="Helvetica" w:cs="Helvetica"/>
          </w:rPr>
          <w:t xml:space="preserve">there may be </w:t>
        </w:r>
      </w:ins>
      <w:ins w:author="Sally Eastland" w:date="2024-12-04T15:58:00Z" w16du:dateUtc="2024-12-04T15:58:00Z" w:id="47">
        <w:r w:rsidR="00285ABC">
          <w:rPr>
            <w:rFonts w:ascii="Helvetica" w:hAnsi="Helvetica" w:eastAsia="Helvetica" w:cs="Helvetica"/>
          </w:rPr>
          <w:t>with incoming deliveries</w:t>
        </w:r>
      </w:ins>
      <w:ins w:author="Sally Eastland" w:date="2024-12-04T15:59:00Z" w16du:dateUtc="2024-12-04T15:59:00Z" w:id="48">
        <w:r>
          <w:rPr>
            <w:rFonts w:ascii="Helvetica" w:hAnsi="Helvetica" w:eastAsia="Helvetica" w:cs="Helvetica"/>
          </w:rPr>
          <w:t>, how</w:t>
        </w:r>
      </w:ins>
      <w:ins w:author="Sally Eastland" w:date="2024-12-04T15:58:00Z" w16du:dateUtc="2024-12-04T15:58:00Z" w:id="49">
        <w:r w:rsidR="00285ABC">
          <w:rPr>
            <w:rFonts w:ascii="Helvetica" w:hAnsi="Helvetica" w:eastAsia="Helvetica" w:cs="Helvetica"/>
          </w:rPr>
          <w:t xml:space="preserve"> to resolve them if within your authority</w:t>
        </w:r>
      </w:ins>
      <w:ins w:author="Sally Eastland" w:date="2024-12-04T16:00:00Z" w16du:dateUtc="2024-12-04T16:00:00Z" w:id="50">
        <w:r w:rsidR="00A306FD">
          <w:rPr>
            <w:rFonts w:ascii="Helvetica" w:hAnsi="Helvetica" w:eastAsia="Helvetica" w:cs="Helvetica"/>
          </w:rPr>
          <w:t>, why it is impo</w:t>
        </w:r>
      </w:ins>
      <w:ins w:author="Sally Eastland" w:date="2024-12-04T16:01:00Z" w16du:dateUtc="2024-12-04T16:01:00Z" w:id="51">
        <w:r w:rsidR="00A306FD">
          <w:rPr>
            <w:rFonts w:ascii="Helvetica" w:hAnsi="Helvetica" w:eastAsia="Helvetica" w:cs="Helvetica"/>
          </w:rPr>
          <w:t>rtant to do this promptly</w:t>
        </w:r>
      </w:ins>
      <w:ins w:author="Sally Eastland" w:date="2024-12-04T15:58:00Z" w16du:dateUtc="2024-12-04T15:58:00Z" w:id="52">
        <w:r w:rsidR="00285ABC">
          <w:rPr>
            <w:rFonts w:ascii="Helvetica" w:hAnsi="Helvetica" w:eastAsia="Helvetica" w:cs="Helvetica"/>
          </w:rPr>
          <w:t xml:space="preserve"> </w:t>
        </w:r>
      </w:ins>
      <w:ins w:author="Sally Eastland" w:date="2024-12-04T16:00:00Z" w16du:dateUtc="2024-12-04T16:00:00Z" w:id="53">
        <w:r w:rsidR="00F97B5C">
          <w:rPr>
            <w:rFonts w:ascii="Helvetica" w:hAnsi="Helvetica" w:eastAsia="Helvetica" w:cs="Helvetica"/>
          </w:rPr>
          <w:t xml:space="preserve">and </w:t>
        </w:r>
        <w:r w:rsidR="00A306FD">
          <w:rPr>
            <w:rFonts w:ascii="Helvetica" w:hAnsi="Helvetica" w:eastAsia="Helvetica" w:cs="Helvetica"/>
          </w:rPr>
          <w:t xml:space="preserve">your workplace’s procedure </w:t>
        </w:r>
        <w:r w:rsidR="00F97B5C">
          <w:rPr>
            <w:rFonts w:ascii="Helvetica" w:hAnsi="Helvetica" w:eastAsia="Helvetica" w:cs="Helvetica"/>
          </w:rPr>
          <w:t xml:space="preserve">to follow </w:t>
        </w:r>
      </w:ins>
      <w:ins w:author="Sally Eastland" w:date="2024-12-04T15:58:00Z" w16du:dateUtc="2024-12-04T15:58:00Z" w:id="54">
        <w:r w:rsidR="00285ABC">
          <w:rPr>
            <w:rFonts w:ascii="Helvetica" w:hAnsi="Helvetica" w:eastAsia="Helvetica" w:cs="Helvetica"/>
          </w:rPr>
          <w:t>when they cannot be resolved</w:t>
        </w:r>
      </w:ins>
    </w:p>
    <w:p w:rsidR="003A51FD" w:rsidP="00D052D2" w:rsidRDefault="003A51FD" w14:paraId="51BB0D47" w14:textId="77777777">
      <w:pPr>
        <w:tabs>
          <w:tab w:val="left" w:pos="3040"/>
        </w:tabs>
        <w:ind w:left="3040"/>
        <w:rPr>
          <w:rFonts w:ascii="Helvetica" w:hAnsi="Helvetica" w:eastAsia="Helvetica" w:cs="Helvetica"/>
        </w:rPr>
      </w:pPr>
    </w:p>
    <w:p w:rsidR="00250B8F" w:rsidRDefault="00250B8F" w14:paraId="13CEE7D3" w14:textId="77777777">
      <w:pPr>
        <w:rPr>
          <w:ins w:author="Sally Eastland" w:date="2024-12-04T15:57:00Z" w16du:dateUtc="2024-12-04T15:57:00Z" w:id="55"/>
        </w:rPr>
      </w:pPr>
    </w:p>
    <w:p w:rsidR="00ED2F4D" w:rsidRDefault="00ED2F4D" w14:paraId="5F6F2476" w14:textId="69D28F0C">
      <w:pPr>
        <w:pStyle w:val="ListParagraph"/>
        <w:numPr>
          <w:ilvl w:val="0"/>
          <w:numId w:val="2"/>
        </w:numPr>
        <w:sectPr w:rsidR="00ED2F4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  <w:pPrChange w:author="Sally Eastland" w:date="2024-12-04T15:57:00Z" w16du:dateUtc="2024-12-04T15:57:00Z" w:id="56">
          <w:pPr/>
        </w:pPrChange>
      </w:pPr>
    </w:p>
    <w:p w:rsidR="00250B8F" w:rsidRDefault="00250B8F" w14:paraId="5F6F2482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3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4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5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6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7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8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9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A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B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E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8F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90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91" w14:textId="77777777">
      <w:pPr>
        <w:spacing w:line="200" w:lineRule="exact"/>
        <w:rPr>
          <w:sz w:val="20"/>
          <w:szCs w:val="20"/>
        </w:rPr>
      </w:pPr>
    </w:p>
    <w:p w:rsidR="00250B8F" w:rsidP="56A8FBE8" w:rsidRDefault="00250B8F" w14:paraId="5F6F249C" w14:textId="32F39FB0">
      <w:pPr>
        <w:spacing w:line="200" w:lineRule="exact"/>
        <w:rPr>
          <w:sz w:val="20"/>
          <w:szCs w:val="20"/>
        </w:rPr>
      </w:pPr>
    </w:p>
    <w:p w:rsidR="00250B8F" w:rsidRDefault="00250B8F" w14:paraId="5F6F249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9E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9F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A0" w14:textId="77777777">
      <w:pPr>
        <w:spacing w:line="37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250B8F" w14:paraId="5F6F24A4" w14:textId="77777777">
        <w:trPr>
          <w:trHeight w:val="161"/>
        </w:trPr>
        <w:tc>
          <w:tcPr>
            <w:tcW w:w="2180" w:type="dxa"/>
            <w:vAlign w:val="bottom"/>
          </w:tcPr>
          <w:p w:rsidR="00250B8F" w:rsidRDefault="00CC71B8" w14:paraId="5F6F24A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PPL.B301</w:t>
            </w:r>
          </w:p>
        </w:tc>
        <w:tc>
          <w:tcPr>
            <w:tcW w:w="6620" w:type="dxa"/>
            <w:vAlign w:val="bottom"/>
          </w:tcPr>
          <w:p w:rsidR="00250B8F" w:rsidRDefault="00CC71B8" w14:paraId="5F6F24A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Organise staff to receive, check and record incoming</w:t>
            </w:r>
          </w:p>
        </w:tc>
        <w:tc>
          <w:tcPr>
            <w:tcW w:w="1900" w:type="dxa"/>
            <w:vAlign w:val="bottom"/>
          </w:tcPr>
          <w:p w:rsidR="00250B8F" w:rsidRDefault="00CC71B8" w14:paraId="5F6F24A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250B8F" w14:paraId="5F6F24A8" w14:textId="77777777">
        <w:trPr>
          <w:trHeight w:val="188"/>
        </w:trPr>
        <w:tc>
          <w:tcPr>
            <w:tcW w:w="2180" w:type="dxa"/>
            <w:vAlign w:val="bottom"/>
          </w:tcPr>
          <w:p w:rsidR="00250B8F" w:rsidRDefault="00250B8F" w14:paraId="5F6F24A5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250B8F" w:rsidRDefault="00CC71B8" w14:paraId="5F6F24A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deliveries in a retail organisation</w:t>
            </w:r>
          </w:p>
        </w:tc>
        <w:tc>
          <w:tcPr>
            <w:tcW w:w="1900" w:type="dxa"/>
            <w:vAlign w:val="bottom"/>
          </w:tcPr>
          <w:p w:rsidR="00250B8F" w:rsidRDefault="00250B8F" w14:paraId="5F6F24A7" w14:textId="77777777">
            <w:pPr>
              <w:rPr>
                <w:sz w:val="16"/>
                <w:szCs w:val="16"/>
              </w:rPr>
            </w:pPr>
          </w:p>
        </w:tc>
      </w:tr>
    </w:tbl>
    <w:p w:rsidR="00250B8F" w:rsidRDefault="00250B8F" w14:paraId="5F6F24A9" w14:textId="77777777">
      <w:pPr>
        <w:sectPr w:rsidR="00250B8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50B8F" w:rsidRDefault="00CC71B8" w14:paraId="5F6F24A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5F6F2568" wp14:editId="5F6F256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PPL.B301</w:t>
      </w:r>
    </w:p>
    <w:p w:rsidR="00250B8F" w:rsidRDefault="00250B8F" w14:paraId="5F6F24AB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A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AD" w14:textId="77777777">
      <w:pPr>
        <w:spacing w:line="204" w:lineRule="exact"/>
        <w:rPr>
          <w:sz w:val="20"/>
          <w:szCs w:val="20"/>
        </w:rPr>
      </w:pPr>
    </w:p>
    <w:p w:rsidR="00250B8F" w:rsidRDefault="00CC71B8" w14:paraId="5F6F24AE" w14:textId="77777777">
      <w:pPr>
        <w:spacing w:line="251" w:lineRule="auto"/>
        <w:ind w:left="160" w:right="28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Organise staff to receive, check and record incoming deliveries in a retail organisation</w:t>
      </w:r>
    </w:p>
    <w:p w:rsidR="00250B8F" w:rsidRDefault="00CC71B8" w14:paraId="5F6F24A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F6F256A" wp14:editId="5F6F256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3EF2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50B8F" w:rsidRDefault="00250B8F" w14:paraId="5F6F24B0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1" w14:textId="77777777">
      <w:pPr>
        <w:spacing w:line="243" w:lineRule="exact"/>
        <w:rPr>
          <w:sz w:val="20"/>
          <w:szCs w:val="20"/>
        </w:rPr>
      </w:pPr>
    </w:p>
    <w:p w:rsidR="00250B8F" w:rsidRDefault="00CC71B8" w14:paraId="5F6F24B2" w14:textId="77777777">
      <w:pPr>
        <w:tabs>
          <w:tab w:val="left" w:pos="2760"/>
        </w:tabs>
        <w:spacing w:line="313" w:lineRule="auto"/>
        <w:ind w:left="2780" w:right="40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PPL.B302 Manage staff and maintain stock records in a storage facility in a retail organisation</w:t>
      </w:r>
    </w:p>
    <w:p w:rsidR="00250B8F" w:rsidRDefault="00CC71B8" w14:paraId="5F6F24B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PPL.B303 Check the storage and care of stock in a retail organisation</w:t>
      </w:r>
    </w:p>
    <w:p w:rsidR="00250B8F" w:rsidRDefault="00250B8F" w14:paraId="5F6F24B4" w14:textId="77777777">
      <w:pPr>
        <w:sectPr w:rsidR="00250B8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50B8F" w:rsidRDefault="00250B8F" w14:paraId="5F6F24B5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6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7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8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9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A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B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E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BF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0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1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2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3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4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5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6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7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8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9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A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B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E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CF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0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1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2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3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4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5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6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7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8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9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A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B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DE" w14:textId="77777777">
      <w:pPr>
        <w:spacing w:line="200" w:lineRule="exact"/>
        <w:rPr>
          <w:sz w:val="20"/>
          <w:szCs w:val="20"/>
        </w:rPr>
      </w:pPr>
    </w:p>
    <w:p w:rsidR="00250B8F" w:rsidP="56A8FBE8" w:rsidRDefault="00250B8F" w14:paraId="5F6F24E9" w14:textId="124CE44A">
      <w:pPr>
        <w:spacing w:line="200" w:lineRule="exact"/>
        <w:rPr>
          <w:sz w:val="20"/>
          <w:szCs w:val="20"/>
        </w:rPr>
      </w:pPr>
    </w:p>
    <w:p w:rsidR="00250B8F" w:rsidRDefault="00250B8F" w14:paraId="5F6F24EA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EB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E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E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EE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EF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F0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F1" w14:textId="77777777">
      <w:pPr>
        <w:spacing w:line="39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250B8F" w14:paraId="5F6F24F5" w14:textId="77777777">
        <w:trPr>
          <w:trHeight w:val="161"/>
        </w:trPr>
        <w:tc>
          <w:tcPr>
            <w:tcW w:w="2180" w:type="dxa"/>
            <w:vAlign w:val="bottom"/>
          </w:tcPr>
          <w:p w:rsidR="00250B8F" w:rsidRDefault="00CC71B8" w14:paraId="5F6F24F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PPL.B301</w:t>
            </w:r>
          </w:p>
        </w:tc>
        <w:tc>
          <w:tcPr>
            <w:tcW w:w="6620" w:type="dxa"/>
            <w:vAlign w:val="bottom"/>
          </w:tcPr>
          <w:p w:rsidR="00250B8F" w:rsidRDefault="00CC71B8" w14:paraId="5F6F24F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Organise staff to receive, check and record incoming</w:t>
            </w:r>
          </w:p>
        </w:tc>
        <w:tc>
          <w:tcPr>
            <w:tcW w:w="1900" w:type="dxa"/>
            <w:vAlign w:val="bottom"/>
          </w:tcPr>
          <w:p w:rsidR="00250B8F" w:rsidRDefault="00CC71B8" w14:paraId="5F6F24F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250B8F" w14:paraId="5F6F24F9" w14:textId="77777777">
        <w:trPr>
          <w:trHeight w:val="188"/>
        </w:trPr>
        <w:tc>
          <w:tcPr>
            <w:tcW w:w="2180" w:type="dxa"/>
            <w:vAlign w:val="bottom"/>
          </w:tcPr>
          <w:p w:rsidR="00250B8F" w:rsidRDefault="00250B8F" w14:paraId="5F6F24F6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250B8F" w:rsidRDefault="00CC71B8" w14:paraId="5F6F24F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deliveries in a retail organisation</w:t>
            </w:r>
          </w:p>
        </w:tc>
        <w:tc>
          <w:tcPr>
            <w:tcW w:w="1900" w:type="dxa"/>
            <w:vAlign w:val="bottom"/>
          </w:tcPr>
          <w:p w:rsidR="00250B8F" w:rsidRDefault="00250B8F" w14:paraId="5F6F24F8" w14:textId="77777777">
            <w:pPr>
              <w:rPr>
                <w:sz w:val="16"/>
                <w:szCs w:val="16"/>
              </w:rPr>
            </w:pPr>
          </w:p>
        </w:tc>
      </w:tr>
    </w:tbl>
    <w:p w:rsidR="00250B8F" w:rsidRDefault="00250B8F" w14:paraId="5F6F24FA" w14:textId="77777777">
      <w:pPr>
        <w:sectPr w:rsidR="00250B8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50B8F" w:rsidRDefault="00CC71B8" w14:paraId="5F6F24F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5F6F256C" wp14:editId="5F6F256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PPL.B301</w:t>
      </w:r>
    </w:p>
    <w:p w:rsidR="00250B8F" w:rsidRDefault="00250B8F" w14:paraId="5F6F24F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F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4FE" w14:textId="77777777">
      <w:pPr>
        <w:spacing w:line="204" w:lineRule="exact"/>
        <w:rPr>
          <w:sz w:val="20"/>
          <w:szCs w:val="20"/>
        </w:rPr>
      </w:pPr>
    </w:p>
    <w:p w:rsidR="00250B8F" w:rsidRDefault="00CC71B8" w14:paraId="5F6F24FF" w14:textId="77777777">
      <w:pPr>
        <w:spacing w:line="251" w:lineRule="auto"/>
        <w:ind w:left="160" w:right="28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Organise staff to receive, check and record incoming deliveries in a retail organisation</w:t>
      </w:r>
    </w:p>
    <w:p w:rsidR="00250B8F" w:rsidRDefault="00CC71B8" w14:paraId="5F6F250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F6F256E" wp14:editId="5F6F256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F0214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50B8F" w:rsidRDefault="00250B8F" w14:paraId="5F6F2501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02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250B8F" w14:paraId="5F6F2505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0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04" w14:textId="628B3EC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2859C4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4T16:06:00Z" w16du:dateUtc="2024-12-04T16:06:00Z" w:id="57">
              <w:r w:rsidR="002859C4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250B8F" w14:paraId="5F6F250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0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2859C4" w14:paraId="5F6F2507" w14:textId="4FBDE5CF">
            <w:pPr>
              <w:ind w:left="220"/>
              <w:rPr>
                <w:sz w:val="20"/>
                <w:szCs w:val="20"/>
              </w:rPr>
            </w:pPr>
            <w:ins w:author="Sally Eastland" w:date="2024-12-04T16:06:00Z" w16du:dateUtc="2024-12-04T16:06:00Z" w:id="58">
              <w:r>
                <w:rPr>
                  <w:rFonts w:ascii="Arial" w:hAnsi="Arial" w:eastAsia="Arial" w:cs="Arial"/>
                  <w:sz w:val="24"/>
                  <w:szCs w:val="24"/>
                </w:rPr>
                <w:t>2</w:t>
              </w:r>
            </w:ins>
            <w:del w:author="Sally Eastland" w:date="2024-12-04T16:06:00Z" w16du:dateUtc="2024-12-04T16:06:00Z" w:id="59">
              <w:r w:rsidDel="002859C4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250B8F" w14:paraId="5F6F250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0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0A" w14:textId="0AE7B24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4T16:06:00Z" w16du:dateUtc="2024-12-04T16:06:00Z" w:id="60">
              <w:r w:rsidR="002859C4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4T16:06:00Z" w16du:dateUtc="2024-12-04T16:06:00Z" w:id="61">
              <w:r w:rsidDel="002859C4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250B8F" w14:paraId="5F6F250E" w14:textId="77777777">
        <w:trPr>
          <w:trHeight w:val="515"/>
        </w:trPr>
        <w:tc>
          <w:tcPr>
            <w:tcW w:w="2440" w:type="dxa"/>
            <w:vAlign w:val="bottom"/>
          </w:tcPr>
          <w:p w:rsidR="00250B8F" w:rsidRDefault="00CC71B8" w14:paraId="5F6F250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250B8F" w:rsidRDefault="00CC71B8" w14:paraId="5F6F250D" w14:textId="1C711FD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4T16:06:00Z" w16du:dateUtc="2024-12-04T16:06:00Z" w:id="62">
              <w:r w:rsidR="002859C4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4T16:06:00Z" w16du:dateUtc="2024-12-04T16:06:00Z" w:id="63">
              <w:r w:rsidDel="002859C4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250B8F" w14:paraId="5F6F2511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0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250B8F" w14:paraId="5F6F2510" w14:textId="77777777">
            <w:pPr>
              <w:rPr>
                <w:sz w:val="24"/>
                <w:szCs w:val="24"/>
              </w:rPr>
            </w:pPr>
          </w:p>
        </w:tc>
      </w:tr>
      <w:tr w:rsidR="00250B8F" w14:paraId="5F6F251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1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1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250B8F" w14:paraId="5F6F251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1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1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250B8F" w14:paraId="5F6F251A" w14:textId="77777777">
        <w:trPr>
          <w:trHeight w:val="515"/>
        </w:trPr>
        <w:tc>
          <w:tcPr>
            <w:tcW w:w="2440" w:type="dxa"/>
            <w:vAlign w:val="bottom"/>
          </w:tcPr>
          <w:p w:rsidR="00250B8F" w:rsidRDefault="00CC71B8" w14:paraId="5F6F251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250B8F" w:rsidRDefault="00CC71B8" w14:paraId="5F6F251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250B8F" w14:paraId="5F6F251D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1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250B8F" w14:paraId="5F6F251C" w14:textId="77777777">
            <w:pPr>
              <w:rPr>
                <w:sz w:val="24"/>
                <w:szCs w:val="24"/>
              </w:rPr>
            </w:pPr>
          </w:p>
        </w:tc>
      </w:tr>
      <w:tr w:rsidR="00250B8F" w14:paraId="5F6F252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1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1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SSR.B301</w:t>
            </w:r>
          </w:p>
        </w:tc>
      </w:tr>
      <w:tr w:rsidR="00250B8F" w14:paraId="5F6F2523" w14:textId="77777777">
        <w:trPr>
          <w:trHeight w:val="500"/>
        </w:trPr>
        <w:tc>
          <w:tcPr>
            <w:tcW w:w="2440" w:type="dxa"/>
            <w:vAlign w:val="bottom"/>
          </w:tcPr>
          <w:p w:rsidR="00250B8F" w:rsidRDefault="00CC71B8" w14:paraId="5F6F252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250B8F" w:rsidRDefault="00CC71B8" w14:paraId="5F6F252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250B8F" w14:paraId="5F6F2526" w14:textId="77777777">
        <w:trPr>
          <w:trHeight w:val="360"/>
        </w:trPr>
        <w:tc>
          <w:tcPr>
            <w:tcW w:w="2440" w:type="dxa"/>
            <w:vAlign w:val="bottom"/>
          </w:tcPr>
          <w:p w:rsidR="00250B8F" w:rsidRDefault="00CC71B8" w14:paraId="5F6F252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250B8F" w:rsidRDefault="00CC71B8" w14:paraId="5F6F252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250B8F" w14:paraId="5F6F2529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250B8F" w14:paraId="5F6F2527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2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250B8F" w14:paraId="5F6F252C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2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2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250B8F" w14:paraId="5F6F252F" w14:textId="77777777">
        <w:trPr>
          <w:trHeight w:val="500"/>
        </w:trPr>
        <w:tc>
          <w:tcPr>
            <w:tcW w:w="2440" w:type="dxa"/>
            <w:vAlign w:val="bottom"/>
          </w:tcPr>
          <w:p w:rsidR="00250B8F" w:rsidRDefault="00CC71B8" w14:paraId="5F6F252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250B8F" w:rsidRDefault="00CC71B8" w14:paraId="5F6F252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organises; organising; arranges; arranging; receives;</w:t>
            </w:r>
          </w:p>
        </w:tc>
      </w:tr>
      <w:tr w:rsidR="00250B8F" w14:paraId="5F6F2532" w14:textId="77777777">
        <w:trPr>
          <w:trHeight w:val="325"/>
        </w:trPr>
        <w:tc>
          <w:tcPr>
            <w:tcW w:w="2440" w:type="dxa"/>
            <w:vAlign w:val="bottom"/>
          </w:tcPr>
          <w:p w:rsidR="00250B8F" w:rsidRDefault="00250B8F" w14:paraId="5F6F2530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250B8F" w:rsidRDefault="00CC71B8" w14:paraId="5F6F253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receipt; receiving; checks; checking; delivery; stocks; goods; materials;</w:t>
            </w:r>
          </w:p>
        </w:tc>
      </w:tr>
      <w:tr w:rsidR="00250B8F" w14:paraId="5F6F2535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50B8F" w:rsidRDefault="00250B8F" w14:paraId="5F6F2533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50B8F" w:rsidRDefault="00CC71B8" w14:paraId="5F6F253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items; produce; products; inventorying; inventories</w:t>
            </w:r>
          </w:p>
        </w:tc>
      </w:tr>
    </w:tbl>
    <w:p w:rsidR="00250B8F" w:rsidRDefault="00250B8F" w14:paraId="5F6F2536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37" w14:textId="77777777">
      <w:pPr>
        <w:sectPr w:rsidR="00250B8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50B8F" w:rsidRDefault="00250B8F" w14:paraId="5F6F2538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39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3A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3B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3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3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3E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3F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0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1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2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3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4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5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6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7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8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9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A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B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C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D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E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4F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50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51" w14:textId="77777777">
      <w:pPr>
        <w:spacing w:line="200" w:lineRule="exact"/>
        <w:rPr>
          <w:sz w:val="20"/>
          <w:szCs w:val="20"/>
        </w:rPr>
      </w:pPr>
    </w:p>
    <w:p w:rsidR="00250B8F" w:rsidRDefault="00250B8F" w14:paraId="5F6F2552" w14:textId="77777777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250B8F" w14:paraId="5F6F2556" w14:textId="77777777">
        <w:trPr>
          <w:trHeight w:val="161"/>
        </w:trPr>
        <w:tc>
          <w:tcPr>
            <w:tcW w:w="2180" w:type="dxa"/>
            <w:vAlign w:val="bottom"/>
          </w:tcPr>
          <w:p w:rsidR="00250B8F" w:rsidRDefault="00CC71B8" w14:paraId="5F6F255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PPL.B301</w:t>
            </w:r>
          </w:p>
        </w:tc>
        <w:tc>
          <w:tcPr>
            <w:tcW w:w="6620" w:type="dxa"/>
            <w:vAlign w:val="bottom"/>
          </w:tcPr>
          <w:p w:rsidR="00250B8F" w:rsidRDefault="00CC71B8" w14:paraId="5F6F255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Organise staff to receive, check and record incoming</w:t>
            </w:r>
          </w:p>
        </w:tc>
        <w:tc>
          <w:tcPr>
            <w:tcW w:w="1900" w:type="dxa"/>
            <w:vAlign w:val="bottom"/>
          </w:tcPr>
          <w:p w:rsidR="00250B8F" w:rsidRDefault="00CC71B8" w14:paraId="5F6F2555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250B8F" w14:paraId="5F6F255A" w14:textId="77777777">
        <w:trPr>
          <w:trHeight w:val="188"/>
        </w:trPr>
        <w:tc>
          <w:tcPr>
            <w:tcW w:w="2180" w:type="dxa"/>
            <w:vAlign w:val="bottom"/>
          </w:tcPr>
          <w:p w:rsidR="00250B8F" w:rsidRDefault="00250B8F" w14:paraId="5F6F2557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250B8F" w:rsidRDefault="00CC71B8" w14:paraId="5F6F255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deliveries in a retail organisation</w:t>
            </w:r>
          </w:p>
        </w:tc>
        <w:tc>
          <w:tcPr>
            <w:tcW w:w="1900" w:type="dxa"/>
            <w:vAlign w:val="bottom"/>
          </w:tcPr>
          <w:p w:rsidR="00250B8F" w:rsidRDefault="00250B8F" w14:paraId="5F6F2559" w14:textId="77777777">
            <w:pPr>
              <w:rPr>
                <w:sz w:val="16"/>
                <w:szCs w:val="16"/>
              </w:rPr>
            </w:pPr>
          </w:p>
        </w:tc>
      </w:tr>
    </w:tbl>
    <w:p w:rsidR="00250B8F" w:rsidRDefault="00250B8F" w14:paraId="5F6F255B" w14:textId="77777777">
      <w:pPr>
        <w:spacing w:line="1" w:lineRule="exact"/>
        <w:rPr>
          <w:sz w:val="20"/>
          <w:szCs w:val="20"/>
        </w:rPr>
      </w:pPr>
    </w:p>
    <w:sectPr w:rsidR="00250B8F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D6C"/>
    <w:multiLevelType w:val="hybridMultilevel"/>
    <w:tmpl w:val="C82E0614"/>
    <w:lvl w:ilvl="0" w:tplc="894EF386">
      <w:start w:val="3"/>
      <w:numFmt w:val="decimal"/>
      <w:lvlText w:val="%1."/>
      <w:lvlJc w:val="left"/>
    </w:lvl>
    <w:lvl w:ilvl="1" w:tplc="EC86858E">
      <w:numFmt w:val="decimal"/>
      <w:lvlText w:val=""/>
      <w:lvlJc w:val="left"/>
    </w:lvl>
    <w:lvl w:ilvl="2" w:tplc="34621E0C">
      <w:numFmt w:val="decimal"/>
      <w:lvlText w:val=""/>
      <w:lvlJc w:val="left"/>
    </w:lvl>
    <w:lvl w:ilvl="3" w:tplc="09CAF1C8">
      <w:numFmt w:val="decimal"/>
      <w:lvlText w:val=""/>
      <w:lvlJc w:val="left"/>
    </w:lvl>
    <w:lvl w:ilvl="4" w:tplc="1494F174">
      <w:numFmt w:val="decimal"/>
      <w:lvlText w:val=""/>
      <w:lvlJc w:val="left"/>
    </w:lvl>
    <w:lvl w:ilvl="5" w:tplc="A14AFD90">
      <w:numFmt w:val="decimal"/>
      <w:lvlText w:val=""/>
      <w:lvlJc w:val="left"/>
    </w:lvl>
    <w:lvl w:ilvl="6" w:tplc="37B48018">
      <w:numFmt w:val="decimal"/>
      <w:lvlText w:val=""/>
      <w:lvlJc w:val="left"/>
    </w:lvl>
    <w:lvl w:ilvl="7" w:tplc="77CA002C">
      <w:numFmt w:val="decimal"/>
      <w:lvlText w:val=""/>
      <w:lvlJc w:val="left"/>
    </w:lvl>
    <w:lvl w:ilvl="8" w:tplc="F16E8A3C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8B723966"/>
    <w:lvl w:ilvl="0" w:tplc="62A264E0">
      <w:start w:val="1"/>
      <w:numFmt w:val="decimal"/>
      <w:lvlText w:val="%1."/>
      <w:lvlJc w:val="left"/>
    </w:lvl>
    <w:lvl w:ilvl="1" w:tplc="6B2AAC86">
      <w:numFmt w:val="decimal"/>
      <w:lvlText w:val=""/>
      <w:lvlJc w:val="left"/>
    </w:lvl>
    <w:lvl w:ilvl="2" w:tplc="433A9168">
      <w:numFmt w:val="decimal"/>
      <w:lvlText w:val=""/>
      <w:lvlJc w:val="left"/>
    </w:lvl>
    <w:lvl w:ilvl="3" w:tplc="C486C45E">
      <w:numFmt w:val="decimal"/>
      <w:lvlText w:val=""/>
      <w:lvlJc w:val="left"/>
    </w:lvl>
    <w:lvl w:ilvl="4" w:tplc="E6B8BFD8">
      <w:numFmt w:val="decimal"/>
      <w:lvlText w:val=""/>
      <w:lvlJc w:val="left"/>
    </w:lvl>
    <w:lvl w:ilvl="5" w:tplc="556ED166">
      <w:numFmt w:val="decimal"/>
      <w:lvlText w:val=""/>
      <w:lvlJc w:val="left"/>
    </w:lvl>
    <w:lvl w:ilvl="6" w:tplc="AD947A32">
      <w:numFmt w:val="decimal"/>
      <w:lvlText w:val=""/>
      <w:lvlJc w:val="left"/>
    </w:lvl>
    <w:lvl w:ilvl="7" w:tplc="660AEBA2">
      <w:numFmt w:val="decimal"/>
      <w:lvlText w:val=""/>
      <w:lvlJc w:val="left"/>
    </w:lvl>
    <w:lvl w:ilvl="8" w:tplc="27CC4968">
      <w:numFmt w:val="decimal"/>
      <w:lvlText w:val=""/>
      <w:lvlJc w:val="left"/>
    </w:lvl>
  </w:abstractNum>
  <w:num w:numId="1" w16cid:durableId="104615577">
    <w:abstractNumId w:val="1"/>
  </w:num>
  <w:num w:numId="2" w16cid:durableId="1231114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B8F"/>
    <w:rsid w:val="00092706"/>
    <w:rsid w:val="001578C4"/>
    <w:rsid w:val="001901E2"/>
    <w:rsid w:val="001E1761"/>
    <w:rsid w:val="00204843"/>
    <w:rsid w:val="00250B8F"/>
    <w:rsid w:val="002859C4"/>
    <w:rsid w:val="00285ABC"/>
    <w:rsid w:val="003277C3"/>
    <w:rsid w:val="003A19EA"/>
    <w:rsid w:val="003A51FD"/>
    <w:rsid w:val="003C0862"/>
    <w:rsid w:val="004B4391"/>
    <w:rsid w:val="004B505D"/>
    <w:rsid w:val="00564462"/>
    <w:rsid w:val="005850E8"/>
    <w:rsid w:val="0065328A"/>
    <w:rsid w:val="00674A0A"/>
    <w:rsid w:val="006D001A"/>
    <w:rsid w:val="00795E79"/>
    <w:rsid w:val="007B3A86"/>
    <w:rsid w:val="008858CF"/>
    <w:rsid w:val="00912416"/>
    <w:rsid w:val="00930BCE"/>
    <w:rsid w:val="00A13E2B"/>
    <w:rsid w:val="00A306FD"/>
    <w:rsid w:val="00AC2568"/>
    <w:rsid w:val="00AF276D"/>
    <w:rsid w:val="00B77411"/>
    <w:rsid w:val="00CC71B8"/>
    <w:rsid w:val="00D052D2"/>
    <w:rsid w:val="00D4730C"/>
    <w:rsid w:val="00D733D1"/>
    <w:rsid w:val="00DF54B8"/>
    <w:rsid w:val="00E64422"/>
    <w:rsid w:val="00ED2F4D"/>
    <w:rsid w:val="00EF3F5A"/>
    <w:rsid w:val="00F95207"/>
    <w:rsid w:val="00F97B5C"/>
    <w:rsid w:val="00FD08B2"/>
    <w:rsid w:val="1433526E"/>
    <w:rsid w:val="41414909"/>
    <w:rsid w:val="52C88646"/>
    <w:rsid w:val="56A8FBE8"/>
    <w:rsid w:val="5817A471"/>
    <w:rsid w:val="5F76527A"/>
    <w:rsid w:val="7B1DC2A5"/>
    <w:rsid w:val="7B4C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6F23BA"/>
  <w15:docId w15:val="{5FB94C94-EE0D-417B-9D26-DE119C83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85ABC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7B3A86"/>
  </w:style>
  <w:style w:type="paragraph" w:styleId="ListParagraph">
    <w:name w:val="List Paragraph"/>
    <w:basedOn w:val="Normal"/>
    <w:uiPriority w:val="34"/>
    <w:qFormat/>
    <w:rsid w:val="003A5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38</revision>
  <dcterms:created xsi:type="dcterms:W3CDTF">2024-12-19T16:20:00.0000000Z</dcterms:created>
  <dcterms:modified xsi:type="dcterms:W3CDTF">2024-12-19T16:22:02.5793756Z</dcterms:modified>
</coreProperties>
</file>