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1597A57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drawing>
          <wp:anchor distT="0" distB="0" distL="114300" distR="114300" simplePos="0" relativeHeight="251653120" behindDoc="1" locked="0" layoutInCell="0" allowOverlap="1" wp14:anchorId="21597BF0" wp14:editId="21597BF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PPL.B302</w:t>
      </w:r>
    </w:p>
    <w:p w14:paraId="21597A58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59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5A" w14:textId="77777777" w:rsidR="00AE7596" w:rsidRDefault="00AE7596">
      <w:pPr>
        <w:spacing w:line="204" w:lineRule="exact"/>
        <w:rPr>
          <w:sz w:val="24"/>
          <w:szCs w:val="24"/>
        </w:rPr>
      </w:pPr>
    </w:p>
    <w:p w14:paraId="21597A5B" w14:textId="0B99178C" w:rsidR="00AE7596" w:rsidRDefault="00347CF9">
      <w:pPr>
        <w:spacing w:line="251" w:lineRule="auto"/>
        <w:ind w:left="160" w:right="3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Manage staff and maintain stock </w:t>
      </w:r>
      <w:del w:id="0" w:author="Sally Eastland" w:date="2024-12-04T17:09:00Z" w16du:dateUtc="2024-12-04T17:09:00Z">
        <w:r w:rsidDel="00DE76F5">
          <w:rPr>
            <w:rFonts w:ascii="Arial" w:eastAsia="Arial" w:hAnsi="Arial" w:cs="Arial"/>
            <w:sz w:val="24"/>
            <w:szCs w:val="24"/>
          </w:rPr>
          <w:delText>records</w:delText>
        </w:r>
      </w:del>
      <w:r>
        <w:rPr>
          <w:rFonts w:ascii="Arial" w:eastAsia="Arial" w:hAnsi="Arial" w:cs="Arial"/>
          <w:sz w:val="24"/>
          <w:szCs w:val="24"/>
        </w:rPr>
        <w:t xml:space="preserve"> in a storage facility in a retail organisation</w:t>
      </w:r>
    </w:p>
    <w:p w14:paraId="21597A5C" w14:textId="77777777" w:rsidR="00AE7596" w:rsidRDefault="00347CF9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4144" behindDoc="1" locked="0" layoutInCell="0" allowOverlap="1" wp14:anchorId="21597BF2" wp14:editId="21597BF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2" name="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1296A31" id="Shape 2" o:spid="_x0000_s1026" style="position:absolute;z-index:-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597A5D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5E" w14:textId="77777777" w:rsidR="00AE7596" w:rsidRDefault="00AE7596">
      <w:pPr>
        <w:spacing w:line="243" w:lineRule="exact"/>
        <w:rPr>
          <w:sz w:val="24"/>
          <w:szCs w:val="24"/>
        </w:rPr>
      </w:pPr>
    </w:p>
    <w:p w14:paraId="21597A5F" w14:textId="6326E78B" w:rsidR="00AE7596" w:rsidRDefault="00347CF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5"/>
          <w:szCs w:val="25"/>
        </w:rPr>
        <w:t>Overview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3"/>
          <w:szCs w:val="23"/>
        </w:rPr>
        <w:t xml:space="preserve">This standard is about managing staff and maintaining </w:t>
      </w:r>
      <w:del w:id="1" w:author="Sally Eastland" w:date="2024-12-10T16:49:00Z" w16du:dateUtc="2024-12-10T16:49:00Z">
        <w:r w:rsidDel="00044631">
          <w:rPr>
            <w:rFonts w:ascii="Arial" w:eastAsia="Arial" w:hAnsi="Arial" w:cs="Arial"/>
            <w:sz w:val="23"/>
            <w:szCs w:val="23"/>
          </w:rPr>
          <w:delText>storage records</w:delText>
        </w:r>
      </w:del>
      <w:ins w:id="2" w:author="Sally Eastland" w:date="2024-12-10T16:49:00Z" w16du:dateUtc="2024-12-10T16:49:00Z">
        <w:r w:rsidR="00044631">
          <w:rPr>
            <w:rFonts w:ascii="Arial" w:eastAsia="Arial" w:hAnsi="Arial" w:cs="Arial"/>
            <w:sz w:val="23"/>
            <w:szCs w:val="23"/>
          </w:rPr>
          <w:t>stock</w:t>
        </w:r>
      </w:ins>
      <w:r>
        <w:rPr>
          <w:rFonts w:ascii="Arial" w:eastAsia="Arial" w:hAnsi="Arial" w:cs="Arial"/>
          <w:sz w:val="23"/>
          <w:szCs w:val="23"/>
        </w:rPr>
        <w:t xml:space="preserve"> in</w:t>
      </w:r>
    </w:p>
    <w:p w14:paraId="21597A60" w14:textId="77777777" w:rsidR="00AE7596" w:rsidRDefault="00AE7596">
      <w:pPr>
        <w:spacing w:line="87" w:lineRule="exact"/>
        <w:rPr>
          <w:sz w:val="24"/>
          <w:szCs w:val="24"/>
        </w:rPr>
      </w:pPr>
    </w:p>
    <w:p w14:paraId="21597A61" w14:textId="77777777" w:rsidR="00AE7596" w:rsidRDefault="00347CF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a storage facility.</w:t>
      </w:r>
    </w:p>
    <w:p w14:paraId="21597A62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63" w14:textId="77777777" w:rsidR="00AE7596" w:rsidRDefault="00AE7596">
      <w:pPr>
        <w:spacing w:line="229" w:lineRule="exact"/>
        <w:rPr>
          <w:sz w:val="24"/>
          <w:szCs w:val="24"/>
        </w:rPr>
      </w:pPr>
    </w:p>
    <w:p w14:paraId="21597A64" w14:textId="1B15A5AC" w:rsidR="00AE7596" w:rsidRDefault="00347CF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This standard is for owners, managers and team leaders.</w:t>
      </w:r>
    </w:p>
    <w:p w14:paraId="21597A65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66" w14:textId="77777777" w:rsidR="00AE7596" w:rsidRDefault="00AE7596">
      <w:pPr>
        <w:spacing w:line="254" w:lineRule="exact"/>
        <w:rPr>
          <w:sz w:val="24"/>
          <w:szCs w:val="24"/>
        </w:rPr>
      </w:pPr>
    </w:p>
    <w:p w14:paraId="21597A67" w14:textId="77777777" w:rsidR="00AE7596" w:rsidRDefault="00347CF9">
      <w:pPr>
        <w:spacing w:line="346" w:lineRule="auto"/>
        <w:ind w:left="2780" w:right="280"/>
        <w:rPr>
          <w:sz w:val="20"/>
          <w:szCs w:val="20"/>
        </w:rPr>
      </w:pPr>
      <w:r>
        <w:rPr>
          <w:rFonts w:ascii="Arial" w:eastAsia="Arial" w:hAnsi="Arial" w:cs="Arial"/>
          <w:i/>
          <w:iCs/>
          <w:sz w:val="24"/>
          <w:szCs w:val="24"/>
        </w:rPr>
        <w:t>When you have completed this standard you will be able to demonstrate your understanding of and ability to:</w:t>
      </w:r>
    </w:p>
    <w:p w14:paraId="21597A68" w14:textId="77777777" w:rsidR="00AE7596" w:rsidRDefault="00AE7596">
      <w:pPr>
        <w:spacing w:line="234" w:lineRule="exact"/>
        <w:rPr>
          <w:sz w:val="24"/>
          <w:szCs w:val="24"/>
        </w:rPr>
      </w:pPr>
    </w:p>
    <w:p w14:paraId="21597A69" w14:textId="2FCE7DE2" w:rsidR="00AE7596" w:rsidRDefault="00347CF9">
      <w:pPr>
        <w:ind w:left="278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 xml:space="preserve">• Manage staff and maintain stock </w:t>
      </w:r>
      <w:del w:id="3" w:author="Sally Eastland" w:date="2024-12-04T17:13:00Z" w16du:dateUtc="2024-12-04T17:13:00Z">
        <w:r w:rsidDel="004509DB">
          <w:rPr>
            <w:rFonts w:ascii="Arial" w:eastAsia="Arial" w:hAnsi="Arial" w:cs="Arial"/>
            <w:sz w:val="24"/>
            <w:szCs w:val="24"/>
          </w:rPr>
          <w:delText>records</w:delText>
        </w:r>
      </w:del>
      <w:r>
        <w:rPr>
          <w:rFonts w:ascii="Arial" w:eastAsia="Arial" w:hAnsi="Arial" w:cs="Arial"/>
          <w:sz w:val="24"/>
          <w:szCs w:val="24"/>
        </w:rPr>
        <w:t xml:space="preserve"> in a storage facility in a retail</w:t>
      </w:r>
    </w:p>
    <w:p w14:paraId="21597A6A" w14:textId="77777777" w:rsidR="00AE7596" w:rsidRDefault="00AE7596">
      <w:pPr>
        <w:spacing w:line="84" w:lineRule="exact"/>
        <w:rPr>
          <w:sz w:val="24"/>
          <w:szCs w:val="24"/>
        </w:rPr>
      </w:pPr>
    </w:p>
    <w:p w14:paraId="21597A6B" w14:textId="77777777" w:rsidR="00AE7596" w:rsidRDefault="00347CF9">
      <w:pPr>
        <w:ind w:left="29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organisation</w:t>
      </w:r>
    </w:p>
    <w:p w14:paraId="21597A6C" w14:textId="77777777" w:rsidR="00AE7596" w:rsidRDefault="00AE7596">
      <w:pPr>
        <w:sectPr w:rsidR="00AE759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A6D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6E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6F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0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1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2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3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4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5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6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7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8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9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A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B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C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D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E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7F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0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1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2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3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4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5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6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7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8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9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A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B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C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D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E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8F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0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1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2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3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4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5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6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7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8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9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A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B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C" w14:textId="77777777" w:rsidR="00AE7596" w:rsidRDefault="00AE7596">
      <w:pPr>
        <w:spacing w:line="200" w:lineRule="exact"/>
        <w:rPr>
          <w:sz w:val="24"/>
          <w:szCs w:val="24"/>
        </w:rPr>
      </w:pPr>
    </w:p>
    <w:p w14:paraId="21597A9D" w14:textId="77777777" w:rsidR="00AE7596" w:rsidRDefault="00AE7596">
      <w:pPr>
        <w:spacing w:line="312" w:lineRule="exact"/>
        <w:rPr>
          <w:sz w:val="24"/>
          <w:szCs w:val="24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AE7596" w14:paraId="21597AA1" w14:textId="77777777">
        <w:trPr>
          <w:trHeight w:val="161"/>
        </w:trPr>
        <w:tc>
          <w:tcPr>
            <w:tcW w:w="2020" w:type="dxa"/>
            <w:vAlign w:val="bottom"/>
          </w:tcPr>
          <w:p w14:paraId="21597A9E" w14:textId="77777777" w:rsidR="00AE7596" w:rsidRDefault="00347CF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PPL.B302</w:t>
            </w:r>
          </w:p>
        </w:tc>
        <w:tc>
          <w:tcPr>
            <w:tcW w:w="6940" w:type="dxa"/>
            <w:vAlign w:val="bottom"/>
          </w:tcPr>
          <w:p w14:paraId="21597A9F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Manage staff and maintain stock records in a storage facility in</w:t>
            </w:r>
          </w:p>
        </w:tc>
        <w:tc>
          <w:tcPr>
            <w:tcW w:w="1740" w:type="dxa"/>
            <w:vAlign w:val="bottom"/>
          </w:tcPr>
          <w:p w14:paraId="21597AA0" w14:textId="77777777" w:rsidR="00AE7596" w:rsidRDefault="00347CF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1</w:t>
            </w:r>
          </w:p>
        </w:tc>
      </w:tr>
      <w:tr w:rsidR="00AE7596" w14:paraId="21597AA5" w14:textId="77777777">
        <w:trPr>
          <w:trHeight w:val="188"/>
        </w:trPr>
        <w:tc>
          <w:tcPr>
            <w:tcW w:w="2020" w:type="dxa"/>
            <w:vAlign w:val="bottom"/>
          </w:tcPr>
          <w:p w14:paraId="21597AA2" w14:textId="77777777" w:rsidR="00AE7596" w:rsidRDefault="00AE7596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1597AA3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40" w:type="dxa"/>
            <w:vAlign w:val="bottom"/>
          </w:tcPr>
          <w:p w14:paraId="21597AA4" w14:textId="77777777" w:rsidR="00AE7596" w:rsidRDefault="00AE7596">
            <w:pPr>
              <w:rPr>
                <w:sz w:val="16"/>
                <w:szCs w:val="16"/>
              </w:rPr>
            </w:pPr>
          </w:p>
        </w:tc>
      </w:tr>
    </w:tbl>
    <w:p w14:paraId="21597AA6" w14:textId="77777777" w:rsidR="00AE7596" w:rsidRDefault="00AE7596">
      <w:pPr>
        <w:sectPr w:rsidR="00AE759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AA7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5168" behindDoc="1" locked="0" layoutInCell="0" allowOverlap="1" wp14:anchorId="21597BF4" wp14:editId="21597BF5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PPL.B302</w:t>
      </w:r>
    </w:p>
    <w:p w14:paraId="21597AA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A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AA" w14:textId="77777777" w:rsidR="00AE7596" w:rsidRDefault="00AE7596">
      <w:pPr>
        <w:spacing w:line="204" w:lineRule="exact"/>
        <w:rPr>
          <w:sz w:val="20"/>
          <w:szCs w:val="20"/>
        </w:rPr>
      </w:pPr>
    </w:p>
    <w:p w14:paraId="21597AAB" w14:textId="77777777" w:rsidR="00AE7596" w:rsidRDefault="00347CF9">
      <w:pPr>
        <w:spacing w:line="251" w:lineRule="auto"/>
        <w:ind w:left="160" w:right="3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staff and maintain stock records in a storage facility in a retail organisation</w:t>
      </w:r>
    </w:p>
    <w:p w14:paraId="21597AAC" w14:textId="77777777" w:rsidR="00AE7596" w:rsidRDefault="00347C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6192" behindDoc="1" locked="0" layoutInCell="0" allowOverlap="1" wp14:anchorId="21597BF6" wp14:editId="21597BF7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4" name="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C6EE330" id="Shape 4" o:spid="_x0000_s1026" style="position:absolute;z-index:-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597AA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AE" w14:textId="77777777" w:rsidR="00AE7596" w:rsidRDefault="00AE7596">
      <w:pPr>
        <w:spacing w:line="248" w:lineRule="exact"/>
        <w:rPr>
          <w:sz w:val="20"/>
          <w:szCs w:val="20"/>
        </w:rPr>
      </w:pPr>
    </w:p>
    <w:p w14:paraId="21597AAF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Performance criteria</w:t>
      </w:r>
    </w:p>
    <w:p w14:paraId="21597AB0" w14:textId="77777777" w:rsidR="00AE7596" w:rsidRDefault="00AE7596">
      <w:pPr>
        <w:sectPr w:rsidR="00AE759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AB1" w14:textId="77777777" w:rsidR="00AE7596" w:rsidRDefault="00AE7596">
      <w:pPr>
        <w:spacing w:line="211" w:lineRule="exact"/>
        <w:rPr>
          <w:sz w:val="20"/>
          <w:szCs w:val="20"/>
        </w:rPr>
      </w:pPr>
    </w:p>
    <w:p w14:paraId="21597AB2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must be able to:</w:t>
      </w:r>
    </w:p>
    <w:p w14:paraId="21597AB3" w14:textId="77777777" w:rsidR="00AE7596" w:rsidRDefault="00347CF9">
      <w:pPr>
        <w:spacing w:line="20" w:lineRule="exact"/>
        <w:rPr>
          <w:sz w:val="20"/>
          <w:szCs w:val="20"/>
        </w:rPr>
      </w:pPr>
      <w:r>
        <w:rPr>
          <w:sz w:val="20"/>
          <w:szCs w:val="20"/>
        </w:rPr>
        <w:br w:type="column"/>
      </w:r>
    </w:p>
    <w:p w14:paraId="21597AB4" w14:textId="77777777" w:rsidR="00AE7596" w:rsidRDefault="00AE7596">
      <w:pPr>
        <w:spacing w:line="215" w:lineRule="exact"/>
        <w:rPr>
          <w:sz w:val="20"/>
          <w:szCs w:val="20"/>
        </w:rPr>
      </w:pPr>
    </w:p>
    <w:p w14:paraId="21597AB5" w14:textId="55799344" w:rsidR="00AE7596" w:rsidRDefault="00907F5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80" w:hanging="265"/>
        <w:rPr>
          <w:rFonts w:ascii="Helvetica" w:eastAsia="Helvetica" w:hAnsi="Helvetica" w:cs="Helvetica"/>
        </w:rPr>
      </w:pPr>
      <w:ins w:id="4" w:author="Sally Eastland" w:date="2024-12-04T16:48:00Z" w16du:dateUtc="2024-12-04T16:48:00Z">
        <w:r>
          <w:rPr>
            <w:rFonts w:ascii="Helvetica" w:eastAsia="Helvetica" w:hAnsi="Helvetica" w:cs="Helvetica"/>
          </w:rPr>
          <w:t>f</w:t>
        </w:r>
      </w:ins>
      <w:ins w:id="5" w:author="Sally Eastland" w:date="2024-12-04T16:45:00Z" w16du:dateUtc="2024-12-04T16:45:00Z">
        <w:r w:rsidR="00222F36">
          <w:rPr>
            <w:rFonts w:ascii="Helvetica" w:eastAsia="Helvetica" w:hAnsi="Helvetica" w:cs="Helvetica"/>
          </w:rPr>
          <w:t>ollow your workplace procedures and rele</w:t>
        </w:r>
      </w:ins>
      <w:ins w:id="6" w:author="Sally Eastland" w:date="2024-12-04T16:46:00Z" w16du:dateUtc="2024-12-04T16:46:00Z">
        <w:r w:rsidR="00222F36">
          <w:rPr>
            <w:rFonts w:ascii="Helvetica" w:eastAsia="Helvetica" w:hAnsi="Helvetica" w:cs="Helvetica"/>
          </w:rPr>
          <w:t xml:space="preserve">vant legislation to </w:t>
        </w:r>
      </w:ins>
      <w:r w:rsidR="00347CF9">
        <w:rPr>
          <w:rFonts w:ascii="Helvetica" w:eastAsia="Helvetica" w:hAnsi="Helvetica" w:cs="Helvetica"/>
        </w:rPr>
        <w:t xml:space="preserve">organise your </w:t>
      </w:r>
      <w:del w:id="7" w:author="Sally Eastland" w:date="2024-12-04T16:44:00Z" w16du:dateUtc="2024-12-04T16:44:00Z">
        <w:r w:rsidR="00347CF9" w:rsidDel="00F34AE1">
          <w:rPr>
            <w:rFonts w:ascii="Helvetica" w:eastAsia="Helvetica" w:hAnsi="Helvetica" w:cs="Helvetica"/>
          </w:rPr>
          <w:delText>retail organisation</w:delText>
        </w:r>
      </w:del>
      <w:ins w:id="8" w:author="Sally Eastland" w:date="2024-12-04T16:44:00Z" w16du:dateUtc="2024-12-04T16:44:00Z">
        <w:r w:rsidR="00F34AE1">
          <w:rPr>
            <w:rFonts w:ascii="Helvetica" w:eastAsia="Helvetica" w:hAnsi="Helvetica" w:cs="Helvetica"/>
          </w:rPr>
          <w:t>workplace</w:t>
        </w:r>
      </w:ins>
      <w:r w:rsidR="00347CF9">
        <w:rPr>
          <w:rFonts w:ascii="Helvetica" w:eastAsia="Helvetica" w:hAnsi="Helvetica" w:cs="Helvetica"/>
        </w:rPr>
        <w:t>'s storage facilities to take account of day-to-day work, safety requirements and the need to keep goods secure and in a saleable condition</w:t>
      </w:r>
      <w:ins w:id="9" w:author="Sally Eastland" w:date="2024-12-04T16:45:00Z" w16du:dateUtc="2024-12-04T16:45:00Z">
        <w:r w:rsidR="00CA3E9F">
          <w:rPr>
            <w:rFonts w:ascii="Helvetica" w:eastAsia="Helvetica" w:hAnsi="Helvetica" w:cs="Helvetica"/>
          </w:rPr>
          <w:t xml:space="preserve"> </w:t>
        </w:r>
      </w:ins>
    </w:p>
    <w:p w14:paraId="21597AB6" w14:textId="77777777" w:rsidR="00AE7596" w:rsidRDefault="00AE7596">
      <w:pPr>
        <w:spacing w:line="3" w:lineRule="exact"/>
        <w:rPr>
          <w:rFonts w:ascii="Helvetica" w:eastAsia="Helvetica" w:hAnsi="Helvetica" w:cs="Helvetica"/>
        </w:rPr>
      </w:pPr>
    </w:p>
    <w:p w14:paraId="21597AB7" w14:textId="682176E4" w:rsidR="00AE7596" w:rsidRDefault="00347CF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3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give staff accurate, up-to-date information and </w:t>
      </w:r>
      <w:del w:id="10" w:author="Sally Eastland" w:date="2024-12-04T16:46:00Z" w16du:dateUtc="2024-12-04T16:46:00Z">
        <w:r w:rsidDel="00222F36">
          <w:rPr>
            <w:rFonts w:ascii="Helvetica" w:eastAsia="Helvetica" w:hAnsi="Helvetica" w:cs="Helvetica"/>
          </w:rPr>
          <w:delText xml:space="preserve">suitable </w:delText>
        </w:r>
      </w:del>
      <w:r>
        <w:rPr>
          <w:rFonts w:ascii="Helvetica" w:eastAsia="Helvetica" w:hAnsi="Helvetica" w:cs="Helvetica"/>
        </w:rPr>
        <w:t xml:space="preserve">training so they can use the storage system securely, safely and in line with relevant </w:t>
      </w:r>
      <w:del w:id="11" w:author="Sally Eastland" w:date="2024-12-04T16:46:00Z" w16du:dateUtc="2024-12-04T16:46:00Z">
        <w:r w:rsidDel="00222F36">
          <w:rPr>
            <w:rFonts w:ascii="Helvetica" w:eastAsia="Helvetica" w:hAnsi="Helvetica" w:cs="Helvetica"/>
          </w:rPr>
          <w:delText xml:space="preserve">legal </w:delText>
        </w:r>
      </w:del>
      <w:ins w:id="12" w:author="Sally Eastland" w:date="2024-12-04T16:46:00Z" w16du:dateUtc="2024-12-04T16:46:00Z">
        <w:r w:rsidR="00222F36">
          <w:rPr>
            <w:rFonts w:ascii="Helvetica" w:eastAsia="Helvetica" w:hAnsi="Helvetica" w:cs="Helvetica"/>
          </w:rPr>
          <w:t xml:space="preserve">legislation and your workplace </w:t>
        </w:r>
      </w:ins>
      <w:r>
        <w:rPr>
          <w:rFonts w:ascii="Helvetica" w:eastAsia="Helvetica" w:hAnsi="Helvetica" w:cs="Helvetica"/>
        </w:rPr>
        <w:t>requirements</w:t>
      </w:r>
    </w:p>
    <w:p w14:paraId="21597AB8" w14:textId="77777777" w:rsidR="00AE7596" w:rsidRDefault="00AE7596">
      <w:pPr>
        <w:spacing w:line="3" w:lineRule="exact"/>
        <w:rPr>
          <w:rFonts w:ascii="Helvetica" w:eastAsia="Helvetica" w:hAnsi="Helvetica" w:cs="Helvetica"/>
        </w:rPr>
      </w:pPr>
    </w:p>
    <w:p w14:paraId="21597AB9" w14:textId="4246B3F7" w:rsidR="00AE7596" w:rsidRDefault="00907F5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440" w:hanging="265"/>
        <w:rPr>
          <w:rFonts w:ascii="Helvetica" w:eastAsia="Helvetica" w:hAnsi="Helvetica" w:cs="Helvetica"/>
        </w:rPr>
      </w:pPr>
      <w:ins w:id="13" w:author="Sally Eastland" w:date="2024-12-04T16:48:00Z" w16du:dateUtc="2024-12-04T16:48:00Z">
        <w:r>
          <w:rPr>
            <w:rFonts w:ascii="Helvetica" w:eastAsia="Helvetica" w:hAnsi="Helvetica" w:cs="Helvetica"/>
          </w:rPr>
          <w:t xml:space="preserve">follow your workplace procedures </w:t>
        </w:r>
        <w:r w:rsidR="00A20150">
          <w:rPr>
            <w:rFonts w:ascii="Helvetica" w:eastAsia="Helvetica" w:hAnsi="Helvetica" w:cs="Helvetica"/>
          </w:rPr>
          <w:t xml:space="preserve">and relevant legislation to </w:t>
        </w:r>
      </w:ins>
      <w:r w:rsidR="00347CF9">
        <w:rPr>
          <w:rFonts w:ascii="Helvetica" w:eastAsia="Helvetica" w:hAnsi="Helvetica" w:cs="Helvetica"/>
        </w:rPr>
        <w:t>give staff clear roles and responsibilities for storing and moving goods and check they understand these roles and responsibilities</w:t>
      </w:r>
    </w:p>
    <w:p w14:paraId="21597ABA" w14:textId="77777777" w:rsidR="00AE7596" w:rsidRDefault="00AE7596">
      <w:pPr>
        <w:spacing w:line="2" w:lineRule="exact"/>
        <w:rPr>
          <w:rFonts w:ascii="Helvetica" w:eastAsia="Helvetica" w:hAnsi="Helvetica" w:cs="Helvetica"/>
        </w:rPr>
      </w:pPr>
    </w:p>
    <w:p w14:paraId="21597ABB" w14:textId="42583FF4" w:rsidR="00AE7596" w:rsidRDefault="00347CF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develop and update plans to cope with </w:t>
      </w:r>
      <w:del w:id="14" w:author="Sally Eastland" w:date="2024-12-04T17:06:00Z" w16du:dateUtc="2024-12-04T17:06:00Z">
        <w:r w:rsidDel="003908E3">
          <w:rPr>
            <w:rFonts w:ascii="Helvetica" w:eastAsia="Helvetica" w:hAnsi="Helvetica" w:cs="Helvetica"/>
          </w:rPr>
          <w:delText>unforeseen</w:delText>
        </w:r>
      </w:del>
      <w:r>
        <w:rPr>
          <w:rFonts w:ascii="Helvetica" w:eastAsia="Helvetica" w:hAnsi="Helvetica" w:cs="Helvetica"/>
        </w:rPr>
        <w:t xml:space="preserve"> storage problems in your </w:t>
      </w:r>
      <w:ins w:id="15" w:author="Sally Eastland" w:date="2024-12-04T17:06:00Z" w16du:dateUtc="2024-12-04T17:06:00Z">
        <w:r w:rsidR="003908E3">
          <w:rPr>
            <w:rFonts w:ascii="Helvetica" w:eastAsia="Helvetica" w:hAnsi="Helvetica" w:cs="Helvetica"/>
          </w:rPr>
          <w:t>workplace</w:t>
        </w:r>
        <w:r w:rsidR="00F461B2">
          <w:rPr>
            <w:rFonts w:ascii="Helvetica" w:eastAsia="Helvetica" w:hAnsi="Helvetica" w:cs="Helvetica"/>
          </w:rPr>
          <w:t xml:space="preserve">’s </w:t>
        </w:r>
      </w:ins>
      <w:r>
        <w:rPr>
          <w:rFonts w:ascii="Helvetica" w:eastAsia="Helvetica" w:hAnsi="Helvetica" w:cs="Helvetica"/>
        </w:rPr>
        <w:t xml:space="preserve">storage facility </w:t>
      </w:r>
      <w:del w:id="16" w:author="Sally Eastland" w:date="2024-12-04T17:06:00Z" w16du:dateUtc="2024-12-04T17:06:00Z">
        <w:r w:rsidDel="00F461B2">
          <w:rPr>
            <w:rFonts w:ascii="Helvetica" w:eastAsia="Helvetica" w:hAnsi="Helvetica" w:cs="Helvetica"/>
          </w:rPr>
          <w:delText xml:space="preserve">in your </w:delText>
        </w:r>
      </w:del>
      <w:del w:id="17" w:author="Sally Eastland" w:date="2024-12-04T16:49:00Z" w16du:dateUtc="2024-12-04T16:49:00Z">
        <w:r w:rsidDel="00A20150">
          <w:rPr>
            <w:rFonts w:ascii="Helvetica" w:eastAsia="Helvetica" w:hAnsi="Helvetica" w:cs="Helvetica"/>
          </w:rPr>
          <w:delText>retail organisation</w:delText>
        </w:r>
      </w:del>
    </w:p>
    <w:p w14:paraId="21597ABC" w14:textId="77777777" w:rsidR="00AE7596" w:rsidRDefault="00AE7596">
      <w:pPr>
        <w:spacing w:line="2" w:lineRule="exact"/>
        <w:rPr>
          <w:rFonts w:ascii="Helvetica" w:eastAsia="Helvetica" w:hAnsi="Helvetica" w:cs="Helvetica"/>
        </w:rPr>
      </w:pPr>
    </w:p>
    <w:p w14:paraId="21597ABD" w14:textId="48024A5F" w:rsidR="00AE7596" w:rsidRDefault="00347CF9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66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manage staff to ensure they are storing and moving goods competently, safely, securely and in line with relevant </w:t>
      </w:r>
      <w:del w:id="18" w:author="Sally Eastland" w:date="2024-12-04T17:07:00Z" w16du:dateUtc="2024-12-04T17:07:00Z">
        <w:r w:rsidDel="00064FDF">
          <w:rPr>
            <w:rFonts w:ascii="Helvetica" w:eastAsia="Helvetica" w:hAnsi="Helvetica" w:cs="Helvetica"/>
          </w:rPr>
          <w:delText xml:space="preserve">legal and health and safety </w:delText>
        </w:r>
      </w:del>
      <w:ins w:id="19" w:author="Sally Eastland" w:date="2024-12-04T17:07:00Z" w16du:dateUtc="2024-12-04T17:07:00Z">
        <w:r w:rsidR="00064FDF">
          <w:rPr>
            <w:rFonts w:ascii="Helvetica" w:eastAsia="Helvetica" w:hAnsi="Helvetica" w:cs="Helvetica"/>
          </w:rPr>
          <w:t>legislation</w:t>
        </w:r>
      </w:ins>
      <w:ins w:id="20" w:author="Sally Eastland" w:date="2024-12-04T17:13:00Z" w16du:dateUtc="2024-12-04T17:13:00Z">
        <w:r w:rsidR="004509DB">
          <w:rPr>
            <w:rFonts w:ascii="Helvetica" w:eastAsia="Helvetica" w:hAnsi="Helvetica" w:cs="Helvetica"/>
          </w:rPr>
          <w:t xml:space="preserve"> and </w:t>
        </w:r>
      </w:ins>
      <w:ins w:id="21" w:author="Sally Eastland" w:date="2024-12-04T17:08:00Z" w16du:dateUtc="2024-12-04T17:08:00Z">
        <w:r w:rsidR="007539DB">
          <w:rPr>
            <w:rFonts w:ascii="Helvetica" w:eastAsia="Helvetica" w:hAnsi="Helvetica" w:cs="Helvetica"/>
          </w:rPr>
          <w:t xml:space="preserve">your workplace </w:t>
        </w:r>
      </w:ins>
      <w:r>
        <w:rPr>
          <w:rFonts w:ascii="Helvetica" w:eastAsia="Helvetica" w:hAnsi="Helvetica" w:cs="Helvetica"/>
        </w:rPr>
        <w:t>requirements</w:t>
      </w:r>
    </w:p>
    <w:p w14:paraId="21597ABE" w14:textId="77777777" w:rsidR="00AE7596" w:rsidRDefault="00AE7596">
      <w:pPr>
        <w:spacing w:line="3" w:lineRule="exact"/>
        <w:rPr>
          <w:rFonts w:ascii="Helvetica" w:eastAsia="Helvetica" w:hAnsi="Helvetica" w:cs="Helvetica"/>
        </w:rPr>
      </w:pPr>
    </w:p>
    <w:p w14:paraId="21597ABF" w14:textId="275D6EEC" w:rsidR="00AE7596" w:rsidRDefault="00B022A2">
      <w:pPr>
        <w:numPr>
          <w:ilvl w:val="0"/>
          <w:numId w:val="1"/>
        </w:numPr>
        <w:tabs>
          <w:tab w:val="left" w:pos="265"/>
        </w:tabs>
        <w:spacing w:line="312" w:lineRule="auto"/>
        <w:ind w:left="265" w:right="280" w:hanging="265"/>
        <w:rPr>
          <w:rFonts w:ascii="Helvetica" w:eastAsia="Helvetica" w:hAnsi="Helvetica" w:cs="Helvetica"/>
        </w:rPr>
      </w:pPr>
      <w:ins w:id="22" w:author="Sally Eastland" w:date="2024-12-04T17:14:00Z" w16du:dateUtc="2024-12-04T17:14:00Z">
        <w:r>
          <w:rPr>
            <w:rFonts w:ascii="Helvetica" w:eastAsia="Helvetica" w:hAnsi="Helvetica" w:cs="Helvetica"/>
          </w:rPr>
          <w:t xml:space="preserve">follow your workplace procedures to </w:t>
        </w:r>
      </w:ins>
      <w:r w:rsidR="00347CF9">
        <w:rPr>
          <w:rFonts w:ascii="Helvetica" w:eastAsia="Helvetica" w:hAnsi="Helvetica" w:cs="Helvetica"/>
        </w:rPr>
        <w:t xml:space="preserve">maintain complete, accurate and up-to-date stock records that can be </w:t>
      </w:r>
      <w:del w:id="23" w:author="Sally Eastland" w:date="2024-12-04T17:14:00Z" w16du:dateUtc="2024-12-04T17:14:00Z">
        <w:r w:rsidR="00347CF9" w:rsidDel="00B022A2">
          <w:rPr>
            <w:rFonts w:ascii="Helvetica" w:eastAsia="Helvetica" w:hAnsi="Helvetica" w:cs="Helvetica"/>
          </w:rPr>
          <w:delText xml:space="preserve">found </w:delText>
        </w:r>
      </w:del>
      <w:ins w:id="24" w:author="Sally Eastland" w:date="2024-12-04T17:14:00Z" w16du:dateUtc="2024-12-04T17:14:00Z">
        <w:r>
          <w:rPr>
            <w:rFonts w:ascii="Helvetica" w:eastAsia="Helvetica" w:hAnsi="Helvetica" w:cs="Helvetica"/>
          </w:rPr>
          <w:t xml:space="preserve">accessed </w:t>
        </w:r>
      </w:ins>
      <w:r w:rsidR="00347CF9">
        <w:rPr>
          <w:rFonts w:ascii="Helvetica" w:eastAsia="Helvetica" w:hAnsi="Helvetica" w:cs="Helvetica"/>
        </w:rPr>
        <w:t xml:space="preserve">easily by everyone in your </w:t>
      </w:r>
      <w:proofErr w:type="spellStart"/>
      <w:r w:rsidR="00347CF9">
        <w:rPr>
          <w:rFonts w:ascii="Helvetica" w:eastAsia="Helvetica" w:hAnsi="Helvetica" w:cs="Helvetica"/>
        </w:rPr>
        <w:t>r</w:t>
      </w:r>
      <w:del w:id="25" w:author="Sally Eastland" w:date="2024-12-04T17:14:00Z" w16du:dateUtc="2024-12-04T17:14:00Z">
        <w:r w:rsidR="00347CF9" w:rsidDel="00B022A2">
          <w:rPr>
            <w:rFonts w:ascii="Helvetica" w:eastAsia="Helvetica" w:hAnsi="Helvetica" w:cs="Helvetica"/>
          </w:rPr>
          <w:delText>etail organisation</w:delText>
        </w:r>
      </w:del>
      <w:ins w:id="26" w:author="Sally Eastland" w:date="2024-12-04T17:14:00Z" w16du:dateUtc="2024-12-04T17:14:00Z">
        <w:r>
          <w:rPr>
            <w:rFonts w:ascii="Helvetica" w:eastAsia="Helvetica" w:hAnsi="Helvetica" w:cs="Helvetica"/>
          </w:rPr>
          <w:t>workplace</w:t>
        </w:r>
      </w:ins>
      <w:proofErr w:type="spellEnd"/>
      <w:r w:rsidR="00347CF9">
        <w:rPr>
          <w:rFonts w:ascii="Helvetica" w:eastAsia="Helvetica" w:hAnsi="Helvetica" w:cs="Helvetica"/>
        </w:rPr>
        <w:t xml:space="preserve"> who requires them</w:t>
      </w:r>
    </w:p>
    <w:p w14:paraId="21597AC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C1" w14:textId="77777777" w:rsidR="00AE7596" w:rsidRDefault="00AE7596">
      <w:pPr>
        <w:sectPr w:rsidR="00AE7596">
          <w:type w:val="continuous"/>
          <w:pgSz w:w="11900" w:h="16840"/>
          <w:pgMar w:top="811" w:right="600" w:bottom="0" w:left="600" w:header="0" w:footer="0" w:gutter="0"/>
          <w:cols w:num="2" w:space="720" w:equalWidth="0">
            <w:col w:w="2180" w:space="595"/>
            <w:col w:w="7925"/>
          </w:cols>
        </w:sectPr>
      </w:pPr>
    </w:p>
    <w:p w14:paraId="21597AC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C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C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C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C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C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C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D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E7" w14:textId="77777777" w:rsidR="00AE7596" w:rsidRDefault="00AE7596">
      <w:pPr>
        <w:spacing w:line="30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AE7596" w14:paraId="21597AEB" w14:textId="77777777">
        <w:trPr>
          <w:trHeight w:val="161"/>
        </w:trPr>
        <w:tc>
          <w:tcPr>
            <w:tcW w:w="2020" w:type="dxa"/>
            <w:vAlign w:val="bottom"/>
          </w:tcPr>
          <w:p w14:paraId="21597AE8" w14:textId="77777777" w:rsidR="00AE7596" w:rsidRDefault="00347CF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PPL.B302</w:t>
            </w:r>
          </w:p>
        </w:tc>
        <w:tc>
          <w:tcPr>
            <w:tcW w:w="6940" w:type="dxa"/>
            <w:vAlign w:val="bottom"/>
          </w:tcPr>
          <w:p w14:paraId="21597AE9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Manage staff and maintain stock records in a storage facility in</w:t>
            </w:r>
          </w:p>
        </w:tc>
        <w:tc>
          <w:tcPr>
            <w:tcW w:w="1740" w:type="dxa"/>
            <w:vAlign w:val="bottom"/>
          </w:tcPr>
          <w:p w14:paraId="21597AEA" w14:textId="77777777" w:rsidR="00AE7596" w:rsidRDefault="00347CF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2</w:t>
            </w:r>
          </w:p>
        </w:tc>
      </w:tr>
      <w:tr w:rsidR="00AE7596" w14:paraId="21597AEF" w14:textId="77777777">
        <w:trPr>
          <w:trHeight w:val="188"/>
        </w:trPr>
        <w:tc>
          <w:tcPr>
            <w:tcW w:w="2020" w:type="dxa"/>
            <w:vAlign w:val="bottom"/>
          </w:tcPr>
          <w:p w14:paraId="21597AEC" w14:textId="77777777" w:rsidR="00AE7596" w:rsidRDefault="00AE7596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1597AED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40" w:type="dxa"/>
            <w:vAlign w:val="bottom"/>
          </w:tcPr>
          <w:p w14:paraId="21597AEE" w14:textId="77777777" w:rsidR="00AE7596" w:rsidRDefault="00AE7596">
            <w:pPr>
              <w:rPr>
                <w:sz w:val="16"/>
                <w:szCs w:val="16"/>
              </w:rPr>
            </w:pPr>
          </w:p>
        </w:tc>
      </w:tr>
    </w:tbl>
    <w:p w14:paraId="21597AF0" w14:textId="77777777" w:rsidR="00AE7596" w:rsidRDefault="00AE7596">
      <w:pPr>
        <w:sectPr w:rsidR="00AE759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AF1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7216" behindDoc="1" locked="0" layoutInCell="0" allowOverlap="1" wp14:anchorId="21597BF8" wp14:editId="21597BF9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PPL.B302</w:t>
      </w:r>
    </w:p>
    <w:p w14:paraId="21597AF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F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F4" w14:textId="77777777" w:rsidR="00AE7596" w:rsidRDefault="00AE7596">
      <w:pPr>
        <w:spacing w:line="204" w:lineRule="exact"/>
        <w:rPr>
          <w:sz w:val="20"/>
          <w:szCs w:val="20"/>
        </w:rPr>
      </w:pPr>
    </w:p>
    <w:p w14:paraId="21597AF5" w14:textId="77777777" w:rsidR="00AE7596" w:rsidRDefault="00347CF9">
      <w:pPr>
        <w:spacing w:line="251" w:lineRule="auto"/>
        <w:ind w:left="160" w:right="3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staff and maintain stock records in a storage facility in a retail organisation</w:t>
      </w:r>
    </w:p>
    <w:p w14:paraId="21597AF6" w14:textId="77777777" w:rsidR="00AE7596" w:rsidRDefault="00347C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58240" behindDoc="1" locked="0" layoutInCell="0" allowOverlap="1" wp14:anchorId="21597BFA" wp14:editId="21597BFB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6" name="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204771" id="Shape 6" o:spid="_x0000_s1026" style="position:absolute;z-index:-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597AF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AF8" w14:textId="77777777" w:rsidR="00AE7596" w:rsidRDefault="00AE7596">
      <w:pPr>
        <w:spacing w:line="248" w:lineRule="exact"/>
        <w:rPr>
          <w:sz w:val="20"/>
          <w:szCs w:val="20"/>
        </w:rPr>
      </w:pPr>
    </w:p>
    <w:p w14:paraId="21597AF9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Knowledge and</w:t>
      </w:r>
    </w:p>
    <w:p w14:paraId="21597AFA" w14:textId="77777777" w:rsidR="00AE7596" w:rsidRDefault="00AE7596">
      <w:pPr>
        <w:spacing w:line="91" w:lineRule="exact"/>
        <w:rPr>
          <w:sz w:val="20"/>
          <w:szCs w:val="20"/>
        </w:rPr>
      </w:pPr>
    </w:p>
    <w:p w14:paraId="21597AFB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understanding</w:t>
      </w:r>
    </w:p>
    <w:p w14:paraId="21597AFC" w14:textId="77777777" w:rsidR="00AE7596" w:rsidRDefault="00AE7596">
      <w:pPr>
        <w:spacing w:line="210" w:lineRule="exact"/>
        <w:rPr>
          <w:sz w:val="20"/>
          <w:szCs w:val="20"/>
        </w:rPr>
      </w:pPr>
    </w:p>
    <w:p w14:paraId="21597AFD" w14:textId="77777777" w:rsidR="00AE7596" w:rsidRDefault="00347CF9">
      <w:pPr>
        <w:tabs>
          <w:tab w:val="left" w:pos="2760"/>
        </w:tabs>
        <w:ind w:left="160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You need to know and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>1. how effective storage systems contribute to reducing stock loss</w:t>
      </w:r>
    </w:p>
    <w:p w14:paraId="21597AFE" w14:textId="77777777" w:rsidR="00AE7596" w:rsidRDefault="00AE7596">
      <w:pPr>
        <w:spacing w:line="77" w:lineRule="exact"/>
        <w:rPr>
          <w:sz w:val="20"/>
          <w:szCs w:val="20"/>
        </w:rPr>
      </w:pPr>
    </w:p>
    <w:p w14:paraId="21597AFF" w14:textId="42D52D6B" w:rsidR="00AE7596" w:rsidRDefault="00347CF9">
      <w:pPr>
        <w:tabs>
          <w:tab w:val="left" w:pos="2760"/>
        </w:tabs>
        <w:spacing w:line="312" w:lineRule="auto"/>
        <w:ind w:left="2780" w:right="600" w:hanging="2881"/>
        <w:rPr>
          <w:sz w:val="20"/>
          <w:szCs w:val="20"/>
        </w:rPr>
      </w:pPr>
      <w:r>
        <w:rPr>
          <w:rFonts w:ascii="Arial" w:eastAsia="Arial" w:hAnsi="Arial" w:cs="Arial"/>
          <w:color w:val="5979CD"/>
        </w:rPr>
        <w:t>understand:</w:t>
      </w:r>
      <w:r>
        <w:rPr>
          <w:sz w:val="20"/>
          <w:szCs w:val="20"/>
        </w:rPr>
        <w:tab/>
      </w:r>
      <w:r>
        <w:rPr>
          <w:rFonts w:ascii="Helvetica" w:eastAsia="Helvetica" w:hAnsi="Helvetica" w:cs="Helvetica"/>
        </w:rPr>
        <w:t xml:space="preserve">2. how to organise what storage facilities are required for goods on order in your </w:t>
      </w:r>
      <w:del w:id="27" w:author="Sally Eastland" w:date="2024-12-04T17:21:00Z" w16du:dateUtc="2024-12-04T17:21:00Z">
        <w:r w:rsidDel="002F7A2F">
          <w:rPr>
            <w:rFonts w:ascii="Helvetica" w:eastAsia="Helvetica" w:hAnsi="Helvetica" w:cs="Helvetica"/>
          </w:rPr>
          <w:delText>retail organisation</w:delText>
        </w:r>
      </w:del>
      <w:ins w:id="28" w:author="Sally Eastland" w:date="2024-12-04T17:21:00Z" w16du:dateUtc="2024-12-04T17:21:00Z">
        <w:r w:rsidR="002F7A2F">
          <w:rPr>
            <w:rFonts w:ascii="Helvetica" w:eastAsia="Helvetica" w:hAnsi="Helvetica" w:cs="Helvetica"/>
          </w:rPr>
          <w:t>workplace</w:t>
        </w:r>
      </w:ins>
    </w:p>
    <w:p w14:paraId="21597B00" w14:textId="77777777" w:rsidR="00AE7596" w:rsidRDefault="00AE7596">
      <w:pPr>
        <w:spacing w:line="25" w:lineRule="exact"/>
        <w:rPr>
          <w:sz w:val="20"/>
          <w:szCs w:val="20"/>
        </w:rPr>
      </w:pPr>
    </w:p>
    <w:p w14:paraId="21597B01" w14:textId="7F32A4F0" w:rsidR="00AE7596" w:rsidRDefault="00347CF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manage staff in your </w:t>
      </w:r>
      <w:del w:id="29" w:author="Sally Eastland" w:date="2024-12-04T17:21:00Z" w16du:dateUtc="2024-12-04T17:21:00Z">
        <w:r w:rsidDel="00240F53">
          <w:rPr>
            <w:rFonts w:ascii="Helvetica" w:eastAsia="Helvetica" w:hAnsi="Helvetica" w:cs="Helvetica"/>
          </w:rPr>
          <w:delText>retail organisation</w:delText>
        </w:r>
      </w:del>
      <w:ins w:id="30" w:author="Sally Eastland" w:date="2024-12-04T17:21:00Z" w16du:dateUtc="2024-12-04T17:21:00Z">
        <w:r w:rsidR="00240F53">
          <w:rPr>
            <w:rFonts w:ascii="Helvetica" w:eastAsia="Helvetica" w:hAnsi="Helvetica" w:cs="Helvetica"/>
          </w:rPr>
          <w:t>workplace</w:t>
        </w:r>
      </w:ins>
      <w:r>
        <w:rPr>
          <w:rFonts w:ascii="Helvetica" w:eastAsia="Helvetica" w:hAnsi="Helvetica" w:cs="Helvetica"/>
        </w:rPr>
        <w:t>'s storage facility</w:t>
      </w:r>
    </w:p>
    <w:p w14:paraId="21597B02" w14:textId="77777777" w:rsidR="00AE7596" w:rsidRDefault="00AE7596">
      <w:pPr>
        <w:spacing w:line="77" w:lineRule="exact"/>
        <w:rPr>
          <w:rFonts w:ascii="Helvetica" w:eastAsia="Helvetica" w:hAnsi="Helvetica" w:cs="Helvetica"/>
        </w:rPr>
      </w:pPr>
    </w:p>
    <w:p w14:paraId="21597B03" w14:textId="71027C63" w:rsidR="00AE7596" w:rsidRDefault="00347CF9">
      <w:pPr>
        <w:numPr>
          <w:ilvl w:val="0"/>
          <w:numId w:val="2"/>
        </w:numPr>
        <w:tabs>
          <w:tab w:val="left" w:pos="3040"/>
        </w:tabs>
        <w:ind w:left="304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protect goods from </w:t>
      </w:r>
      <w:del w:id="31" w:author="Sally Eastland" w:date="2024-12-04T17:22:00Z" w16du:dateUtc="2024-12-04T17:22:00Z">
        <w:r w:rsidDel="00240F53">
          <w:rPr>
            <w:rFonts w:ascii="Helvetica" w:eastAsia="Helvetica" w:hAnsi="Helvetica" w:cs="Helvetica"/>
          </w:rPr>
          <w:delText>various</w:delText>
        </w:r>
      </w:del>
      <w:r>
        <w:rPr>
          <w:rFonts w:ascii="Helvetica" w:eastAsia="Helvetica" w:hAnsi="Helvetica" w:cs="Helvetica"/>
        </w:rPr>
        <w:t xml:space="preserve"> causes of deterioration and damage</w:t>
      </w:r>
    </w:p>
    <w:p w14:paraId="21597B04" w14:textId="77777777" w:rsidR="00AE7596" w:rsidRDefault="00AE7596">
      <w:pPr>
        <w:spacing w:line="78" w:lineRule="exact"/>
        <w:rPr>
          <w:rFonts w:ascii="Helvetica" w:eastAsia="Helvetica" w:hAnsi="Helvetica" w:cs="Helvetica"/>
        </w:rPr>
      </w:pPr>
    </w:p>
    <w:p w14:paraId="21597B05" w14:textId="72AA3F37" w:rsidR="00AE7596" w:rsidRDefault="00347CF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9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>how to work out suitable storage layouts and solve storage problems efficiently, safely and securely</w:t>
      </w:r>
      <w:ins w:id="32" w:author="Sally Eastland" w:date="2024-12-04T17:22:00Z" w16du:dateUtc="2024-12-04T17:22:00Z">
        <w:r w:rsidR="00647D46">
          <w:rPr>
            <w:rFonts w:ascii="Helvetica" w:eastAsia="Helvetica" w:hAnsi="Helvetica" w:cs="Helvetica"/>
          </w:rPr>
          <w:t xml:space="preserve"> following your workplace </w:t>
        </w:r>
      </w:ins>
      <w:ins w:id="33" w:author="Sally Eastland" w:date="2024-12-04T17:23:00Z" w16du:dateUtc="2024-12-04T17:23:00Z">
        <w:r w:rsidR="00695FA8">
          <w:rPr>
            <w:rFonts w:ascii="Helvetica" w:eastAsia="Helvetica" w:hAnsi="Helvetica" w:cs="Helvetica"/>
          </w:rPr>
          <w:t>procedures and relevant legislation</w:t>
        </w:r>
      </w:ins>
    </w:p>
    <w:p w14:paraId="21597B06" w14:textId="77777777" w:rsidR="00AE7596" w:rsidRDefault="00AE7596">
      <w:pPr>
        <w:spacing w:line="2" w:lineRule="exact"/>
        <w:rPr>
          <w:rFonts w:ascii="Helvetica" w:eastAsia="Helvetica" w:hAnsi="Helvetica" w:cs="Helvetica"/>
        </w:rPr>
      </w:pPr>
    </w:p>
    <w:p w14:paraId="21597B07" w14:textId="29D37FE8" w:rsidR="00AE7596" w:rsidRDefault="00347CF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4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how to run your </w:t>
      </w:r>
      <w:del w:id="34" w:author="Sally Eastland" w:date="2024-12-04T17:23:00Z" w16du:dateUtc="2024-12-04T17:23:00Z">
        <w:r w:rsidDel="00695FA8">
          <w:rPr>
            <w:rFonts w:ascii="Helvetica" w:eastAsia="Helvetica" w:hAnsi="Helvetica" w:cs="Helvetica"/>
          </w:rPr>
          <w:delText xml:space="preserve">organisation's </w:delText>
        </w:r>
      </w:del>
      <w:ins w:id="35" w:author="Sally Eastland" w:date="2024-12-04T17:23:00Z" w16du:dateUtc="2024-12-04T17:23:00Z">
        <w:r w:rsidR="00695FA8">
          <w:rPr>
            <w:rFonts w:ascii="Helvetica" w:eastAsia="Helvetica" w:hAnsi="Helvetica" w:cs="Helvetica"/>
          </w:rPr>
          <w:t>workplace</w:t>
        </w:r>
        <w:r w:rsidR="00803F69">
          <w:rPr>
            <w:rFonts w:ascii="Helvetica" w:eastAsia="Helvetica" w:hAnsi="Helvetica" w:cs="Helvetica"/>
          </w:rPr>
          <w:t>’</w:t>
        </w:r>
        <w:r w:rsidR="00695FA8">
          <w:rPr>
            <w:rFonts w:ascii="Helvetica" w:eastAsia="Helvetica" w:hAnsi="Helvetica" w:cs="Helvetica"/>
          </w:rPr>
          <w:t xml:space="preserve">s </w:t>
        </w:r>
      </w:ins>
      <w:r>
        <w:rPr>
          <w:rFonts w:ascii="Helvetica" w:eastAsia="Helvetica" w:hAnsi="Helvetica" w:cs="Helvetica"/>
        </w:rPr>
        <w:t xml:space="preserve">stock </w:t>
      </w:r>
      <w:proofErr w:type="spellStart"/>
      <w:ins w:id="36" w:author="Sally Eastland" w:date="2024-12-04T17:23:00Z" w16du:dateUtc="2024-12-04T17:23:00Z">
        <w:r w:rsidR="00803F69">
          <w:rPr>
            <w:rFonts w:ascii="Helvetica" w:eastAsia="Helvetica" w:hAnsi="Helvetica" w:cs="Helvetica"/>
          </w:rPr>
          <w:t>control</w:t>
        </w:r>
      </w:ins>
      <w:del w:id="37" w:author="Sally Eastland" w:date="2024-12-04T17:23:00Z" w16du:dateUtc="2024-12-04T17:23:00Z">
        <w:r w:rsidDel="00803F69">
          <w:rPr>
            <w:rFonts w:ascii="Helvetica" w:eastAsia="Helvetica" w:hAnsi="Helvetica" w:cs="Helvetica"/>
          </w:rPr>
          <w:delText xml:space="preserve">recording and controlling </w:delText>
        </w:r>
      </w:del>
      <w:r>
        <w:rPr>
          <w:rFonts w:ascii="Helvetica" w:eastAsia="Helvetica" w:hAnsi="Helvetica" w:cs="Helvetica"/>
        </w:rPr>
        <w:t>systems</w:t>
      </w:r>
      <w:proofErr w:type="spellEnd"/>
      <w:r>
        <w:rPr>
          <w:rFonts w:ascii="Helvetica" w:eastAsia="Helvetica" w:hAnsi="Helvetica" w:cs="Helvetica"/>
        </w:rPr>
        <w:t xml:space="preserve"> </w:t>
      </w:r>
      <w:del w:id="38" w:author="Sally Eastland" w:date="2024-12-04T17:25:00Z" w16du:dateUtc="2024-12-04T17:25:00Z">
        <w:r w:rsidDel="00BE1C8F">
          <w:rPr>
            <w:rFonts w:ascii="Helvetica" w:eastAsia="Helvetica" w:hAnsi="Helvetica" w:cs="Helvetica"/>
          </w:rPr>
          <w:delText>efficiently and accurately</w:delText>
        </w:r>
      </w:del>
      <w:ins w:id="39" w:author="Sally Eastland" w:date="2024-12-04T17:25:00Z" w16du:dateUtc="2024-12-04T17:25:00Z">
        <w:r w:rsidR="00BE1C8F">
          <w:rPr>
            <w:rFonts w:ascii="Helvetica" w:eastAsia="Helvetica" w:hAnsi="Helvetica" w:cs="Helvetica"/>
          </w:rPr>
          <w:t xml:space="preserve">in line with your workplace </w:t>
        </w:r>
        <w:r w:rsidR="00343E4E">
          <w:rPr>
            <w:rFonts w:ascii="Helvetica" w:eastAsia="Helvetica" w:hAnsi="Helvetica" w:cs="Helvetica"/>
          </w:rPr>
          <w:t>requirements</w:t>
        </w:r>
      </w:ins>
      <w:r>
        <w:rPr>
          <w:rFonts w:ascii="Helvetica" w:eastAsia="Helvetica" w:hAnsi="Helvetica" w:cs="Helvetica"/>
        </w:rPr>
        <w:t>, including using them to monitor and record stock loss</w:t>
      </w:r>
    </w:p>
    <w:p w14:paraId="21597B08" w14:textId="77777777" w:rsidR="00AE7596" w:rsidRDefault="00AE7596">
      <w:pPr>
        <w:spacing w:line="3" w:lineRule="exact"/>
        <w:rPr>
          <w:rFonts w:ascii="Helvetica" w:eastAsia="Helvetica" w:hAnsi="Helvetica" w:cs="Helvetica"/>
        </w:rPr>
      </w:pPr>
    </w:p>
    <w:p w14:paraId="21597B09" w14:textId="1FD22C33" w:rsidR="00AE7596" w:rsidRDefault="00347CF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30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the relevant </w:t>
      </w:r>
      <w:del w:id="40" w:author="Sally Eastland" w:date="2024-12-04T17:26:00Z" w16du:dateUtc="2024-12-04T17:26:00Z">
        <w:r w:rsidDel="00343E4E">
          <w:rPr>
            <w:rFonts w:ascii="Helvetica" w:eastAsia="Helvetica" w:hAnsi="Helvetica" w:cs="Helvetica"/>
          </w:rPr>
          <w:delText>legal requirements</w:delText>
        </w:r>
      </w:del>
      <w:ins w:id="41" w:author="Sally Eastland" w:date="2024-12-04T17:26:00Z" w16du:dateUtc="2024-12-04T17:26:00Z">
        <w:r w:rsidR="00343E4E">
          <w:rPr>
            <w:rFonts w:ascii="Helvetica" w:eastAsia="Helvetica" w:hAnsi="Helvetica" w:cs="Helvetica"/>
          </w:rPr>
          <w:t>legislation</w:t>
        </w:r>
      </w:ins>
      <w:r>
        <w:rPr>
          <w:rFonts w:ascii="Helvetica" w:eastAsia="Helvetica" w:hAnsi="Helvetica" w:cs="Helvetica"/>
        </w:rPr>
        <w:t xml:space="preserve"> for storing </w:t>
      </w:r>
      <w:ins w:id="42" w:author="Sally Eastland" w:date="2024-12-04T17:26:00Z" w16du:dateUtc="2024-12-04T17:26:00Z">
        <w:r w:rsidR="00ED5075">
          <w:rPr>
            <w:rFonts w:ascii="Helvetica" w:eastAsia="Helvetica" w:hAnsi="Helvetica" w:cs="Helvetica"/>
          </w:rPr>
          <w:t xml:space="preserve">and moving </w:t>
        </w:r>
      </w:ins>
      <w:r>
        <w:rPr>
          <w:rFonts w:ascii="Helvetica" w:eastAsia="Helvetica" w:hAnsi="Helvetica" w:cs="Helvetica"/>
        </w:rPr>
        <w:t xml:space="preserve">stock, </w:t>
      </w:r>
      <w:del w:id="43" w:author="Sally Eastland" w:date="2024-12-04T17:26:00Z" w16du:dateUtc="2024-12-04T17:26:00Z">
        <w:r w:rsidDel="00ED5075">
          <w:rPr>
            <w:rFonts w:ascii="Helvetica" w:eastAsia="Helvetica" w:hAnsi="Helvetica" w:cs="Helvetica"/>
          </w:rPr>
          <w:delText>including health and safety requirements</w:delText>
        </w:r>
      </w:del>
    </w:p>
    <w:p w14:paraId="21597B0A" w14:textId="77777777" w:rsidR="00AE7596" w:rsidRDefault="00AE7596">
      <w:pPr>
        <w:spacing w:line="2" w:lineRule="exact"/>
        <w:rPr>
          <w:rFonts w:ascii="Helvetica" w:eastAsia="Helvetica" w:hAnsi="Helvetica" w:cs="Helvetica"/>
        </w:rPr>
      </w:pPr>
    </w:p>
    <w:p w14:paraId="21597B0B" w14:textId="7A047B68" w:rsidR="00AE7596" w:rsidRDefault="00347CF9">
      <w:pPr>
        <w:numPr>
          <w:ilvl w:val="0"/>
          <w:numId w:val="2"/>
        </w:numPr>
        <w:tabs>
          <w:tab w:val="left" w:pos="3040"/>
        </w:tabs>
        <w:spacing w:line="312" w:lineRule="auto"/>
        <w:ind w:left="3040" w:right="280" w:hanging="265"/>
        <w:rPr>
          <w:rFonts w:ascii="Helvetica" w:eastAsia="Helvetica" w:hAnsi="Helvetica" w:cs="Helvetica"/>
        </w:rPr>
      </w:pPr>
      <w:r>
        <w:rPr>
          <w:rFonts w:ascii="Helvetica" w:eastAsia="Helvetica" w:hAnsi="Helvetica" w:cs="Helvetica"/>
        </w:rPr>
        <w:t xml:space="preserve">why you need to maintain accurate and up to date stock records that can be found easily by relevant staff in your </w:t>
      </w:r>
      <w:del w:id="44" w:author="Sally Eastland" w:date="2024-12-04T17:26:00Z" w16du:dateUtc="2024-12-04T17:26:00Z">
        <w:r w:rsidDel="00ED5075">
          <w:rPr>
            <w:rFonts w:ascii="Helvetica" w:eastAsia="Helvetica" w:hAnsi="Helvetica" w:cs="Helvetica"/>
          </w:rPr>
          <w:delText>retail organisation</w:delText>
        </w:r>
      </w:del>
      <w:ins w:id="45" w:author="Sally Eastland" w:date="2024-12-04T17:26:00Z" w16du:dateUtc="2024-12-04T17:26:00Z">
        <w:r w:rsidR="00ED5075">
          <w:rPr>
            <w:rFonts w:ascii="Helvetica" w:eastAsia="Helvetica" w:hAnsi="Helvetica" w:cs="Helvetica"/>
          </w:rPr>
          <w:t>workplace</w:t>
        </w:r>
      </w:ins>
    </w:p>
    <w:p w14:paraId="21597B0C" w14:textId="77777777" w:rsidR="00AE7596" w:rsidRDefault="00AE7596">
      <w:pPr>
        <w:sectPr w:rsidR="00AE759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B0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0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0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1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2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3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3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3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33" w14:textId="77777777" w:rsidR="00AE7596" w:rsidRDefault="00AE7596">
      <w:pPr>
        <w:spacing w:line="240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AE7596" w14:paraId="21597B37" w14:textId="77777777">
        <w:trPr>
          <w:trHeight w:val="161"/>
        </w:trPr>
        <w:tc>
          <w:tcPr>
            <w:tcW w:w="2020" w:type="dxa"/>
            <w:vAlign w:val="bottom"/>
          </w:tcPr>
          <w:p w14:paraId="21597B34" w14:textId="77777777" w:rsidR="00AE7596" w:rsidRDefault="00347CF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PPL.B302</w:t>
            </w:r>
          </w:p>
        </w:tc>
        <w:tc>
          <w:tcPr>
            <w:tcW w:w="6940" w:type="dxa"/>
            <w:vAlign w:val="bottom"/>
          </w:tcPr>
          <w:p w14:paraId="21597B35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Manage staff and maintain stock records in a storage facility in</w:t>
            </w:r>
          </w:p>
        </w:tc>
        <w:tc>
          <w:tcPr>
            <w:tcW w:w="1740" w:type="dxa"/>
            <w:vAlign w:val="bottom"/>
          </w:tcPr>
          <w:p w14:paraId="21597B36" w14:textId="77777777" w:rsidR="00AE7596" w:rsidRDefault="00347CF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3</w:t>
            </w:r>
          </w:p>
        </w:tc>
      </w:tr>
      <w:tr w:rsidR="00AE7596" w14:paraId="21597B3B" w14:textId="77777777">
        <w:trPr>
          <w:trHeight w:val="188"/>
        </w:trPr>
        <w:tc>
          <w:tcPr>
            <w:tcW w:w="2020" w:type="dxa"/>
            <w:vAlign w:val="bottom"/>
          </w:tcPr>
          <w:p w14:paraId="21597B38" w14:textId="77777777" w:rsidR="00AE7596" w:rsidRDefault="00AE7596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1597B39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40" w:type="dxa"/>
            <w:vAlign w:val="bottom"/>
          </w:tcPr>
          <w:p w14:paraId="21597B3A" w14:textId="77777777" w:rsidR="00AE7596" w:rsidRDefault="00AE7596">
            <w:pPr>
              <w:rPr>
                <w:sz w:val="16"/>
                <w:szCs w:val="16"/>
              </w:rPr>
            </w:pPr>
          </w:p>
        </w:tc>
      </w:tr>
    </w:tbl>
    <w:p w14:paraId="21597B3C" w14:textId="77777777" w:rsidR="00AE7596" w:rsidRDefault="00AE7596">
      <w:pPr>
        <w:sectPr w:rsidR="00AE759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B3D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0" allowOverlap="1" wp14:anchorId="21597BFC" wp14:editId="21597BFD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PPL.B302</w:t>
      </w:r>
    </w:p>
    <w:p w14:paraId="21597B3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3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0" w14:textId="77777777" w:rsidR="00AE7596" w:rsidRDefault="00AE7596">
      <w:pPr>
        <w:spacing w:line="204" w:lineRule="exact"/>
        <w:rPr>
          <w:sz w:val="20"/>
          <w:szCs w:val="20"/>
        </w:rPr>
      </w:pPr>
    </w:p>
    <w:p w14:paraId="21597B41" w14:textId="77777777" w:rsidR="00AE7596" w:rsidRDefault="00347CF9">
      <w:pPr>
        <w:spacing w:line="251" w:lineRule="auto"/>
        <w:ind w:left="160" w:right="3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staff and maintain stock records in a storage facility in a retail organisation</w:t>
      </w:r>
    </w:p>
    <w:p w14:paraId="21597B42" w14:textId="77777777" w:rsidR="00AE7596" w:rsidRDefault="00347C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0288" behindDoc="1" locked="0" layoutInCell="0" allowOverlap="1" wp14:anchorId="21597BFE" wp14:editId="21597BFF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8" name="Shap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AA268F2" id="Shape 8" o:spid="_x0000_s1026" style="position:absolute;z-index:-2516561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597B4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4" w14:textId="77777777" w:rsidR="00AE7596" w:rsidRDefault="00AE7596">
      <w:pPr>
        <w:spacing w:line="243" w:lineRule="exact"/>
        <w:rPr>
          <w:sz w:val="20"/>
          <w:szCs w:val="20"/>
        </w:rPr>
      </w:pPr>
    </w:p>
    <w:p w14:paraId="21597B45" w14:textId="77777777" w:rsidR="00AE7596" w:rsidRDefault="00347CF9">
      <w:pPr>
        <w:tabs>
          <w:tab w:val="left" w:pos="2760"/>
        </w:tabs>
        <w:spacing w:line="313" w:lineRule="auto"/>
        <w:ind w:left="2780" w:right="1180" w:hanging="2614"/>
        <w:rPr>
          <w:sz w:val="20"/>
          <w:szCs w:val="20"/>
        </w:rPr>
      </w:pPr>
      <w:r>
        <w:rPr>
          <w:rFonts w:ascii="Arial" w:eastAsia="Arial" w:hAnsi="Arial" w:cs="Arial"/>
          <w:b/>
          <w:bCs/>
          <w:color w:val="5979CD"/>
          <w:sz w:val="26"/>
          <w:szCs w:val="26"/>
        </w:rPr>
        <w:t>Links to other NOS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sz w:val="24"/>
          <w:szCs w:val="24"/>
        </w:rPr>
        <w:t>PPL.B301 Organise staff to receive, check and record incoming deliveries in a retail organisation</w:t>
      </w:r>
    </w:p>
    <w:p w14:paraId="21597B46" w14:textId="77777777" w:rsidR="00AE7596" w:rsidRDefault="00347CF9">
      <w:pPr>
        <w:ind w:right="520"/>
        <w:jc w:val="right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PPL.B303 Check the storage and care of stock in a retail organisation</w:t>
      </w:r>
    </w:p>
    <w:p w14:paraId="21597B47" w14:textId="77777777" w:rsidR="00AE7596" w:rsidRDefault="00AE7596">
      <w:pPr>
        <w:sectPr w:rsidR="00AE759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B4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4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5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6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7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8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8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8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8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84" w14:textId="77777777" w:rsidR="00AE7596" w:rsidRDefault="00AE7596">
      <w:pPr>
        <w:spacing w:line="392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AE7596" w14:paraId="21597B88" w14:textId="77777777">
        <w:trPr>
          <w:trHeight w:val="161"/>
        </w:trPr>
        <w:tc>
          <w:tcPr>
            <w:tcW w:w="2020" w:type="dxa"/>
            <w:vAlign w:val="bottom"/>
          </w:tcPr>
          <w:p w14:paraId="21597B85" w14:textId="77777777" w:rsidR="00AE7596" w:rsidRDefault="00347CF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PPL.B302</w:t>
            </w:r>
          </w:p>
        </w:tc>
        <w:tc>
          <w:tcPr>
            <w:tcW w:w="6940" w:type="dxa"/>
            <w:vAlign w:val="bottom"/>
          </w:tcPr>
          <w:p w14:paraId="21597B86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Manage staff and maintain stock records in a storage facility in</w:t>
            </w:r>
          </w:p>
        </w:tc>
        <w:tc>
          <w:tcPr>
            <w:tcW w:w="1740" w:type="dxa"/>
            <w:vAlign w:val="bottom"/>
          </w:tcPr>
          <w:p w14:paraId="21597B87" w14:textId="77777777" w:rsidR="00AE7596" w:rsidRDefault="00347CF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4</w:t>
            </w:r>
          </w:p>
        </w:tc>
      </w:tr>
      <w:tr w:rsidR="00AE7596" w14:paraId="21597B8C" w14:textId="77777777">
        <w:trPr>
          <w:trHeight w:val="188"/>
        </w:trPr>
        <w:tc>
          <w:tcPr>
            <w:tcW w:w="2020" w:type="dxa"/>
            <w:vAlign w:val="bottom"/>
          </w:tcPr>
          <w:p w14:paraId="21597B89" w14:textId="77777777" w:rsidR="00AE7596" w:rsidRDefault="00AE7596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1597B8A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40" w:type="dxa"/>
            <w:vAlign w:val="bottom"/>
          </w:tcPr>
          <w:p w14:paraId="21597B8B" w14:textId="77777777" w:rsidR="00AE7596" w:rsidRDefault="00AE7596">
            <w:pPr>
              <w:rPr>
                <w:sz w:val="16"/>
                <w:szCs w:val="16"/>
              </w:rPr>
            </w:pPr>
          </w:p>
        </w:tc>
      </w:tr>
    </w:tbl>
    <w:p w14:paraId="21597B8D" w14:textId="77777777" w:rsidR="00AE7596" w:rsidRDefault="00AE7596">
      <w:pPr>
        <w:sectPr w:rsidR="00AE7596">
          <w:type w:val="continuous"/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B8E" w14:textId="77777777" w:rsidR="00AE7596" w:rsidRDefault="00347CF9">
      <w:pPr>
        <w:ind w:left="160"/>
        <w:rPr>
          <w:sz w:val="20"/>
          <w:szCs w:val="20"/>
        </w:rPr>
      </w:pPr>
      <w:r>
        <w:rPr>
          <w:rFonts w:ascii="Arial" w:eastAsia="Arial" w:hAnsi="Arial" w:cs="Arial"/>
          <w:noProof/>
          <w:sz w:val="24"/>
          <w:szCs w:val="24"/>
        </w:rPr>
        <w:lastRenderedPageBreak/>
        <w:drawing>
          <wp:anchor distT="0" distB="0" distL="114300" distR="114300" simplePos="0" relativeHeight="251661312" behindDoc="1" locked="0" layoutInCell="0" allowOverlap="1" wp14:anchorId="21597C00" wp14:editId="21597C01">
            <wp:simplePos x="0" y="0"/>
            <wp:positionH relativeFrom="page">
              <wp:posOffset>5438775</wp:posOffset>
            </wp:positionH>
            <wp:positionV relativeFrom="page">
              <wp:posOffset>457200</wp:posOffset>
            </wp:positionV>
            <wp:extent cx="1651000" cy="889000"/>
            <wp:effectExtent l="0" t="0" r="0" b="0"/>
            <wp:wrapNone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1000" cy="889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sz w:val="24"/>
          <w:szCs w:val="24"/>
        </w:rPr>
        <w:t>PPL.B302</w:t>
      </w:r>
    </w:p>
    <w:p w14:paraId="21597B8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9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91" w14:textId="77777777" w:rsidR="00AE7596" w:rsidRDefault="00AE7596">
      <w:pPr>
        <w:spacing w:line="204" w:lineRule="exact"/>
        <w:rPr>
          <w:sz w:val="20"/>
          <w:szCs w:val="20"/>
        </w:rPr>
      </w:pPr>
    </w:p>
    <w:p w14:paraId="21597B92" w14:textId="77777777" w:rsidR="00AE7596" w:rsidRDefault="00347CF9">
      <w:pPr>
        <w:spacing w:line="251" w:lineRule="auto"/>
        <w:ind w:left="160" w:right="3120"/>
        <w:rPr>
          <w:sz w:val="20"/>
          <w:szCs w:val="20"/>
        </w:rPr>
      </w:pPr>
      <w:r>
        <w:rPr>
          <w:rFonts w:ascii="Arial" w:eastAsia="Arial" w:hAnsi="Arial" w:cs="Arial"/>
          <w:sz w:val="24"/>
          <w:szCs w:val="24"/>
        </w:rPr>
        <w:t>Manage staff and maintain stock records in a storage facility in a retail organisation</w:t>
      </w:r>
    </w:p>
    <w:p w14:paraId="21597B93" w14:textId="77777777" w:rsidR="00AE7596" w:rsidRDefault="00347CF9">
      <w:pPr>
        <w:spacing w:line="20" w:lineRule="exact"/>
        <w:rPr>
          <w:sz w:val="20"/>
          <w:szCs w:val="20"/>
        </w:rPr>
      </w:pPr>
      <w:r>
        <w:rPr>
          <w:noProof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2336" behindDoc="1" locked="0" layoutInCell="0" allowOverlap="1" wp14:anchorId="21597C02" wp14:editId="21597C03">
                <wp:simplePos x="0" y="0"/>
                <wp:positionH relativeFrom="column">
                  <wp:posOffset>76200</wp:posOffset>
                </wp:positionH>
                <wp:positionV relativeFrom="paragraph">
                  <wp:posOffset>197485</wp:posOffset>
                </wp:positionV>
                <wp:extent cx="6642100" cy="0"/>
                <wp:effectExtent l="0" t="0" r="0" b="0"/>
                <wp:wrapNone/>
                <wp:docPr id="10" name="Shap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642100" cy="4763"/>
                        </a:xfrm>
                        <a:prstGeom prst="line">
                          <a:avLst/>
                        </a:prstGeom>
                        <a:solidFill>
                          <a:srgbClr val="FFFFFF"/>
                        </a:solidFill>
                        <a:ln w="11430">
                          <a:solidFill>
                            <a:srgbClr val="0070C0"/>
                          </a:solidFill>
                          <a:miter lim="800000"/>
                          <a:headEnd/>
                          <a:tailEnd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6BC8DEB" id="Shape 10" o:spid="_x0000_s1026" style="position:absolute;z-index:-2516541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6pt,15.55pt" to="529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" o:allowincell="f" filled="t" strokecolor="#0070c0" strokeweight=".9pt">
                <v:stroke joinstyle="miter"/>
                <o:lock v:ext="edit" shapetype="f"/>
              </v:line>
            </w:pict>
          </mc:Fallback>
        </mc:AlternateContent>
      </w:r>
    </w:p>
    <w:p w14:paraId="21597B9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95" w14:textId="77777777" w:rsidR="00AE7596" w:rsidRDefault="00AE7596">
      <w:pPr>
        <w:spacing w:line="243" w:lineRule="exact"/>
        <w:rPr>
          <w:sz w:val="20"/>
          <w:szCs w:val="20"/>
        </w:rPr>
      </w:pPr>
    </w:p>
    <w:tbl>
      <w:tblPr>
        <w:tblW w:w="0" w:type="auto"/>
        <w:tblInd w:w="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440"/>
        <w:gridCol w:w="8020"/>
      </w:tblGrid>
      <w:tr w:rsidR="00AE7596" w14:paraId="21597B98" w14:textId="77777777">
        <w:trPr>
          <w:trHeight w:val="36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96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Developed by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97" w14:textId="225C0134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People 1</w:t>
            </w:r>
            <w:r w:rsidRPr="00347CF9">
              <w:rPr>
                <w:rFonts w:ascii="Arial" w:eastAsia="Arial" w:hAnsi="Arial" w:cs="Arial"/>
                <w:sz w:val="24"/>
                <w:szCs w:val="24"/>
              </w:rPr>
              <w:t>st</w:t>
            </w:r>
            <w:ins w:id="46" w:author="Sally Eastland" w:date="2024-12-04T17:31:00Z" w16du:dateUtc="2024-12-04T17:31:00Z">
              <w:r>
                <w:rPr>
                  <w:rFonts w:ascii="Arial" w:eastAsia="Arial" w:hAnsi="Arial" w:cs="Arial"/>
                  <w:sz w:val="24"/>
                  <w:szCs w:val="24"/>
                </w:rPr>
                <w:t xml:space="preserve"> International</w:t>
              </w:r>
            </w:ins>
          </w:p>
        </w:tc>
      </w:tr>
      <w:tr w:rsidR="00AE7596" w14:paraId="21597B9B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99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Version Number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9A" w14:textId="2EBBBDC5" w:rsidR="00AE7596" w:rsidRDefault="00347CF9">
            <w:pPr>
              <w:ind w:left="220"/>
              <w:rPr>
                <w:sz w:val="20"/>
                <w:szCs w:val="20"/>
              </w:rPr>
            </w:pPr>
            <w:ins w:id="47" w:author="Sally Eastland" w:date="2024-12-04T17:31:00Z" w16du:dateUtc="2024-12-04T17:31:00Z">
              <w:r>
                <w:rPr>
                  <w:rFonts w:ascii="Arial" w:eastAsia="Arial" w:hAnsi="Arial" w:cs="Arial"/>
                  <w:sz w:val="24"/>
                  <w:szCs w:val="24"/>
                </w:rPr>
                <w:t>4</w:t>
              </w:r>
            </w:ins>
            <w:del w:id="48" w:author="Sally Eastland" w:date="2024-12-04T17:31:00Z" w16du:dateUtc="2024-12-04T17:31:00Z">
              <w:r w:rsidDel="00347CF9">
                <w:rPr>
                  <w:rFonts w:ascii="Arial" w:eastAsia="Arial" w:hAnsi="Arial" w:cs="Arial"/>
                  <w:sz w:val="24"/>
                  <w:szCs w:val="24"/>
                </w:rPr>
                <w:delText>3</w:delText>
              </w:r>
            </w:del>
          </w:p>
        </w:tc>
      </w:tr>
      <w:tr w:rsidR="00AE7596" w14:paraId="21597B9E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9C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 Approved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9D" w14:textId="3DD56122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49" w:author="Sally Eastland" w:date="2024-12-04T17:31:00Z" w16du:dateUtc="2024-12-04T17:31:00Z">
              <w:r>
                <w:rPr>
                  <w:rFonts w:ascii="Arial" w:eastAsia="Arial" w:hAnsi="Arial" w:cs="Arial"/>
                  <w:sz w:val="24"/>
                  <w:szCs w:val="24"/>
                </w:rPr>
                <w:t>25</w:t>
              </w:r>
            </w:ins>
            <w:del w:id="50" w:author="Sally Eastland" w:date="2024-12-04T17:31:00Z" w16du:dateUtc="2024-12-04T17:31:00Z">
              <w:r w:rsidDel="00347CF9">
                <w:rPr>
                  <w:rFonts w:ascii="Arial" w:eastAsia="Arial" w:hAnsi="Arial" w:cs="Arial"/>
                  <w:sz w:val="24"/>
                  <w:szCs w:val="24"/>
                </w:rPr>
                <w:delText>17</w:delText>
              </w:r>
            </w:del>
          </w:p>
        </w:tc>
      </w:tr>
      <w:tr w:rsidR="00AE7596" w14:paraId="21597BA1" w14:textId="77777777">
        <w:trPr>
          <w:trHeight w:val="515"/>
        </w:trPr>
        <w:tc>
          <w:tcPr>
            <w:tcW w:w="2440" w:type="dxa"/>
            <w:vAlign w:val="bottom"/>
          </w:tcPr>
          <w:p w14:paraId="21597B9F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Indicative Review</w:t>
            </w:r>
          </w:p>
        </w:tc>
        <w:tc>
          <w:tcPr>
            <w:tcW w:w="8020" w:type="dxa"/>
            <w:vAlign w:val="bottom"/>
          </w:tcPr>
          <w:p w14:paraId="21597BA0" w14:textId="60C05A63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March 20</w:t>
            </w:r>
            <w:ins w:id="51" w:author="Sally Eastland" w:date="2024-12-04T17:31:00Z" w16du:dateUtc="2024-12-04T17:31:00Z">
              <w:r>
                <w:rPr>
                  <w:rFonts w:ascii="Arial" w:eastAsia="Arial" w:hAnsi="Arial" w:cs="Arial"/>
                  <w:sz w:val="24"/>
                  <w:szCs w:val="24"/>
                </w:rPr>
                <w:t>30</w:t>
              </w:r>
            </w:ins>
            <w:del w:id="52" w:author="Sally Eastland" w:date="2024-12-04T17:31:00Z" w16du:dateUtc="2024-12-04T17:31:00Z">
              <w:r w:rsidDel="00347CF9">
                <w:rPr>
                  <w:rFonts w:ascii="Arial" w:eastAsia="Arial" w:hAnsi="Arial" w:cs="Arial"/>
                  <w:sz w:val="24"/>
                  <w:szCs w:val="24"/>
                </w:rPr>
                <w:delText>22</w:delText>
              </w:r>
            </w:del>
          </w:p>
        </w:tc>
      </w:tr>
      <w:tr w:rsidR="00AE7596" w14:paraId="21597BA4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A2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Date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A3" w14:textId="77777777" w:rsidR="00AE7596" w:rsidRDefault="00AE7596">
            <w:pPr>
              <w:rPr>
                <w:sz w:val="24"/>
                <w:szCs w:val="24"/>
              </w:rPr>
            </w:pPr>
          </w:p>
        </w:tc>
      </w:tr>
      <w:tr w:rsidR="00AE7596" w14:paraId="21597BA7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A5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Validity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A6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Current</w:t>
            </w:r>
          </w:p>
        </w:tc>
      </w:tr>
      <w:tr w:rsidR="00AE7596" w14:paraId="21597BAA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A8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Status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A9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Original</w:t>
            </w:r>
          </w:p>
        </w:tc>
      </w:tr>
      <w:tr w:rsidR="00AE7596" w14:paraId="21597BAD" w14:textId="77777777">
        <w:trPr>
          <w:trHeight w:val="515"/>
        </w:trPr>
        <w:tc>
          <w:tcPr>
            <w:tcW w:w="2440" w:type="dxa"/>
            <w:vAlign w:val="bottom"/>
          </w:tcPr>
          <w:p w14:paraId="21597BAB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Originating</w:t>
            </w:r>
          </w:p>
        </w:tc>
        <w:tc>
          <w:tcPr>
            <w:tcW w:w="8020" w:type="dxa"/>
            <w:vAlign w:val="bottom"/>
          </w:tcPr>
          <w:p w14:paraId="21597BAC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Skillsmart Retail</w:t>
            </w:r>
          </w:p>
        </w:tc>
      </w:tr>
      <w:tr w:rsidR="00AE7596" w14:paraId="21597BB0" w14:textId="77777777">
        <w:trPr>
          <w:trHeight w:val="380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AE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Organisation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AF" w14:textId="77777777" w:rsidR="00AE7596" w:rsidRDefault="00AE7596">
            <w:pPr>
              <w:rPr>
                <w:sz w:val="24"/>
                <w:szCs w:val="24"/>
              </w:rPr>
            </w:pPr>
          </w:p>
        </w:tc>
      </w:tr>
      <w:tr w:rsidR="00AE7596" w14:paraId="21597BB3" w14:textId="77777777">
        <w:trPr>
          <w:trHeight w:val="505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B1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Original URN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B2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SSR.B302</w:t>
            </w:r>
          </w:p>
        </w:tc>
      </w:tr>
      <w:tr w:rsidR="00AE7596" w14:paraId="21597BB6" w14:textId="77777777">
        <w:trPr>
          <w:trHeight w:val="500"/>
        </w:trPr>
        <w:tc>
          <w:tcPr>
            <w:tcW w:w="2440" w:type="dxa"/>
            <w:vAlign w:val="bottom"/>
          </w:tcPr>
          <w:p w14:paraId="21597BB4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Relevant</w:t>
            </w:r>
          </w:p>
        </w:tc>
        <w:tc>
          <w:tcPr>
            <w:tcW w:w="8020" w:type="dxa"/>
            <w:vAlign w:val="bottom"/>
          </w:tcPr>
          <w:p w14:paraId="21597BB5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 and commercial enterprise; Retailing and wholesaling; Managers</w:t>
            </w:r>
          </w:p>
        </w:tc>
      </w:tr>
      <w:tr w:rsidR="00AE7596" w14:paraId="21597BB9" w14:textId="77777777">
        <w:trPr>
          <w:trHeight w:val="360"/>
        </w:trPr>
        <w:tc>
          <w:tcPr>
            <w:tcW w:w="2440" w:type="dxa"/>
            <w:vAlign w:val="bottom"/>
          </w:tcPr>
          <w:p w14:paraId="21597BB7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Occupations</w:t>
            </w:r>
          </w:p>
        </w:tc>
        <w:tc>
          <w:tcPr>
            <w:tcW w:w="8020" w:type="dxa"/>
            <w:vAlign w:val="bottom"/>
          </w:tcPr>
          <w:p w14:paraId="21597BB8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and Senior Officials; Managers in Distribution, Storage and Retailing;</w:t>
            </w:r>
          </w:p>
        </w:tc>
      </w:tr>
      <w:tr w:rsidR="00AE7596" w14:paraId="21597BBC" w14:textId="77777777">
        <w:trPr>
          <w:trHeight w:val="328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BA" w14:textId="77777777" w:rsidR="00AE7596" w:rsidRDefault="00AE759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BB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Owner/Manager; Manager; Team Leader</w:t>
            </w:r>
          </w:p>
        </w:tc>
      </w:tr>
      <w:tr w:rsidR="00AE7596" w14:paraId="21597BBF" w14:textId="77777777">
        <w:trPr>
          <w:trHeight w:val="507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BD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Suite</w:t>
            </w: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BE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</w:t>
            </w:r>
          </w:p>
        </w:tc>
      </w:tr>
      <w:tr w:rsidR="00AE7596" w14:paraId="21597BC2" w14:textId="77777777">
        <w:trPr>
          <w:trHeight w:val="500"/>
        </w:trPr>
        <w:tc>
          <w:tcPr>
            <w:tcW w:w="2440" w:type="dxa"/>
            <w:vAlign w:val="bottom"/>
          </w:tcPr>
          <w:p w14:paraId="21597BC0" w14:textId="77777777" w:rsidR="00AE7596" w:rsidRDefault="00347CF9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color w:val="5979CD"/>
                <w:sz w:val="26"/>
                <w:szCs w:val="26"/>
              </w:rPr>
              <w:t>Keywords</w:t>
            </w:r>
          </w:p>
        </w:tc>
        <w:tc>
          <w:tcPr>
            <w:tcW w:w="8020" w:type="dxa"/>
            <w:vAlign w:val="bottom"/>
          </w:tcPr>
          <w:p w14:paraId="21597BC1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Retailing; retailers; organises; organising; maintains; maintaining; facility;</w:t>
            </w:r>
          </w:p>
        </w:tc>
      </w:tr>
      <w:tr w:rsidR="00AE7596" w14:paraId="21597BC5" w14:textId="77777777">
        <w:trPr>
          <w:trHeight w:val="325"/>
        </w:trPr>
        <w:tc>
          <w:tcPr>
            <w:tcW w:w="2440" w:type="dxa"/>
            <w:vAlign w:val="bottom"/>
          </w:tcPr>
          <w:p w14:paraId="21597BC3" w14:textId="77777777" w:rsidR="00AE7596" w:rsidRDefault="00AE759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1597BC4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areas; stores; storing; arranges; arranging; checks; checking; SMEs;</w:t>
            </w:r>
          </w:p>
        </w:tc>
      </w:tr>
      <w:tr w:rsidR="00AE7596" w14:paraId="21597BC8" w14:textId="77777777">
        <w:trPr>
          <w:trHeight w:val="360"/>
        </w:trPr>
        <w:tc>
          <w:tcPr>
            <w:tcW w:w="2440" w:type="dxa"/>
            <w:vAlign w:val="bottom"/>
          </w:tcPr>
          <w:p w14:paraId="21597BC6" w14:textId="77777777" w:rsidR="00AE7596" w:rsidRDefault="00AE759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vAlign w:val="bottom"/>
          </w:tcPr>
          <w:p w14:paraId="21597BC7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small-medium enterprises; small medium enterprises; small enterprises;</w:t>
            </w:r>
          </w:p>
        </w:tc>
      </w:tr>
      <w:tr w:rsidR="00AE7596" w14:paraId="21597BCB" w14:textId="77777777">
        <w:trPr>
          <w:trHeight w:val="363"/>
        </w:trPr>
        <w:tc>
          <w:tcPr>
            <w:tcW w:w="2440" w:type="dxa"/>
            <w:tcBorders>
              <w:bottom w:val="single" w:sz="8" w:space="0" w:color="76AFE1"/>
            </w:tcBorders>
            <w:vAlign w:val="bottom"/>
          </w:tcPr>
          <w:p w14:paraId="21597BC9" w14:textId="77777777" w:rsidR="00AE7596" w:rsidRDefault="00AE7596">
            <w:pPr>
              <w:rPr>
                <w:sz w:val="24"/>
                <w:szCs w:val="24"/>
              </w:rPr>
            </w:pPr>
          </w:p>
        </w:tc>
        <w:tc>
          <w:tcPr>
            <w:tcW w:w="8020" w:type="dxa"/>
            <w:tcBorders>
              <w:bottom w:val="single" w:sz="8" w:space="0" w:color="76AFE1"/>
            </w:tcBorders>
            <w:vAlign w:val="bottom"/>
          </w:tcPr>
          <w:p w14:paraId="21597BCA" w14:textId="77777777" w:rsidR="00AE7596" w:rsidRDefault="00347CF9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24"/>
                <w:szCs w:val="24"/>
              </w:rPr>
              <w:t>medium enterprises; independents</w:t>
            </w:r>
          </w:p>
        </w:tc>
      </w:tr>
    </w:tbl>
    <w:p w14:paraId="21597BC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CD" w14:textId="77777777" w:rsidR="00AE7596" w:rsidRDefault="00AE7596">
      <w:pPr>
        <w:sectPr w:rsidR="00AE7596">
          <w:pgSz w:w="11900" w:h="16840"/>
          <w:pgMar w:top="811" w:right="600" w:bottom="0" w:left="600" w:header="0" w:footer="0" w:gutter="0"/>
          <w:cols w:space="720" w:equalWidth="0">
            <w:col w:w="10700"/>
          </w:cols>
        </w:sectPr>
      </w:pPr>
    </w:p>
    <w:p w14:paraId="21597BC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C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6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7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8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9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A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B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C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D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E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DF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E0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E1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E2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E3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E4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E5" w14:textId="77777777" w:rsidR="00AE7596" w:rsidRDefault="00AE7596">
      <w:pPr>
        <w:spacing w:line="200" w:lineRule="exact"/>
        <w:rPr>
          <w:sz w:val="20"/>
          <w:szCs w:val="20"/>
        </w:rPr>
      </w:pPr>
    </w:p>
    <w:p w14:paraId="21597BE6" w14:textId="77777777" w:rsidR="00AE7596" w:rsidRDefault="00AE7596">
      <w:pPr>
        <w:spacing w:line="247" w:lineRule="exact"/>
        <w:rPr>
          <w:sz w:val="20"/>
          <w:szCs w:val="20"/>
        </w:rPr>
      </w:pP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0"/>
        <w:gridCol w:w="6940"/>
        <w:gridCol w:w="1740"/>
      </w:tblGrid>
      <w:tr w:rsidR="00AE7596" w14:paraId="21597BEA" w14:textId="77777777">
        <w:trPr>
          <w:trHeight w:val="161"/>
        </w:trPr>
        <w:tc>
          <w:tcPr>
            <w:tcW w:w="2020" w:type="dxa"/>
            <w:vAlign w:val="bottom"/>
          </w:tcPr>
          <w:p w14:paraId="21597BE7" w14:textId="77777777" w:rsidR="00AE7596" w:rsidRDefault="00347CF9">
            <w:pPr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sz w:val="14"/>
                <w:szCs w:val="14"/>
              </w:rPr>
              <w:t>PPL.B302</w:t>
            </w:r>
          </w:p>
        </w:tc>
        <w:tc>
          <w:tcPr>
            <w:tcW w:w="6940" w:type="dxa"/>
            <w:vAlign w:val="bottom"/>
          </w:tcPr>
          <w:p w14:paraId="21597BE8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Manage staff and maintain stock records in a storage facility in</w:t>
            </w:r>
          </w:p>
        </w:tc>
        <w:tc>
          <w:tcPr>
            <w:tcW w:w="1740" w:type="dxa"/>
            <w:vAlign w:val="bottom"/>
          </w:tcPr>
          <w:p w14:paraId="21597BE9" w14:textId="77777777" w:rsidR="00AE7596" w:rsidRDefault="00347CF9">
            <w:pPr>
              <w:jc w:val="right"/>
              <w:rPr>
                <w:sz w:val="20"/>
                <w:szCs w:val="20"/>
              </w:rPr>
            </w:pPr>
            <w:r>
              <w:rPr>
                <w:rFonts w:ascii="Times" w:eastAsia="Times" w:hAnsi="Times" w:cs="Times"/>
                <w:sz w:val="14"/>
                <w:szCs w:val="14"/>
              </w:rPr>
              <w:t>5</w:t>
            </w:r>
          </w:p>
        </w:tc>
      </w:tr>
      <w:tr w:rsidR="00AE7596" w14:paraId="21597BEE" w14:textId="77777777">
        <w:trPr>
          <w:trHeight w:val="188"/>
        </w:trPr>
        <w:tc>
          <w:tcPr>
            <w:tcW w:w="2020" w:type="dxa"/>
            <w:vAlign w:val="bottom"/>
          </w:tcPr>
          <w:p w14:paraId="21597BEB" w14:textId="77777777" w:rsidR="00AE7596" w:rsidRDefault="00AE7596">
            <w:pPr>
              <w:rPr>
                <w:sz w:val="16"/>
                <w:szCs w:val="16"/>
              </w:rPr>
            </w:pPr>
          </w:p>
        </w:tc>
        <w:tc>
          <w:tcPr>
            <w:tcW w:w="6940" w:type="dxa"/>
            <w:vAlign w:val="bottom"/>
          </w:tcPr>
          <w:p w14:paraId="21597BEC" w14:textId="77777777" w:rsidR="00AE7596" w:rsidRDefault="00347CF9">
            <w:pPr>
              <w:ind w:right="21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w w:val="99"/>
                <w:sz w:val="14"/>
                <w:szCs w:val="14"/>
              </w:rPr>
              <w:t>a retail organisation</w:t>
            </w:r>
          </w:p>
        </w:tc>
        <w:tc>
          <w:tcPr>
            <w:tcW w:w="1740" w:type="dxa"/>
            <w:vAlign w:val="bottom"/>
          </w:tcPr>
          <w:p w14:paraId="21597BED" w14:textId="77777777" w:rsidR="00AE7596" w:rsidRDefault="00AE7596">
            <w:pPr>
              <w:rPr>
                <w:sz w:val="16"/>
                <w:szCs w:val="16"/>
              </w:rPr>
            </w:pPr>
          </w:p>
        </w:tc>
      </w:tr>
    </w:tbl>
    <w:p w14:paraId="21597BEF" w14:textId="77777777" w:rsidR="00AE7596" w:rsidRDefault="00AE7596">
      <w:pPr>
        <w:spacing w:line="1" w:lineRule="exact"/>
        <w:rPr>
          <w:sz w:val="20"/>
          <w:szCs w:val="20"/>
        </w:rPr>
      </w:pPr>
    </w:p>
    <w:sectPr w:rsidR="00AE7596">
      <w:type w:val="continuous"/>
      <w:pgSz w:w="11900" w:h="16840"/>
      <w:pgMar w:top="811" w:right="600" w:bottom="0" w:left="600" w:header="0" w:footer="0" w:gutter="0"/>
      <w:cols w:space="720" w:equalWidth="0">
        <w:col w:w="10700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3D6C"/>
    <w:multiLevelType w:val="hybridMultilevel"/>
    <w:tmpl w:val="724E9660"/>
    <w:lvl w:ilvl="0" w:tplc="7568AD0A">
      <w:start w:val="3"/>
      <w:numFmt w:val="decimal"/>
      <w:lvlText w:val="%1."/>
      <w:lvlJc w:val="left"/>
    </w:lvl>
    <w:lvl w:ilvl="1" w:tplc="F5DC97F0">
      <w:numFmt w:val="decimal"/>
      <w:lvlText w:val=""/>
      <w:lvlJc w:val="left"/>
    </w:lvl>
    <w:lvl w:ilvl="2" w:tplc="4A9CCD86">
      <w:numFmt w:val="decimal"/>
      <w:lvlText w:val=""/>
      <w:lvlJc w:val="left"/>
    </w:lvl>
    <w:lvl w:ilvl="3" w:tplc="224C4188">
      <w:numFmt w:val="decimal"/>
      <w:lvlText w:val=""/>
      <w:lvlJc w:val="left"/>
    </w:lvl>
    <w:lvl w:ilvl="4" w:tplc="82D23BC4">
      <w:numFmt w:val="decimal"/>
      <w:lvlText w:val=""/>
      <w:lvlJc w:val="left"/>
    </w:lvl>
    <w:lvl w:ilvl="5" w:tplc="1FF0AD36">
      <w:numFmt w:val="decimal"/>
      <w:lvlText w:val=""/>
      <w:lvlJc w:val="left"/>
    </w:lvl>
    <w:lvl w:ilvl="6" w:tplc="7EB42AF8">
      <w:numFmt w:val="decimal"/>
      <w:lvlText w:val=""/>
      <w:lvlJc w:val="left"/>
    </w:lvl>
    <w:lvl w:ilvl="7" w:tplc="DBC6BE18">
      <w:numFmt w:val="decimal"/>
      <w:lvlText w:val=""/>
      <w:lvlJc w:val="left"/>
    </w:lvl>
    <w:lvl w:ilvl="8" w:tplc="4B403AD4">
      <w:numFmt w:val="decimal"/>
      <w:lvlText w:val=""/>
      <w:lvlJc w:val="left"/>
    </w:lvl>
  </w:abstractNum>
  <w:abstractNum w:abstractNumId="1" w15:restartNumberingAfterBreak="0">
    <w:nsid w:val="00004AE1"/>
    <w:multiLevelType w:val="hybridMultilevel"/>
    <w:tmpl w:val="016E135A"/>
    <w:lvl w:ilvl="0" w:tplc="CD364DB8">
      <w:start w:val="1"/>
      <w:numFmt w:val="decimal"/>
      <w:lvlText w:val="%1."/>
      <w:lvlJc w:val="left"/>
    </w:lvl>
    <w:lvl w:ilvl="1" w:tplc="02D2ACCC">
      <w:numFmt w:val="decimal"/>
      <w:lvlText w:val=""/>
      <w:lvlJc w:val="left"/>
    </w:lvl>
    <w:lvl w:ilvl="2" w:tplc="80582E92">
      <w:numFmt w:val="decimal"/>
      <w:lvlText w:val=""/>
      <w:lvlJc w:val="left"/>
    </w:lvl>
    <w:lvl w:ilvl="3" w:tplc="26920AB2">
      <w:numFmt w:val="decimal"/>
      <w:lvlText w:val=""/>
      <w:lvlJc w:val="left"/>
    </w:lvl>
    <w:lvl w:ilvl="4" w:tplc="AEEC4AB6">
      <w:numFmt w:val="decimal"/>
      <w:lvlText w:val=""/>
      <w:lvlJc w:val="left"/>
    </w:lvl>
    <w:lvl w:ilvl="5" w:tplc="BD92128A">
      <w:numFmt w:val="decimal"/>
      <w:lvlText w:val=""/>
      <w:lvlJc w:val="left"/>
    </w:lvl>
    <w:lvl w:ilvl="6" w:tplc="A6B8951A">
      <w:numFmt w:val="decimal"/>
      <w:lvlText w:val=""/>
      <w:lvlJc w:val="left"/>
    </w:lvl>
    <w:lvl w:ilvl="7" w:tplc="A27AAAB2">
      <w:numFmt w:val="decimal"/>
      <w:lvlText w:val=""/>
      <w:lvlJc w:val="left"/>
    </w:lvl>
    <w:lvl w:ilvl="8" w:tplc="EDBA994A">
      <w:numFmt w:val="decimal"/>
      <w:lvlText w:val=""/>
      <w:lvlJc w:val="left"/>
    </w:lvl>
  </w:abstractNum>
  <w:num w:numId="1" w16cid:durableId="1186602404">
    <w:abstractNumId w:val="1"/>
  </w:num>
  <w:num w:numId="2" w16cid:durableId="130812093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Sally Eastland">
    <w15:presenceInfo w15:providerId="None" w15:userId="Sally Eastlan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/>
  <w:trackRevisions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E7596"/>
    <w:rsid w:val="00044631"/>
    <w:rsid w:val="00064FDF"/>
    <w:rsid w:val="00084E0B"/>
    <w:rsid w:val="001C1CD9"/>
    <w:rsid w:val="00222F36"/>
    <w:rsid w:val="00240F53"/>
    <w:rsid w:val="002F7A2F"/>
    <w:rsid w:val="00343E4E"/>
    <w:rsid w:val="00347CF9"/>
    <w:rsid w:val="003908E3"/>
    <w:rsid w:val="004509DB"/>
    <w:rsid w:val="00647D46"/>
    <w:rsid w:val="00651108"/>
    <w:rsid w:val="00695FA8"/>
    <w:rsid w:val="00746A1F"/>
    <w:rsid w:val="007539DB"/>
    <w:rsid w:val="007F242C"/>
    <w:rsid w:val="00803F69"/>
    <w:rsid w:val="00846CF7"/>
    <w:rsid w:val="00907F59"/>
    <w:rsid w:val="00A20150"/>
    <w:rsid w:val="00AE7596"/>
    <w:rsid w:val="00B022A2"/>
    <w:rsid w:val="00BE1C8F"/>
    <w:rsid w:val="00C90F43"/>
    <w:rsid w:val="00CA3E9F"/>
    <w:rsid w:val="00D07FAF"/>
    <w:rsid w:val="00DE76F5"/>
    <w:rsid w:val="00DF54B8"/>
    <w:rsid w:val="00EA772B"/>
    <w:rsid w:val="00EC11B5"/>
    <w:rsid w:val="00EC3BC0"/>
    <w:rsid w:val="00ED5075"/>
    <w:rsid w:val="00F26AB6"/>
    <w:rsid w:val="00F34AE1"/>
    <w:rsid w:val="00F461B2"/>
    <w:rsid w:val="00FC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1597A57"/>
  <w15:docId w15:val="{5FB94C94-EE0D-417B-9D26-DE119C8387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sz w:val="22"/>
        <w:szCs w:val="22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4D5BDC"/>
    <w:rPr>
      <w:color w:val="0000FF"/>
      <w:u w:val="single"/>
    </w:rPr>
  </w:style>
  <w:style w:type="paragraph" w:styleId="Revision">
    <w:name w:val="Revision"/>
    <w:hidden/>
    <w:uiPriority w:val="99"/>
    <w:semiHidden/>
    <w:rsid w:val="00EC3BC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5</Pages>
  <Words>710</Words>
  <Characters>4022</Characters>
  <Application>Microsoft Office Word</Application>
  <DocSecurity>0</DocSecurity>
  <Lines>574</Lines>
  <Paragraphs>115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Sally Eastland</cp:lastModifiedBy>
  <cp:revision>35</cp:revision>
  <dcterms:created xsi:type="dcterms:W3CDTF">2024-12-04T16:10:00Z</dcterms:created>
  <dcterms:modified xsi:type="dcterms:W3CDTF">2024-12-10T18:14:00Z</dcterms:modified>
</cp:coreProperties>
</file>