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0056602F" w:rsidRDefault="0063005B" w14:paraId="4102DE5C" w14:textId="77777777">
      <w:pPr>
        <w:ind w:left="160"/>
        <w:rPr>
          <w:sz w:val="20"/>
          <w:szCs w:val="20"/>
        </w:rPr>
      </w:pPr>
      <w:r>
        <w:rPr>
          <w:rFonts w:ascii="Arial" w:hAnsi="Arial" w:eastAsia="Arial" w:cs="Arial"/>
          <w:noProof/>
          <w:sz w:val="24"/>
          <w:szCs w:val="24"/>
        </w:rPr>
        <w:drawing>
          <wp:anchor distT="0" distB="0" distL="114300" distR="114300" simplePos="0" relativeHeight="251653120" behindDoc="1" locked="0" layoutInCell="0" allowOverlap="1" wp14:anchorId="4102DFD6" wp14:editId="4102DFD7">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PPL.B303</w:t>
      </w:r>
    </w:p>
    <w:p w:rsidR="0056602F" w:rsidRDefault="0056602F" w14:paraId="4102DE5D" w14:textId="77777777">
      <w:pPr>
        <w:spacing w:line="200" w:lineRule="exact"/>
        <w:rPr>
          <w:sz w:val="24"/>
          <w:szCs w:val="24"/>
        </w:rPr>
      </w:pPr>
    </w:p>
    <w:p w:rsidR="0056602F" w:rsidRDefault="0056602F" w14:paraId="4102DE5E" w14:textId="77777777">
      <w:pPr>
        <w:spacing w:line="200" w:lineRule="exact"/>
        <w:rPr>
          <w:sz w:val="24"/>
          <w:szCs w:val="24"/>
        </w:rPr>
      </w:pPr>
    </w:p>
    <w:p w:rsidR="0056602F" w:rsidRDefault="0056602F" w14:paraId="4102DE5F" w14:textId="77777777">
      <w:pPr>
        <w:spacing w:line="204" w:lineRule="exact"/>
        <w:rPr>
          <w:sz w:val="24"/>
          <w:szCs w:val="24"/>
        </w:rPr>
      </w:pPr>
    </w:p>
    <w:p w:rsidR="0056602F" w:rsidRDefault="0063005B" w14:paraId="4102DE60" w14:textId="77777777">
      <w:pPr>
        <w:ind w:left="160"/>
        <w:rPr>
          <w:sz w:val="20"/>
          <w:szCs w:val="20"/>
        </w:rPr>
      </w:pPr>
      <w:r>
        <w:rPr>
          <w:rFonts w:ascii="Arial" w:hAnsi="Arial" w:eastAsia="Arial" w:cs="Arial"/>
          <w:sz w:val="24"/>
          <w:szCs w:val="24"/>
        </w:rPr>
        <w:t>Check the storage and care of stock in a retail organisation</w:t>
      </w:r>
    </w:p>
    <w:p w:rsidR="0056602F" w:rsidRDefault="0063005B" w14:paraId="4102DE61" w14:textId="77777777">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4102DFD8" wp14:editId="4102DFD9">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2"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19239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6602F" w:rsidRDefault="0056602F" w14:paraId="4102DE62" w14:textId="77777777">
      <w:pPr>
        <w:spacing w:line="200" w:lineRule="exact"/>
        <w:rPr>
          <w:sz w:val="24"/>
          <w:szCs w:val="24"/>
        </w:rPr>
      </w:pPr>
    </w:p>
    <w:p w:rsidR="0056602F" w:rsidRDefault="0056602F" w14:paraId="4102DE63" w14:textId="77777777">
      <w:pPr>
        <w:spacing w:line="304" w:lineRule="exact"/>
        <w:rPr>
          <w:sz w:val="24"/>
          <w:szCs w:val="24"/>
        </w:rPr>
      </w:pPr>
    </w:p>
    <w:p w:rsidR="0056602F" w:rsidRDefault="0063005B" w14:paraId="4102DE64" w14:textId="77777777">
      <w:pPr>
        <w:tabs>
          <w:tab w:val="left" w:pos="2760"/>
        </w:tabs>
        <w:ind w:left="160"/>
        <w:rPr>
          <w:sz w:val="20"/>
          <w:szCs w:val="20"/>
        </w:rPr>
      </w:pPr>
      <w:r>
        <w:rPr>
          <w:rFonts w:ascii="Arial" w:hAnsi="Arial" w:eastAsia="Arial" w:cs="Arial"/>
          <w:b/>
          <w:bCs/>
          <w:color w:val="5979CD"/>
          <w:sz w:val="26"/>
          <w:szCs w:val="26"/>
        </w:rPr>
        <w:t>Overview</w:t>
      </w:r>
      <w:r>
        <w:rPr>
          <w:sz w:val="20"/>
          <w:szCs w:val="20"/>
        </w:rPr>
        <w:tab/>
      </w:r>
      <w:r>
        <w:rPr>
          <w:rFonts w:ascii="Arial" w:hAnsi="Arial" w:eastAsia="Arial" w:cs="Arial"/>
          <w:sz w:val="24"/>
          <w:szCs w:val="24"/>
        </w:rPr>
        <w:t>This standard is about checking the quality of goods, checking the way</w:t>
      </w:r>
    </w:p>
    <w:p w:rsidR="0056602F" w:rsidRDefault="0056602F" w14:paraId="4102DE65" w14:textId="77777777">
      <w:pPr>
        <w:spacing w:line="76" w:lineRule="exact"/>
        <w:rPr>
          <w:sz w:val="24"/>
          <w:szCs w:val="24"/>
        </w:rPr>
      </w:pPr>
    </w:p>
    <w:p w:rsidR="0056602F" w:rsidRDefault="0063005B" w14:paraId="4102DE66" w14:textId="77777777">
      <w:pPr>
        <w:spacing w:line="342" w:lineRule="auto"/>
        <w:ind w:left="2780" w:right="800"/>
        <w:rPr>
          <w:sz w:val="20"/>
          <w:szCs w:val="20"/>
        </w:rPr>
      </w:pPr>
      <w:r>
        <w:rPr>
          <w:rFonts w:ascii="Arial" w:hAnsi="Arial" w:eastAsia="Arial" w:cs="Arial"/>
          <w:sz w:val="24"/>
          <w:szCs w:val="24"/>
        </w:rPr>
        <w:t>stock is cared for and stored and making improvements to increase profitability.</w:t>
      </w:r>
    </w:p>
    <w:p w:rsidR="0056602F" w:rsidRDefault="0056602F" w14:paraId="4102DE67" w14:textId="77777777">
      <w:pPr>
        <w:spacing w:line="279" w:lineRule="exact"/>
        <w:rPr>
          <w:sz w:val="24"/>
          <w:szCs w:val="24"/>
        </w:rPr>
      </w:pPr>
    </w:p>
    <w:p w:rsidR="0056602F" w:rsidRDefault="0063005B" w14:paraId="4102DE68" w14:textId="77777777">
      <w:pPr>
        <w:ind w:left="2780"/>
        <w:rPr>
          <w:sz w:val="20"/>
          <w:szCs w:val="20"/>
        </w:rPr>
      </w:pPr>
      <w:r>
        <w:rPr>
          <w:rFonts w:ascii="Arial" w:hAnsi="Arial" w:eastAsia="Arial" w:cs="Arial"/>
          <w:sz w:val="24"/>
          <w:szCs w:val="24"/>
        </w:rPr>
        <w:t xml:space="preserve">This </w:t>
      </w:r>
      <w:r>
        <w:rPr>
          <w:rFonts w:ascii="Arial" w:hAnsi="Arial" w:eastAsia="Arial" w:cs="Arial"/>
          <w:sz w:val="24"/>
          <w:szCs w:val="24"/>
        </w:rPr>
        <w:t>standard is for owners, managers, team leaders.</w:t>
      </w:r>
    </w:p>
    <w:p w:rsidR="0056602F" w:rsidRDefault="0056602F" w14:paraId="4102DE69" w14:textId="77777777">
      <w:pPr>
        <w:spacing w:line="200" w:lineRule="exact"/>
        <w:rPr>
          <w:sz w:val="24"/>
          <w:szCs w:val="24"/>
        </w:rPr>
      </w:pPr>
    </w:p>
    <w:p w:rsidR="0056602F" w:rsidRDefault="0056602F" w14:paraId="4102DE6A" w14:textId="77777777">
      <w:pPr>
        <w:spacing w:line="254" w:lineRule="exact"/>
        <w:rPr>
          <w:sz w:val="24"/>
          <w:szCs w:val="24"/>
        </w:rPr>
      </w:pPr>
    </w:p>
    <w:p w:rsidR="0056602F" w:rsidRDefault="0063005B" w14:paraId="4102DE6B" w14:textId="77777777">
      <w:pPr>
        <w:spacing w:line="346" w:lineRule="auto"/>
        <w:ind w:left="2780" w:right="280"/>
        <w:rPr>
          <w:sz w:val="20"/>
          <w:szCs w:val="20"/>
        </w:rPr>
      </w:pPr>
      <w:r>
        <w:rPr>
          <w:rFonts w:ascii="Arial" w:hAnsi="Arial" w:eastAsia="Arial" w:cs="Arial"/>
          <w:i/>
          <w:iCs/>
          <w:sz w:val="24"/>
          <w:szCs w:val="24"/>
        </w:rPr>
        <w:t>When you have completed this standard you will be able to demonstrate your understanding and ability to:</w:t>
      </w:r>
    </w:p>
    <w:p w:rsidR="0056602F" w:rsidRDefault="0056602F" w14:paraId="4102DE6C" w14:textId="77777777">
      <w:pPr>
        <w:spacing w:line="234" w:lineRule="exact"/>
        <w:rPr>
          <w:sz w:val="24"/>
          <w:szCs w:val="24"/>
        </w:rPr>
      </w:pPr>
    </w:p>
    <w:p w:rsidR="0056602F" w:rsidRDefault="0063005B" w14:paraId="4102DE6D" w14:textId="77777777">
      <w:pPr>
        <w:ind w:left="2780"/>
        <w:rPr>
          <w:sz w:val="20"/>
          <w:szCs w:val="20"/>
        </w:rPr>
      </w:pPr>
      <w:r>
        <w:rPr>
          <w:rFonts w:ascii="Arial" w:hAnsi="Arial" w:eastAsia="Arial" w:cs="Arial"/>
          <w:sz w:val="24"/>
          <w:szCs w:val="24"/>
        </w:rPr>
        <w:t>• Check the storage and care of stock in a retail organisation</w:t>
      </w:r>
    </w:p>
    <w:p w:rsidR="0056602F" w:rsidRDefault="0056602F" w14:paraId="4102DE6E" w14:textId="77777777">
      <w:pPr>
        <w:sectPr w:rsidR="0056602F">
          <w:pgSz w:w="11900" w:h="16840" w:orient="portrait"/>
          <w:pgMar w:top="811" w:right="600" w:bottom="0" w:left="600" w:header="0" w:footer="0" w:gutter="0"/>
          <w:cols w:equalWidth="0" w:space="720">
            <w:col w:w="10700"/>
          </w:cols>
        </w:sectPr>
      </w:pPr>
    </w:p>
    <w:p w:rsidR="0056602F" w:rsidRDefault="0056602F" w14:paraId="4102DE6F" w14:textId="77777777">
      <w:pPr>
        <w:spacing w:line="200" w:lineRule="exact"/>
        <w:rPr>
          <w:sz w:val="24"/>
          <w:szCs w:val="24"/>
        </w:rPr>
      </w:pPr>
    </w:p>
    <w:p w:rsidR="0056602F" w:rsidRDefault="0056602F" w14:paraId="4102DE70" w14:textId="77777777">
      <w:pPr>
        <w:spacing w:line="200" w:lineRule="exact"/>
        <w:rPr>
          <w:sz w:val="24"/>
          <w:szCs w:val="24"/>
        </w:rPr>
      </w:pPr>
    </w:p>
    <w:p w:rsidR="0056602F" w:rsidRDefault="0056602F" w14:paraId="4102DE71" w14:textId="77777777">
      <w:pPr>
        <w:spacing w:line="200" w:lineRule="exact"/>
        <w:rPr>
          <w:sz w:val="24"/>
          <w:szCs w:val="24"/>
        </w:rPr>
      </w:pPr>
    </w:p>
    <w:p w:rsidR="0056602F" w:rsidRDefault="0056602F" w14:paraId="4102DE72" w14:textId="77777777">
      <w:pPr>
        <w:spacing w:line="200" w:lineRule="exact"/>
        <w:rPr>
          <w:sz w:val="24"/>
          <w:szCs w:val="24"/>
        </w:rPr>
      </w:pPr>
    </w:p>
    <w:p w:rsidR="0056602F" w:rsidRDefault="0056602F" w14:paraId="4102DE73" w14:textId="77777777">
      <w:pPr>
        <w:spacing w:line="200" w:lineRule="exact"/>
        <w:rPr>
          <w:sz w:val="24"/>
          <w:szCs w:val="24"/>
        </w:rPr>
      </w:pPr>
    </w:p>
    <w:p w:rsidR="0056602F" w:rsidRDefault="0056602F" w14:paraId="4102DE74" w14:textId="77777777">
      <w:pPr>
        <w:spacing w:line="200" w:lineRule="exact"/>
        <w:rPr>
          <w:sz w:val="24"/>
          <w:szCs w:val="24"/>
        </w:rPr>
      </w:pPr>
    </w:p>
    <w:p w:rsidR="0056602F" w:rsidRDefault="0056602F" w14:paraId="4102DE75" w14:textId="77777777">
      <w:pPr>
        <w:spacing w:line="200" w:lineRule="exact"/>
        <w:rPr>
          <w:sz w:val="24"/>
          <w:szCs w:val="24"/>
        </w:rPr>
      </w:pPr>
    </w:p>
    <w:p w:rsidR="0056602F" w:rsidRDefault="0056602F" w14:paraId="4102DE76" w14:textId="77777777">
      <w:pPr>
        <w:spacing w:line="200" w:lineRule="exact"/>
        <w:rPr>
          <w:sz w:val="24"/>
          <w:szCs w:val="24"/>
        </w:rPr>
      </w:pPr>
    </w:p>
    <w:p w:rsidR="0056602F" w:rsidRDefault="0056602F" w14:paraId="4102DE77" w14:textId="77777777">
      <w:pPr>
        <w:spacing w:line="200" w:lineRule="exact"/>
        <w:rPr>
          <w:sz w:val="24"/>
          <w:szCs w:val="24"/>
        </w:rPr>
      </w:pPr>
    </w:p>
    <w:p w:rsidR="0056602F" w:rsidRDefault="0056602F" w14:paraId="4102DE78" w14:textId="77777777">
      <w:pPr>
        <w:spacing w:line="200" w:lineRule="exact"/>
        <w:rPr>
          <w:sz w:val="24"/>
          <w:szCs w:val="24"/>
        </w:rPr>
      </w:pPr>
    </w:p>
    <w:p w:rsidR="0056602F" w:rsidRDefault="0056602F" w14:paraId="4102DE79" w14:textId="77777777">
      <w:pPr>
        <w:spacing w:line="200" w:lineRule="exact"/>
        <w:rPr>
          <w:sz w:val="24"/>
          <w:szCs w:val="24"/>
        </w:rPr>
      </w:pPr>
    </w:p>
    <w:p w:rsidR="0056602F" w:rsidRDefault="0056602F" w14:paraId="4102DE7A" w14:textId="77777777">
      <w:pPr>
        <w:spacing w:line="200" w:lineRule="exact"/>
        <w:rPr>
          <w:sz w:val="24"/>
          <w:szCs w:val="24"/>
        </w:rPr>
      </w:pPr>
    </w:p>
    <w:p w:rsidR="0056602F" w:rsidRDefault="0056602F" w14:paraId="4102DE7B" w14:textId="77777777">
      <w:pPr>
        <w:spacing w:line="200" w:lineRule="exact"/>
        <w:rPr>
          <w:sz w:val="24"/>
          <w:szCs w:val="24"/>
        </w:rPr>
      </w:pPr>
    </w:p>
    <w:p w:rsidR="0056602F" w:rsidRDefault="0056602F" w14:paraId="4102DE7C" w14:textId="77777777">
      <w:pPr>
        <w:spacing w:line="200" w:lineRule="exact"/>
        <w:rPr>
          <w:sz w:val="24"/>
          <w:szCs w:val="24"/>
        </w:rPr>
      </w:pPr>
    </w:p>
    <w:p w:rsidR="0056602F" w:rsidRDefault="0056602F" w14:paraId="4102DE7D" w14:textId="77777777">
      <w:pPr>
        <w:spacing w:line="200" w:lineRule="exact"/>
        <w:rPr>
          <w:sz w:val="24"/>
          <w:szCs w:val="24"/>
        </w:rPr>
      </w:pPr>
    </w:p>
    <w:p w:rsidR="0056602F" w:rsidRDefault="0056602F" w14:paraId="4102DE7E" w14:textId="77777777">
      <w:pPr>
        <w:spacing w:line="200" w:lineRule="exact"/>
        <w:rPr>
          <w:sz w:val="24"/>
          <w:szCs w:val="24"/>
        </w:rPr>
      </w:pPr>
    </w:p>
    <w:p w:rsidR="0056602F" w:rsidRDefault="0056602F" w14:paraId="4102DE7F" w14:textId="77777777">
      <w:pPr>
        <w:spacing w:line="200" w:lineRule="exact"/>
        <w:rPr>
          <w:sz w:val="24"/>
          <w:szCs w:val="24"/>
        </w:rPr>
      </w:pPr>
    </w:p>
    <w:p w:rsidR="0056602F" w:rsidRDefault="0056602F" w14:paraId="4102DE80" w14:textId="77777777">
      <w:pPr>
        <w:spacing w:line="200" w:lineRule="exact"/>
        <w:rPr>
          <w:sz w:val="24"/>
          <w:szCs w:val="24"/>
        </w:rPr>
      </w:pPr>
    </w:p>
    <w:p w:rsidR="0056602F" w:rsidRDefault="0056602F" w14:paraId="4102DE81" w14:textId="77777777">
      <w:pPr>
        <w:spacing w:line="200" w:lineRule="exact"/>
        <w:rPr>
          <w:sz w:val="24"/>
          <w:szCs w:val="24"/>
        </w:rPr>
      </w:pPr>
    </w:p>
    <w:p w:rsidR="0056602F" w:rsidRDefault="0056602F" w14:paraId="4102DE82" w14:textId="77777777">
      <w:pPr>
        <w:spacing w:line="200" w:lineRule="exact"/>
        <w:rPr>
          <w:sz w:val="24"/>
          <w:szCs w:val="24"/>
        </w:rPr>
      </w:pPr>
    </w:p>
    <w:p w:rsidR="0056602F" w:rsidRDefault="0056602F" w14:paraId="4102DE83" w14:textId="77777777">
      <w:pPr>
        <w:spacing w:line="200" w:lineRule="exact"/>
        <w:rPr>
          <w:sz w:val="24"/>
          <w:szCs w:val="24"/>
        </w:rPr>
      </w:pPr>
    </w:p>
    <w:p w:rsidR="0056602F" w:rsidRDefault="0056602F" w14:paraId="4102DE84" w14:textId="77777777">
      <w:pPr>
        <w:spacing w:line="200" w:lineRule="exact"/>
        <w:rPr>
          <w:sz w:val="24"/>
          <w:szCs w:val="24"/>
        </w:rPr>
      </w:pPr>
    </w:p>
    <w:p w:rsidR="0056602F" w:rsidRDefault="0056602F" w14:paraId="4102DE85" w14:textId="77777777">
      <w:pPr>
        <w:spacing w:line="200" w:lineRule="exact"/>
        <w:rPr>
          <w:sz w:val="24"/>
          <w:szCs w:val="24"/>
        </w:rPr>
      </w:pPr>
    </w:p>
    <w:p w:rsidR="0056602F" w:rsidRDefault="0056602F" w14:paraId="4102DE86" w14:textId="77777777">
      <w:pPr>
        <w:spacing w:line="200" w:lineRule="exact"/>
        <w:rPr>
          <w:sz w:val="24"/>
          <w:szCs w:val="24"/>
        </w:rPr>
      </w:pPr>
    </w:p>
    <w:p w:rsidR="0056602F" w:rsidRDefault="0056602F" w14:paraId="4102DE87" w14:textId="77777777">
      <w:pPr>
        <w:spacing w:line="200" w:lineRule="exact"/>
        <w:rPr>
          <w:sz w:val="24"/>
          <w:szCs w:val="24"/>
        </w:rPr>
      </w:pPr>
    </w:p>
    <w:p w:rsidR="0056602F" w:rsidRDefault="0056602F" w14:paraId="4102DE88" w14:textId="77777777">
      <w:pPr>
        <w:spacing w:line="200" w:lineRule="exact"/>
        <w:rPr>
          <w:sz w:val="24"/>
          <w:szCs w:val="24"/>
        </w:rPr>
      </w:pPr>
    </w:p>
    <w:p w:rsidR="0056602F" w:rsidRDefault="0056602F" w14:paraId="4102DE89" w14:textId="77777777">
      <w:pPr>
        <w:spacing w:line="200" w:lineRule="exact"/>
        <w:rPr>
          <w:sz w:val="24"/>
          <w:szCs w:val="24"/>
        </w:rPr>
      </w:pPr>
    </w:p>
    <w:p w:rsidR="0056602F" w:rsidRDefault="0056602F" w14:paraId="4102DE8A" w14:textId="77777777">
      <w:pPr>
        <w:spacing w:line="200" w:lineRule="exact"/>
        <w:rPr>
          <w:sz w:val="24"/>
          <w:szCs w:val="24"/>
        </w:rPr>
      </w:pPr>
    </w:p>
    <w:p w:rsidR="0056602F" w:rsidRDefault="0056602F" w14:paraId="4102DE8B" w14:textId="77777777">
      <w:pPr>
        <w:spacing w:line="200" w:lineRule="exact"/>
        <w:rPr>
          <w:sz w:val="24"/>
          <w:szCs w:val="24"/>
        </w:rPr>
      </w:pPr>
    </w:p>
    <w:p w:rsidR="0056602F" w:rsidRDefault="0056602F" w14:paraId="4102DE8C" w14:textId="77777777">
      <w:pPr>
        <w:spacing w:line="200" w:lineRule="exact"/>
        <w:rPr>
          <w:sz w:val="24"/>
          <w:szCs w:val="24"/>
        </w:rPr>
      </w:pPr>
    </w:p>
    <w:p w:rsidR="0056602F" w:rsidRDefault="0056602F" w14:paraId="4102DE8D" w14:textId="77777777">
      <w:pPr>
        <w:spacing w:line="200" w:lineRule="exact"/>
        <w:rPr>
          <w:sz w:val="24"/>
          <w:szCs w:val="24"/>
        </w:rPr>
      </w:pPr>
    </w:p>
    <w:p w:rsidR="0056602F" w:rsidRDefault="0056602F" w14:paraId="4102DE8E" w14:textId="77777777">
      <w:pPr>
        <w:spacing w:line="200" w:lineRule="exact"/>
        <w:rPr>
          <w:sz w:val="24"/>
          <w:szCs w:val="24"/>
        </w:rPr>
      </w:pPr>
    </w:p>
    <w:p w:rsidR="0056602F" w:rsidRDefault="0056602F" w14:paraId="4102DE8F" w14:textId="77777777">
      <w:pPr>
        <w:spacing w:line="200" w:lineRule="exact"/>
        <w:rPr>
          <w:sz w:val="24"/>
          <w:szCs w:val="24"/>
        </w:rPr>
      </w:pPr>
    </w:p>
    <w:p w:rsidR="0056602F" w:rsidRDefault="0056602F" w14:paraId="4102DE90" w14:textId="77777777">
      <w:pPr>
        <w:spacing w:line="200" w:lineRule="exact"/>
        <w:rPr>
          <w:sz w:val="24"/>
          <w:szCs w:val="24"/>
        </w:rPr>
      </w:pPr>
    </w:p>
    <w:p w:rsidR="0056602F" w:rsidRDefault="0056602F" w14:paraId="4102DE91" w14:textId="77777777">
      <w:pPr>
        <w:spacing w:line="200" w:lineRule="exact"/>
        <w:rPr>
          <w:sz w:val="24"/>
          <w:szCs w:val="24"/>
        </w:rPr>
      </w:pPr>
    </w:p>
    <w:p w:rsidR="0056602F" w:rsidRDefault="0056602F" w14:paraId="4102DE92" w14:textId="77777777">
      <w:pPr>
        <w:spacing w:line="200" w:lineRule="exact"/>
        <w:rPr>
          <w:sz w:val="24"/>
          <w:szCs w:val="24"/>
        </w:rPr>
      </w:pPr>
    </w:p>
    <w:p w:rsidR="0056602F" w:rsidRDefault="0056602F" w14:paraId="4102DE93" w14:textId="77777777">
      <w:pPr>
        <w:spacing w:line="200" w:lineRule="exact"/>
        <w:rPr>
          <w:sz w:val="24"/>
          <w:szCs w:val="24"/>
        </w:rPr>
      </w:pPr>
    </w:p>
    <w:p w:rsidR="0056602F" w:rsidRDefault="0056602F" w14:paraId="4102DE9D" w14:textId="77777777">
      <w:pPr>
        <w:spacing w:line="200" w:lineRule="exact"/>
        <w:rPr>
          <w:sz w:val="24"/>
          <w:szCs w:val="24"/>
        </w:rPr>
      </w:pPr>
    </w:p>
    <w:p w:rsidR="0056602F" w:rsidRDefault="0056602F" w14:paraId="4102DE9E" w14:textId="77777777">
      <w:pPr>
        <w:spacing w:line="200" w:lineRule="exact"/>
        <w:rPr>
          <w:sz w:val="24"/>
          <w:szCs w:val="24"/>
        </w:rPr>
      </w:pPr>
    </w:p>
    <w:p w:rsidR="0056602F" w:rsidRDefault="0056602F" w14:paraId="4102DE9F" w14:textId="77777777">
      <w:pPr>
        <w:spacing w:line="200" w:lineRule="exact"/>
        <w:rPr>
          <w:sz w:val="24"/>
          <w:szCs w:val="24"/>
        </w:rPr>
      </w:pPr>
    </w:p>
    <w:p w:rsidR="0056602F" w:rsidRDefault="0056602F" w14:paraId="4102DEA0" w14:textId="77777777">
      <w:pPr>
        <w:spacing w:line="369" w:lineRule="exact"/>
        <w:rPr>
          <w:sz w:val="24"/>
          <w:szCs w:val="24"/>
        </w:rPr>
      </w:pPr>
    </w:p>
    <w:p w:rsidR="0056602F" w:rsidRDefault="0063005B" w14:paraId="4102DEA1" w14:textId="77777777">
      <w:pPr>
        <w:tabs>
          <w:tab w:val="left" w:pos="3500"/>
          <w:tab w:val="left" w:pos="10620"/>
        </w:tabs>
        <w:rPr>
          <w:sz w:val="20"/>
          <w:szCs w:val="20"/>
        </w:rPr>
      </w:pPr>
      <w:r>
        <w:rPr>
          <w:rFonts w:ascii="Arial" w:hAnsi="Arial" w:eastAsia="Arial" w:cs="Arial"/>
          <w:sz w:val="14"/>
          <w:szCs w:val="14"/>
        </w:rPr>
        <w:t>PPL.B303</w:t>
      </w:r>
      <w:r>
        <w:rPr>
          <w:sz w:val="20"/>
          <w:szCs w:val="20"/>
        </w:rPr>
        <w:tab/>
      </w:r>
      <w:r>
        <w:rPr>
          <w:rFonts w:ascii="Arial" w:hAnsi="Arial" w:eastAsia="Arial" w:cs="Arial"/>
          <w:sz w:val="14"/>
          <w:szCs w:val="14"/>
        </w:rPr>
        <w:t>Check the storage and care of stock in a retail organisation</w:t>
      </w:r>
      <w:r>
        <w:rPr>
          <w:sz w:val="20"/>
          <w:szCs w:val="20"/>
        </w:rPr>
        <w:tab/>
      </w:r>
      <w:r>
        <w:rPr>
          <w:rFonts w:ascii="Times" w:hAnsi="Times" w:eastAsia="Times" w:cs="Times"/>
          <w:sz w:val="12"/>
          <w:szCs w:val="12"/>
        </w:rPr>
        <w:t>1</w:t>
      </w:r>
    </w:p>
    <w:p w:rsidR="0056602F" w:rsidRDefault="0056602F" w14:paraId="4102DEA2" w14:textId="77777777">
      <w:pPr>
        <w:sectPr w:rsidR="0056602F">
          <w:type w:val="continuous"/>
          <w:pgSz w:w="11900" w:h="16840" w:orient="portrait"/>
          <w:pgMar w:top="811" w:right="600" w:bottom="0" w:left="600" w:header="0" w:footer="0" w:gutter="0"/>
          <w:cols w:equalWidth="0" w:space="720">
            <w:col w:w="10700"/>
          </w:cols>
        </w:sectPr>
      </w:pPr>
    </w:p>
    <w:p w:rsidR="0056602F" w:rsidRDefault="0063005B" w14:paraId="4102DEA3" w14:textId="77777777">
      <w:pPr>
        <w:ind w:left="160"/>
        <w:rPr>
          <w:sz w:val="20"/>
          <w:szCs w:val="20"/>
        </w:rPr>
      </w:pPr>
      <w:r>
        <w:rPr>
          <w:rFonts w:ascii="Arial" w:hAnsi="Arial" w:eastAsia="Arial" w:cs="Arial"/>
          <w:noProof/>
          <w:sz w:val="24"/>
          <w:szCs w:val="24"/>
        </w:rPr>
        <w:drawing>
          <wp:anchor distT="0" distB="0" distL="114300" distR="114300" simplePos="0" relativeHeight="251655168" behindDoc="1" locked="0" layoutInCell="0" allowOverlap="1" wp14:anchorId="4102DFDA" wp14:editId="4102DFDB">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PPL.B303</w:t>
      </w:r>
    </w:p>
    <w:p w:rsidR="0056602F" w:rsidRDefault="0056602F" w14:paraId="4102DEA4" w14:textId="77777777">
      <w:pPr>
        <w:spacing w:line="200" w:lineRule="exact"/>
        <w:rPr>
          <w:sz w:val="20"/>
          <w:szCs w:val="20"/>
        </w:rPr>
      </w:pPr>
    </w:p>
    <w:p w:rsidR="0056602F" w:rsidRDefault="0056602F" w14:paraId="4102DEA5" w14:textId="77777777">
      <w:pPr>
        <w:spacing w:line="200" w:lineRule="exact"/>
        <w:rPr>
          <w:sz w:val="20"/>
          <w:szCs w:val="20"/>
        </w:rPr>
      </w:pPr>
    </w:p>
    <w:p w:rsidR="0056602F" w:rsidRDefault="0056602F" w14:paraId="4102DEA6" w14:textId="77777777">
      <w:pPr>
        <w:spacing w:line="204" w:lineRule="exact"/>
        <w:rPr>
          <w:sz w:val="20"/>
          <w:szCs w:val="20"/>
        </w:rPr>
      </w:pPr>
    </w:p>
    <w:p w:rsidR="0056602F" w:rsidRDefault="0063005B" w14:paraId="4102DEA7" w14:textId="77777777">
      <w:pPr>
        <w:ind w:left="160"/>
        <w:rPr>
          <w:sz w:val="20"/>
          <w:szCs w:val="20"/>
        </w:rPr>
      </w:pPr>
      <w:r>
        <w:rPr>
          <w:rFonts w:ascii="Arial" w:hAnsi="Arial" w:eastAsia="Arial" w:cs="Arial"/>
          <w:sz w:val="24"/>
          <w:szCs w:val="24"/>
        </w:rPr>
        <w:t>Check the storage and care of stock in a retail organisation</w:t>
      </w:r>
    </w:p>
    <w:p w:rsidR="0056602F" w:rsidRDefault="0063005B" w14:paraId="4102DEA8" w14:textId="77777777">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4102DFDC" wp14:editId="4102DFDD">
                <wp:simplePos x="0" y="0"/>
                <wp:positionH relativeFrom="column">
                  <wp:posOffset>76200</wp:posOffset>
                </wp:positionH>
                <wp:positionV relativeFrom="paragraph">
                  <wp:posOffset>236220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4"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587F91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6602F" w:rsidRDefault="0056602F" w14:paraId="4102DEA9" w14:textId="77777777">
      <w:pPr>
        <w:spacing w:line="200" w:lineRule="exact"/>
        <w:rPr>
          <w:sz w:val="20"/>
          <w:szCs w:val="20"/>
        </w:rPr>
      </w:pPr>
    </w:p>
    <w:p w:rsidR="0056602F" w:rsidRDefault="0056602F" w14:paraId="4102DEAA" w14:textId="77777777">
      <w:pPr>
        <w:spacing w:line="309" w:lineRule="exact"/>
        <w:rPr>
          <w:sz w:val="20"/>
          <w:szCs w:val="20"/>
        </w:rPr>
      </w:pPr>
    </w:p>
    <w:p w:rsidR="0056602F" w:rsidRDefault="0063005B" w14:paraId="4102DEAB" w14:textId="77777777">
      <w:pPr>
        <w:ind w:left="160"/>
        <w:rPr>
          <w:sz w:val="20"/>
          <w:szCs w:val="20"/>
        </w:rPr>
      </w:pPr>
      <w:r>
        <w:rPr>
          <w:rFonts w:ascii="Arial" w:hAnsi="Arial" w:eastAsia="Arial" w:cs="Arial"/>
          <w:b/>
          <w:bCs/>
          <w:color w:val="5979CD"/>
          <w:sz w:val="26"/>
          <w:szCs w:val="26"/>
        </w:rPr>
        <w:t>Performance criteria</w:t>
      </w:r>
    </w:p>
    <w:p w:rsidR="0056602F" w:rsidRDefault="0056602F" w14:paraId="4102DEAC" w14:textId="77777777">
      <w:pPr>
        <w:sectPr w:rsidR="0056602F">
          <w:pgSz w:w="11900" w:h="16840" w:orient="portrait"/>
          <w:pgMar w:top="811" w:right="600" w:bottom="0" w:left="600" w:header="0" w:footer="0" w:gutter="0"/>
          <w:cols w:equalWidth="0" w:space="720">
            <w:col w:w="10700"/>
          </w:cols>
        </w:sectPr>
      </w:pPr>
    </w:p>
    <w:p w:rsidR="0056602F" w:rsidRDefault="0056602F" w14:paraId="4102DEAD" w14:textId="77777777">
      <w:pPr>
        <w:spacing w:line="211" w:lineRule="exact"/>
        <w:rPr>
          <w:sz w:val="20"/>
          <w:szCs w:val="20"/>
        </w:rPr>
      </w:pPr>
    </w:p>
    <w:p w:rsidR="0056602F" w:rsidRDefault="0063005B" w14:paraId="4102DEAE" w14:textId="77777777">
      <w:pPr>
        <w:ind w:left="160"/>
        <w:rPr>
          <w:sz w:val="20"/>
          <w:szCs w:val="20"/>
        </w:rPr>
      </w:pPr>
      <w:r>
        <w:rPr>
          <w:rFonts w:ascii="Arial" w:hAnsi="Arial" w:eastAsia="Arial" w:cs="Arial"/>
          <w:color w:val="5979CD"/>
        </w:rPr>
        <w:t>You must be able to:</w:t>
      </w:r>
    </w:p>
    <w:p w:rsidR="0056602F" w:rsidRDefault="0063005B" w14:paraId="4102DEAF" w14:textId="77777777">
      <w:pPr>
        <w:spacing w:line="20" w:lineRule="exact"/>
        <w:rPr>
          <w:sz w:val="20"/>
          <w:szCs w:val="20"/>
        </w:rPr>
      </w:pPr>
      <w:r>
        <w:rPr>
          <w:sz w:val="20"/>
          <w:szCs w:val="20"/>
        </w:rPr>
        <w:br w:type="column"/>
      </w:r>
    </w:p>
    <w:p w:rsidR="0056602F" w:rsidRDefault="0056602F" w14:paraId="4102DEB0" w14:textId="77777777">
      <w:pPr>
        <w:spacing w:line="214" w:lineRule="exact"/>
        <w:rPr>
          <w:sz w:val="20"/>
          <w:szCs w:val="20"/>
        </w:rPr>
      </w:pPr>
    </w:p>
    <w:p w:rsidR="0056602F" w:rsidRDefault="0063005B" w14:paraId="4102DEB1" w14:textId="3E65B447">
      <w:pPr>
        <w:numPr>
          <w:ilvl w:val="0"/>
          <w:numId w:val="1"/>
        </w:numPr>
        <w:tabs>
          <w:tab w:val="left" w:pos="265"/>
        </w:tabs>
        <w:ind w:left="265" w:hanging="265"/>
        <w:rPr>
          <w:rFonts w:ascii="Helvetica" w:hAnsi="Helvetica" w:eastAsia="Helvetica" w:cs="Helvetica"/>
        </w:rPr>
      </w:pPr>
      <w:r>
        <w:rPr>
          <w:rFonts w:ascii="Helvetica" w:hAnsi="Helvetica" w:eastAsia="Helvetica" w:cs="Helvetica"/>
        </w:rPr>
        <w:t>keep up a routine for checking storage facilities and stock</w:t>
      </w:r>
      <w:ins w:author="Sally Eastland" w:date="2024-12-04T17:39:00Z" w16du:dateUtc="2024-12-04T17:39:00Z" w:id="0">
        <w:r w:rsidR="00A77061">
          <w:rPr>
            <w:rFonts w:ascii="Helvetica" w:hAnsi="Helvetica" w:eastAsia="Helvetica" w:cs="Helvetica"/>
          </w:rPr>
          <w:t xml:space="preserve"> following your workplace </w:t>
        </w:r>
      </w:ins>
      <w:ins w:author="Sally Eastland" w:date="2024-12-04T17:40:00Z" w16du:dateUtc="2024-12-04T17:40:00Z" w:id="1">
        <w:r w:rsidR="003F3ECF">
          <w:rPr>
            <w:rFonts w:ascii="Helvetica" w:hAnsi="Helvetica" w:eastAsia="Helvetica" w:cs="Helvetica"/>
          </w:rPr>
          <w:t>procedures</w:t>
        </w:r>
      </w:ins>
    </w:p>
    <w:p w:rsidR="0056602F" w:rsidRDefault="0056602F" w14:paraId="4102DEB2" w14:textId="77777777">
      <w:pPr>
        <w:spacing w:line="78" w:lineRule="exact"/>
        <w:rPr>
          <w:rFonts w:ascii="Helvetica" w:hAnsi="Helvetica" w:eastAsia="Helvetica" w:cs="Helvetica"/>
        </w:rPr>
      </w:pPr>
    </w:p>
    <w:p w:rsidR="0056602F" w:rsidRDefault="0063005B" w14:paraId="4102DEB3" w14:textId="6A331E2A">
      <w:pPr>
        <w:numPr>
          <w:ilvl w:val="0"/>
          <w:numId w:val="1"/>
        </w:numPr>
        <w:tabs>
          <w:tab w:val="left" w:pos="265"/>
        </w:tabs>
        <w:spacing w:line="312" w:lineRule="auto"/>
        <w:ind w:left="265" w:right="720" w:hanging="265"/>
        <w:rPr>
          <w:rFonts w:ascii="Helvetica" w:hAnsi="Helvetica" w:eastAsia="Helvetica" w:cs="Helvetica"/>
        </w:rPr>
      </w:pPr>
      <w:r>
        <w:rPr>
          <w:rFonts w:ascii="Helvetica" w:hAnsi="Helvetica" w:eastAsia="Helvetica" w:cs="Helvetica"/>
        </w:rPr>
        <w:t xml:space="preserve">follow your </w:t>
      </w:r>
      <w:del w:author="Sally Eastland" w:date="2024-12-04T17:39:00Z" w16du:dateUtc="2024-12-04T17:39:00Z" w:id="2">
        <w:r w:rsidDel="003F3ECF">
          <w:rPr>
            <w:rFonts w:ascii="Helvetica" w:hAnsi="Helvetica" w:eastAsia="Helvetica" w:cs="Helvetica"/>
          </w:rPr>
          <w:delText>retail organisation's</w:delText>
        </w:r>
      </w:del>
      <w:ins w:author="Sally Eastland" w:date="2024-12-04T17:39:00Z" w16du:dateUtc="2024-12-04T17:39:00Z" w:id="3">
        <w:r w:rsidR="003F3ECF">
          <w:rPr>
            <w:rFonts w:ascii="Helvetica" w:hAnsi="Helvetica" w:eastAsia="Helvetica" w:cs="Helvetica"/>
          </w:rPr>
          <w:t>workplace</w:t>
        </w:r>
      </w:ins>
      <w:r>
        <w:rPr>
          <w:rFonts w:ascii="Helvetica" w:hAnsi="Helvetica" w:eastAsia="Helvetica" w:cs="Helvetica"/>
        </w:rPr>
        <w:t xml:space="preserve"> requirements and quality standards for storage and care of stock</w:t>
      </w:r>
    </w:p>
    <w:p w:rsidR="0056602F" w:rsidRDefault="0056602F" w14:paraId="4102DEB4" w14:textId="77777777">
      <w:pPr>
        <w:spacing w:line="1" w:lineRule="exact"/>
        <w:rPr>
          <w:rFonts w:ascii="Helvetica" w:hAnsi="Helvetica" w:eastAsia="Helvetica" w:cs="Helvetica"/>
        </w:rPr>
      </w:pPr>
    </w:p>
    <w:p w:rsidR="0056602F" w:rsidRDefault="0063005B" w14:paraId="4102DEB5" w14:textId="1F058F8B">
      <w:pPr>
        <w:numPr>
          <w:ilvl w:val="0"/>
          <w:numId w:val="1"/>
        </w:numPr>
        <w:tabs>
          <w:tab w:val="left" w:pos="265"/>
        </w:tabs>
        <w:ind w:left="265" w:hanging="265"/>
        <w:rPr>
          <w:rFonts w:ascii="Helvetica" w:hAnsi="Helvetica" w:eastAsia="Helvetica" w:cs="Helvetica"/>
        </w:rPr>
      </w:pPr>
      <w:r>
        <w:rPr>
          <w:rFonts w:ascii="Helvetica" w:hAnsi="Helvetica" w:eastAsia="Helvetica" w:cs="Helvetica"/>
        </w:rPr>
        <w:t>carry out spot checks of storage facilities and stock at suitable intervals</w:t>
      </w:r>
      <w:ins w:author="Sally Eastland" w:date="2024-12-04T17:39:00Z" w16du:dateUtc="2024-12-04T17:39:00Z" w:id="4">
        <w:r w:rsidR="003F3ECF">
          <w:rPr>
            <w:rFonts w:ascii="Helvetica" w:hAnsi="Helvetica" w:eastAsia="Helvetica" w:cs="Helvetica"/>
          </w:rPr>
          <w:t xml:space="preserve"> </w:t>
        </w:r>
      </w:ins>
      <w:ins w:author="Sally Eastland" w:date="2024-12-04T17:40:00Z" w16du:dateUtc="2024-12-04T17:40:00Z" w:id="5">
        <w:r w:rsidR="003F3ECF">
          <w:rPr>
            <w:rFonts w:ascii="Helvetica" w:hAnsi="Helvetica" w:eastAsia="Helvetica" w:cs="Helvetica"/>
          </w:rPr>
          <w:t>following</w:t>
        </w:r>
      </w:ins>
      <w:ins w:author="Sally Eastland" w:date="2024-12-04T17:39:00Z" w16du:dateUtc="2024-12-04T17:39:00Z" w:id="6">
        <w:r w:rsidR="003F3ECF">
          <w:rPr>
            <w:rFonts w:ascii="Helvetica" w:hAnsi="Helvetica" w:eastAsia="Helvetica" w:cs="Helvetica"/>
          </w:rPr>
          <w:t xml:space="preserve"> you</w:t>
        </w:r>
      </w:ins>
      <w:ins w:author="Sally Eastland" w:date="2024-12-04T17:40:00Z" w16du:dateUtc="2024-12-04T17:40:00Z" w:id="7">
        <w:r w:rsidR="003F3ECF">
          <w:rPr>
            <w:rFonts w:ascii="Helvetica" w:hAnsi="Helvetica" w:eastAsia="Helvetica" w:cs="Helvetica"/>
          </w:rPr>
          <w:t>r workplace procedures</w:t>
        </w:r>
      </w:ins>
    </w:p>
    <w:p w:rsidR="0056602F" w:rsidRDefault="0056602F" w14:paraId="4102DEB6" w14:textId="77777777">
      <w:pPr>
        <w:spacing w:line="78" w:lineRule="exact"/>
        <w:rPr>
          <w:rFonts w:ascii="Helvetica" w:hAnsi="Helvetica" w:eastAsia="Helvetica" w:cs="Helvetica"/>
        </w:rPr>
      </w:pPr>
    </w:p>
    <w:p w:rsidR="0056602F" w:rsidRDefault="0063005B" w14:paraId="4102DEB7" w14:textId="2E3128A3">
      <w:pPr>
        <w:numPr>
          <w:ilvl w:val="0"/>
          <w:numId w:val="1"/>
        </w:numPr>
        <w:tabs>
          <w:tab w:val="left" w:pos="265"/>
        </w:tabs>
        <w:spacing w:line="312" w:lineRule="auto"/>
        <w:ind w:left="265" w:right="240" w:hanging="265"/>
        <w:jc w:val="both"/>
        <w:rPr>
          <w:rFonts w:ascii="Helvetica" w:hAnsi="Helvetica" w:eastAsia="Helvetica" w:cs="Helvetica"/>
        </w:rPr>
      </w:pPr>
      <w:r>
        <w:rPr>
          <w:rFonts w:ascii="Helvetica" w:hAnsi="Helvetica" w:eastAsia="Helvetica" w:cs="Helvetica"/>
        </w:rPr>
        <w:t xml:space="preserve">make sure staff have the information and training they need to identify stock that is out of date or at risk of deteriorating, and to deal with it in line with the relevant </w:t>
      </w:r>
      <w:del w:author="Sally Eastland" w:date="2024-12-04T17:40:00Z" w16du:dateUtc="2024-12-04T17:40:00Z" w:id="8">
        <w:r w:rsidDel="003F3ECF">
          <w:rPr>
            <w:rFonts w:ascii="Helvetica" w:hAnsi="Helvetica" w:eastAsia="Helvetica" w:cs="Helvetica"/>
          </w:rPr>
          <w:delText xml:space="preserve">legal </w:delText>
        </w:r>
      </w:del>
      <w:ins w:author="Sally Eastland" w:date="2024-12-04T17:40:00Z" w16du:dateUtc="2024-12-04T17:40:00Z" w:id="9">
        <w:r w:rsidR="003F3ECF">
          <w:rPr>
            <w:rFonts w:ascii="Helvetica" w:hAnsi="Helvetica" w:eastAsia="Helvetica" w:cs="Helvetica"/>
          </w:rPr>
          <w:t>legislation</w:t>
        </w:r>
        <w:r w:rsidR="008970D4">
          <w:rPr>
            <w:rFonts w:ascii="Helvetica" w:hAnsi="Helvetica" w:eastAsia="Helvetica" w:cs="Helvetica"/>
          </w:rPr>
          <w:t xml:space="preserve"> </w:t>
        </w:r>
      </w:ins>
      <w:r>
        <w:rPr>
          <w:rFonts w:ascii="Helvetica" w:hAnsi="Helvetica" w:eastAsia="Helvetica" w:cs="Helvetica"/>
        </w:rPr>
        <w:t xml:space="preserve">and your </w:t>
      </w:r>
      <w:del w:author="Sally Eastland" w:date="2024-12-04T17:40:00Z" w16du:dateUtc="2024-12-04T17:40:00Z" w:id="10">
        <w:r w:rsidDel="008970D4">
          <w:rPr>
            <w:rFonts w:ascii="Helvetica" w:hAnsi="Helvetica" w:eastAsia="Helvetica" w:cs="Helvetica"/>
          </w:rPr>
          <w:delText>retail organisation's</w:delText>
        </w:r>
      </w:del>
      <w:ins w:author="Sally Eastland" w:date="2024-12-04T17:40:00Z" w16du:dateUtc="2024-12-04T17:40:00Z" w:id="11">
        <w:r w:rsidR="008970D4">
          <w:rPr>
            <w:rFonts w:ascii="Helvetica" w:hAnsi="Helvetica" w:eastAsia="Helvetica" w:cs="Helvetica"/>
          </w:rPr>
          <w:t>workplace</w:t>
        </w:r>
      </w:ins>
      <w:r>
        <w:rPr>
          <w:rFonts w:ascii="Helvetica" w:hAnsi="Helvetica" w:eastAsia="Helvetica" w:cs="Helvetica"/>
        </w:rPr>
        <w:t xml:space="preserve"> requirements</w:t>
      </w:r>
    </w:p>
    <w:p w:rsidR="0056602F" w:rsidRDefault="0056602F" w14:paraId="4102DEB8" w14:textId="77777777">
      <w:pPr>
        <w:spacing w:line="3" w:lineRule="exact"/>
        <w:rPr>
          <w:rFonts w:ascii="Helvetica" w:hAnsi="Helvetica" w:eastAsia="Helvetica" w:cs="Helvetica"/>
        </w:rPr>
      </w:pPr>
    </w:p>
    <w:p w:rsidR="0056602F" w:rsidRDefault="00D12DE9" w14:paraId="4102DEB9" w14:textId="5C3B01F0">
      <w:pPr>
        <w:numPr>
          <w:ilvl w:val="0"/>
          <w:numId w:val="1"/>
        </w:numPr>
        <w:tabs>
          <w:tab w:val="left" w:pos="265"/>
        </w:tabs>
        <w:spacing w:line="312" w:lineRule="auto"/>
        <w:ind w:left="265" w:right="1040" w:hanging="265"/>
        <w:rPr>
          <w:rFonts w:ascii="Helvetica" w:hAnsi="Helvetica" w:eastAsia="Helvetica" w:cs="Helvetica"/>
        </w:rPr>
      </w:pPr>
      <w:ins w:author="Sally Eastland" w:date="2024-12-04T17:41:00Z" w16du:dateUtc="2024-12-04T17:41:00Z" w:id="12">
        <w:r>
          <w:rPr>
            <w:rFonts w:ascii="Helvetica" w:hAnsi="Helvetica" w:eastAsia="Helvetica" w:cs="Helvetica"/>
          </w:rPr>
          <w:t>f</w:t>
        </w:r>
      </w:ins>
      <w:ins w:author="Sally Eastland" w:date="2024-12-04T17:42:00Z" w16du:dateUtc="2024-12-04T17:42:00Z" w:id="13">
        <w:r>
          <w:rPr>
            <w:rFonts w:ascii="Helvetica" w:hAnsi="Helvetica" w:eastAsia="Helvetica" w:cs="Helvetica"/>
          </w:rPr>
          <w:t xml:space="preserve">ollow </w:t>
        </w:r>
      </w:ins>
      <w:ins w:author="Sally Eastland" w:date="2024-12-04T17:52:00Z" w16du:dateUtc="2024-12-04T17:52:00Z" w:id="14">
        <w:r w:rsidR="00D55843">
          <w:rPr>
            <w:rFonts w:ascii="Helvetica" w:hAnsi="Helvetica" w:eastAsia="Helvetica" w:cs="Helvetica"/>
          </w:rPr>
          <w:t xml:space="preserve">your </w:t>
        </w:r>
      </w:ins>
      <w:ins w:author="Sally Eastland" w:date="2024-12-04T17:42:00Z" w16du:dateUtc="2024-12-04T17:42:00Z" w:id="15">
        <w:r>
          <w:rPr>
            <w:rFonts w:ascii="Helvetica" w:hAnsi="Helvetica" w:eastAsia="Helvetica" w:cs="Helvetica"/>
          </w:rPr>
          <w:t xml:space="preserve">workplace procedures to </w:t>
        </w:r>
      </w:ins>
      <w:r>
        <w:rPr>
          <w:rFonts w:ascii="Helvetica" w:hAnsi="Helvetica" w:eastAsia="Helvetica" w:cs="Helvetica"/>
        </w:rPr>
        <w:t xml:space="preserve">check the storage and movement of stock to make sure that stock is </w:t>
      </w:r>
      <w:del w:author="Sally Eastland" w:date="2024-12-04T17:41:00Z" w16du:dateUtc="2024-12-04T17:41:00Z" w:id="16">
        <w:r w:rsidDel="00D12DE9">
          <w:rPr>
            <w:rFonts w:ascii="Helvetica" w:hAnsi="Helvetica" w:eastAsia="Helvetica" w:cs="Helvetica"/>
          </w:rPr>
          <w:delText>reaching the shop floor</w:delText>
        </w:r>
      </w:del>
      <w:ins w:author="Sally Eastland" w:date="2024-12-04T17:41:00Z" w16du:dateUtc="2024-12-04T17:41:00Z" w:id="17">
        <w:r>
          <w:rPr>
            <w:rFonts w:ascii="Helvetica" w:hAnsi="Helvetica" w:eastAsia="Helvetica" w:cs="Helvetica"/>
          </w:rPr>
          <w:t>available to sell</w:t>
        </w:r>
      </w:ins>
      <w:r>
        <w:rPr>
          <w:rFonts w:ascii="Helvetica" w:hAnsi="Helvetica" w:eastAsia="Helvetica" w:cs="Helvetica"/>
        </w:rPr>
        <w:t xml:space="preserve"> as it is required</w:t>
      </w:r>
    </w:p>
    <w:p w:rsidR="0056602F" w:rsidRDefault="0056602F" w14:paraId="4102DEBA" w14:textId="77777777">
      <w:pPr>
        <w:spacing w:line="2" w:lineRule="exact"/>
        <w:rPr>
          <w:rFonts w:ascii="Helvetica" w:hAnsi="Helvetica" w:eastAsia="Helvetica" w:cs="Helvetica"/>
        </w:rPr>
      </w:pPr>
    </w:p>
    <w:p w:rsidR="0056602F" w:rsidRDefault="0063005B" w14:paraId="4102DEBB" w14:textId="1B152326">
      <w:pPr>
        <w:numPr>
          <w:ilvl w:val="0"/>
          <w:numId w:val="1"/>
        </w:numPr>
        <w:tabs>
          <w:tab w:val="left" w:pos="265"/>
        </w:tabs>
        <w:spacing w:line="312" w:lineRule="auto"/>
        <w:ind w:left="265" w:right="100" w:hanging="265"/>
        <w:rPr>
          <w:rFonts w:ascii="Helvetica" w:hAnsi="Helvetica" w:eastAsia="Helvetica" w:cs="Helvetica"/>
        </w:rPr>
      </w:pPr>
      <w:r>
        <w:rPr>
          <w:rFonts w:ascii="Helvetica" w:hAnsi="Helvetica" w:eastAsia="Helvetica" w:cs="Helvetica"/>
        </w:rPr>
        <w:t xml:space="preserve">make sure staff follow your </w:t>
      </w:r>
      <w:ins w:author="Sally Eastland" w:date="2024-12-04T17:42:00Z" w16du:dateUtc="2024-12-04T17:42:00Z" w:id="18">
        <w:r w:rsidR="00255D04">
          <w:rPr>
            <w:rFonts w:ascii="Helvetica" w:hAnsi="Helvetica" w:eastAsia="Helvetica" w:cs="Helvetica"/>
          </w:rPr>
          <w:t>workplace</w:t>
        </w:r>
      </w:ins>
      <w:del w:author="Sally Eastland" w:date="2024-12-04T17:42:00Z" w16du:dateUtc="2024-12-04T17:42:00Z" w:id="19">
        <w:r w:rsidDel="00255D04">
          <w:rPr>
            <w:rFonts w:ascii="Helvetica" w:hAnsi="Helvetica" w:eastAsia="Helvetica" w:cs="Helvetica"/>
          </w:rPr>
          <w:delText>retail organisation's</w:delText>
        </w:r>
      </w:del>
      <w:r>
        <w:rPr>
          <w:rFonts w:ascii="Helvetica" w:hAnsi="Helvetica" w:eastAsia="Helvetica" w:cs="Helvetica"/>
        </w:rPr>
        <w:t xml:space="preserve"> procedures for protecting the quality of stock</w:t>
      </w:r>
    </w:p>
    <w:p w:rsidR="0056602F" w:rsidRDefault="0056602F" w14:paraId="4102DEBC" w14:textId="77777777">
      <w:pPr>
        <w:spacing w:line="2" w:lineRule="exact"/>
        <w:rPr>
          <w:rFonts w:ascii="Helvetica" w:hAnsi="Helvetica" w:eastAsia="Helvetica" w:cs="Helvetica"/>
        </w:rPr>
      </w:pPr>
    </w:p>
    <w:p w:rsidR="0056602F" w:rsidRDefault="005D468D" w14:paraId="4102DEBD" w14:textId="232AB976">
      <w:pPr>
        <w:numPr>
          <w:ilvl w:val="0"/>
          <w:numId w:val="1"/>
        </w:numPr>
        <w:tabs>
          <w:tab w:val="left" w:pos="265"/>
        </w:tabs>
        <w:spacing w:line="312" w:lineRule="auto"/>
        <w:ind w:left="265" w:right="240" w:hanging="265"/>
        <w:rPr>
          <w:rFonts w:ascii="Helvetica" w:hAnsi="Helvetica" w:eastAsia="Helvetica" w:cs="Helvetica"/>
        </w:rPr>
      </w:pPr>
      <w:ins w:author="Sally Eastland" w:date="2024-12-04T17:43:00Z" w16du:dateUtc="2024-12-04T17:43:00Z" w:id="20">
        <w:r>
          <w:rPr>
            <w:rFonts w:ascii="Helvetica" w:hAnsi="Helvetica" w:eastAsia="Helvetica" w:cs="Helvetica"/>
          </w:rPr>
          <w:t xml:space="preserve">follow your workplace procedures to </w:t>
        </w:r>
      </w:ins>
      <w:r>
        <w:rPr>
          <w:rFonts w:ascii="Helvetica" w:hAnsi="Helvetica" w:eastAsia="Helvetica" w:cs="Helvetica"/>
        </w:rPr>
        <w:t>check the storage, care and movement of stock and identify ways of running storage and movement systems more profitably</w:t>
      </w:r>
    </w:p>
    <w:p w:rsidR="0056602F" w:rsidRDefault="0056602F" w14:paraId="4102DEBE" w14:textId="77777777">
      <w:pPr>
        <w:spacing w:line="200" w:lineRule="exact"/>
        <w:rPr>
          <w:sz w:val="20"/>
          <w:szCs w:val="20"/>
        </w:rPr>
      </w:pPr>
    </w:p>
    <w:p w:rsidR="0056602F" w:rsidRDefault="0056602F" w14:paraId="4102DEBF" w14:textId="77777777">
      <w:pPr>
        <w:sectPr w:rsidR="0056602F">
          <w:type w:val="continuous"/>
          <w:pgSz w:w="11900" w:h="16840" w:orient="portrait"/>
          <w:pgMar w:top="811" w:right="600" w:bottom="0" w:left="600" w:header="0" w:footer="0" w:gutter="0"/>
          <w:cols w:equalWidth="0" w:space="720" w:num="2">
            <w:col w:w="2180" w:space="595"/>
            <w:col w:w="7925"/>
          </w:cols>
        </w:sectPr>
      </w:pPr>
    </w:p>
    <w:p w:rsidR="0056602F" w:rsidRDefault="0056602F" w14:paraId="4102DEC0" w14:textId="77777777">
      <w:pPr>
        <w:spacing w:line="200" w:lineRule="exact"/>
        <w:rPr>
          <w:sz w:val="20"/>
          <w:szCs w:val="20"/>
        </w:rPr>
      </w:pPr>
    </w:p>
    <w:p w:rsidR="0056602F" w:rsidRDefault="0056602F" w14:paraId="4102DEC1" w14:textId="77777777">
      <w:pPr>
        <w:spacing w:line="200" w:lineRule="exact"/>
        <w:rPr>
          <w:sz w:val="20"/>
          <w:szCs w:val="20"/>
        </w:rPr>
      </w:pPr>
    </w:p>
    <w:p w:rsidR="0056602F" w:rsidRDefault="0056602F" w14:paraId="4102DEDD" w14:textId="77777777">
      <w:pPr>
        <w:spacing w:line="200" w:lineRule="exact"/>
        <w:rPr>
          <w:sz w:val="20"/>
          <w:szCs w:val="20"/>
        </w:rPr>
      </w:pPr>
    </w:p>
    <w:p w:rsidR="0056602F" w:rsidRDefault="0056602F" w14:paraId="4102DEDE" w14:textId="77777777">
      <w:pPr>
        <w:spacing w:line="200" w:lineRule="exact"/>
        <w:rPr>
          <w:sz w:val="20"/>
          <w:szCs w:val="20"/>
        </w:rPr>
      </w:pPr>
    </w:p>
    <w:p w:rsidR="0056602F" w:rsidRDefault="0056602F" w14:paraId="4102DEDF" w14:textId="77777777">
      <w:pPr>
        <w:spacing w:line="200" w:lineRule="exact"/>
        <w:rPr>
          <w:sz w:val="20"/>
          <w:szCs w:val="20"/>
        </w:rPr>
      </w:pPr>
    </w:p>
    <w:p w:rsidR="0056602F" w:rsidRDefault="0056602F" w14:paraId="4102DEE0" w14:textId="77777777">
      <w:pPr>
        <w:spacing w:line="200" w:lineRule="exact"/>
        <w:rPr>
          <w:sz w:val="20"/>
          <w:szCs w:val="20"/>
        </w:rPr>
      </w:pPr>
    </w:p>
    <w:p w:rsidR="0056602F" w:rsidRDefault="0056602F" w14:paraId="4102DEE1" w14:textId="77777777">
      <w:pPr>
        <w:spacing w:line="200" w:lineRule="exact"/>
        <w:rPr>
          <w:sz w:val="20"/>
          <w:szCs w:val="20"/>
        </w:rPr>
      </w:pPr>
    </w:p>
    <w:p w:rsidR="0056602F" w:rsidRDefault="0056602F" w14:paraId="4102DEE2" w14:textId="77777777">
      <w:pPr>
        <w:spacing w:line="200" w:lineRule="exact"/>
        <w:rPr>
          <w:sz w:val="20"/>
          <w:szCs w:val="20"/>
        </w:rPr>
      </w:pPr>
    </w:p>
    <w:p w:rsidR="0056602F" w:rsidRDefault="0056602F" w14:paraId="4102DEE3" w14:textId="77777777">
      <w:pPr>
        <w:spacing w:line="200" w:lineRule="exact"/>
        <w:rPr>
          <w:sz w:val="20"/>
          <w:szCs w:val="20"/>
        </w:rPr>
      </w:pPr>
    </w:p>
    <w:p w:rsidR="0056602F" w:rsidRDefault="0056602F" w14:paraId="4102DEE4" w14:textId="77777777">
      <w:pPr>
        <w:spacing w:line="200" w:lineRule="exact"/>
        <w:rPr>
          <w:sz w:val="20"/>
          <w:szCs w:val="20"/>
        </w:rPr>
      </w:pPr>
    </w:p>
    <w:p w:rsidR="0056602F" w:rsidRDefault="0056602F" w14:paraId="4102DEE5" w14:textId="77777777">
      <w:pPr>
        <w:spacing w:line="200" w:lineRule="exact"/>
        <w:rPr>
          <w:sz w:val="20"/>
          <w:szCs w:val="20"/>
        </w:rPr>
      </w:pPr>
    </w:p>
    <w:p w:rsidR="0056602F" w:rsidRDefault="0056602F" w14:paraId="4102DEE6" w14:textId="77777777">
      <w:pPr>
        <w:spacing w:line="200" w:lineRule="exact"/>
        <w:rPr>
          <w:sz w:val="20"/>
          <w:szCs w:val="20"/>
        </w:rPr>
      </w:pPr>
    </w:p>
    <w:p w:rsidR="0056602F" w:rsidRDefault="0056602F" w14:paraId="4102DEE7" w14:textId="77777777">
      <w:pPr>
        <w:spacing w:line="200" w:lineRule="exact"/>
        <w:rPr>
          <w:sz w:val="20"/>
          <w:szCs w:val="20"/>
        </w:rPr>
      </w:pPr>
    </w:p>
    <w:p w:rsidR="0056602F" w:rsidRDefault="0056602F" w14:paraId="4102DEE8" w14:textId="77777777">
      <w:pPr>
        <w:spacing w:line="200" w:lineRule="exact"/>
        <w:rPr>
          <w:sz w:val="20"/>
          <w:szCs w:val="20"/>
        </w:rPr>
      </w:pPr>
    </w:p>
    <w:p w:rsidR="0056602F" w:rsidRDefault="0056602F" w14:paraId="4102DEE9" w14:textId="77777777">
      <w:pPr>
        <w:spacing w:line="200" w:lineRule="exact"/>
        <w:rPr>
          <w:sz w:val="20"/>
          <w:szCs w:val="20"/>
        </w:rPr>
      </w:pPr>
    </w:p>
    <w:p w:rsidR="0056602F" w:rsidRDefault="0056602F" w14:paraId="4102DEEA" w14:textId="77777777">
      <w:pPr>
        <w:spacing w:line="218" w:lineRule="exact"/>
        <w:rPr>
          <w:sz w:val="20"/>
          <w:szCs w:val="20"/>
        </w:rPr>
      </w:pPr>
    </w:p>
    <w:p w:rsidR="0056602F" w:rsidRDefault="0063005B" w14:paraId="4102DEEB" w14:textId="77777777">
      <w:pPr>
        <w:tabs>
          <w:tab w:val="left" w:pos="3500"/>
          <w:tab w:val="left" w:pos="10620"/>
        </w:tabs>
        <w:rPr>
          <w:sz w:val="20"/>
          <w:szCs w:val="20"/>
        </w:rPr>
      </w:pPr>
      <w:r>
        <w:rPr>
          <w:rFonts w:ascii="Arial" w:hAnsi="Arial" w:eastAsia="Arial" w:cs="Arial"/>
          <w:sz w:val="14"/>
          <w:szCs w:val="14"/>
        </w:rPr>
        <w:t>PPL.B303</w:t>
      </w:r>
      <w:r>
        <w:rPr>
          <w:sz w:val="20"/>
          <w:szCs w:val="20"/>
        </w:rPr>
        <w:tab/>
      </w:r>
      <w:r>
        <w:rPr>
          <w:rFonts w:ascii="Arial" w:hAnsi="Arial" w:eastAsia="Arial" w:cs="Arial"/>
          <w:sz w:val="14"/>
          <w:szCs w:val="14"/>
        </w:rPr>
        <w:t>Check the storage and care of stock in a retail organisation</w:t>
      </w:r>
      <w:r>
        <w:rPr>
          <w:sz w:val="20"/>
          <w:szCs w:val="20"/>
        </w:rPr>
        <w:tab/>
      </w:r>
      <w:r>
        <w:rPr>
          <w:rFonts w:ascii="Times" w:hAnsi="Times" w:eastAsia="Times" w:cs="Times"/>
          <w:sz w:val="12"/>
          <w:szCs w:val="12"/>
        </w:rPr>
        <w:t>2</w:t>
      </w:r>
    </w:p>
    <w:p w:rsidR="0056602F" w:rsidRDefault="0056602F" w14:paraId="4102DEEC" w14:textId="77777777">
      <w:pPr>
        <w:sectPr w:rsidR="0056602F">
          <w:type w:val="continuous"/>
          <w:pgSz w:w="11900" w:h="16840" w:orient="portrait"/>
          <w:pgMar w:top="811" w:right="600" w:bottom="0" w:left="600" w:header="0" w:footer="0" w:gutter="0"/>
          <w:cols w:equalWidth="0" w:space="720">
            <w:col w:w="10700"/>
          </w:cols>
        </w:sectPr>
      </w:pPr>
    </w:p>
    <w:p w:rsidR="0056602F" w:rsidRDefault="0063005B" w14:paraId="4102DEED" w14:textId="77777777">
      <w:pPr>
        <w:ind w:left="160"/>
        <w:rPr>
          <w:sz w:val="20"/>
          <w:szCs w:val="20"/>
        </w:rPr>
      </w:pPr>
      <w:r>
        <w:rPr>
          <w:rFonts w:ascii="Arial" w:hAnsi="Arial" w:eastAsia="Arial" w:cs="Arial"/>
          <w:noProof/>
          <w:sz w:val="24"/>
          <w:szCs w:val="24"/>
        </w:rPr>
        <w:drawing>
          <wp:anchor distT="0" distB="0" distL="114300" distR="114300" simplePos="0" relativeHeight="251657216" behindDoc="1" locked="0" layoutInCell="0" allowOverlap="1" wp14:anchorId="4102DFDE" wp14:editId="4102DFDF">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PPL.B303</w:t>
      </w:r>
    </w:p>
    <w:p w:rsidR="0056602F" w:rsidRDefault="0056602F" w14:paraId="4102DEEE" w14:textId="77777777">
      <w:pPr>
        <w:spacing w:line="200" w:lineRule="exact"/>
        <w:rPr>
          <w:sz w:val="20"/>
          <w:szCs w:val="20"/>
        </w:rPr>
      </w:pPr>
    </w:p>
    <w:p w:rsidR="0056602F" w:rsidRDefault="0056602F" w14:paraId="4102DEEF" w14:textId="77777777">
      <w:pPr>
        <w:spacing w:line="200" w:lineRule="exact"/>
        <w:rPr>
          <w:sz w:val="20"/>
          <w:szCs w:val="20"/>
        </w:rPr>
      </w:pPr>
    </w:p>
    <w:p w:rsidR="0056602F" w:rsidRDefault="0056602F" w14:paraId="4102DEF0" w14:textId="77777777">
      <w:pPr>
        <w:spacing w:line="204" w:lineRule="exact"/>
        <w:rPr>
          <w:sz w:val="20"/>
          <w:szCs w:val="20"/>
        </w:rPr>
      </w:pPr>
    </w:p>
    <w:p w:rsidR="0056602F" w:rsidRDefault="0063005B" w14:paraId="4102DEF1" w14:textId="77777777">
      <w:pPr>
        <w:ind w:left="160"/>
        <w:rPr>
          <w:sz w:val="20"/>
          <w:szCs w:val="20"/>
        </w:rPr>
      </w:pPr>
      <w:r>
        <w:rPr>
          <w:rFonts w:ascii="Arial" w:hAnsi="Arial" w:eastAsia="Arial" w:cs="Arial"/>
          <w:sz w:val="24"/>
          <w:szCs w:val="24"/>
        </w:rPr>
        <w:t>Check the storage and care of stock in a retail organisation</w:t>
      </w:r>
    </w:p>
    <w:p w:rsidR="0056602F" w:rsidRDefault="0063005B" w14:paraId="4102DEF2" w14:textId="77777777">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102DFE0" wp14:editId="4102DFE1">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054A7F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6602F" w:rsidRDefault="0056602F" w14:paraId="4102DEF3" w14:textId="77777777">
      <w:pPr>
        <w:spacing w:line="200" w:lineRule="exact"/>
        <w:rPr>
          <w:sz w:val="20"/>
          <w:szCs w:val="20"/>
        </w:rPr>
      </w:pPr>
    </w:p>
    <w:p w:rsidR="0056602F" w:rsidRDefault="0056602F" w14:paraId="4102DEF4" w14:textId="77777777">
      <w:pPr>
        <w:spacing w:line="309" w:lineRule="exact"/>
        <w:rPr>
          <w:sz w:val="20"/>
          <w:szCs w:val="20"/>
        </w:rPr>
      </w:pPr>
    </w:p>
    <w:p w:rsidR="0056602F" w:rsidRDefault="0063005B" w14:paraId="4102DEF5" w14:textId="77777777">
      <w:pPr>
        <w:ind w:left="160"/>
        <w:rPr>
          <w:sz w:val="20"/>
          <w:szCs w:val="20"/>
        </w:rPr>
      </w:pPr>
      <w:r>
        <w:rPr>
          <w:rFonts w:ascii="Arial" w:hAnsi="Arial" w:eastAsia="Arial" w:cs="Arial"/>
          <w:b/>
          <w:bCs/>
          <w:color w:val="5979CD"/>
          <w:sz w:val="26"/>
          <w:szCs w:val="26"/>
        </w:rPr>
        <w:t>Knowledge and</w:t>
      </w:r>
    </w:p>
    <w:p w:rsidR="0056602F" w:rsidRDefault="0056602F" w14:paraId="4102DEF6" w14:textId="77777777">
      <w:pPr>
        <w:spacing w:line="91" w:lineRule="exact"/>
        <w:rPr>
          <w:sz w:val="20"/>
          <w:szCs w:val="20"/>
        </w:rPr>
      </w:pPr>
    </w:p>
    <w:p w:rsidR="0056602F" w:rsidRDefault="0063005B" w14:paraId="4102DEF7" w14:textId="77777777">
      <w:pPr>
        <w:ind w:left="160"/>
        <w:rPr>
          <w:sz w:val="20"/>
          <w:szCs w:val="20"/>
        </w:rPr>
      </w:pPr>
      <w:r>
        <w:rPr>
          <w:rFonts w:ascii="Arial" w:hAnsi="Arial" w:eastAsia="Arial" w:cs="Arial"/>
          <w:b/>
          <w:bCs/>
          <w:color w:val="5979CD"/>
          <w:sz w:val="26"/>
          <w:szCs w:val="26"/>
        </w:rPr>
        <w:t>understanding</w:t>
      </w:r>
    </w:p>
    <w:p w:rsidR="0056602F" w:rsidRDefault="0056602F" w14:paraId="4102DEF8" w14:textId="77777777">
      <w:pPr>
        <w:spacing w:line="210" w:lineRule="exact"/>
        <w:rPr>
          <w:sz w:val="20"/>
          <w:szCs w:val="20"/>
        </w:rPr>
      </w:pPr>
    </w:p>
    <w:p w:rsidR="0056602F" w:rsidRDefault="0063005B" w14:paraId="4102DEF9" w14:textId="77777777">
      <w:pPr>
        <w:tabs>
          <w:tab w:val="left" w:pos="2760"/>
        </w:tabs>
        <w:ind w:left="160"/>
        <w:rPr>
          <w:sz w:val="20"/>
          <w:szCs w:val="20"/>
        </w:rPr>
      </w:pPr>
      <w:r>
        <w:rPr>
          <w:rFonts w:ascii="Arial" w:hAnsi="Arial" w:eastAsia="Arial" w:cs="Arial"/>
          <w:color w:val="5979CD"/>
        </w:rPr>
        <w:t>You need to know and</w:t>
      </w:r>
      <w:r>
        <w:rPr>
          <w:sz w:val="20"/>
          <w:szCs w:val="20"/>
        </w:rPr>
        <w:tab/>
      </w:r>
      <w:r>
        <w:rPr>
          <w:rFonts w:ascii="Helvetica" w:hAnsi="Helvetica" w:eastAsia="Helvetica" w:cs="Helvetica"/>
        </w:rPr>
        <w:t xml:space="preserve">1. when and </w:t>
      </w:r>
      <w:r>
        <w:rPr>
          <w:rFonts w:ascii="Helvetica" w:hAnsi="Helvetica" w:eastAsia="Helvetica" w:cs="Helvetica"/>
        </w:rPr>
        <w:t>how to check stock and storage, including both routine and spot</w:t>
      </w:r>
    </w:p>
    <w:p w:rsidR="0056602F" w:rsidRDefault="0056602F" w14:paraId="4102DEFA" w14:textId="77777777">
      <w:pPr>
        <w:spacing w:line="76" w:lineRule="exact"/>
        <w:rPr>
          <w:sz w:val="20"/>
          <w:szCs w:val="20"/>
        </w:rPr>
      </w:pPr>
    </w:p>
    <w:p w:rsidR="0056602F" w:rsidRDefault="0063005B" w14:paraId="4102DEFB" w14:textId="3DFEB90C">
      <w:pPr>
        <w:tabs>
          <w:tab w:val="left" w:pos="3020"/>
        </w:tabs>
        <w:ind w:left="160"/>
        <w:rPr>
          <w:sz w:val="20"/>
          <w:szCs w:val="20"/>
        </w:rPr>
      </w:pPr>
      <w:r>
        <w:rPr>
          <w:rFonts w:ascii="Arial" w:hAnsi="Arial" w:eastAsia="Arial" w:cs="Arial"/>
          <w:color w:val="5979CD"/>
        </w:rPr>
        <w:t>understand:</w:t>
      </w:r>
      <w:r>
        <w:rPr>
          <w:sz w:val="20"/>
          <w:szCs w:val="20"/>
        </w:rPr>
        <w:tab/>
      </w:r>
      <w:r>
        <w:rPr>
          <w:rFonts w:ascii="Helvetica" w:hAnsi="Helvetica" w:eastAsia="Helvetica" w:cs="Helvetica"/>
        </w:rPr>
        <w:t>checks</w:t>
      </w:r>
      <w:ins w:author="Sally Eastland" w:date="2024-12-04T18:06:00Z" w16du:dateUtc="2024-12-04T18:06:00Z" w:id="21">
        <w:r w:rsidR="001A5070">
          <w:rPr>
            <w:rFonts w:ascii="Helvetica" w:hAnsi="Helvetica" w:eastAsia="Helvetica" w:cs="Helvetica"/>
          </w:rPr>
          <w:t xml:space="preserve"> foll</w:t>
        </w:r>
      </w:ins>
      <w:ins w:author="Sally Eastland" w:date="2024-12-04T18:07:00Z" w16du:dateUtc="2024-12-04T18:07:00Z" w:id="22">
        <w:r w:rsidR="001A5070">
          <w:rPr>
            <w:rFonts w:ascii="Helvetica" w:hAnsi="Helvetica" w:eastAsia="Helvetica" w:cs="Helvetica"/>
          </w:rPr>
          <w:t>owing your workplace procedures</w:t>
        </w:r>
      </w:ins>
    </w:p>
    <w:p w:rsidR="0056602F" w:rsidRDefault="0056602F" w14:paraId="4102DEFC" w14:textId="77777777">
      <w:pPr>
        <w:spacing w:line="102" w:lineRule="exact"/>
        <w:rPr>
          <w:sz w:val="20"/>
          <w:szCs w:val="20"/>
        </w:rPr>
      </w:pPr>
    </w:p>
    <w:p w:rsidR="0056602F" w:rsidRDefault="0063005B" w14:paraId="4102DEFD" w14:textId="423DC41B">
      <w:pPr>
        <w:numPr>
          <w:ilvl w:val="0"/>
          <w:numId w:val="2"/>
        </w:numPr>
        <w:tabs>
          <w:tab w:val="left" w:pos="3040"/>
        </w:tabs>
        <w:spacing w:line="312" w:lineRule="auto"/>
        <w:ind w:left="3040" w:right="360" w:hanging="265"/>
        <w:rPr>
          <w:rFonts w:ascii="Helvetica" w:hAnsi="Helvetica" w:eastAsia="Helvetica" w:cs="Helvetica"/>
        </w:rPr>
      </w:pPr>
      <w:r>
        <w:rPr>
          <w:rFonts w:ascii="Helvetica" w:hAnsi="Helvetica" w:eastAsia="Helvetica" w:cs="Helvetica"/>
        </w:rPr>
        <w:t>the relevant</w:t>
      </w:r>
      <w:del w:author="Sally Eastland" w:date="2024-12-04T18:07:00Z" w16du:dateUtc="2024-12-04T18:07:00Z" w:id="23">
        <w:r w:rsidDel="001A5070">
          <w:rPr>
            <w:rFonts w:ascii="Helvetica" w:hAnsi="Helvetica" w:eastAsia="Helvetica" w:cs="Helvetica"/>
          </w:rPr>
          <w:delText xml:space="preserve"> legal</w:delText>
        </w:r>
      </w:del>
      <w:ins w:author="Sally Eastland" w:date="2024-12-04T18:07:00Z" w16du:dateUtc="2024-12-04T18:07:00Z" w:id="24">
        <w:r w:rsidR="001A5070">
          <w:rPr>
            <w:rFonts w:ascii="Helvetica" w:hAnsi="Helvetica" w:eastAsia="Helvetica" w:cs="Helvetica"/>
          </w:rPr>
          <w:t xml:space="preserve"> legislation</w:t>
        </w:r>
      </w:ins>
      <w:r>
        <w:rPr>
          <w:rFonts w:ascii="Helvetica" w:hAnsi="Helvetica" w:eastAsia="Helvetica" w:cs="Helvetica"/>
        </w:rPr>
        <w:t xml:space="preserve"> and your </w:t>
      </w:r>
      <w:del w:author="Sally Eastland" w:date="2024-12-04T18:07:00Z" w16du:dateUtc="2024-12-04T18:07:00Z" w:id="25">
        <w:r w:rsidDel="00AB1625">
          <w:rPr>
            <w:rFonts w:ascii="Helvetica" w:hAnsi="Helvetica" w:eastAsia="Helvetica" w:cs="Helvetica"/>
          </w:rPr>
          <w:delText>retail organisation's</w:delText>
        </w:r>
      </w:del>
      <w:ins w:author="Sally Eastland" w:date="2024-12-04T18:07:00Z" w16du:dateUtc="2024-12-04T18:07:00Z" w:id="26">
        <w:r w:rsidR="00AB1625">
          <w:rPr>
            <w:rFonts w:ascii="Helvetica" w:hAnsi="Helvetica" w:eastAsia="Helvetica" w:cs="Helvetica"/>
          </w:rPr>
          <w:t>workplace</w:t>
        </w:r>
      </w:ins>
      <w:r>
        <w:rPr>
          <w:rFonts w:ascii="Helvetica" w:hAnsi="Helvetica" w:eastAsia="Helvetica" w:cs="Helvetica"/>
        </w:rPr>
        <w:t xml:space="preserve"> requirements for removing out-of-date stock</w:t>
      </w:r>
    </w:p>
    <w:p w:rsidR="0056602F" w:rsidRDefault="0056602F" w14:paraId="4102DEFE" w14:textId="77777777">
      <w:pPr>
        <w:spacing w:line="2" w:lineRule="exact"/>
        <w:rPr>
          <w:rFonts w:ascii="Helvetica" w:hAnsi="Helvetica" w:eastAsia="Helvetica" w:cs="Helvetica"/>
        </w:rPr>
      </w:pPr>
    </w:p>
    <w:p w:rsidR="0056602F" w:rsidRDefault="0063005B" w14:paraId="4102DEFF" w14:textId="47934351">
      <w:pPr>
        <w:numPr>
          <w:ilvl w:val="0"/>
          <w:numId w:val="2"/>
        </w:numPr>
        <w:tabs>
          <w:tab w:val="left" w:pos="3040"/>
        </w:tabs>
        <w:spacing w:line="312" w:lineRule="auto"/>
        <w:ind w:left="3040" w:right="40" w:hanging="265"/>
        <w:rPr>
          <w:rFonts w:ascii="Helvetica" w:hAnsi="Helvetica" w:eastAsia="Helvetica" w:cs="Helvetica"/>
        </w:rPr>
      </w:pPr>
      <w:r>
        <w:rPr>
          <w:rFonts w:ascii="Helvetica" w:hAnsi="Helvetica" w:eastAsia="Helvetica" w:cs="Helvetica"/>
        </w:rPr>
        <w:t xml:space="preserve">your </w:t>
      </w:r>
      <w:del w:author="Sally Eastland" w:date="2024-12-04T18:07:00Z" w16du:dateUtc="2024-12-04T18:07:00Z" w:id="27">
        <w:r w:rsidDel="00AB1625">
          <w:rPr>
            <w:rFonts w:ascii="Helvetica" w:hAnsi="Helvetica" w:eastAsia="Helvetica" w:cs="Helvetica"/>
          </w:rPr>
          <w:delText>retail organisation's</w:delText>
        </w:r>
      </w:del>
      <w:ins w:author="Sally Eastland" w:date="2024-12-04T18:07:00Z" w16du:dateUtc="2024-12-04T18:07:00Z" w:id="28">
        <w:r w:rsidR="00AB1625">
          <w:rPr>
            <w:rFonts w:ascii="Helvetica" w:hAnsi="Helvetica" w:eastAsia="Helvetica" w:cs="Helvetica"/>
          </w:rPr>
          <w:t>workplace</w:t>
        </w:r>
      </w:ins>
      <w:r>
        <w:rPr>
          <w:rFonts w:ascii="Helvetica" w:hAnsi="Helvetica" w:eastAsia="Helvetica" w:cs="Helvetica"/>
        </w:rPr>
        <w:t xml:space="preserve"> </w:t>
      </w:r>
      <w:ins w:author="Sally Eastland" w:date="2024-12-04T18:07:00Z" w16du:dateUtc="2024-12-04T18:07:00Z" w:id="29">
        <w:r w:rsidR="00AB1625">
          <w:rPr>
            <w:rFonts w:ascii="Helvetica" w:hAnsi="Helvetica" w:eastAsia="Helvetica" w:cs="Helvetica"/>
          </w:rPr>
          <w:t xml:space="preserve">and </w:t>
        </w:r>
      </w:ins>
      <w:ins w:author="Sally Eastland" w:date="2024-12-04T18:08:00Z" w16du:dateUtc="2024-12-04T18:08:00Z" w:id="30">
        <w:r w:rsidR="00AB1625">
          <w:rPr>
            <w:rFonts w:ascii="Helvetica" w:hAnsi="Helvetica" w:eastAsia="Helvetica" w:cs="Helvetica"/>
          </w:rPr>
          <w:t xml:space="preserve">relevant legislation </w:t>
        </w:r>
      </w:ins>
      <w:r>
        <w:rPr>
          <w:rFonts w:ascii="Helvetica" w:hAnsi="Helvetica" w:eastAsia="Helvetica" w:cs="Helvetica"/>
        </w:rPr>
        <w:t>requirements for storing and moving stock, and how to check that these requirements are being met</w:t>
      </w:r>
    </w:p>
    <w:p w:rsidR="0056602F" w:rsidRDefault="0056602F" w14:paraId="4102DF00" w14:textId="77777777">
      <w:pPr>
        <w:spacing w:line="1" w:lineRule="exact"/>
        <w:rPr>
          <w:rFonts w:ascii="Helvetica" w:hAnsi="Helvetica" w:eastAsia="Helvetica" w:cs="Helvetica"/>
        </w:rPr>
      </w:pPr>
    </w:p>
    <w:p w:rsidR="00B12675" w:rsidRDefault="0063005B" w14:paraId="4DB993BE" w14:textId="293DA57D">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the causes of stock deterioration and damage and how these affect products</w:t>
      </w:r>
    </w:p>
    <w:p w:rsidR="0056602F" w:rsidRDefault="0056602F" w14:paraId="4102DF02" w14:textId="77777777">
      <w:pPr>
        <w:spacing w:line="77" w:lineRule="exact"/>
        <w:rPr>
          <w:rFonts w:ascii="Helvetica" w:hAnsi="Helvetica" w:eastAsia="Helvetica" w:cs="Helvetica"/>
        </w:rPr>
      </w:pPr>
    </w:p>
    <w:p w:rsidR="0056602F" w:rsidRDefault="0063005B" w14:paraId="4102DF03" w14:textId="039B44F8">
      <w:pPr>
        <w:numPr>
          <w:ilvl w:val="0"/>
          <w:numId w:val="2"/>
        </w:numPr>
        <w:tabs>
          <w:tab w:val="left" w:pos="3040"/>
        </w:tabs>
        <w:ind w:left="3040" w:hanging="265"/>
        <w:rPr>
          <w:rFonts w:ascii="Helvetica" w:hAnsi="Helvetica" w:eastAsia="Helvetica" w:cs="Helvetica"/>
        </w:rPr>
      </w:pPr>
      <w:r>
        <w:rPr>
          <w:rFonts w:ascii="Helvetica" w:hAnsi="Helvetica" w:eastAsia="Helvetica" w:cs="Helvetica"/>
        </w:rPr>
        <w:t xml:space="preserve">your </w:t>
      </w:r>
      <w:del w:author="Sally Eastland" w:date="2024-12-04T18:08:00Z" w16du:dateUtc="2024-12-04T18:08:00Z" w:id="31">
        <w:r w:rsidDel="00D42DAA">
          <w:rPr>
            <w:rFonts w:ascii="Helvetica" w:hAnsi="Helvetica" w:eastAsia="Helvetica" w:cs="Helvetica"/>
          </w:rPr>
          <w:delText>retail organisation's</w:delText>
        </w:r>
      </w:del>
      <w:ins w:author="Sally Eastland" w:date="2024-12-04T18:08:00Z" w16du:dateUtc="2024-12-04T18:08:00Z" w:id="32">
        <w:r w:rsidR="00D42DAA">
          <w:rPr>
            <w:rFonts w:ascii="Helvetica" w:hAnsi="Helvetica" w:eastAsia="Helvetica" w:cs="Helvetica"/>
          </w:rPr>
          <w:t>workplace</w:t>
        </w:r>
      </w:ins>
      <w:r>
        <w:rPr>
          <w:rFonts w:ascii="Helvetica" w:hAnsi="Helvetica" w:eastAsia="Helvetica" w:cs="Helvetica"/>
        </w:rPr>
        <w:t xml:space="preserve"> requirements and quality standards for storage</w:t>
      </w:r>
    </w:p>
    <w:p w:rsidR="0056602F" w:rsidRDefault="0056602F" w14:paraId="4102DF04" w14:textId="77777777">
      <w:pPr>
        <w:spacing w:line="78" w:lineRule="exact"/>
        <w:rPr>
          <w:rFonts w:ascii="Helvetica" w:hAnsi="Helvetica" w:eastAsia="Helvetica" w:cs="Helvetica"/>
        </w:rPr>
      </w:pPr>
    </w:p>
    <w:p w:rsidR="0056602F" w:rsidRDefault="0063005B" w14:paraId="4102DF05" w14:textId="0FB90D60">
      <w:pPr>
        <w:numPr>
          <w:ilvl w:val="0"/>
          <w:numId w:val="2"/>
        </w:numPr>
        <w:tabs>
          <w:tab w:val="left" w:pos="3040"/>
        </w:tabs>
        <w:spacing w:line="312" w:lineRule="auto"/>
        <w:ind w:left="3040" w:right="100" w:hanging="265"/>
        <w:rPr>
          <w:rFonts w:ascii="Helvetica" w:hAnsi="Helvetica" w:eastAsia="Helvetica" w:cs="Helvetica"/>
        </w:rPr>
      </w:pPr>
      <w:r>
        <w:rPr>
          <w:rFonts w:ascii="Helvetica" w:hAnsi="Helvetica" w:eastAsia="Helvetica" w:cs="Helvetica"/>
        </w:rPr>
        <w:t xml:space="preserve">the information colleagues require to be able to use your </w:t>
      </w:r>
      <w:del w:author="Sally Eastland" w:date="2024-12-04T18:08:00Z" w16du:dateUtc="2024-12-04T18:08:00Z" w:id="33">
        <w:r w:rsidDel="00D42DAA">
          <w:rPr>
            <w:rFonts w:ascii="Helvetica" w:hAnsi="Helvetica" w:eastAsia="Helvetica" w:cs="Helvetica"/>
          </w:rPr>
          <w:delText>retail organisation's</w:delText>
        </w:r>
      </w:del>
      <w:ins w:author="Sally Eastland" w:date="2024-12-04T18:08:00Z" w16du:dateUtc="2024-12-04T18:08:00Z" w:id="34">
        <w:r w:rsidR="00D42DAA">
          <w:rPr>
            <w:rFonts w:ascii="Helvetica" w:hAnsi="Helvetica" w:eastAsia="Helvetica" w:cs="Helvetica"/>
          </w:rPr>
          <w:t>workplace’s</w:t>
        </w:r>
      </w:ins>
      <w:r>
        <w:rPr>
          <w:rFonts w:ascii="Helvetica" w:hAnsi="Helvetica" w:eastAsia="Helvetica" w:cs="Helvetica"/>
        </w:rPr>
        <w:t xml:space="preserve"> storage system effectively</w:t>
      </w:r>
    </w:p>
    <w:p w:rsidR="0056602F" w:rsidRDefault="0056602F" w14:paraId="4102DF06" w14:textId="77777777">
      <w:pPr>
        <w:spacing w:line="2" w:lineRule="exact"/>
        <w:rPr>
          <w:rFonts w:ascii="Helvetica" w:hAnsi="Helvetica" w:eastAsia="Helvetica" w:cs="Helvetica"/>
        </w:rPr>
      </w:pPr>
    </w:p>
    <w:p w:rsidR="0056602F" w:rsidRDefault="0063005B" w14:paraId="4102DF07" w14:textId="6FB431B0">
      <w:pPr>
        <w:numPr>
          <w:ilvl w:val="0"/>
          <w:numId w:val="2"/>
        </w:numPr>
        <w:tabs>
          <w:tab w:val="left" w:pos="3040"/>
        </w:tabs>
        <w:spacing w:line="312" w:lineRule="auto"/>
        <w:ind w:left="3040" w:right="180" w:hanging="265"/>
        <w:rPr>
          <w:rFonts w:ascii="Helvetica" w:hAnsi="Helvetica" w:eastAsia="Helvetica" w:cs="Helvetica"/>
        </w:rPr>
      </w:pPr>
      <w:r>
        <w:rPr>
          <w:rFonts w:ascii="Helvetica" w:hAnsi="Helvetica" w:eastAsia="Helvetica" w:cs="Helvetica"/>
        </w:rPr>
        <w:t xml:space="preserve">your </w:t>
      </w:r>
      <w:del w:author="Sally Eastland" w:date="2024-12-04T18:08:00Z" w16du:dateUtc="2024-12-04T18:08:00Z" w:id="35">
        <w:r w:rsidDel="00D42DAA">
          <w:rPr>
            <w:rFonts w:ascii="Helvetica" w:hAnsi="Helvetica" w:eastAsia="Helvetica" w:cs="Helvetica"/>
          </w:rPr>
          <w:delText xml:space="preserve">retail organisation's policy and </w:delText>
        </w:r>
      </w:del>
      <w:ins w:author="Sally Eastland" w:date="2024-12-04T18:08:00Z" w16du:dateUtc="2024-12-04T18:08:00Z" w:id="36">
        <w:r w:rsidR="00D42DAA">
          <w:rPr>
            <w:rFonts w:ascii="Helvetica" w:hAnsi="Helvetica" w:eastAsia="Helvetica" w:cs="Helvetica"/>
          </w:rPr>
          <w:t>workpla</w:t>
        </w:r>
      </w:ins>
      <w:ins w:author="Sally Eastland" w:date="2024-12-04T18:09:00Z" w16du:dateUtc="2024-12-04T18:09:00Z" w:id="37">
        <w:r w:rsidR="00D42DAA">
          <w:rPr>
            <w:rFonts w:ascii="Helvetica" w:hAnsi="Helvetica" w:eastAsia="Helvetica" w:cs="Helvetica"/>
          </w:rPr>
          <w:t>ce</w:t>
        </w:r>
        <w:r w:rsidR="0078519B">
          <w:rPr>
            <w:rFonts w:ascii="Helvetica" w:hAnsi="Helvetica" w:eastAsia="Helvetica" w:cs="Helvetica"/>
          </w:rPr>
          <w:t xml:space="preserve">’s </w:t>
        </w:r>
      </w:ins>
      <w:r>
        <w:rPr>
          <w:rFonts w:ascii="Helvetica" w:hAnsi="Helvetica" w:eastAsia="Helvetica" w:cs="Helvetica"/>
        </w:rPr>
        <w:t>procedures for caring for goods that are at risk of damage or deterioration</w:t>
      </w:r>
    </w:p>
    <w:p w:rsidR="0056602F" w:rsidRDefault="0056602F" w14:paraId="4102DF08" w14:textId="77777777">
      <w:pPr>
        <w:spacing w:line="2" w:lineRule="exact"/>
        <w:rPr>
          <w:rFonts w:ascii="Helvetica" w:hAnsi="Helvetica" w:eastAsia="Helvetica" w:cs="Helvetica"/>
        </w:rPr>
      </w:pPr>
    </w:p>
    <w:p w:rsidR="0056602F" w:rsidRDefault="0063005B" w14:paraId="4102DF09" w14:textId="207CE42E">
      <w:pPr>
        <w:numPr>
          <w:ilvl w:val="0"/>
          <w:numId w:val="2"/>
        </w:numPr>
        <w:tabs>
          <w:tab w:val="left" w:pos="3040"/>
        </w:tabs>
        <w:spacing w:line="312" w:lineRule="auto"/>
        <w:ind w:left="3040" w:right="460" w:hanging="265"/>
        <w:rPr>
          <w:rFonts w:ascii="Helvetica" w:hAnsi="Helvetica" w:eastAsia="Helvetica" w:cs="Helvetica"/>
        </w:rPr>
      </w:pPr>
      <w:r>
        <w:rPr>
          <w:rFonts w:ascii="Helvetica" w:hAnsi="Helvetica" w:eastAsia="Helvetica" w:cs="Helvetica"/>
        </w:rPr>
        <w:t xml:space="preserve">your </w:t>
      </w:r>
      <w:proofErr w:type="spellStart"/>
      <w:r>
        <w:rPr>
          <w:rFonts w:ascii="Helvetica" w:hAnsi="Helvetica" w:eastAsia="Helvetica" w:cs="Helvetica"/>
        </w:rPr>
        <w:t>r</w:t>
      </w:r>
      <w:del w:author="Sally Eastland" w:date="2024-12-04T18:09:00Z" w16du:dateUtc="2024-12-04T18:09:00Z" w:id="38">
        <w:r w:rsidDel="0078519B">
          <w:rPr>
            <w:rFonts w:ascii="Helvetica" w:hAnsi="Helvetica" w:eastAsia="Helvetica" w:cs="Helvetica"/>
          </w:rPr>
          <w:delText>etail organisation</w:delText>
        </w:r>
      </w:del>
      <w:proofErr w:type="gramStart"/>
      <w:ins w:author="Sally Eastland" w:date="2024-12-04T18:09:00Z" w16du:dateUtc="2024-12-04T18:09:00Z" w:id="39">
        <w:r w:rsidR="0078519B">
          <w:rPr>
            <w:rFonts w:ascii="Helvetica" w:hAnsi="Helvetica" w:eastAsia="Helvetica" w:cs="Helvetica"/>
          </w:rPr>
          <w:t>workplace</w:t>
        </w:r>
      </w:ins>
      <w:r>
        <w:rPr>
          <w:rFonts w:ascii="Helvetica" w:hAnsi="Helvetica" w:eastAsia="Helvetica" w:cs="Helvetica"/>
        </w:rPr>
        <w:t>'s</w:t>
      </w:r>
      <w:proofErr w:type="spellEnd"/>
      <w:proofErr w:type="gramEnd"/>
      <w:ins w:author="Sally Eastland" w:date="2024-12-04T18:09:00Z" w16du:dateUtc="2024-12-04T18:09:00Z" w:id="40">
        <w:r w:rsidR="005E6908">
          <w:rPr>
            <w:rFonts w:ascii="Helvetica" w:hAnsi="Helvetica" w:eastAsia="Helvetica" w:cs="Helvetica"/>
          </w:rPr>
          <w:t xml:space="preserve"> and relevant legislation</w:t>
        </w:r>
      </w:ins>
      <w:r>
        <w:rPr>
          <w:rFonts w:ascii="Helvetica" w:hAnsi="Helvetica" w:eastAsia="Helvetica" w:cs="Helvetica"/>
        </w:rPr>
        <w:t xml:space="preserve"> systems and procedures for moving and storing stock</w:t>
      </w:r>
      <w:ins w:author="Sally Eastland" w:date="2024-12-04T18:14:00Z" w16du:dateUtc="2024-12-04T18:14:00Z" w:id="41">
        <w:r w:rsidR="00132F51">
          <w:rPr>
            <w:rFonts w:ascii="Helvetica" w:hAnsi="Helvetica" w:eastAsia="Helvetica" w:cs="Helvetica"/>
          </w:rPr>
          <w:t xml:space="preserve"> and </w:t>
        </w:r>
        <w:r w:rsidR="00F37C2F">
          <w:rPr>
            <w:rFonts w:ascii="Helvetica" w:hAnsi="Helvetica" w:eastAsia="Helvetica" w:cs="Helvetica"/>
          </w:rPr>
          <w:t xml:space="preserve">how to </w:t>
        </w:r>
        <w:r w:rsidR="00132F51">
          <w:rPr>
            <w:rFonts w:ascii="Helvetica" w:hAnsi="Helvetica" w:eastAsia="Helvetica" w:cs="Helvetica"/>
          </w:rPr>
          <w:t>mak</w:t>
        </w:r>
        <w:r w:rsidR="00F37C2F">
          <w:rPr>
            <w:rFonts w:ascii="Helvetica" w:hAnsi="Helvetica" w:eastAsia="Helvetica" w:cs="Helvetica"/>
          </w:rPr>
          <w:t>e</w:t>
        </w:r>
        <w:r w:rsidR="00132F51">
          <w:rPr>
            <w:rFonts w:ascii="Helvetica" w:hAnsi="Helvetica" w:eastAsia="Helvetica" w:cs="Helvetica"/>
          </w:rPr>
          <w:t xml:space="preserve"> sure </w:t>
        </w:r>
        <w:r w:rsidR="00F37C2F">
          <w:rPr>
            <w:rFonts w:ascii="Helvetica" w:hAnsi="Helvetica" w:eastAsia="Helvetica" w:cs="Helvetica"/>
          </w:rPr>
          <w:t>stock is available to sell as required</w:t>
        </w:r>
      </w:ins>
    </w:p>
    <w:p w:rsidR="0056602F" w:rsidRDefault="0056602F" w14:paraId="4102DF0A" w14:textId="77777777">
      <w:pPr>
        <w:spacing w:line="2" w:lineRule="exact"/>
        <w:rPr>
          <w:rFonts w:ascii="Helvetica" w:hAnsi="Helvetica" w:eastAsia="Helvetica" w:cs="Helvetica"/>
        </w:rPr>
      </w:pPr>
    </w:p>
    <w:p w:rsidR="0056602F" w:rsidRDefault="0063005B" w14:paraId="4102DF0B" w14:textId="6CAE2D1D">
      <w:pPr>
        <w:numPr>
          <w:ilvl w:val="0"/>
          <w:numId w:val="2"/>
        </w:numPr>
        <w:tabs>
          <w:tab w:val="left" w:pos="3040"/>
        </w:tabs>
        <w:spacing w:line="312" w:lineRule="auto"/>
        <w:ind w:left="3040" w:right="480" w:hanging="265"/>
        <w:rPr>
          <w:rFonts w:ascii="Helvetica" w:hAnsi="Helvetica" w:eastAsia="Helvetica" w:cs="Helvetica"/>
        </w:rPr>
      </w:pPr>
      <w:r>
        <w:rPr>
          <w:rFonts w:ascii="Helvetica" w:hAnsi="Helvetica" w:eastAsia="Helvetica" w:cs="Helvetica"/>
        </w:rPr>
        <w:t>how to work out if ideas for improving the way</w:t>
      </w:r>
      <w:del w:author="Sally Eastland" w:date="2024-12-04T18:10:00Z" w16du:dateUtc="2024-12-04T18:10:00Z" w:id="42">
        <w:r w:rsidDel="005E6908">
          <w:rPr>
            <w:rFonts w:ascii="Helvetica" w:hAnsi="Helvetica" w:eastAsia="Helvetica" w:cs="Helvetica"/>
          </w:rPr>
          <w:delText>s</w:delText>
        </w:r>
      </w:del>
      <w:r>
        <w:rPr>
          <w:rFonts w:ascii="Helvetica" w:hAnsi="Helvetica" w:eastAsia="Helvetica" w:cs="Helvetica"/>
        </w:rPr>
        <w:t xml:space="preserve"> stock is stored and moved are likely to be profitable</w:t>
      </w:r>
    </w:p>
    <w:p w:rsidR="0056602F" w:rsidRDefault="0056602F" w14:paraId="4102DF0C" w14:textId="77777777">
      <w:pPr>
        <w:sectPr w:rsidR="0056602F">
          <w:pgSz w:w="11900" w:h="16840" w:orient="portrait"/>
          <w:pgMar w:top="811" w:right="600" w:bottom="0" w:left="600" w:header="0" w:footer="0" w:gutter="0"/>
          <w:cols w:equalWidth="0" w:space="720">
            <w:col w:w="10700"/>
          </w:cols>
        </w:sectPr>
      </w:pPr>
    </w:p>
    <w:p w:rsidR="0056602F" w:rsidRDefault="0056602F" w14:paraId="4102DF0D" w14:textId="77777777">
      <w:pPr>
        <w:spacing w:line="200" w:lineRule="exact"/>
        <w:rPr>
          <w:sz w:val="20"/>
          <w:szCs w:val="20"/>
        </w:rPr>
      </w:pPr>
    </w:p>
    <w:p w:rsidR="0056602F" w:rsidRDefault="0056602F" w14:paraId="4102DF0E" w14:textId="77777777">
      <w:pPr>
        <w:spacing w:line="200" w:lineRule="exact"/>
        <w:rPr>
          <w:sz w:val="20"/>
          <w:szCs w:val="20"/>
        </w:rPr>
      </w:pPr>
    </w:p>
    <w:p w:rsidR="0056602F" w:rsidRDefault="0056602F" w14:paraId="4102DF0F" w14:textId="77777777">
      <w:pPr>
        <w:spacing w:line="200" w:lineRule="exact"/>
        <w:rPr>
          <w:sz w:val="20"/>
          <w:szCs w:val="20"/>
        </w:rPr>
      </w:pPr>
    </w:p>
    <w:p w:rsidR="0056602F" w:rsidRDefault="0056602F" w14:paraId="4102DF10" w14:textId="77777777">
      <w:pPr>
        <w:spacing w:line="200" w:lineRule="exact"/>
        <w:rPr>
          <w:sz w:val="20"/>
          <w:szCs w:val="20"/>
        </w:rPr>
      </w:pPr>
    </w:p>
    <w:p w:rsidR="0056602F" w:rsidRDefault="0056602F" w14:paraId="4102DF11" w14:textId="77777777">
      <w:pPr>
        <w:spacing w:line="200" w:lineRule="exact"/>
        <w:rPr>
          <w:sz w:val="20"/>
          <w:szCs w:val="20"/>
        </w:rPr>
      </w:pPr>
    </w:p>
    <w:p w:rsidR="0056602F" w:rsidRDefault="0056602F" w14:paraId="4102DF12" w14:textId="77777777">
      <w:pPr>
        <w:spacing w:line="200" w:lineRule="exact"/>
        <w:rPr>
          <w:sz w:val="20"/>
          <w:szCs w:val="20"/>
        </w:rPr>
      </w:pPr>
    </w:p>
    <w:p w:rsidR="0056602F" w:rsidRDefault="0056602F" w14:paraId="4102DF13" w14:textId="77777777">
      <w:pPr>
        <w:spacing w:line="200" w:lineRule="exact"/>
        <w:rPr>
          <w:sz w:val="20"/>
          <w:szCs w:val="20"/>
        </w:rPr>
      </w:pPr>
    </w:p>
    <w:p w:rsidR="0056602F" w:rsidRDefault="0056602F" w14:paraId="4102DF1C" w14:textId="77777777">
      <w:pPr>
        <w:spacing w:line="200" w:lineRule="exact"/>
        <w:rPr>
          <w:sz w:val="20"/>
          <w:szCs w:val="20"/>
        </w:rPr>
      </w:pPr>
    </w:p>
    <w:p w:rsidR="0056602F" w:rsidRDefault="0056602F" w14:paraId="4102DF1D" w14:textId="77777777">
      <w:pPr>
        <w:spacing w:line="200" w:lineRule="exact"/>
        <w:rPr>
          <w:sz w:val="20"/>
          <w:szCs w:val="20"/>
        </w:rPr>
      </w:pPr>
    </w:p>
    <w:p w:rsidR="0056602F" w:rsidRDefault="0056602F" w14:paraId="4102DF1E" w14:textId="77777777">
      <w:pPr>
        <w:spacing w:line="200" w:lineRule="exact"/>
        <w:rPr>
          <w:sz w:val="20"/>
          <w:szCs w:val="20"/>
        </w:rPr>
      </w:pPr>
    </w:p>
    <w:p w:rsidR="0056602F" w:rsidRDefault="0056602F" w14:paraId="4102DF1F" w14:textId="77777777">
      <w:pPr>
        <w:spacing w:line="200" w:lineRule="exact"/>
        <w:rPr>
          <w:sz w:val="20"/>
          <w:szCs w:val="20"/>
        </w:rPr>
      </w:pPr>
    </w:p>
    <w:p w:rsidR="0056602F" w:rsidRDefault="0056602F" w14:paraId="4102DF20" w14:textId="77777777">
      <w:pPr>
        <w:spacing w:line="200" w:lineRule="exact"/>
        <w:rPr>
          <w:sz w:val="20"/>
          <w:szCs w:val="20"/>
        </w:rPr>
      </w:pPr>
    </w:p>
    <w:p w:rsidR="0056602F" w:rsidRDefault="0056602F" w14:paraId="4102DF21" w14:textId="77777777">
      <w:pPr>
        <w:spacing w:line="200" w:lineRule="exact"/>
        <w:rPr>
          <w:sz w:val="20"/>
          <w:szCs w:val="20"/>
        </w:rPr>
      </w:pPr>
    </w:p>
    <w:p w:rsidR="0056602F" w:rsidRDefault="0056602F" w14:paraId="4102DF22" w14:textId="77777777">
      <w:pPr>
        <w:spacing w:line="200" w:lineRule="exact"/>
        <w:rPr>
          <w:sz w:val="20"/>
          <w:szCs w:val="20"/>
        </w:rPr>
      </w:pPr>
    </w:p>
    <w:p w:rsidR="0056602F" w:rsidRDefault="0056602F" w14:paraId="4102DF23" w14:textId="77777777">
      <w:pPr>
        <w:spacing w:line="200" w:lineRule="exact"/>
        <w:rPr>
          <w:sz w:val="20"/>
          <w:szCs w:val="20"/>
        </w:rPr>
      </w:pPr>
    </w:p>
    <w:p w:rsidR="0056602F" w:rsidRDefault="0056602F" w14:paraId="4102DF24" w14:textId="77777777">
      <w:pPr>
        <w:spacing w:line="200" w:lineRule="exact"/>
        <w:rPr>
          <w:sz w:val="20"/>
          <w:szCs w:val="20"/>
        </w:rPr>
      </w:pPr>
    </w:p>
    <w:p w:rsidR="0056602F" w:rsidP="7CF7062F" w:rsidRDefault="0056602F" w14:paraId="4102DF2F" w14:noSpellErr="1" w14:textId="1D965797">
      <w:pPr>
        <w:pStyle w:val="Normal"/>
        <w:spacing w:line="200" w:lineRule="exact"/>
        <w:rPr>
          <w:sz w:val="20"/>
          <w:szCs w:val="20"/>
        </w:rPr>
      </w:pPr>
    </w:p>
    <w:p w:rsidR="0056602F" w:rsidRDefault="0056602F" w14:paraId="4102DF30" w14:textId="77777777">
      <w:pPr>
        <w:spacing w:line="200" w:lineRule="exact"/>
        <w:rPr>
          <w:sz w:val="20"/>
          <w:szCs w:val="20"/>
        </w:rPr>
      </w:pPr>
    </w:p>
    <w:p w:rsidR="0056602F" w:rsidRDefault="0056602F" w14:paraId="4102DF31" w14:textId="77777777">
      <w:pPr>
        <w:spacing w:line="238" w:lineRule="exact"/>
        <w:rPr>
          <w:sz w:val="20"/>
          <w:szCs w:val="20"/>
        </w:rPr>
      </w:pPr>
    </w:p>
    <w:p w:rsidR="0056602F" w:rsidRDefault="0063005B" w14:paraId="4102DF32" w14:textId="77777777">
      <w:pPr>
        <w:tabs>
          <w:tab w:val="left" w:pos="3500"/>
          <w:tab w:val="left" w:pos="10620"/>
        </w:tabs>
        <w:rPr>
          <w:sz w:val="20"/>
          <w:szCs w:val="20"/>
        </w:rPr>
      </w:pPr>
      <w:r>
        <w:rPr>
          <w:rFonts w:ascii="Arial" w:hAnsi="Arial" w:eastAsia="Arial" w:cs="Arial"/>
          <w:sz w:val="14"/>
          <w:szCs w:val="14"/>
        </w:rPr>
        <w:t>PPL.B303</w:t>
      </w:r>
      <w:r>
        <w:rPr>
          <w:sz w:val="20"/>
          <w:szCs w:val="20"/>
        </w:rPr>
        <w:tab/>
      </w:r>
      <w:r>
        <w:rPr>
          <w:rFonts w:ascii="Arial" w:hAnsi="Arial" w:eastAsia="Arial" w:cs="Arial"/>
          <w:sz w:val="14"/>
          <w:szCs w:val="14"/>
        </w:rPr>
        <w:t>Check the storage and care of stock in a retail organisation</w:t>
      </w:r>
      <w:r>
        <w:rPr>
          <w:sz w:val="20"/>
          <w:szCs w:val="20"/>
        </w:rPr>
        <w:tab/>
      </w:r>
      <w:r>
        <w:rPr>
          <w:rFonts w:ascii="Times" w:hAnsi="Times" w:eastAsia="Times" w:cs="Times"/>
          <w:sz w:val="12"/>
          <w:szCs w:val="12"/>
        </w:rPr>
        <w:t>3</w:t>
      </w:r>
    </w:p>
    <w:p w:rsidR="0056602F" w:rsidRDefault="0056602F" w14:paraId="4102DF33" w14:textId="77777777">
      <w:pPr>
        <w:sectPr w:rsidR="0056602F">
          <w:type w:val="continuous"/>
          <w:pgSz w:w="11900" w:h="16840" w:orient="portrait"/>
          <w:pgMar w:top="811" w:right="600" w:bottom="0" w:left="600" w:header="0" w:footer="0" w:gutter="0"/>
          <w:cols w:equalWidth="0" w:space="720">
            <w:col w:w="10700"/>
          </w:cols>
        </w:sectPr>
      </w:pPr>
    </w:p>
    <w:p w:rsidR="0056602F" w:rsidRDefault="0063005B" w14:paraId="4102DF34" w14:textId="77777777">
      <w:pPr>
        <w:ind w:left="160"/>
        <w:rPr>
          <w:sz w:val="20"/>
          <w:szCs w:val="20"/>
        </w:rPr>
      </w:pPr>
      <w:r>
        <w:rPr>
          <w:rFonts w:ascii="Arial" w:hAnsi="Arial" w:eastAsia="Arial" w:cs="Arial"/>
          <w:noProof/>
          <w:sz w:val="24"/>
          <w:szCs w:val="24"/>
        </w:rPr>
        <w:drawing>
          <wp:anchor distT="0" distB="0" distL="114300" distR="114300" simplePos="0" relativeHeight="251659264" behindDoc="1" locked="0" layoutInCell="0" allowOverlap="1" wp14:anchorId="4102DFE2" wp14:editId="4102DFE3">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PPL.B303</w:t>
      </w:r>
    </w:p>
    <w:p w:rsidR="0056602F" w:rsidRDefault="0056602F" w14:paraId="4102DF35" w14:textId="77777777">
      <w:pPr>
        <w:spacing w:line="200" w:lineRule="exact"/>
        <w:rPr>
          <w:sz w:val="20"/>
          <w:szCs w:val="20"/>
        </w:rPr>
      </w:pPr>
    </w:p>
    <w:p w:rsidR="0056602F" w:rsidRDefault="0056602F" w14:paraId="4102DF36" w14:textId="77777777">
      <w:pPr>
        <w:spacing w:line="200" w:lineRule="exact"/>
        <w:rPr>
          <w:sz w:val="20"/>
          <w:szCs w:val="20"/>
        </w:rPr>
      </w:pPr>
    </w:p>
    <w:p w:rsidR="0056602F" w:rsidRDefault="0056602F" w14:paraId="4102DF37" w14:textId="77777777">
      <w:pPr>
        <w:spacing w:line="204" w:lineRule="exact"/>
        <w:rPr>
          <w:sz w:val="20"/>
          <w:szCs w:val="20"/>
        </w:rPr>
      </w:pPr>
    </w:p>
    <w:p w:rsidR="0056602F" w:rsidRDefault="0063005B" w14:paraId="4102DF38" w14:textId="77777777">
      <w:pPr>
        <w:ind w:left="160"/>
        <w:rPr>
          <w:sz w:val="20"/>
          <w:szCs w:val="20"/>
        </w:rPr>
      </w:pPr>
      <w:r>
        <w:rPr>
          <w:rFonts w:ascii="Arial" w:hAnsi="Arial" w:eastAsia="Arial" w:cs="Arial"/>
          <w:sz w:val="24"/>
          <w:szCs w:val="24"/>
        </w:rPr>
        <w:t>Check the storage and care of stock in a</w:t>
      </w:r>
      <w:r>
        <w:rPr>
          <w:rFonts w:ascii="Arial" w:hAnsi="Arial" w:eastAsia="Arial" w:cs="Arial"/>
          <w:sz w:val="24"/>
          <w:szCs w:val="24"/>
        </w:rPr>
        <w:t xml:space="preserve"> retail organisation</w:t>
      </w:r>
    </w:p>
    <w:p w:rsidR="0056602F" w:rsidRDefault="0063005B" w14:paraId="4102DF39" w14:textId="77777777">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4102DFE4" wp14:editId="4102DFE5">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8" style="position:absolute;z-index:-251656192;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40D7E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6602F" w:rsidRDefault="0056602F" w14:paraId="4102DF3A" w14:textId="77777777">
      <w:pPr>
        <w:spacing w:line="200" w:lineRule="exact"/>
        <w:rPr>
          <w:sz w:val="20"/>
          <w:szCs w:val="20"/>
        </w:rPr>
      </w:pPr>
    </w:p>
    <w:p w:rsidR="0056602F" w:rsidRDefault="0056602F" w14:paraId="4102DF3B" w14:textId="77777777">
      <w:pPr>
        <w:spacing w:line="304" w:lineRule="exact"/>
        <w:rPr>
          <w:sz w:val="20"/>
          <w:szCs w:val="20"/>
        </w:rPr>
      </w:pPr>
    </w:p>
    <w:p w:rsidR="0056602F" w:rsidRDefault="0063005B" w14:paraId="4102DF3C" w14:textId="77777777">
      <w:pPr>
        <w:tabs>
          <w:tab w:val="left" w:pos="2760"/>
        </w:tabs>
        <w:spacing w:line="313" w:lineRule="auto"/>
        <w:ind w:left="2780" w:right="1180" w:hanging="2614"/>
        <w:rPr>
          <w:sz w:val="20"/>
          <w:szCs w:val="20"/>
        </w:rPr>
      </w:pPr>
      <w:r>
        <w:rPr>
          <w:rFonts w:ascii="Arial" w:hAnsi="Arial" w:eastAsia="Arial" w:cs="Arial"/>
          <w:b/>
          <w:bCs/>
          <w:color w:val="5979CD"/>
          <w:sz w:val="26"/>
          <w:szCs w:val="26"/>
        </w:rPr>
        <w:t>Links to other NOS</w:t>
      </w:r>
      <w:r>
        <w:rPr>
          <w:sz w:val="20"/>
          <w:szCs w:val="20"/>
        </w:rPr>
        <w:tab/>
      </w:r>
      <w:r>
        <w:rPr>
          <w:rFonts w:ascii="Arial" w:hAnsi="Arial" w:eastAsia="Arial" w:cs="Arial"/>
          <w:sz w:val="24"/>
          <w:szCs w:val="24"/>
        </w:rPr>
        <w:t>PPL.B301 Organise staff to receive, check and record incoming deliveries in a retail organisation</w:t>
      </w:r>
    </w:p>
    <w:p w:rsidR="0056602F" w:rsidRDefault="0063005B" w14:paraId="4102DF3D" w14:textId="77777777">
      <w:pPr>
        <w:spacing w:line="355" w:lineRule="auto"/>
        <w:ind w:left="2780" w:right="400"/>
        <w:rPr>
          <w:sz w:val="20"/>
          <w:szCs w:val="20"/>
        </w:rPr>
      </w:pPr>
      <w:r>
        <w:rPr>
          <w:rFonts w:ascii="Arial" w:hAnsi="Arial" w:eastAsia="Arial" w:cs="Arial"/>
          <w:sz w:val="24"/>
          <w:szCs w:val="24"/>
        </w:rPr>
        <w:t>PPL.B302 Manage staff and maintain stock records in a storage facility in a retail organisation</w:t>
      </w:r>
    </w:p>
    <w:p w:rsidR="0056602F" w:rsidRDefault="0056602F" w14:paraId="4102DF3E" w14:textId="77777777">
      <w:pPr>
        <w:sectPr w:rsidR="0056602F">
          <w:pgSz w:w="11900" w:h="16840" w:orient="portrait"/>
          <w:pgMar w:top="811" w:right="600" w:bottom="0" w:left="600" w:header="0" w:footer="0" w:gutter="0"/>
          <w:cols w:equalWidth="0" w:space="720">
            <w:col w:w="10700"/>
          </w:cols>
        </w:sectPr>
      </w:pPr>
    </w:p>
    <w:p w:rsidR="0056602F" w:rsidRDefault="0056602F" w14:paraId="4102DF3F" w14:textId="77777777">
      <w:pPr>
        <w:spacing w:line="200" w:lineRule="exact"/>
        <w:rPr>
          <w:sz w:val="20"/>
          <w:szCs w:val="20"/>
        </w:rPr>
      </w:pPr>
    </w:p>
    <w:p w:rsidR="0056602F" w:rsidRDefault="0056602F" w14:paraId="4102DF40" w14:textId="77777777">
      <w:pPr>
        <w:spacing w:line="200" w:lineRule="exact"/>
        <w:rPr>
          <w:sz w:val="20"/>
          <w:szCs w:val="20"/>
        </w:rPr>
      </w:pPr>
    </w:p>
    <w:p w:rsidR="0056602F" w:rsidRDefault="0056602F" w14:paraId="4102DF41" w14:textId="77777777">
      <w:pPr>
        <w:spacing w:line="200" w:lineRule="exact"/>
        <w:rPr>
          <w:sz w:val="20"/>
          <w:szCs w:val="20"/>
        </w:rPr>
      </w:pPr>
    </w:p>
    <w:p w:rsidR="0056602F" w:rsidRDefault="0056602F" w14:paraId="4102DF42" w14:textId="77777777">
      <w:pPr>
        <w:spacing w:line="200" w:lineRule="exact"/>
        <w:rPr>
          <w:sz w:val="20"/>
          <w:szCs w:val="20"/>
        </w:rPr>
      </w:pPr>
    </w:p>
    <w:p w:rsidR="0056602F" w:rsidRDefault="0056602F" w14:paraId="4102DF43" w14:textId="77777777">
      <w:pPr>
        <w:spacing w:line="200" w:lineRule="exact"/>
        <w:rPr>
          <w:sz w:val="20"/>
          <w:szCs w:val="20"/>
        </w:rPr>
      </w:pPr>
    </w:p>
    <w:p w:rsidR="0056602F" w:rsidRDefault="0056602F" w14:paraId="4102DF44" w14:textId="77777777">
      <w:pPr>
        <w:spacing w:line="200" w:lineRule="exact"/>
        <w:rPr>
          <w:sz w:val="20"/>
          <w:szCs w:val="20"/>
        </w:rPr>
      </w:pPr>
    </w:p>
    <w:p w:rsidR="0056602F" w:rsidRDefault="0056602F" w14:paraId="4102DF45" w14:textId="77777777">
      <w:pPr>
        <w:spacing w:line="200" w:lineRule="exact"/>
        <w:rPr>
          <w:sz w:val="20"/>
          <w:szCs w:val="20"/>
        </w:rPr>
      </w:pPr>
    </w:p>
    <w:p w:rsidR="0056602F" w:rsidRDefault="0056602F" w14:paraId="4102DF46" w14:textId="77777777">
      <w:pPr>
        <w:spacing w:line="200" w:lineRule="exact"/>
        <w:rPr>
          <w:sz w:val="20"/>
          <w:szCs w:val="20"/>
        </w:rPr>
      </w:pPr>
    </w:p>
    <w:p w:rsidR="0056602F" w:rsidRDefault="0056602F" w14:paraId="4102DF47" w14:textId="77777777">
      <w:pPr>
        <w:spacing w:line="200" w:lineRule="exact"/>
        <w:rPr>
          <w:sz w:val="20"/>
          <w:szCs w:val="20"/>
        </w:rPr>
      </w:pPr>
    </w:p>
    <w:p w:rsidR="0056602F" w:rsidRDefault="0056602F" w14:paraId="4102DF48" w14:textId="77777777">
      <w:pPr>
        <w:spacing w:line="200" w:lineRule="exact"/>
        <w:rPr>
          <w:sz w:val="20"/>
          <w:szCs w:val="20"/>
        </w:rPr>
      </w:pPr>
    </w:p>
    <w:p w:rsidR="0056602F" w:rsidRDefault="0056602F" w14:paraId="4102DF49" w14:textId="77777777">
      <w:pPr>
        <w:spacing w:line="200" w:lineRule="exact"/>
        <w:rPr>
          <w:sz w:val="20"/>
          <w:szCs w:val="20"/>
        </w:rPr>
      </w:pPr>
    </w:p>
    <w:p w:rsidR="0056602F" w:rsidRDefault="0056602F" w14:paraId="4102DF4A" w14:textId="77777777">
      <w:pPr>
        <w:spacing w:line="200" w:lineRule="exact"/>
        <w:rPr>
          <w:sz w:val="20"/>
          <w:szCs w:val="20"/>
        </w:rPr>
      </w:pPr>
    </w:p>
    <w:p w:rsidR="0056602F" w:rsidRDefault="0056602F" w14:paraId="4102DF4B" w14:textId="77777777">
      <w:pPr>
        <w:spacing w:line="200" w:lineRule="exact"/>
        <w:rPr>
          <w:sz w:val="20"/>
          <w:szCs w:val="20"/>
        </w:rPr>
      </w:pPr>
    </w:p>
    <w:p w:rsidR="0056602F" w:rsidRDefault="0056602F" w14:paraId="4102DF4C" w14:textId="77777777">
      <w:pPr>
        <w:spacing w:line="200" w:lineRule="exact"/>
        <w:rPr>
          <w:sz w:val="20"/>
          <w:szCs w:val="20"/>
        </w:rPr>
      </w:pPr>
    </w:p>
    <w:p w:rsidR="0056602F" w:rsidRDefault="0056602F" w14:paraId="4102DF4D" w14:textId="77777777">
      <w:pPr>
        <w:spacing w:line="200" w:lineRule="exact"/>
        <w:rPr>
          <w:sz w:val="20"/>
          <w:szCs w:val="20"/>
        </w:rPr>
      </w:pPr>
    </w:p>
    <w:p w:rsidR="0056602F" w:rsidRDefault="0056602F" w14:paraId="4102DF4E" w14:textId="77777777">
      <w:pPr>
        <w:spacing w:line="200" w:lineRule="exact"/>
        <w:rPr>
          <w:sz w:val="20"/>
          <w:szCs w:val="20"/>
        </w:rPr>
      </w:pPr>
    </w:p>
    <w:p w:rsidR="0056602F" w:rsidRDefault="0056602F" w14:paraId="4102DF4F" w14:textId="77777777">
      <w:pPr>
        <w:spacing w:line="200" w:lineRule="exact"/>
        <w:rPr>
          <w:sz w:val="20"/>
          <w:szCs w:val="20"/>
        </w:rPr>
      </w:pPr>
    </w:p>
    <w:p w:rsidR="0056602F" w:rsidRDefault="0056602F" w14:paraId="4102DF50" w14:textId="77777777">
      <w:pPr>
        <w:spacing w:line="200" w:lineRule="exact"/>
        <w:rPr>
          <w:sz w:val="20"/>
          <w:szCs w:val="20"/>
        </w:rPr>
      </w:pPr>
    </w:p>
    <w:p w:rsidR="0056602F" w:rsidRDefault="0056602F" w14:paraId="4102DF51" w14:textId="77777777">
      <w:pPr>
        <w:spacing w:line="200" w:lineRule="exact"/>
        <w:rPr>
          <w:sz w:val="20"/>
          <w:szCs w:val="20"/>
        </w:rPr>
      </w:pPr>
    </w:p>
    <w:p w:rsidR="0056602F" w:rsidRDefault="0056602F" w14:paraId="4102DF52" w14:textId="77777777">
      <w:pPr>
        <w:spacing w:line="200" w:lineRule="exact"/>
        <w:rPr>
          <w:sz w:val="20"/>
          <w:szCs w:val="20"/>
        </w:rPr>
      </w:pPr>
    </w:p>
    <w:p w:rsidR="0056602F" w:rsidRDefault="0056602F" w14:paraId="4102DF53" w14:textId="77777777">
      <w:pPr>
        <w:spacing w:line="200" w:lineRule="exact"/>
        <w:rPr>
          <w:sz w:val="20"/>
          <w:szCs w:val="20"/>
        </w:rPr>
      </w:pPr>
    </w:p>
    <w:p w:rsidR="0056602F" w:rsidRDefault="0056602F" w14:paraId="4102DF54" w14:textId="77777777">
      <w:pPr>
        <w:spacing w:line="200" w:lineRule="exact"/>
        <w:rPr>
          <w:sz w:val="20"/>
          <w:szCs w:val="20"/>
        </w:rPr>
      </w:pPr>
    </w:p>
    <w:p w:rsidR="0056602F" w:rsidRDefault="0056602F" w14:paraId="4102DF55" w14:textId="77777777">
      <w:pPr>
        <w:spacing w:line="200" w:lineRule="exact"/>
        <w:rPr>
          <w:sz w:val="20"/>
          <w:szCs w:val="20"/>
        </w:rPr>
      </w:pPr>
    </w:p>
    <w:p w:rsidR="0056602F" w:rsidRDefault="0056602F" w14:paraId="4102DF56" w14:textId="77777777">
      <w:pPr>
        <w:spacing w:line="200" w:lineRule="exact"/>
        <w:rPr>
          <w:sz w:val="20"/>
          <w:szCs w:val="20"/>
        </w:rPr>
      </w:pPr>
    </w:p>
    <w:p w:rsidR="0056602F" w:rsidRDefault="0056602F" w14:paraId="4102DF57" w14:textId="77777777">
      <w:pPr>
        <w:spacing w:line="200" w:lineRule="exact"/>
        <w:rPr>
          <w:sz w:val="20"/>
          <w:szCs w:val="20"/>
        </w:rPr>
      </w:pPr>
    </w:p>
    <w:p w:rsidR="0056602F" w:rsidRDefault="0056602F" w14:paraId="4102DF58" w14:textId="77777777">
      <w:pPr>
        <w:spacing w:line="200" w:lineRule="exact"/>
        <w:rPr>
          <w:sz w:val="20"/>
          <w:szCs w:val="20"/>
        </w:rPr>
      </w:pPr>
    </w:p>
    <w:p w:rsidR="0056602F" w:rsidRDefault="0056602F" w14:paraId="4102DF59" w14:textId="77777777">
      <w:pPr>
        <w:spacing w:line="200" w:lineRule="exact"/>
        <w:rPr>
          <w:sz w:val="20"/>
          <w:szCs w:val="20"/>
        </w:rPr>
      </w:pPr>
    </w:p>
    <w:p w:rsidR="0056602F" w:rsidRDefault="0056602F" w14:paraId="4102DF5A" w14:textId="77777777">
      <w:pPr>
        <w:spacing w:line="200" w:lineRule="exact"/>
        <w:rPr>
          <w:sz w:val="20"/>
          <w:szCs w:val="20"/>
        </w:rPr>
      </w:pPr>
    </w:p>
    <w:p w:rsidR="0056602F" w:rsidRDefault="0056602F" w14:paraId="4102DF5B" w14:textId="77777777">
      <w:pPr>
        <w:spacing w:line="200" w:lineRule="exact"/>
        <w:rPr>
          <w:sz w:val="20"/>
          <w:szCs w:val="20"/>
        </w:rPr>
      </w:pPr>
    </w:p>
    <w:p w:rsidR="0056602F" w:rsidRDefault="0056602F" w14:paraId="4102DF5C" w14:textId="77777777">
      <w:pPr>
        <w:spacing w:line="200" w:lineRule="exact"/>
        <w:rPr>
          <w:sz w:val="20"/>
          <w:szCs w:val="20"/>
        </w:rPr>
      </w:pPr>
    </w:p>
    <w:p w:rsidR="0056602F" w:rsidRDefault="0056602F" w14:paraId="4102DF5D" w14:textId="77777777">
      <w:pPr>
        <w:spacing w:line="200" w:lineRule="exact"/>
        <w:rPr>
          <w:sz w:val="20"/>
          <w:szCs w:val="20"/>
        </w:rPr>
      </w:pPr>
    </w:p>
    <w:p w:rsidR="0056602F" w:rsidRDefault="0056602F" w14:paraId="4102DF5E" w14:textId="77777777">
      <w:pPr>
        <w:spacing w:line="200" w:lineRule="exact"/>
        <w:rPr>
          <w:sz w:val="20"/>
          <w:szCs w:val="20"/>
        </w:rPr>
      </w:pPr>
    </w:p>
    <w:p w:rsidR="0056602F" w:rsidRDefault="0056602F" w14:paraId="4102DF5F" w14:textId="77777777">
      <w:pPr>
        <w:spacing w:line="200" w:lineRule="exact"/>
        <w:rPr>
          <w:sz w:val="20"/>
          <w:szCs w:val="20"/>
        </w:rPr>
      </w:pPr>
    </w:p>
    <w:p w:rsidR="0056602F" w:rsidRDefault="0056602F" w14:paraId="4102DF60" w14:textId="77777777">
      <w:pPr>
        <w:spacing w:line="200" w:lineRule="exact"/>
        <w:rPr>
          <w:sz w:val="20"/>
          <w:szCs w:val="20"/>
        </w:rPr>
      </w:pPr>
    </w:p>
    <w:p w:rsidR="0056602F" w:rsidRDefault="0056602F" w14:paraId="4102DF61" w14:textId="77777777">
      <w:pPr>
        <w:spacing w:line="200" w:lineRule="exact"/>
        <w:rPr>
          <w:sz w:val="20"/>
          <w:szCs w:val="20"/>
        </w:rPr>
      </w:pPr>
    </w:p>
    <w:p w:rsidR="0056602F" w:rsidRDefault="0056602F" w14:paraId="4102DF62" w14:textId="77777777">
      <w:pPr>
        <w:spacing w:line="200" w:lineRule="exact"/>
        <w:rPr>
          <w:sz w:val="20"/>
          <w:szCs w:val="20"/>
        </w:rPr>
      </w:pPr>
    </w:p>
    <w:p w:rsidR="0056602F" w:rsidRDefault="0056602F" w14:paraId="4102DF63" w14:textId="77777777">
      <w:pPr>
        <w:spacing w:line="200" w:lineRule="exact"/>
        <w:rPr>
          <w:sz w:val="20"/>
          <w:szCs w:val="20"/>
        </w:rPr>
      </w:pPr>
    </w:p>
    <w:p w:rsidR="0056602F" w:rsidRDefault="0056602F" w14:paraId="4102DF64" w14:textId="77777777">
      <w:pPr>
        <w:spacing w:line="200" w:lineRule="exact"/>
        <w:rPr>
          <w:sz w:val="20"/>
          <w:szCs w:val="20"/>
        </w:rPr>
      </w:pPr>
    </w:p>
    <w:p w:rsidR="0056602F" w:rsidRDefault="0056602F" w14:paraId="4102DF65" w14:textId="77777777">
      <w:pPr>
        <w:spacing w:line="200" w:lineRule="exact"/>
        <w:rPr>
          <w:sz w:val="20"/>
          <w:szCs w:val="20"/>
        </w:rPr>
      </w:pPr>
    </w:p>
    <w:p w:rsidR="0056602F" w:rsidRDefault="0056602F" w14:paraId="4102DF66" w14:textId="77777777">
      <w:pPr>
        <w:spacing w:line="200" w:lineRule="exact"/>
        <w:rPr>
          <w:sz w:val="20"/>
          <w:szCs w:val="20"/>
        </w:rPr>
      </w:pPr>
    </w:p>
    <w:p w:rsidR="0056602F" w:rsidRDefault="0056602F" w14:paraId="4102DF67" w14:textId="77777777">
      <w:pPr>
        <w:spacing w:line="200" w:lineRule="exact"/>
        <w:rPr>
          <w:sz w:val="20"/>
          <w:szCs w:val="20"/>
        </w:rPr>
      </w:pPr>
    </w:p>
    <w:p w:rsidR="0056602F" w:rsidRDefault="0056602F" w14:paraId="4102DF68" w14:textId="77777777">
      <w:pPr>
        <w:spacing w:line="200" w:lineRule="exact"/>
        <w:rPr>
          <w:sz w:val="20"/>
          <w:szCs w:val="20"/>
        </w:rPr>
      </w:pPr>
    </w:p>
    <w:p w:rsidR="0056602F" w:rsidRDefault="0056602F" w14:paraId="4102DF69" w14:textId="77777777">
      <w:pPr>
        <w:spacing w:line="200" w:lineRule="exact"/>
        <w:rPr>
          <w:sz w:val="20"/>
          <w:szCs w:val="20"/>
        </w:rPr>
      </w:pPr>
    </w:p>
    <w:p w:rsidR="0056602F" w:rsidRDefault="0056602F" w14:paraId="4102DF6A" w14:textId="77777777">
      <w:pPr>
        <w:spacing w:line="200" w:lineRule="exact"/>
        <w:rPr>
          <w:sz w:val="20"/>
          <w:szCs w:val="20"/>
        </w:rPr>
      </w:pPr>
    </w:p>
    <w:p w:rsidR="0056602F" w:rsidRDefault="0056602F" w14:paraId="4102DF6B" w14:textId="77777777">
      <w:pPr>
        <w:spacing w:line="200" w:lineRule="exact"/>
        <w:rPr>
          <w:sz w:val="20"/>
          <w:szCs w:val="20"/>
        </w:rPr>
      </w:pPr>
    </w:p>
    <w:p w:rsidR="0056602F" w:rsidRDefault="0056602F" w14:paraId="4102DF6C" w14:textId="77777777">
      <w:pPr>
        <w:spacing w:line="200" w:lineRule="exact"/>
        <w:rPr>
          <w:sz w:val="20"/>
          <w:szCs w:val="20"/>
        </w:rPr>
      </w:pPr>
    </w:p>
    <w:p w:rsidR="0056602F" w:rsidRDefault="0056602F" w14:paraId="4102DF6D" w14:textId="77777777">
      <w:pPr>
        <w:spacing w:line="200" w:lineRule="exact"/>
        <w:rPr>
          <w:sz w:val="20"/>
          <w:szCs w:val="20"/>
        </w:rPr>
      </w:pPr>
    </w:p>
    <w:p w:rsidR="0056602F" w:rsidRDefault="0056602F" w14:paraId="4102DF6E" w14:textId="77777777">
      <w:pPr>
        <w:spacing w:line="200" w:lineRule="exact"/>
        <w:rPr>
          <w:sz w:val="20"/>
          <w:szCs w:val="20"/>
        </w:rPr>
      </w:pPr>
    </w:p>
    <w:p w:rsidR="0056602F" w:rsidRDefault="0056602F" w14:paraId="4102DF6F" w14:textId="77777777">
      <w:pPr>
        <w:spacing w:line="200" w:lineRule="exact"/>
        <w:rPr>
          <w:sz w:val="20"/>
          <w:szCs w:val="20"/>
        </w:rPr>
      </w:pPr>
    </w:p>
    <w:p w:rsidR="0056602F" w:rsidRDefault="0056602F" w14:paraId="4102DF70" w14:textId="77777777">
      <w:pPr>
        <w:spacing w:line="200" w:lineRule="exact"/>
        <w:rPr>
          <w:sz w:val="20"/>
          <w:szCs w:val="20"/>
        </w:rPr>
      </w:pPr>
    </w:p>
    <w:p w:rsidR="0056602F" w:rsidP="7CF7062F" w:rsidRDefault="0056602F" w14:paraId="4102DF76" w14:noSpellErr="1" w14:textId="639C06D6">
      <w:pPr>
        <w:pStyle w:val="Normal"/>
        <w:spacing w:line="200" w:lineRule="exact"/>
        <w:rPr>
          <w:sz w:val="20"/>
          <w:szCs w:val="20"/>
        </w:rPr>
      </w:pPr>
    </w:p>
    <w:p w:rsidR="0056602F" w:rsidRDefault="0056602F" w14:paraId="4102DF77" w14:textId="77777777">
      <w:pPr>
        <w:spacing w:line="200" w:lineRule="exact"/>
        <w:rPr>
          <w:sz w:val="20"/>
          <w:szCs w:val="20"/>
        </w:rPr>
      </w:pPr>
    </w:p>
    <w:p w:rsidR="0056602F" w:rsidRDefault="0056602F" w14:paraId="4102DF78" w14:textId="77777777">
      <w:pPr>
        <w:spacing w:line="200" w:lineRule="exact"/>
        <w:rPr>
          <w:sz w:val="20"/>
          <w:szCs w:val="20"/>
        </w:rPr>
      </w:pPr>
    </w:p>
    <w:p w:rsidR="0056602F" w:rsidRDefault="0056602F" w14:paraId="4102DF79" w14:textId="77777777">
      <w:pPr>
        <w:spacing w:line="200" w:lineRule="exact"/>
        <w:rPr>
          <w:sz w:val="20"/>
          <w:szCs w:val="20"/>
        </w:rPr>
      </w:pPr>
    </w:p>
    <w:p w:rsidR="0056602F" w:rsidRDefault="0056602F" w14:paraId="4102DF7A" w14:textId="77777777">
      <w:pPr>
        <w:spacing w:line="308" w:lineRule="exact"/>
        <w:rPr>
          <w:sz w:val="20"/>
          <w:szCs w:val="20"/>
        </w:rPr>
      </w:pPr>
    </w:p>
    <w:p w:rsidR="0056602F" w:rsidRDefault="0063005B" w14:paraId="4102DF7B" w14:textId="77777777">
      <w:pPr>
        <w:tabs>
          <w:tab w:val="left" w:pos="3500"/>
          <w:tab w:val="left" w:pos="10620"/>
        </w:tabs>
        <w:rPr>
          <w:sz w:val="20"/>
          <w:szCs w:val="20"/>
        </w:rPr>
      </w:pPr>
      <w:r>
        <w:rPr>
          <w:rFonts w:ascii="Arial" w:hAnsi="Arial" w:eastAsia="Arial" w:cs="Arial"/>
          <w:sz w:val="14"/>
          <w:szCs w:val="14"/>
        </w:rPr>
        <w:t>PPL.B303</w:t>
      </w:r>
      <w:r>
        <w:rPr>
          <w:sz w:val="20"/>
          <w:szCs w:val="20"/>
        </w:rPr>
        <w:tab/>
      </w:r>
      <w:r>
        <w:rPr>
          <w:rFonts w:ascii="Arial" w:hAnsi="Arial" w:eastAsia="Arial" w:cs="Arial"/>
          <w:sz w:val="14"/>
          <w:szCs w:val="14"/>
        </w:rPr>
        <w:t>Check the storage and care of stock in a retail organisation</w:t>
      </w:r>
      <w:r>
        <w:rPr>
          <w:sz w:val="20"/>
          <w:szCs w:val="20"/>
        </w:rPr>
        <w:tab/>
      </w:r>
      <w:r>
        <w:rPr>
          <w:rFonts w:ascii="Times" w:hAnsi="Times" w:eastAsia="Times" w:cs="Times"/>
          <w:sz w:val="12"/>
          <w:szCs w:val="12"/>
        </w:rPr>
        <w:t>4</w:t>
      </w:r>
    </w:p>
    <w:p w:rsidR="0056602F" w:rsidRDefault="0056602F" w14:paraId="4102DF7C" w14:textId="77777777">
      <w:pPr>
        <w:sectPr w:rsidR="0056602F">
          <w:type w:val="continuous"/>
          <w:pgSz w:w="11900" w:h="16840" w:orient="portrait"/>
          <w:pgMar w:top="811" w:right="600" w:bottom="0" w:left="600" w:header="0" w:footer="0" w:gutter="0"/>
          <w:cols w:equalWidth="0" w:space="720">
            <w:col w:w="10700"/>
          </w:cols>
        </w:sectPr>
      </w:pPr>
    </w:p>
    <w:p w:rsidR="0056602F" w:rsidRDefault="0063005B" w14:paraId="4102DF7D" w14:textId="77777777">
      <w:pPr>
        <w:ind w:left="160"/>
        <w:rPr>
          <w:sz w:val="20"/>
          <w:szCs w:val="20"/>
        </w:rPr>
      </w:pPr>
      <w:r>
        <w:rPr>
          <w:rFonts w:ascii="Arial" w:hAnsi="Arial" w:eastAsia="Arial" w:cs="Arial"/>
          <w:noProof/>
          <w:sz w:val="24"/>
          <w:szCs w:val="24"/>
        </w:rPr>
        <w:drawing>
          <wp:anchor distT="0" distB="0" distL="114300" distR="114300" simplePos="0" relativeHeight="251661312" behindDoc="1" locked="0" layoutInCell="0" allowOverlap="1" wp14:anchorId="4102DFE6" wp14:editId="4102DFE7">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hAnsi="Arial" w:eastAsia="Arial" w:cs="Arial"/>
          <w:sz w:val="24"/>
          <w:szCs w:val="24"/>
        </w:rPr>
        <w:t>PPL.B303</w:t>
      </w:r>
    </w:p>
    <w:p w:rsidR="0056602F" w:rsidRDefault="0056602F" w14:paraId="4102DF7E" w14:textId="77777777">
      <w:pPr>
        <w:spacing w:line="200" w:lineRule="exact"/>
        <w:rPr>
          <w:sz w:val="20"/>
          <w:szCs w:val="20"/>
        </w:rPr>
      </w:pPr>
    </w:p>
    <w:p w:rsidR="0056602F" w:rsidRDefault="0056602F" w14:paraId="4102DF7F" w14:textId="77777777">
      <w:pPr>
        <w:spacing w:line="200" w:lineRule="exact"/>
        <w:rPr>
          <w:sz w:val="20"/>
          <w:szCs w:val="20"/>
        </w:rPr>
      </w:pPr>
    </w:p>
    <w:p w:rsidR="0056602F" w:rsidRDefault="0056602F" w14:paraId="4102DF80" w14:textId="77777777">
      <w:pPr>
        <w:spacing w:line="204" w:lineRule="exact"/>
        <w:rPr>
          <w:sz w:val="20"/>
          <w:szCs w:val="20"/>
        </w:rPr>
      </w:pPr>
    </w:p>
    <w:p w:rsidR="0056602F" w:rsidRDefault="0063005B" w14:paraId="4102DF81" w14:textId="77777777">
      <w:pPr>
        <w:ind w:left="160"/>
        <w:rPr>
          <w:sz w:val="20"/>
          <w:szCs w:val="20"/>
        </w:rPr>
      </w:pPr>
      <w:r>
        <w:rPr>
          <w:rFonts w:ascii="Arial" w:hAnsi="Arial" w:eastAsia="Arial" w:cs="Arial"/>
          <w:sz w:val="24"/>
          <w:szCs w:val="24"/>
        </w:rPr>
        <w:t xml:space="preserve">Check the storage and care of stock in a retail </w:t>
      </w:r>
      <w:r>
        <w:rPr>
          <w:rFonts w:ascii="Arial" w:hAnsi="Arial" w:eastAsia="Arial" w:cs="Arial"/>
          <w:sz w:val="24"/>
          <w:szCs w:val="24"/>
        </w:rPr>
        <w:t>organisation</w:t>
      </w:r>
    </w:p>
    <w:p w:rsidR="0056602F" w:rsidRDefault="0063005B" w14:paraId="4102DF82" w14:textId="77777777">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4102DFE8" wp14:editId="4102DFE9">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id="Shape 10"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o:allowincell="f" filled="t" strokecolor="#0070c0" strokeweight=".9pt" from="6pt,18.6pt" to="529pt,18.6pt" w14:anchorId="3536E7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v:stroke joinstyle="miter"/>
                <o:lock v:ext="edit" shapetype="f"/>
              </v:line>
            </w:pict>
          </mc:Fallback>
        </mc:AlternateContent>
      </w:r>
    </w:p>
    <w:p w:rsidR="0056602F" w:rsidRDefault="0056602F" w14:paraId="4102DF83" w14:textId="77777777">
      <w:pPr>
        <w:spacing w:line="200" w:lineRule="exact"/>
        <w:rPr>
          <w:sz w:val="20"/>
          <w:szCs w:val="20"/>
        </w:rPr>
      </w:pPr>
    </w:p>
    <w:p w:rsidR="0056602F" w:rsidRDefault="0056602F" w14:paraId="4102DF84" w14:textId="77777777">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56602F" w14:paraId="4102DF87" w14:textId="77777777">
        <w:trPr>
          <w:trHeight w:val="365"/>
        </w:trPr>
        <w:tc>
          <w:tcPr>
            <w:tcW w:w="2440" w:type="dxa"/>
            <w:tcBorders>
              <w:bottom w:val="single" w:color="76AFE1" w:sz="8" w:space="0"/>
            </w:tcBorders>
            <w:vAlign w:val="bottom"/>
          </w:tcPr>
          <w:p w:rsidR="0056602F" w:rsidRDefault="0063005B" w14:paraId="4102DF85" w14:textId="77777777">
            <w:pPr>
              <w:ind w:left="40"/>
              <w:rPr>
                <w:sz w:val="20"/>
                <w:szCs w:val="20"/>
              </w:rPr>
            </w:pPr>
            <w:r>
              <w:rPr>
                <w:rFonts w:ascii="Arial" w:hAnsi="Arial" w:eastAsia="Arial" w:cs="Arial"/>
                <w:b/>
                <w:bCs/>
                <w:color w:val="5979CD"/>
                <w:sz w:val="26"/>
                <w:szCs w:val="26"/>
              </w:rPr>
              <w:t>Developed by</w:t>
            </w:r>
          </w:p>
        </w:tc>
        <w:tc>
          <w:tcPr>
            <w:tcW w:w="8020" w:type="dxa"/>
            <w:tcBorders>
              <w:bottom w:val="single" w:color="76AFE1" w:sz="8" w:space="0"/>
            </w:tcBorders>
            <w:vAlign w:val="bottom"/>
          </w:tcPr>
          <w:p w:rsidR="0056602F" w:rsidRDefault="0063005B" w14:paraId="4102DF86" w14:textId="209BE962">
            <w:pPr>
              <w:ind w:left="220"/>
              <w:rPr>
                <w:sz w:val="20"/>
                <w:szCs w:val="20"/>
              </w:rPr>
            </w:pPr>
            <w:r>
              <w:rPr>
                <w:rFonts w:ascii="Arial" w:hAnsi="Arial" w:eastAsia="Arial" w:cs="Arial"/>
                <w:sz w:val="24"/>
                <w:szCs w:val="24"/>
              </w:rPr>
              <w:t>People 1</w:t>
            </w:r>
            <w:r w:rsidRPr="00A26F34">
              <w:rPr>
                <w:rFonts w:ascii="Arial" w:hAnsi="Arial" w:eastAsia="Arial" w:cs="Arial"/>
                <w:sz w:val="24"/>
                <w:szCs w:val="24"/>
              </w:rPr>
              <w:t>st</w:t>
            </w:r>
            <w:ins w:author="Sally Eastland" w:date="2024-12-04T18:19:00Z" w16du:dateUtc="2024-12-04T18:19:00Z" w:id="43">
              <w:r w:rsidR="00A26F34">
                <w:rPr>
                  <w:rFonts w:ascii="Arial" w:hAnsi="Arial" w:eastAsia="Arial" w:cs="Arial"/>
                  <w:sz w:val="24"/>
                  <w:szCs w:val="24"/>
                </w:rPr>
                <w:t xml:space="preserve"> International</w:t>
              </w:r>
            </w:ins>
          </w:p>
        </w:tc>
      </w:tr>
      <w:tr w:rsidR="0056602F" w14:paraId="4102DF8A" w14:textId="77777777">
        <w:trPr>
          <w:trHeight w:val="505"/>
        </w:trPr>
        <w:tc>
          <w:tcPr>
            <w:tcW w:w="2440" w:type="dxa"/>
            <w:tcBorders>
              <w:bottom w:val="single" w:color="76AFE1" w:sz="8" w:space="0"/>
            </w:tcBorders>
            <w:vAlign w:val="bottom"/>
          </w:tcPr>
          <w:p w:rsidR="0056602F" w:rsidRDefault="0063005B" w14:paraId="4102DF88" w14:textId="77777777">
            <w:pPr>
              <w:ind w:left="40"/>
              <w:rPr>
                <w:sz w:val="20"/>
                <w:szCs w:val="20"/>
              </w:rPr>
            </w:pPr>
            <w:r>
              <w:rPr>
                <w:rFonts w:ascii="Arial" w:hAnsi="Arial" w:eastAsia="Arial" w:cs="Arial"/>
                <w:b/>
                <w:bCs/>
                <w:color w:val="5979CD"/>
                <w:sz w:val="26"/>
                <w:szCs w:val="26"/>
              </w:rPr>
              <w:t>Version Number</w:t>
            </w:r>
          </w:p>
        </w:tc>
        <w:tc>
          <w:tcPr>
            <w:tcW w:w="8020" w:type="dxa"/>
            <w:tcBorders>
              <w:bottom w:val="single" w:color="76AFE1" w:sz="8" w:space="0"/>
            </w:tcBorders>
            <w:vAlign w:val="bottom"/>
          </w:tcPr>
          <w:p w:rsidR="0056602F" w:rsidRDefault="00A26F34" w14:paraId="4102DF89" w14:textId="38AD0885">
            <w:pPr>
              <w:ind w:left="220"/>
              <w:rPr>
                <w:sz w:val="20"/>
                <w:szCs w:val="20"/>
              </w:rPr>
            </w:pPr>
            <w:ins w:author="Sally Eastland" w:date="2024-12-04T18:19:00Z" w16du:dateUtc="2024-12-04T18:19:00Z" w:id="44">
              <w:r>
                <w:rPr>
                  <w:rFonts w:ascii="Arial" w:hAnsi="Arial" w:eastAsia="Arial" w:cs="Arial"/>
                  <w:sz w:val="24"/>
                  <w:szCs w:val="24"/>
                </w:rPr>
                <w:t>3</w:t>
              </w:r>
            </w:ins>
            <w:del w:author="Sally Eastland" w:date="2024-12-04T18:19:00Z" w16du:dateUtc="2024-12-04T18:19:00Z" w:id="45">
              <w:r w:rsidDel="00A26F34">
                <w:rPr>
                  <w:rFonts w:ascii="Arial" w:hAnsi="Arial" w:eastAsia="Arial" w:cs="Arial"/>
                  <w:sz w:val="24"/>
                  <w:szCs w:val="24"/>
                </w:rPr>
                <w:delText>2</w:delText>
              </w:r>
            </w:del>
          </w:p>
        </w:tc>
      </w:tr>
      <w:tr w:rsidR="0056602F" w14:paraId="4102DF8D" w14:textId="77777777">
        <w:trPr>
          <w:trHeight w:val="505"/>
        </w:trPr>
        <w:tc>
          <w:tcPr>
            <w:tcW w:w="2440" w:type="dxa"/>
            <w:tcBorders>
              <w:bottom w:val="single" w:color="76AFE1" w:sz="8" w:space="0"/>
            </w:tcBorders>
            <w:vAlign w:val="bottom"/>
          </w:tcPr>
          <w:p w:rsidR="0056602F" w:rsidRDefault="0063005B" w14:paraId="4102DF8B" w14:textId="77777777">
            <w:pPr>
              <w:ind w:left="40"/>
              <w:rPr>
                <w:sz w:val="20"/>
                <w:szCs w:val="20"/>
              </w:rPr>
            </w:pPr>
            <w:r>
              <w:rPr>
                <w:rFonts w:ascii="Arial" w:hAnsi="Arial" w:eastAsia="Arial" w:cs="Arial"/>
                <w:b/>
                <w:bCs/>
                <w:color w:val="5979CD"/>
                <w:sz w:val="26"/>
                <w:szCs w:val="26"/>
              </w:rPr>
              <w:t>Date Approved</w:t>
            </w:r>
          </w:p>
        </w:tc>
        <w:tc>
          <w:tcPr>
            <w:tcW w:w="8020" w:type="dxa"/>
            <w:tcBorders>
              <w:bottom w:val="single" w:color="76AFE1" w:sz="8" w:space="0"/>
            </w:tcBorders>
            <w:vAlign w:val="bottom"/>
          </w:tcPr>
          <w:p w:rsidR="0056602F" w:rsidRDefault="0063005B" w14:paraId="4102DF8C" w14:textId="77A1CE4F">
            <w:pPr>
              <w:ind w:left="220"/>
              <w:rPr>
                <w:sz w:val="20"/>
                <w:szCs w:val="20"/>
              </w:rPr>
            </w:pPr>
            <w:r>
              <w:rPr>
                <w:rFonts w:ascii="Arial" w:hAnsi="Arial" w:eastAsia="Arial" w:cs="Arial"/>
                <w:sz w:val="24"/>
                <w:szCs w:val="24"/>
              </w:rPr>
              <w:t>March 20</w:t>
            </w:r>
            <w:ins w:author="Sally Eastland" w:date="2024-12-04T18:20:00Z" w16du:dateUtc="2024-12-04T18:20:00Z" w:id="46">
              <w:r w:rsidR="00A26F34">
                <w:rPr>
                  <w:rFonts w:ascii="Arial" w:hAnsi="Arial" w:eastAsia="Arial" w:cs="Arial"/>
                  <w:sz w:val="24"/>
                  <w:szCs w:val="24"/>
                </w:rPr>
                <w:t>25</w:t>
              </w:r>
            </w:ins>
            <w:del w:author="Sally Eastland" w:date="2024-12-04T18:20:00Z" w16du:dateUtc="2024-12-04T18:20:00Z" w:id="47">
              <w:r w:rsidDel="00A26F34">
                <w:rPr>
                  <w:rFonts w:ascii="Arial" w:hAnsi="Arial" w:eastAsia="Arial" w:cs="Arial"/>
                  <w:sz w:val="24"/>
                  <w:szCs w:val="24"/>
                </w:rPr>
                <w:delText>17</w:delText>
              </w:r>
            </w:del>
          </w:p>
        </w:tc>
      </w:tr>
      <w:tr w:rsidR="0056602F" w14:paraId="4102DF90" w14:textId="77777777">
        <w:trPr>
          <w:trHeight w:val="515"/>
        </w:trPr>
        <w:tc>
          <w:tcPr>
            <w:tcW w:w="2440" w:type="dxa"/>
            <w:vAlign w:val="bottom"/>
          </w:tcPr>
          <w:p w:rsidR="0056602F" w:rsidRDefault="0063005B" w14:paraId="4102DF8E" w14:textId="77777777">
            <w:pPr>
              <w:ind w:left="40"/>
              <w:rPr>
                <w:sz w:val="20"/>
                <w:szCs w:val="20"/>
              </w:rPr>
            </w:pPr>
            <w:r>
              <w:rPr>
                <w:rFonts w:ascii="Arial" w:hAnsi="Arial" w:eastAsia="Arial" w:cs="Arial"/>
                <w:b/>
                <w:bCs/>
                <w:color w:val="5979CD"/>
                <w:sz w:val="26"/>
                <w:szCs w:val="26"/>
              </w:rPr>
              <w:t>Indicative Review</w:t>
            </w:r>
          </w:p>
        </w:tc>
        <w:tc>
          <w:tcPr>
            <w:tcW w:w="8020" w:type="dxa"/>
            <w:vAlign w:val="bottom"/>
          </w:tcPr>
          <w:p w:rsidR="0056602F" w:rsidRDefault="0063005B" w14:paraId="4102DF8F" w14:textId="68A1865E">
            <w:pPr>
              <w:ind w:left="220"/>
              <w:rPr>
                <w:sz w:val="20"/>
                <w:szCs w:val="20"/>
              </w:rPr>
            </w:pPr>
            <w:r>
              <w:rPr>
                <w:rFonts w:ascii="Arial" w:hAnsi="Arial" w:eastAsia="Arial" w:cs="Arial"/>
                <w:sz w:val="24"/>
                <w:szCs w:val="24"/>
              </w:rPr>
              <w:t>March 20</w:t>
            </w:r>
            <w:ins w:author="Sally Eastland" w:date="2024-12-04T18:20:00Z" w16du:dateUtc="2024-12-04T18:20:00Z" w:id="48">
              <w:r w:rsidR="00A26F34">
                <w:rPr>
                  <w:rFonts w:ascii="Arial" w:hAnsi="Arial" w:eastAsia="Arial" w:cs="Arial"/>
                  <w:sz w:val="24"/>
                  <w:szCs w:val="24"/>
                </w:rPr>
                <w:t>30</w:t>
              </w:r>
            </w:ins>
            <w:del w:author="Sally Eastland" w:date="2024-12-04T18:20:00Z" w16du:dateUtc="2024-12-04T18:20:00Z" w:id="49">
              <w:r w:rsidDel="00A26F34">
                <w:rPr>
                  <w:rFonts w:ascii="Arial" w:hAnsi="Arial" w:eastAsia="Arial" w:cs="Arial"/>
                  <w:sz w:val="24"/>
                  <w:szCs w:val="24"/>
                </w:rPr>
                <w:delText>22</w:delText>
              </w:r>
            </w:del>
          </w:p>
        </w:tc>
      </w:tr>
      <w:tr w:rsidR="0056602F" w14:paraId="4102DF93" w14:textId="77777777">
        <w:trPr>
          <w:trHeight w:val="380"/>
        </w:trPr>
        <w:tc>
          <w:tcPr>
            <w:tcW w:w="2440" w:type="dxa"/>
            <w:tcBorders>
              <w:bottom w:val="single" w:color="76AFE1" w:sz="8" w:space="0"/>
            </w:tcBorders>
            <w:vAlign w:val="bottom"/>
          </w:tcPr>
          <w:p w:rsidR="0056602F" w:rsidRDefault="0063005B" w14:paraId="4102DF91" w14:textId="77777777">
            <w:pPr>
              <w:ind w:left="40"/>
              <w:rPr>
                <w:sz w:val="20"/>
                <w:szCs w:val="20"/>
              </w:rPr>
            </w:pPr>
            <w:r>
              <w:rPr>
                <w:rFonts w:ascii="Arial" w:hAnsi="Arial" w:eastAsia="Arial" w:cs="Arial"/>
                <w:b/>
                <w:bCs/>
                <w:color w:val="5979CD"/>
                <w:sz w:val="26"/>
                <w:szCs w:val="26"/>
              </w:rPr>
              <w:t>Date</w:t>
            </w:r>
          </w:p>
        </w:tc>
        <w:tc>
          <w:tcPr>
            <w:tcW w:w="8020" w:type="dxa"/>
            <w:tcBorders>
              <w:bottom w:val="single" w:color="76AFE1" w:sz="8" w:space="0"/>
            </w:tcBorders>
            <w:vAlign w:val="bottom"/>
          </w:tcPr>
          <w:p w:rsidR="0056602F" w:rsidRDefault="0056602F" w14:paraId="4102DF92" w14:textId="77777777">
            <w:pPr>
              <w:rPr>
                <w:sz w:val="24"/>
                <w:szCs w:val="24"/>
              </w:rPr>
            </w:pPr>
          </w:p>
        </w:tc>
      </w:tr>
      <w:tr w:rsidR="0056602F" w14:paraId="4102DF96" w14:textId="77777777">
        <w:trPr>
          <w:trHeight w:val="505"/>
        </w:trPr>
        <w:tc>
          <w:tcPr>
            <w:tcW w:w="2440" w:type="dxa"/>
            <w:tcBorders>
              <w:bottom w:val="single" w:color="76AFE1" w:sz="8" w:space="0"/>
            </w:tcBorders>
            <w:vAlign w:val="bottom"/>
          </w:tcPr>
          <w:p w:rsidR="0056602F" w:rsidRDefault="0063005B" w14:paraId="4102DF94" w14:textId="77777777">
            <w:pPr>
              <w:ind w:left="40"/>
              <w:rPr>
                <w:sz w:val="20"/>
                <w:szCs w:val="20"/>
              </w:rPr>
            </w:pPr>
            <w:r>
              <w:rPr>
                <w:rFonts w:ascii="Arial" w:hAnsi="Arial" w:eastAsia="Arial" w:cs="Arial"/>
                <w:b/>
                <w:bCs/>
                <w:color w:val="5979CD"/>
                <w:sz w:val="26"/>
                <w:szCs w:val="26"/>
              </w:rPr>
              <w:t>Validity</w:t>
            </w:r>
          </w:p>
        </w:tc>
        <w:tc>
          <w:tcPr>
            <w:tcW w:w="8020" w:type="dxa"/>
            <w:tcBorders>
              <w:bottom w:val="single" w:color="76AFE1" w:sz="8" w:space="0"/>
            </w:tcBorders>
            <w:vAlign w:val="bottom"/>
          </w:tcPr>
          <w:p w:rsidR="0056602F" w:rsidRDefault="0063005B" w14:paraId="4102DF95" w14:textId="77777777">
            <w:pPr>
              <w:ind w:left="220"/>
              <w:rPr>
                <w:sz w:val="20"/>
                <w:szCs w:val="20"/>
              </w:rPr>
            </w:pPr>
            <w:r>
              <w:rPr>
                <w:rFonts w:ascii="Arial" w:hAnsi="Arial" w:eastAsia="Arial" w:cs="Arial"/>
                <w:sz w:val="24"/>
                <w:szCs w:val="24"/>
              </w:rPr>
              <w:t>Current</w:t>
            </w:r>
          </w:p>
        </w:tc>
      </w:tr>
      <w:tr w:rsidR="0056602F" w14:paraId="4102DF99" w14:textId="77777777">
        <w:trPr>
          <w:trHeight w:val="505"/>
        </w:trPr>
        <w:tc>
          <w:tcPr>
            <w:tcW w:w="2440" w:type="dxa"/>
            <w:tcBorders>
              <w:bottom w:val="single" w:color="76AFE1" w:sz="8" w:space="0"/>
            </w:tcBorders>
            <w:vAlign w:val="bottom"/>
          </w:tcPr>
          <w:p w:rsidR="0056602F" w:rsidRDefault="0063005B" w14:paraId="4102DF97" w14:textId="77777777">
            <w:pPr>
              <w:ind w:left="40"/>
              <w:rPr>
                <w:sz w:val="20"/>
                <w:szCs w:val="20"/>
              </w:rPr>
            </w:pPr>
            <w:r>
              <w:rPr>
                <w:rFonts w:ascii="Arial" w:hAnsi="Arial" w:eastAsia="Arial" w:cs="Arial"/>
                <w:b/>
                <w:bCs/>
                <w:color w:val="5979CD"/>
                <w:sz w:val="26"/>
                <w:szCs w:val="26"/>
              </w:rPr>
              <w:t>Status</w:t>
            </w:r>
          </w:p>
        </w:tc>
        <w:tc>
          <w:tcPr>
            <w:tcW w:w="8020" w:type="dxa"/>
            <w:tcBorders>
              <w:bottom w:val="single" w:color="76AFE1" w:sz="8" w:space="0"/>
            </w:tcBorders>
            <w:vAlign w:val="bottom"/>
          </w:tcPr>
          <w:p w:rsidR="0056602F" w:rsidRDefault="0063005B" w14:paraId="4102DF98" w14:textId="77777777">
            <w:pPr>
              <w:ind w:left="220"/>
              <w:rPr>
                <w:sz w:val="20"/>
                <w:szCs w:val="20"/>
              </w:rPr>
            </w:pPr>
            <w:r>
              <w:rPr>
                <w:rFonts w:ascii="Arial" w:hAnsi="Arial" w:eastAsia="Arial" w:cs="Arial"/>
                <w:sz w:val="24"/>
                <w:szCs w:val="24"/>
              </w:rPr>
              <w:t>Original</w:t>
            </w:r>
          </w:p>
        </w:tc>
      </w:tr>
      <w:tr w:rsidR="0056602F" w14:paraId="4102DF9C" w14:textId="77777777">
        <w:trPr>
          <w:trHeight w:val="515"/>
        </w:trPr>
        <w:tc>
          <w:tcPr>
            <w:tcW w:w="2440" w:type="dxa"/>
            <w:vAlign w:val="bottom"/>
          </w:tcPr>
          <w:p w:rsidR="0056602F" w:rsidRDefault="0063005B" w14:paraId="4102DF9A" w14:textId="77777777">
            <w:pPr>
              <w:ind w:left="40"/>
              <w:rPr>
                <w:sz w:val="20"/>
                <w:szCs w:val="20"/>
              </w:rPr>
            </w:pPr>
            <w:r>
              <w:rPr>
                <w:rFonts w:ascii="Arial" w:hAnsi="Arial" w:eastAsia="Arial" w:cs="Arial"/>
                <w:b/>
                <w:bCs/>
                <w:color w:val="5979CD"/>
                <w:sz w:val="26"/>
                <w:szCs w:val="26"/>
              </w:rPr>
              <w:t>Originating</w:t>
            </w:r>
          </w:p>
        </w:tc>
        <w:tc>
          <w:tcPr>
            <w:tcW w:w="8020" w:type="dxa"/>
            <w:vAlign w:val="bottom"/>
          </w:tcPr>
          <w:p w:rsidR="0056602F" w:rsidRDefault="0063005B" w14:paraId="4102DF9B" w14:textId="77777777">
            <w:pPr>
              <w:ind w:left="220"/>
              <w:rPr>
                <w:sz w:val="20"/>
                <w:szCs w:val="20"/>
              </w:rPr>
            </w:pPr>
            <w:r>
              <w:rPr>
                <w:rFonts w:ascii="Arial" w:hAnsi="Arial" w:eastAsia="Arial" w:cs="Arial"/>
                <w:sz w:val="24"/>
                <w:szCs w:val="24"/>
              </w:rPr>
              <w:t>Skillsmart Retail</w:t>
            </w:r>
          </w:p>
        </w:tc>
      </w:tr>
      <w:tr w:rsidR="0056602F" w14:paraId="4102DF9F" w14:textId="77777777">
        <w:trPr>
          <w:trHeight w:val="380"/>
        </w:trPr>
        <w:tc>
          <w:tcPr>
            <w:tcW w:w="2440" w:type="dxa"/>
            <w:tcBorders>
              <w:bottom w:val="single" w:color="76AFE1" w:sz="8" w:space="0"/>
            </w:tcBorders>
            <w:vAlign w:val="bottom"/>
          </w:tcPr>
          <w:p w:rsidR="0056602F" w:rsidRDefault="0063005B" w14:paraId="4102DF9D" w14:textId="77777777">
            <w:pPr>
              <w:ind w:left="40"/>
              <w:rPr>
                <w:sz w:val="20"/>
                <w:szCs w:val="20"/>
              </w:rPr>
            </w:pPr>
            <w:r>
              <w:rPr>
                <w:rFonts w:ascii="Arial" w:hAnsi="Arial" w:eastAsia="Arial" w:cs="Arial"/>
                <w:b/>
                <w:bCs/>
                <w:color w:val="5979CD"/>
                <w:sz w:val="26"/>
                <w:szCs w:val="26"/>
              </w:rPr>
              <w:t>Organisation</w:t>
            </w:r>
          </w:p>
        </w:tc>
        <w:tc>
          <w:tcPr>
            <w:tcW w:w="8020" w:type="dxa"/>
            <w:tcBorders>
              <w:bottom w:val="single" w:color="76AFE1" w:sz="8" w:space="0"/>
            </w:tcBorders>
            <w:vAlign w:val="bottom"/>
          </w:tcPr>
          <w:p w:rsidR="0056602F" w:rsidRDefault="0056602F" w14:paraId="4102DF9E" w14:textId="77777777">
            <w:pPr>
              <w:rPr>
                <w:sz w:val="24"/>
                <w:szCs w:val="24"/>
              </w:rPr>
            </w:pPr>
          </w:p>
        </w:tc>
      </w:tr>
      <w:tr w:rsidR="0056602F" w14:paraId="4102DFA2" w14:textId="77777777">
        <w:trPr>
          <w:trHeight w:val="505"/>
        </w:trPr>
        <w:tc>
          <w:tcPr>
            <w:tcW w:w="2440" w:type="dxa"/>
            <w:tcBorders>
              <w:bottom w:val="single" w:color="76AFE1" w:sz="8" w:space="0"/>
            </w:tcBorders>
            <w:vAlign w:val="bottom"/>
          </w:tcPr>
          <w:p w:rsidR="0056602F" w:rsidRDefault="0063005B" w14:paraId="4102DFA0" w14:textId="77777777">
            <w:pPr>
              <w:ind w:left="40"/>
              <w:rPr>
                <w:sz w:val="20"/>
                <w:szCs w:val="20"/>
              </w:rPr>
            </w:pPr>
            <w:r>
              <w:rPr>
                <w:rFonts w:ascii="Arial" w:hAnsi="Arial" w:eastAsia="Arial" w:cs="Arial"/>
                <w:b/>
                <w:bCs/>
                <w:color w:val="5979CD"/>
                <w:sz w:val="26"/>
                <w:szCs w:val="26"/>
              </w:rPr>
              <w:t>Original URN</w:t>
            </w:r>
          </w:p>
        </w:tc>
        <w:tc>
          <w:tcPr>
            <w:tcW w:w="8020" w:type="dxa"/>
            <w:tcBorders>
              <w:bottom w:val="single" w:color="76AFE1" w:sz="8" w:space="0"/>
            </w:tcBorders>
            <w:vAlign w:val="bottom"/>
          </w:tcPr>
          <w:p w:rsidR="0056602F" w:rsidRDefault="0063005B" w14:paraId="4102DFA1" w14:textId="77777777">
            <w:pPr>
              <w:ind w:left="220"/>
              <w:rPr>
                <w:sz w:val="20"/>
                <w:szCs w:val="20"/>
              </w:rPr>
            </w:pPr>
            <w:r>
              <w:rPr>
                <w:rFonts w:ascii="Arial" w:hAnsi="Arial" w:eastAsia="Arial" w:cs="Arial"/>
                <w:sz w:val="24"/>
                <w:szCs w:val="24"/>
              </w:rPr>
              <w:t>SSR.B303</w:t>
            </w:r>
          </w:p>
        </w:tc>
      </w:tr>
      <w:tr w:rsidR="0056602F" w14:paraId="4102DFA5" w14:textId="77777777">
        <w:trPr>
          <w:trHeight w:val="500"/>
        </w:trPr>
        <w:tc>
          <w:tcPr>
            <w:tcW w:w="2440" w:type="dxa"/>
            <w:vAlign w:val="bottom"/>
          </w:tcPr>
          <w:p w:rsidR="0056602F" w:rsidRDefault="0063005B" w14:paraId="4102DFA3" w14:textId="77777777">
            <w:pPr>
              <w:ind w:left="40"/>
              <w:rPr>
                <w:sz w:val="20"/>
                <w:szCs w:val="20"/>
              </w:rPr>
            </w:pPr>
            <w:r>
              <w:rPr>
                <w:rFonts w:ascii="Arial" w:hAnsi="Arial" w:eastAsia="Arial" w:cs="Arial"/>
                <w:b/>
                <w:bCs/>
                <w:color w:val="5979CD"/>
                <w:sz w:val="26"/>
                <w:szCs w:val="26"/>
              </w:rPr>
              <w:t>Relevant</w:t>
            </w:r>
          </w:p>
        </w:tc>
        <w:tc>
          <w:tcPr>
            <w:tcW w:w="8020" w:type="dxa"/>
            <w:vAlign w:val="bottom"/>
          </w:tcPr>
          <w:p w:rsidR="0056602F" w:rsidRDefault="0063005B" w14:paraId="4102DFA4" w14:textId="77777777">
            <w:pPr>
              <w:ind w:left="220"/>
              <w:rPr>
                <w:sz w:val="20"/>
                <w:szCs w:val="20"/>
              </w:rPr>
            </w:pPr>
            <w:r>
              <w:rPr>
                <w:rFonts w:ascii="Arial" w:hAnsi="Arial" w:eastAsia="Arial" w:cs="Arial"/>
                <w:sz w:val="24"/>
                <w:szCs w:val="24"/>
              </w:rPr>
              <w:t>Retail and commercial enterprise; Retailing and wholesaling; Managers</w:t>
            </w:r>
          </w:p>
        </w:tc>
      </w:tr>
      <w:tr w:rsidR="0056602F" w14:paraId="4102DFA8" w14:textId="77777777">
        <w:trPr>
          <w:trHeight w:val="360"/>
        </w:trPr>
        <w:tc>
          <w:tcPr>
            <w:tcW w:w="2440" w:type="dxa"/>
            <w:vAlign w:val="bottom"/>
          </w:tcPr>
          <w:p w:rsidR="0056602F" w:rsidRDefault="0063005B" w14:paraId="4102DFA6" w14:textId="77777777">
            <w:pPr>
              <w:ind w:left="40"/>
              <w:rPr>
                <w:sz w:val="20"/>
                <w:szCs w:val="20"/>
              </w:rPr>
            </w:pPr>
            <w:r>
              <w:rPr>
                <w:rFonts w:ascii="Arial" w:hAnsi="Arial" w:eastAsia="Arial" w:cs="Arial"/>
                <w:b/>
                <w:bCs/>
                <w:color w:val="5979CD"/>
                <w:sz w:val="26"/>
                <w:szCs w:val="26"/>
              </w:rPr>
              <w:t>Occupations</w:t>
            </w:r>
          </w:p>
        </w:tc>
        <w:tc>
          <w:tcPr>
            <w:tcW w:w="8020" w:type="dxa"/>
            <w:vAlign w:val="bottom"/>
          </w:tcPr>
          <w:p w:rsidR="0056602F" w:rsidRDefault="0063005B" w14:paraId="4102DFA7" w14:textId="77777777">
            <w:pPr>
              <w:ind w:left="220"/>
              <w:rPr>
                <w:sz w:val="20"/>
                <w:szCs w:val="20"/>
              </w:rPr>
            </w:pPr>
            <w:r>
              <w:rPr>
                <w:rFonts w:ascii="Arial" w:hAnsi="Arial" w:eastAsia="Arial" w:cs="Arial"/>
                <w:sz w:val="24"/>
                <w:szCs w:val="24"/>
              </w:rPr>
              <w:t>and Senior Officials; Managers in Distribution, Storage and Retailing;</w:t>
            </w:r>
          </w:p>
        </w:tc>
      </w:tr>
      <w:tr w:rsidR="0056602F" w14:paraId="4102DFAB" w14:textId="77777777">
        <w:trPr>
          <w:trHeight w:val="328"/>
        </w:trPr>
        <w:tc>
          <w:tcPr>
            <w:tcW w:w="2440" w:type="dxa"/>
            <w:tcBorders>
              <w:bottom w:val="single" w:color="76AFE1" w:sz="8" w:space="0"/>
            </w:tcBorders>
            <w:vAlign w:val="bottom"/>
          </w:tcPr>
          <w:p w:rsidR="0056602F" w:rsidRDefault="0056602F" w14:paraId="4102DFA9" w14:textId="77777777">
            <w:pPr>
              <w:rPr>
                <w:sz w:val="24"/>
                <w:szCs w:val="24"/>
              </w:rPr>
            </w:pPr>
          </w:p>
        </w:tc>
        <w:tc>
          <w:tcPr>
            <w:tcW w:w="8020" w:type="dxa"/>
            <w:tcBorders>
              <w:bottom w:val="single" w:color="76AFE1" w:sz="8" w:space="0"/>
            </w:tcBorders>
            <w:vAlign w:val="bottom"/>
          </w:tcPr>
          <w:p w:rsidR="0056602F" w:rsidRDefault="0063005B" w14:paraId="4102DFAA" w14:textId="77777777">
            <w:pPr>
              <w:ind w:left="220"/>
              <w:rPr>
                <w:sz w:val="20"/>
                <w:szCs w:val="20"/>
              </w:rPr>
            </w:pPr>
            <w:r>
              <w:rPr>
                <w:rFonts w:ascii="Arial" w:hAnsi="Arial" w:eastAsia="Arial" w:cs="Arial"/>
                <w:sz w:val="24"/>
                <w:szCs w:val="24"/>
              </w:rPr>
              <w:t>Owner/Manager; Manager; Team Leader</w:t>
            </w:r>
          </w:p>
        </w:tc>
      </w:tr>
      <w:tr w:rsidR="0056602F" w14:paraId="4102DFAE" w14:textId="77777777">
        <w:trPr>
          <w:trHeight w:val="507"/>
        </w:trPr>
        <w:tc>
          <w:tcPr>
            <w:tcW w:w="2440" w:type="dxa"/>
            <w:tcBorders>
              <w:bottom w:val="single" w:color="76AFE1" w:sz="8" w:space="0"/>
            </w:tcBorders>
            <w:vAlign w:val="bottom"/>
          </w:tcPr>
          <w:p w:rsidR="0056602F" w:rsidRDefault="0063005B" w14:paraId="4102DFAC" w14:textId="77777777">
            <w:pPr>
              <w:ind w:left="40"/>
              <w:rPr>
                <w:sz w:val="20"/>
                <w:szCs w:val="20"/>
              </w:rPr>
            </w:pPr>
            <w:r>
              <w:rPr>
                <w:rFonts w:ascii="Arial" w:hAnsi="Arial" w:eastAsia="Arial" w:cs="Arial"/>
                <w:b/>
                <w:bCs/>
                <w:color w:val="5979CD"/>
                <w:sz w:val="26"/>
                <w:szCs w:val="26"/>
              </w:rPr>
              <w:t>Suite</w:t>
            </w:r>
          </w:p>
        </w:tc>
        <w:tc>
          <w:tcPr>
            <w:tcW w:w="8020" w:type="dxa"/>
            <w:tcBorders>
              <w:bottom w:val="single" w:color="76AFE1" w:sz="8" w:space="0"/>
            </w:tcBorders>
            <w:vAlign w:val="bottom"/>
          </w:tcPr>
          <w:p w:rsidR="0056602F" w:rsidRDefault="0063005B" w14:paraId="4102DFAD" w14:textId="77777777">
            <w:pPr>
              <w:ind w:left="220"/>
              <w:rPr>
                <w:sz w:val="20"/>
                <w:szCs w:val="20"/>
              </w:rPr>
            </w:pPr>
            <w:r>
              <w:rPr>
                <w:rFonts w:ascii="Arial" w:hAnsi="Arial" w:eastAsia="Arial" w:cs="Arial"/>
                <w:sz w:val="24"/>
                <w:szCs w:val="24"/>
              </w:rPr>
              <w:t>Retail</w:t>
            </w:r>
          </w:p>
        </w:tc>
      </w:tr>
      <w:tr w:rsidR="0056602F" w14:paraId="4102DFB1" w14:textId="77777777">
        <w:trPr>
          <w:trHeight w:val="500"/>
        </w:trPr>
        <w:tc>
          <w:tcPr>
            <w:tcW w:w="2440" w:type="dxa"/>
            <w:vAlign w:val="bottom"/>
          </w:tcPr>
          <w:p w:rsidR="0056602F" w:rsidRDefault="0063005B" w14:paraId="4102DFAF" w14:textId="77777777">
            <w:pPr>
              <w:ind w:left="40"/>
              <w:rPr>
                <w:sz w:val="20"/>
                <w:szCs w:val="20"/>
              </w:rPr>
            </w:pPr>
            <w:r>
              <w:rPr>
                <w:rFonts w:ascii="Arial" w:hAnsi="Arial" w:eastAsia="Arial" w:cs="Arial"/>
                <w:b/>
                <w:bCs/>
                <w:color w:val="5979CD"/>
                <w:sz w:val="26"/>
                <w:szCs w:val="26"/>
              </w:rPr>
              <w:t>Keywords</w:t>
            </w:r>
          </w:p>
        </w:tc>
        <w:tc>
          <w:tcPr>
            <w:tcW w:w="8020" w:type="dxa"/>
            <w:vAlign w:val="bottom"/>
          </w:tcPr>
          <w:p w:rsidR="0056602F" w:rsidRDefault="0063005B" w14:paraId="4102DFB0" w14:textId="77777777">
            <w:pPr>
              <w:ind w:left="220"/>
              <w:rPr>
                <w:sz w:val="20"/>
                <w:szCs w:val="20"/>
              </w:rPr>
            </w:pPr>
            <w:r>
              <w:rPr>
                <w:rFonts w:ascii="Arial" w:hAnsi="Arial" w:eastAsia="Arial" w:cs="Arial"/>
                <w:sz w:val="24"/>
                <w:szCs w:val="24"/>
              </w:rPr>
              <w:t xml:space="preserve">Retailing; retailers; </w:t>
            </w:r>
            <w:r>
              <w:rPr>
                <w:rFonts w:ascii="Arial" w:hAnsi="Arial" w:eastAsia="Arial" w:cs="Arial"/>
                <w:sz w:val="24"/>
                <w:szCs w:val="24"/>
              </w:rPr>
              <w:t>checks; checking; stores; stocks; goods; materials;</w:t>
            </w:r>
          </w:p>
        </w:tc>
      </w:tr>
      <w:tr w:rsidR="0056602F" w14:paraId="4102DFB4" w14:textId="77777777">
        <w:trPr>
          <w:trHeight w:val="328"/>
        </w:trPr>
        <w:tc>
          <w:tcPr>
            <w:tcW w:w="2440" w:type="dxa"/>
            <w:tcBorders>
              <w:bottom w:val="single" w:color="76AFE1" w:sz="8" w:space="0"/>
            </w:tcBorders>
            <w:vAlign w:val="bottom"/>
          </w:tcPr>
          <w:p w:rsidR="0056602F" w:rsidRDefault="0056602F" w14:paraId="4102DFB2" w14:textId="77777777">
            <w:pPr>
              <w:rPr>
                <w:sz w:val="24"/>
                <w:szCs w:val="24"/>
              </w:rPr>
            </w:pPr>
          </w:p>
        </w:tc>
        <w:tc>
          <w:tcPr>
            <w:tcW w:w="8020" w:type="dxa"/>
            <w:tcBorders>
              <w:bottom w:val="single" w:color="76AFE1" w:sz="8" w:space="0"/>
            </w:tcBorders>
            <w:vAlign w:val="bottom"/>
          </w:tcPr>
          <w:p w:rsidR="0056602F" w:rsidRDefault="0063005B" w14:paraId="4102DFB3" w14:textId="77777777">
            <w:pPr>
              <w:ind w:left="220"/>
              <w:rPr>
                <w:sz w:val="20"/>
                <w:szCs w:val="20"/>
              </w:rPr>
            </w:pPr>
            <w:r>
              <w:rPr>
                <w:rFonts w:ascii="Arial" w:hAnsi="Arial" w:eastAsia="Arial" w:cs="Arial"/>
                <w:sz w:val="24"/>
                <w:szCs w:val="24"/>
              </w:rPr>
              <w:t>items; produce; products</w:t>
            </w:r>
          </w:p>
        </w:tc>
      </w:tr>
    </w:tbl>
    <w:p w:rsidR="0056602F" w:rsidRDefault="0056602F" w14:paraId="4102DFB5" w14:textId="77777777">
      <w:pPr>
        <w:spacing w:line="200" w:lineRule="exact"/>
        <w:rPr>
          <w:sz w:val="20"/>
          <w:szCs w:val="20"/>
        </w:rPr>
      </w:pPr>
    </w:p>
    <w:p w:rsidR="0056602F" w:rsidRDefault="0056602F" w14:paraId="4102DFB6" w14:textId="77777777">
      <w:pPr>
        <w:sectPr w:rsidR="0056602F">
          <w:pgSz w:w="11900" w:h="16840" w:orient="portrait"/>
          <w:pgMar w:top="811" w:right="600" w:bottom="0" w:left="600" w:header="0" w:footer="0" w:gutter="0"/>
          <w:cols w:equalWidth="0" w:space="720">
            <w:col w:w="10700"/>
          </w:cols>
        </w:sectPr>
      </w:pPr>
    </w:p>
    <w:p w:rsidR="0056602F" w:rsidRDefault="0056602F" w14:paraId="4102DFB7" w14:textId="77777777">
      <w:pPr>
        <w:spacing w:line="200" w:lineRule="exact"/>
        <w:rPr>
          <w:sz w:val="20"/>
          <w:szCs w:val="20"/>
        </w:rPr>
      </w:pPr>
    </w:p>
    <w:p w:rsidR="0056602F" w:rsidRDefault="0056602F" w14:paraId="4102DFB8" w14:textId="77777777">
      <w:pPr>
        <w:spacing w:line="200" w:lineRule="exact"/>
        <w:rPr>
          <w:sz w:val="20"/>
          <w:szCs w:val="20"/>
        </w:rPr>
      </w:pPr>
    </w:p>
    <w:p w:rsidR="0056602F" w:rsidRDefault="0056602F" w14:paraId="4102DFB9" w14:textId="77777777">
      <w:pPr>
        <w:spacing w:line="200" w:lineRule="exact"/>
        <w:rPr>
          <w:sz w:val="20"/>
          <w:szCs w:val="20"/>
        </w:rPr>
      </w:pPr>
    </w:p>
    <w:p w:rsidR="0056602F" w:rsidRDefault="0056602F" w14:paraId="4102DFBA" w14:textId="77777777">
      <w:pPr>
        <w:spacing w:line="200" w:lineRule="exact"/>
        <w:rPr>
          <w:sz w:val="20"/>
          <w:szCs w:val="20"/>
        </w:rPr>
      </w:pPr>
    </w:p>
    <w:p w:rsidR="0056602F" w:rsidRDefault="0056602F" w14:paraId="4102DFBB" w14:textId="77777777">
      <w:pPr>
        <w:spacing w:line="200" w:lineRule="exact"/>
        <w:rPr>
          <w:sz w:val="20"/>
          <w:szCs w:val="20"/>
        </w:rPr>
      </w:pPr>
    </w:p>
    <w:p w:rsidR="0056602F" w:rsidRDefault="0056602F" w14:paraId="4102DFBC" w14:textId="77777777">
      <w:pPr>
        <w:spacing w:line="200" w:lineRule="exact"/>
        <w:rPr>
          <w:sz w:val="20"/>
          <w:szCs w:val="20"/>
        </w:rPr>
      </w:pPr>
    </w:p>
    <w:p w:rsidR="0056602F" w:rsidRDefault="0056602F" w14:paraId="4102DFBD" w14:textId="77777777">
      <w:pPr>
        <w:spacing w:line="200" w:lineRule="exact"/>
        <w:rPr>
          <w:sz w:val="20"/>
          <w:szCs w:val="20"/>
        </w:rPr>
      </w:pPr>
    </w:p>
    <w:p w:rsidR="0056602F" w:rsidRDefault="0056602F" w14:paraId="4102DFBE" w14:textId="77777777">
      <w:pPr>
        <w:spacing w:line="200" w:lineRule="exact"/>
        <w:rPr>
          <w:sz w:val="20"/>
          <w:szCs w:val="20"/>
        </w:rPr>
      </w:pPr>
    </w:p>
    <w:p w:rsidR="0056602F" w:rsidRDefault="0056602F" w14:paraId="4102DFBF" w14:textId="77777777">
      <w:pPr>
        <w:spacing w:line="200" w:lineRule="exact"/>
        <w:rPr>
          <w:sz w:val="20"/>
          <w:szCs w:val="20"/>
        </w:rPr>
      </w:pPr>
    </w:p>
    <w:p w:rsidR="0056602F" w:rsidRDefault="0056602F" w14:paraId="4102DFC0" w14:textId="77777777">
      <w:pPr>
        <w:spacing w:line="200" w:lineRule="exact"/>
        <w:rPr>
          <w:sz w:val="20"/>
          <w:szCs w:val="20"/>
        </w:rPr>
      </w:pPr>
    </w:p>
    <w:p w:rsidR="0056602F" w:rsidRDefault="0056602F" w14:paraId="4102DFC1" w14:textId="77777777">
      <w:pPr>
        <w:spacing w:line="200" w:lineRule="exact"/>
        <w:rPr>
          <w:sz w:val="20"/>
          <w:szCs w:val="20"/>
        </w:rPr>
      </w:pPr>
    </w:p>
    <w:p w:rsidR="0056602F" w:rsidRDefault="0056602F" w14:paraId="4102DFC2" w14:textId="77777777">
      <w:pPr>
        <w:spacing w:line="200" w:lineRule="exact"/>
        <w:rPr>
          <w:sz w:val="20"/>
          <w:szCs w:val="20"/>
        </w:rPr>
      </w:pPr>
    </w:p>
    <w:p w:rsidR="0056602F" w:rsidRDefault="0056602F" w14:paraId="4102DFC3" w14:textId="77777777">
      <w:pPr>
        <w:spacing w:line="200" w:lineRule="exact"/>
        <w:rPr>
          <w:sz w:val="20"/>
          <w:szCs w:val="20"/>
        </w:rPr>
      </w:pPr>
    </w:p>
    <w:p w:rsidR="0056602F" w:rsidRDefault="0056602F" w14:paraId="4102DFC4" w14:textId="77777777">
      <w:pPr>
        <w:spacing w:line="200" w:lineRule="exact"/>
        <w:rPr>
          <w:sz w:val="20"/>
          <w:szCs w:val="20"/>
        </w:rPr>
      </w:pPr>
    </w:p>
    <w:p w:rsidR="0056602F" w:rsidRDefault="0056602F" w14:paraId="4102DFC5" w14:textId="77777777">
      <w:pPr>
        <w:spacing w:line="200" w:lineRule="exact"/>
        <w:rPr>
          <w:sz w:val="20"/>
          <w:szCs w:val="20"/>
        </w:rPr>
      </w:pPr>
    </w:p>
    <w:p w:rsidR="0056602F" w:rsidRDefault="0056602F" w14:paraId="4102DFC6" w14:textId="77777777">
      <w:pPr>
        <w:spacing w:line="200" w:lineRule="exact"/>
        <w:rPr>
          <w:sz w:val="20"/>
          <w:szCs w:val="20"/>
        </w:rPr>
      </w:pPr>
    </w:p>
    <w:p w:rsidR="0056602F" w:rsidRDefault="0056602F" w14:paraId="4102DFC7" w14:textId="77777777">
      <w:pPr>
        <w:spacing w:line="200" w:lineRule="exact"/>
        <w:rPr>
          <w:sz w:val="20"/>
          <w:szCs w:val="20"/>
        </w:rPr>
      </w:pPr>
    </w:p>
    <w:p w:rsidR="0056602F" w:rsidRDefault="0056602F" w14:paraId="4102DFC8" w14:textId="77777777">
      <w:pPr>
        <w:spacing w:line="200" w:lineRule="exact"/>
        <w:rPr>
          <w:sz w:val="20"/>
          <w:szCs w:val="20"/>
        </w:rPr>
      </w:pPr>
    </w:p>
    <w:p w:rsidR="0056602F" w:rsidRDefault="0056602F" w14:paraId="4102DFC9" w14:textId="77777777">
      <w:pPr>
        <w:spacing w:line="200" w:lineRule="exact"/>
        <w:rPr>
          <w:sz w:val="20"/>
          <w:szCs w:val="20"/>
        </w:rPr>
      </w:pPr>
    </w:p>
    <w:p w:rsidR="0056602F" w:rsidRDefault="0056602F" w14:paraId="4102DFCA" w14:textId="77777777">
      <w:pPr>
        <w:spacing w:line="200" w:lineRule="exact"/>
        <w:rPr>
          <w:sz w:val="20"/>
          <w:szCs w:val="20"/>
        </w:rPr>
      </w:pPr>
    </w:p>
    <w:p w:rsidR="0056602F" w:rsidRDefault="0056602F" w14:paraId="4102DFCB" w14:textId="77777777">
      <w:pPr>
        <w:spacing w:line="200" w:lineRule="exact"/>
        <w:rPr>
          <w:sz w:val="20"/>
          <w:szCs w:val="20"/>
        </w:rPr>
      </w:pPr>
    </w:p>
    <w:p w:rsidR="0056602F" w:rsidRDefault="0056602F" w14:paraId="4102DFCC" w14:textId="77777777">
      <w:pPr>
        <w:spacing w:line="200" w:lineRule="exact"/>
        <w:rPr>
          <w:sz w:val="20"/>
          <w:szCs w:val="20"/>
        </w:rPr>
      </w:pPr>
    </w:p>
    <w:p w:rsidR="0056602F" w:rsidRDefault="0056602F" w14:paraId="4102DFCD" w14:textId="77777777">
      <w:pPr>
        <w:spacing w:line="200" w:lineRule="exact"/>
        <w:rPr>
          <w:sz w:val="20"/>
          <w:szCs w:val="20"/>
        </w:rPr>
      </w:pPr>
    </w:p>
    <w:p w:rsidR="0056602F" w:rsidRDefault="0056602F" w14:paraId="4102DFCE" w14:textId="77777777">
      <w:pPr>
        <w:spacing w:line="200" w:lineRule="exact"/>
        <w:rPr>
          <w:sz w:val="20"/>
          <w:szCs w:val="20"/>
        </w:rPr>
      </w:pPr>
    </w:p>
    <w:p w:rsidR="0056602F" w:rsidRDefault="0056602F" w14:paraId="4102DFCF" w14:textId="77777777">
      <w:pPr>
        <w:spacing w:line="200" w:lineRule="exact"/>
        <w:rPr>
          <w:sz w:val="20"/>
          <w:szCs w:val="20"/>
        </w:rPr>
      </w:pPr>
    </w:p>
    <w:p w:rsidR="0056602F" w:rsidRDefault="0056602F" w14:paraId="4102DFD0" w14:textId="77777777">
      <w:pPr>
        <w:spacing w:line="200" w:lineRule="exact"/>
        <w:rPr>
          <w:sz w:val="20"/>
          <w:szCs w:val="20"/>
        </w:rPr>
      </w:pPr>
    </w:p>
    <w:p w:rsidR="0056602F" w:rsidRDefault="0056602F" w14:paraId="4102DFD1" w14:textId="77777777">
      <w:pPr>
        <w:spacing w:line="200" w:lineRule="exact"/>
        <w:rPr>
          <w:sz w:val="20"/>
          <w:szCs w:val="20"/>
        </w:rPr>
      </w:pPr>
    </w:p>
    <w:p w:rsidR="0056602F" w:rsidRDefault="0056602F" w14:paraId="4102DFD2" w14:textId="77777777">
      <w:pPr>
        <w:spacing w:line="200" w:lineRule="exact"/>
        <w:rPr>
          <w:sz w:val="20"/>
          <w:szCs w:val="20"/>
        </w:rPr>
      </w:pPr>
    </w:p>
    <w:p w:rsidR="0056602F" w:rsidRDefault="0056602F" w14:paraId="4102DFD3" w14:textId="77777777">
      <w:pPr>
        <w:spacing w:line="200" w:lineRule="exact"/>
        <w:rPr>
          <w:sz w:val="20"/>
          <w:szCs w:val="20"/>
        </w:rPr>
      </w:pPr>
    </w:p>
    <w:p w:rsidR="0056602F" w:rsidRDefault="0056602F" w14:paraId="4102DFD4" w14:textId="77777777">
      <w:pPr>
        <w:spacing w:line="224" w:lineRule="exact"/>
        <w:rPr>
          <w:sz w:val="20"/>
          <w:szCs w:val="20"/>
        </w:rPr>
      </w:pPr>
    </w:p>
    <w:p w:rsidR="0056602F" w:rsidRDefault="0063005B" w14:paraId="4102DFD5" w14:textId="77777777">
      <w:pPr>
        <w:tabs>
          <w:tab w:val="left" w:pos="3500"/>
          <w:tab w:val="left" w:pos="10620"/>
        </w:tabs>
        <w:rPr>
          <w:sz w:val="20"/>
          <w:szCs w:val="20"/>
        </w:rPr>
      </w:pPr>
      <w:r>
        <w:rPr>
          <w:rFonts w:ascii="Arial" w:hAnsi="Arial" w:eastAsia="Arial" w:cs="Arial"/>
          <w:sz w:val="14"/>
          <w:szCs w:val="14"/>
        </w:rPr>
        <w:t>PPL.B303</w:t>
      </w:r>
      <w:r>
        <w:rPr>
          <w:sz w:val="20"/>
          <w:szCs w:val="20"/>
        </w:rPr>
        <w:tab/>
      </w:r>
      <w:r>
        <w:rPr>
          <w:rFonts w:ascii="Arial" w:hAnsi="Arial" w:eastAsia="Arial" w:cs="Arial"/>
          <w:sz w:val="14"/>
          <w:szCs w:val="14"/>
        </w:rPr>
        <w:t>Check the storage and care of stock in a retail organisation</w:t>
      </w:r>
      <w:r>
        <w:rPr>
          <w:sz w:val="20"/>
          <w:szCs w:val="20"/>
        </w:rPr>
        <w:tab/>
      </w:r>
      <w:r>
        <w:rPr>
          <w:rFonts w:ascii="Times" w:hAnsi="Times" w:eastAsia="Times" w:cs="Times"/>
          <w:sz w:val="12"/>
          <w:szCs w:val="12"/>
        </w:rPr>
        <w:t>5</w:t>
      </w:r>
    </w:p>
    <w:sectPr w:rsidR="0056602F">
      <w:type w:val="continuous"/>
      <w:pgSz w:w="11900" w:h="16840" w:orient="portrait"/>
      <w:pgMar w:top="811" w:right="600" w:bottom="0" w:left="600" w:header="0" w:footer="0" w:gutter="0"/>
      <w:cols w:equalWidth="0" w:space="72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FBCAFA30"/>
    <w:lvl w:ilvl="0" w:tplc="C3201538">
      <w:start w:val="2"/>
      <w:numFmt w:val="decimal"/>
      <w:lvlText w:val="%1."/>
      <w:lvlJc w:val="left"/>
    </w:lvl>
    <w:lvl w:ilvl="1" w:tplc="74E2A698">
      <w:numFmt w:val="decimal"/>
      <w:lvlText w:val=""/>
      <w:lvlJc w:val="left"/>
    </w:lvl>
    <w:lvl w:ilvl="2" w:tplc="83DADA48">
      <w:numFmt w:val="decimal"/>
      <w:lvlText w:val=""/>
      <w:lvlJc w:val="left"/>
    </w:lvl>
    <w:lvl w:ilvl="3" w:tplc="7D8C0BF4">
      <w:numFmt w:val="decimal"/>
      <w:lvlText w:val=""/>
      <w:lvlJc w:val="left"/>
    </w:lvl>
    <w:lvl w:ilvl="4" w:tplc="D97886EA">
      <w:numFmt w:val="decimal"/>
      <w:lvlText w:val=""/>
      <w:lvlJc w:val="left"/>
    </w:lvl>
    <w:lvl w:ilvl="5" w:tplc="2BFCC62E">
      <w:numFmt w:val="decimal"/>
      <w:lvlText w:val=""/>
      <w:lvlJc w:val="left"/>
    </w:lvl>
    <w:lvl w:ilvl="6" w:tplc="517EE4EE">
      <w:numFmt w:val="decimal"/>
      <w:lvlText w:val=""/>
      <w:lvlJc w:val="left"/>
    </w:lvl>
    <w:lvl w:ilvl="7" w:tplc="02A02CEC">
      <w:numFmt w:val="decimal"/>
      <w:lvlText w:val=""/>
      <w:lvlJc w:val="left"/>
    </w:lvl>
    <w:lvl w:ilvl="8" w:tplc="A086C42E">
      <w:numFmt w:val="decimal"/>
      <w:lvlText w:val=""/>
      <w:lvlJc w:val="left"/>
    </w:lvl>
  </w:abstractNum>
  <w:abstractNum w:abstractNumId="1" w15:restartNumberingAfterBreak="0">
    <w:nsid w:val="00004AE1"/>
    <w:multiLevelType w:val="hybridMultilevel"/>
    <w:tmpl w:val="4C3269A6"/>
    <w:lvl w:ilvl="0" w:tplc="95AEA978">
      <w:start w:val="1"/>
      <w:numFmt w:val="decimal"/>
      <w:lvlText w:val="%1."/>
      <w:lvlJc w:val="left"/>
    </w:lvl>
    <w:lvl w:ilvl="1" w:tplc="DEE49072">
      <w:numFmt w:val="decimal"/>
      <w:lvlText w:val=""/>
      <w:lvlJc w:val="left"/>
    </w:lvl>
    <w:lvl w:ilvl="2" w:tplc="E60C0100">
      <w:numFmt w:val="decimal"/>
      <w:lvlText w:val=""/>
      <w:lvlJc w:val="left"/>
    </w:lvl>
    <w:lvl w:ilvl="3" w:tplc="99B0818C">
      <w:numFmt w:val="decimal"/>
      <w:lvlText w:val=""/>
      <w:lvlJc w:val="left"/>
    </w:lvl>
    <w:lvl w:ilvl="4" w:tplc="6664816C">
      <w:numFmt w:val="decimal"/>
      <w:lvlText w:val=""/>
      <w:lvlJc w:val="left"/>
    </w:lvl>
    <w:lvl w:ilvl="5" w:tplc="7AB4D140">
      <w:numFmt w:val="decimal"/>
      <w:lvlText w:val=""/>
      <w:lvlJc w:val="left"/>
    </w:lvl>
    <w:lvl w:ilvl="6" w:tplc="37F662EE">
      <w:numFmt w:val="decimal"/>
      <w:lvlText w:val=""/>
      <w:lvlJc w:val="left"/>
    </w:lvl>
    <w:lvl w:ilvl="7" w:tplc="B6CAFB1C">
      <w:numFmt w:val="decimal"/>
      <w:lvlText w:val=""/>
      <w:lvlJc w:val="left"/>
    </w:lvl>
    <w:lvl w:ilvl="8" w:tplc="EB2ED4EE">
      <w:numFmt w:val="decimal"/>
      <w:lvlText w:val=""/>
      <w:lvlJc w:val="left"/>
    </w:lvl>
  </w:abstractNum>
  <w:num w:numId="1" w16cid:durableId="538471604">
    <w:abstractNumId w:val="1"/>
  </w:num>
  <w:num w:numId="2" w16cid:durableId="1805930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02F"/>
    <w:rsid w:val="00000000"/>
    <w:rsid w:val="00057CEC"/>
    <w:rsid w:val="00132F51"/>
    <w:rsid w:val="001A5070"/>
    <w:rsid w:val="00255D04"/>
    <w:rsid w:val="003F3ECF"/>
    <w:rsid w:val="004F328F"/>
    <w:rsid w:val="0056602F"/>
    <w:rsid w:val="005D468D"/>
    <w:rsid w:val="005E6908"/>
    <w:rsid w:val="0063005B"/>
    <w:rsid w:val="006F5412"/>
    <w:rsid w:val="0078519B"/>
    <w:rsid w:val="008970D4"/>
    <w:rsid w:val="00A26F34"/>
    <w:rsid w:val="00A5721C"/>
    <w:rsid w:val="00A77061"/>
    <w:rsid w:val="00AB1625"/>
    <w:rsid w:val="00B12675"/>
    <w:rsid w:val="00C2588B"/>
    <w:rsid w:val="00D12DE9"/>
    <w:rsid w:val="00D3701B"/>
    <w:rsid w:val="00D42DAA"/>
    <w:rsid w:val="00D55843"/>
    <w:rsid w:val="00DF54B8"/>
    <w:rsid w:val="00F37C2F"/>
    <w:rsid w:val="00F42B87"/>
    <w:rsid w:val="7CF706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2DE5C"/>
  <w15:docId w15:val="{5FB94C94-EE0D-417B-9D26-DE119C838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cs="Times New Roman" w:eastAsiaTheme="minorEastAsi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A77061"/>
  </w:style>
  <w:style w:type="paragraph" w:styleId="ListParagraph">
    <w:name w:val="List Paragraph"/>
    <w:basedOn w:val="Normal"/>
    <w:uiPriority w:val="34"/>
    <w:qFormat/>
    <w:rsid w:val="00B126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microsoft.com/office/2011/relationships/people" Target="peop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Lucy Victoria</lastModifiedBy>
  <revision>24</revision>
  <dcterms:created xsi:type="dcterms:W3CDTF">2024-12-09T17:27:00.0000000Z</dcterms:created>
  <dcterms:modified xsi:type="dcterms:W3CDTF">2024-12-09T17:29:00.8838154Z</dcterms:modified>
</coreProperties>
</file>