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DE86EF" w14:textId="77777777" w:rsidR="00A83D47" w:rsidRDefault="00701E7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43DE888A" wp14:editId="43DE888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PPL.B304</w:t>
      </w:r>
    </w:p>
    <w:p w14:paraId="43DE86F0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6F1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6F2" w14:textId="77777777" w:rsidR="00A83D47" w:rsidRDefault="00A83D47">
      <w:pPr>
        <w:spacing w:line="204" w:lineRule="exact"/>
        <w:rPr>
          <w:sz w:val="24"/>
          <w:szCs w:val="24"/>
        </w:rPr>
      </w:pPr>
    </w:p>
    <w:p w14:paraId="43DE86F3" w14:textId="0194C3A8" w:rsidR="00A83D47" w:rsidRDefault="00701E7F">
      <w:pPr>
        <w:spacing w:line="251" w:lineRule="auto"/>
        <w:ind w:left="160" w:right="32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Organise an</w:t>
      </w:r>
      <w:r>
        <w:rPr>
          <w:rFonts w:ascii="Arial" w:eastAsia="Arial" w:hAnsi="Arial" w:cs="Arial"/>
          <w:sz w:val="24"/>
          <w:szCs w:val="24"/>
        </w:rPr>
        <w:t xml:space="preserve"> audit </w:t>
      </w:r>
      <w:del w:id="0" w:author="Sally Eastland" w:date="2024-12-05T09:01:00Z" w16du:dateUtc="2024-12-05T09:01:00Z">
        <w:r w:rsidDel="00AB7277">
          <w:rPr>
            <w:rFonts w:ascii="Arial" w:eastAsia="Arial" w:hAnsi="Arial" w:cs="Arial"/>
            <w:sz w:val="24"/>
            <w:szCs w:val="24"/>
          </w:rPr>
          <w:delText>programme</w:delText>
        </w:r>
      </w:del>
      <w:r>
        <w:rPr>
          <w:rFonts w:ascii="Arial" w:eastAsia="Arial" w:hAnsi="Arial" w:cs="Arial"/>
          <w:sz w:val="24"/>
          <w:szCs w:val="24"/>
        </w:rPr>
        <w:t xml:space="preserve"> and put it into practice </w:t>
      </w:r>
      <w:del w:id="1" w:author="Sally Eastland" w:date="2024-12-05T08:35:00Z" w16du:dateUtc="2024-12-05T08:35:00Z">
        <w:r w:rsidDel="00F96F03">
          <w:rPr>
            <w:rFonts w:ascii="Arial" w:eastAsia="Arial" w:hAnsi="Arial" w:cs="Arial"/>
            <w:sz w:val="24"/>
            <w:szCs w:val="24"/>
          </w:rPr>
          <w:delText>with a team</w:delText>
        </w:r>
      </w:del>
      <w:r>
        <w:rPr>
          <w:rFonts w:ascii="Arial" w:eastAsia="Arial" w:hAnsi="Arial" w:cs="Arial"/>
          <w:sz w:val="24"/>
          <w:szCs w:val="24"/>
        </w:rPr>
        <w:t xml:space="preserve"> in a retail organisation</w:t>
      </w:r>
    </w:p>
    <w:p w14:paraId="43DE86F4" w14:textId="77777777" w:rsidR="00A83D47" w:rsidRDefault="00701E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3DE888C" wp14:editId="43DE888D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A70432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3DE86F5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6F6" w14:textId="77777777" w:rsidR="00A83D47" w:rsidRDefault="00A83D47">
      <w:pPr>
        <w:spacing w:line="243" w:lineRule="exact"/>
        <w:rPr>
          <w:sz w:val="24"/>
          <w:szCs w:val="24"/>
        </w:rPr>
      </w:pPr>
    </w:p>
    <w:p w14:paraId="43DE86F7" w14:textId="19D06D61" w:rsidR="00A83D47" w:rsidRDefault="00701E7F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 xml:space="preserve">This standard is about organising an audit </w:t>
      </w:r>
      <w:del w:id="2" w:author="Sally Eastland" w:date="2024-12-05T09:01:00Z" w16du:dateUtc="2024-12-05T09:01:00Z">
        <w:r w:rsidDel="00AB7277">
          <w:rPr>
            <w:rFonts w:ascii="Arial" w:eastAsia="Arial" w:hAnsi="Arial" w:cs="Arial"/>
            <w:sz w:val="23"/>
            <w:szCs w:val="23"/>
          </w:rPr>
          <w:delText>programme</w:delText>
        </w:r>
      </w:del>
      <w:r>
        <w:rPr>
          <w:rFonts w:ascii="Arial" w:eastAsia="Arial" w:hAnsi="Arial" w:cs="Arial"/>
          <w:sz w:val="23"/>
          <w:szCs w:val="23"/>
        </w:rPr>
        <w:t xml:space="preserve"> and putting it into</w:t>
      </w:r>
    </w:p>
    <w:p w14:paraId="43DE86F8" w14:textId="77777777" w:rsidR="00A83D47" w:rsidRDefault="00A83D47">
      <w:pPr>
        <w:spacing w:line="87" w:lineRule="exact"/>
        <w:rPr>
          <w:sz w:val="24"/>
          <w:szCs w:val="24"/>
        </w:rPr>
      </w:pPr>
    </w:p>
    <w:p w14:paraId="43DE86F9" w14:textId="0E4EF24B" w:rsidR="00A83D47" w:rsidRDefault="00701E7F">
      <w:pPr>
        <w:ind w:right="2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practice </w:t>
      </w:r>
      <w:del w:id="3" w:author="Sally Eastland" w:date="2024-12-05T08:36:00Z" w16du:dateUtc="2024-12-05T08:36:00Z">
        <w:r w:rsidDel="00D340B8">
          <w:rPr>
            <w:rFonts w:ascii="Arial" w:eastAsia="Arial" w:hAnsi="Arial" w:cs="Arial"/>
            <w:sz w:val="24"/>
            <w:szCs w:val="24"/>
          </w:rPr>
          <w:delText>with a team</w:delText>
        </w:r>
      </w:del>
      <w:r>
        <w:rPr>
          <w:rFonts w:ascii="Arial" w:eastAsia="Arial" w:hAnsi="Arial" w:cs="Arial"/>
          <w:sz w:val="24"/>
          <w:szCs w:val="24"/>
        </w:rPr>
        <w:t xml:space="preserve"> in your retail organisation.</w:t>
      </w:r>
    </w:p>
    <w:p w14:paraId="43DE86FA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6FB" w14:textId="77777777" w:rsidR="00A83D47" w:rsidRDefault="00A83D47">
      <w:pPr>
        <w:spacing w:line="229" w:lineRule="exact"/>
        <w:rPr>
          <w:sz w:val="24"/>
          <w:szCs w:val="24"/>
        </w:rPr>
      </w:pPr>
    </w:p>
    <w:p w14:paraId="43DE86FC" w14:textId="77777777" w:rsidR="00A83D47" w:rsidRDefault="00701E7F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</w:t>
      </w:r>
      <w:r>
        <w:rPr>
          <w:rFonts w:ascii="Arial" w:eastAsia="Arial" w:hAnsi="Arial" w:cs="Arial"/>
          <w:sz w:val="24"/>
          <w:szCs w:val="24"/>
        </w:rPr>
        <w:t>standard is for owners, managers and team leaders.</w:t>
      </w:r>
    </w:p>
    <w:p w14:paraId="43DE86FD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6FE" w14:textId="77777777" w:rsidR="00A83D47" w:rsidRDefault="00A83D47">
      <w:pPr>
        <w:spacing w:line="254" w:lineRule="exact"/>
        <w:rPr>
          <w:sz w:val="24"/>
          <w:szCs w:val="24"/>
        </w:rPr>
      </w:pPr>
    </w:p>
    <w:p w14:paraId="43DE86FF" w14:textId="77777777" w:rsidR="00A83D47" w:rsidRDefault="00701E7F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43DE8700" w14:textId="77777777" w:rsidR="00A83D47" w:rsidRDefault="00A83D47">
      <w:pPr>
        <w:spacing w:line="234" w:lineRule="exact"/>
        <w:rPr>
          <w:sz w:val="24"/>
          <w:szCs w:val="24"/>
        </w:rPr>
      </w:pPr>
    </w:p>
    <w:p w14:paraId="43DE8701" w14:textId="53AECE47" w:rsidR="00A83D47" w:rsidRDefault="00701E7F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• Organise an audit </w:t>
      </w:r>
      <w:del w:id="4" w:author="Sally Eastland" w:date="2024-12-05T09:01:00Z" w16du:dateUtc="2024-12-05T09:01:00Z">
        <w:r w:rsidDel="00AB7277">
          <w:rPr>
            <w:rFonts w:ascii="Arial" w:eastAsia="Arial" w:hAnsi="Arial" w:cs="Arial"/>
            <w:sz w:val="24"/>
            <w:szCs w:val="24"/>
          </w:rPr>
          <w:delText>programme</w:delText>
        </w:r>
      </w:del>
      <w:r>
        <w:rPr>
          <w:rFonts w:ascii="Arial" w:eastAsia="Arial" w:hAnsi="Arial" w:cs="Arial"/>
          <w:sz w:val="24"/>
          <w:szCs w:val="24"/>
        </w:rPr>
        <w:t xml:space="preserve"> and put it into practice </w:t>
      </w:r>
      <w:del w:id="5" w:author="Sally Eastland" w:date="2024-12-05T08:36:00Z" w16du:dateUtc="2024-12-05T08:36:00Z">
        <w:r w:rsidDel="00D340B8">
          <w:rPr>
            <w:rFonts w:ascii="Arial" w:eastAsia="Arial" w:hAnsi="Arial" w:cs="Arial"/>
            <w:sz w:val="24"/>
            <w:szCs w:val="24"/>
          </w:rPr>
          <w:delText>with a team</w:delText>
        </w:r>
      </w:del>
      <w:r>
        <w:rPr>
          <w:rFonts w:ascii="Arial" w:eastAsia="Arial" w:hAnsi="Arial" w:cs="Arial"/>
          <w:sz w:val="24"/>
          <w:szCs w:val="24"/>
        </w:rPr>
        <w:t xml:space="preserve"> in a</w:t>
      </w:r>
    </w:p>
    <w:p w14:paraId="43DE8702" w14:textId="77777777" w:rsidR="00A83D47" w:rsidRDefault="00A83D47">
      <w:pPr>
        <w:spacing w:line="84" w:lineRule="exact"/>
        <w:rPr>
          <w:sz w:val="24"/>
          <w:szCs w:val="24"/>
        </w:rPr>
      </w:pPr>
    </w:p>
    <w:p w14:paraId="43DE8703" w14:textId="77777777" w:rsidR="00A83D47" w:rsidRDefault="00701E7F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retail </w:t>
      </w:r>
      <w:r>
        <w:rPr>
          <w:rFonts w:ascii="Arial" w:eastAsia="Arial" w:hAnsi="Arial" w:cs="Arial"/>
          <w:sz w:val="24"/>
          <w:szCs w:val="24"/>
        </w:rPr>
        <w:t>organisation</w:t>
      </w:r>
    </w:p>
    <w:p w14:paraId="43DE8704" w14:textId="77777777" w:rsidR="00A83D47" w:rsidRDefault="00A83D47">
      <w:pPr>
        <w:sectPr w:rsidR="00A83D4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3DE8705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06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07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08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09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0A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0B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0C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0D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0E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0F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0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1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2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3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4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5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6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7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8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9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A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B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C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D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E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1F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0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1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2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3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4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5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6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7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8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9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A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B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C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D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E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2F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30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31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32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33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34" w14:textId="77777777" w:rsidR="00A83D47" w:rsidRDefault="00A83D47">
      <w:pPr>
        <w:spacing w:line="200" w:lineRule="exact"/>
        <w:rPr>
          <w:sz w:val="24"/>
          <w:szCs w:val="24"/>
        </w:rPr>
      </w:pPr>
    </w:p>
    <w:p w14:paraId="43DE8735" w14:textId="77777777" w:rsidR="00A83D47" w:rsidRDefault="00A83D47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A83D47" w14:paraId="43DE8739" w14:textId="77777777">
        <w:trPr>
          <w:trHeight w:val="161"/>
        </w:trPr>
        <w:tc>
          <w:tcPr>
            <w:tcW w:w="2080" w:type="dxa"/>
            <w:vAlign w:val="bottom"/>
          </w:tcPr>
          <w:p w14:paraId="43DE8736" w14:textId="77777777" w:rsidR="00A83D47" w:rsidRDefault="00701E7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PPL.B304</w:t>
            </w:r>
          </w:p>
        </w:tc>
        <w:tc>
          <w:tcPr>
            <w:tcW w:w="6820" w:type="dxa"/>
            <w:vAlign w:val="bottom"/>
          </w:tcPr>
          <w:p w14:paraId="43DE8737" w14:textId="77777777" w:rsidR="00A83D47" w:rsidRDefault="00701E7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Organise an audit programme and put it into practice with a</w:t>
            </w:r>
          </w:p>
        </w:tc>
        <w:tc>
          <w:tcPr>
            <w:tcW w:w="1800" w:type="dxa"/>
            <w:vAlign w:val="bottom"/>
          </w:tcPr>
          <w:p w14:paraId="43DE8738" w14:textId="77777777" w:rsidR="00A83D47" w:rsidRDefault="00701E7F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A83D47" w14:paraId="43DE873D" w14:textId="77777777">
        <w:trPr>
          <w:trHeight w:val="188"/>
        </w:trPr>
        <w:tc>
          <w:tcPr>
            <w:tcW w:w="2080" w:type="dxa"/>
            <w:vAlign w:val="bottom"/>
          </w:tcPr>
          <w:p w14:paraId="43DE873A" w14:textId="77777777" w:rsidR="00A83D47" w:rsidRDefault="00A83D4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43DE873B" w14:textId="77777777" w:rsidR="00A83D47" w:rsidRDefault="00701E7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team in a retail organisation</w:t>
            </w:r>
          </w:p>
        </w:tc>
        <w:tc>
          <w:tcPr>
            <w:tcW w:w="1800" w:type="dxa"/>
            <w:vAlign w:val="bottom"/>
          </w:tcPr>
          <w:p w14:paraId="43DE873C" w14:textId="77777777" w:rsidR="00A83D47" w:rsidRDefault="00A83D47">
            <w:pPr>
              <w:rPr>
                <w:sz w:val="16"/>
                <w:szCs w:val="16"/>
              </w:rPr>
            </w:pPr>
          </w:p>
        </w:tc>
      </w:tr>
    </w:tbl>
    <w:p w14:paraId="43DE873E" w14:textId="77777777" w:rsidR="00A83D47" w:rsidRDefault="00A83D47">
      <w:pPr>
        <w:sectPr w:rsidR="00A83D4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3DE873F" w14:textId="77777777" w:rsidR="00A83D47" w:rsidRDefault="00701E7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43DE888E" wp14:editId="43DE888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PPL.B304</w:t>
      </w:r>
    </w:p>
    <w:p w14:paraId="43DE8740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41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42" w14:textId="77777777" w:rsidR="00A83D47" w:rsidRDefault="00A83D47">
      <w:pPr>
        <w:spacing w:line="204" w:lineRule="exact"/>
        <w:rPr>
          <w:sz w:val="20"/>
          <w:szCs w:val="20"/>
        </w:rPr>
      </w:pPr>
    </w:p>
    <w:p w14:paraId="43DE8743" w14:textId="77777777" w:rsidR="00A83D47" w:rsidRDefault="00701E7F">
      <w:pPr>
        <w:spacing w:line="251" w:lineRule="auto"/>
        <w:ind w:left="160" w:right="32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Organise an audit </w:t>
      </w:r>
      <w:r>
        <w:rPr>
          <w:rFonts w:ascii="Arial" w:eastAsia="Arial" w:hAnsi="Arial" w:cs="Arial"/>
          <w:sz w:val="24"/>
          <w:szCs w:val="24"/>
        </w:rPr>
        <w:t>programme and put it into practice with a team in a retail organisation</w:t>
      </w:r>
    </w:p>
    <w:p w14:paraId="43DE8744" w14:textId="77777777" w:rsidR="00A83D47" w:rsidRDefault="00701E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3DE8890" wp14:editId="43DE8891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F48128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3DE8745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46" w14:textId="77777777" w:rsidR="00A83D47" w:rsidRDefault="00A83D47">
      <w:pPr>
        <w:spacing w:line="248" w:lineRule="exact"/>
        <w:rPr>
          <w:sz w:val="20"/>
          <w:szCs w:val="20"/>
        </w:rPr>
      </w:pPr>
    </w:p>
    <w:p w14:paraId="43DE8747" w14:textId="77777777" w:rsidR="00A83D47" w:rsidRDefault="00701E7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43DE8748" w14:textId="77777777" w:rsidR="00A83D47" w:rsidRDefault="00A83D47">
      <w:pPr>
        <w:sectPr w:rsidR="00A83D4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3DE8749" w14:textId="77777777" w:rsidR="00A83D47" w:rsidRDefault="00A83D47">
      <w:pPr>
        <w:spacing w:line="211" w:lineRule="exact"/>
        <w:rPr>
          <w:sz w:val="20"/>
          <w:szCs w:val="20"/>
        </w:rPr>
      </w:pPr>
    </w:p>
    <w:p w14:paraId="43DE874A" w14:textId="77777777" w:rsidR="00A83D47" w:rsidRDefault="00701E7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43DE874B" w14:textId="77777777" w:rsidR="00A83D47" w:rsidRDefault="00701E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3DE874C" w14:textId="77777777" w:rsidR="00A83D47" w:rsidRDefault="00A83D47">
      <w:pPr>
        <w:spacing w:line="215" w:lineRule="exact"/>
        <w:rPr>
          <w:sz w:val="20"/>
          <w:szCs w:val="20"/>
        </w:rPr>
      </w:pPr>
    </w:p>
    <w:p w14:paraId="43DE874D" w14:textId="6EE7DACA" w:rsidR="00A83D47" w:rsidRDefault="00701E7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find out and understand when to carry out </w:t>
      </w:r>
      <w:del w:id="6" w:author="Sally Eastland" w:date="2024-12-05T08:45:00Z" w16du:dateUtc="2024-12-05T08:45:00Z">
        <w:r w:rsidDel="00A1578C">
          <w:rPr>
            <w:rFonts w:ascii="Helvetica" w:eastAsia="Helvetica" w:hAnsi="Helvetica" w:cs="Helvetica"/>
          </w:rPr>
          <w:delText xml:space="preserve">an </w:delText>
        </w:r>
      </w:del>
      <w:ins w:id="7" w:author="Sally Eastland" w:date="2024-12-05T08:45:00Z" w16du:dateUtc="2024-12-05T08:45:00Z">
        <w:r w:rsidR="00A1578C">
          <w:rPr>
            <w:rFonts w:ascii="Helvetica" w:eastAsia="Helvetica" w:hAnsi="Helvetica" w:cs="Helvetica"/>
          </w:rPr>
          <w:t>the</w:t>
        </w:r>
        <w:r w:rsidR="00A1578C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 xml:space="preserve">audit, why it is required, what it should cover and who requires the audit </w:t>
      </w:r>
      <w:del w:id="8" w:author="Sally Eastland" w:date="2024-12-05T09:02:00Z" w16du:dateUtc="2024-12-05T09:02:00Z">
        <w:r w:rsidDel="007B740A">
          <w:rPr>
            <w:rFonts w:ascii="Helvetica" w:eastAsia="Helvetica" w:hAnsi="Helvetica" w:cs="Helvetica"/>
          </w:rPr>
          <w:delText>programme</w:delText>
        </w:r>
      </w:del>
      <w:ins w:id="9" w:author="Sally Eastland" w:date="2024-12-05T08:43:00Z" w16du:dateUtc="2024-12-05T08:43:00Z">
        <w:r w:rsidR="00FF3ADA">
          <w:rPr>
            <w:rFonts w:ascii="Helvetica" w:eastAsia="Helvetica" w:hAnsi="Helvetica" w:cs="Helvetica"/>
          </w:rPr>
          <w:t xml:space="preserve"> </w:t>
        </w:r>
        <w:r w:rsidR="005608E6">
          <w:rPr>
            <w:rFonts w:ascii="Helvetica" w:eastAsia="Helvetica" w:hAnsi="Helvetica" w:cs="Helvetica"/>
          </w:rPr>
          <w:t xml:space="preserve">following </w:t>
        </w:r>
      </w:ins>
      <w:ins w:id="10" w:author="Sally Eastland" w:date="2024-12-05T08:53:00Z" w16du:dateUtc="2024-12-05T08:53:00Z">
        <w:r w:rsidR="005668EC">
          <w:rPr>
            <w:rFonts w:ascii="Helvetica" w:eastAsia="Helvetica" w:hAnsi="Helvetica" w:cs="Helvetica"/>
          </w:rPr>
          <w:t xml:space="preserve">your </w:t>
        </w:r>
      </w:ins>
      <w:ins w:id="11" w:author="Sally Eastland" w:date="2024-12-05T08:43:00Z" w16du:dateUtc="2024-12-05T08:43:00Z">
        <w:r w:rsidR="005608E6">
          <w:rPr>
            <w:rFonts w:ascii="Helvetica" w:eastAsia="Helvetica" w:hAnsi="Helvetica" w:cs="Helvetica"/>
          </w:rPr>
          <w:t>workplace procedures</w:t>
        </w:r>
      </w:ins>
    </w:p>
    <w:p w14:paraId="43DE874E" w14:textId="77777777" w:rsidR="00A83D47" w:rsidRDefault="00A83D47">
      <w:pPr>
        <w:spacing w:line="2" w:lineRule="exact"/>
        <w:rPr>
          <w:rFonts w:ascii="Helvetica" w:eastAsia="Helvetica" w:hAnsi="Helvetica" w:cs="Helvetica"/>
        </w:rPr>
      </w:pPr>
    </w:p>
    <w:p w14:paraId="43DE874F" w14:textId="3B893E54" w:rsidR="00A83D47" w:rsidRDefault="00701E7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find out how the </w:t>
      </w:r>
      <w:del w:id="12" w:author="Sally Eastland" w:date="2024-12-05T08:43:00Z" w16du:dateUtc="2024-12-05T08:43:00Z">
        <w:r w:rsidDel="005608E6">
          <w:rPr>
            <w:rFonts w:ascii="Helvetica" w:eastAsia="Helvetica" w:hAnsi="Helvetica" w:cs="Helvetica"/>
          </w:rPr>
          <w:delText xml:space="preserve">programme </w:delText>
        </w:r>
      </w:del>
      <w:ins w:id="13" w:author="Sally Eastland" w:date="2024-12-05T08:43:00Z" w16du:dateUtc="2024-12-05T08:43:00Z">
        <w:r w:rsidR="005608E6">
          <w:rPr>
            <w:rFonts w:ascii="Helvetica" w:eastAsia="Helvetica" w:hAnsi="Helvetica" w:cs="Helvetica"/>
          </w:rPr>
          <w:t>audit</w:t>
        </w:r>
        <w:r w:rsidR="005608E6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>plan should be laid out and the level of detail required</w:t>
      </w:r>
      <w:ins w:id="14" w:author="Sally Eastland" w:date="2024-12-05T08:43:00Z" w16du:dateUtc="2024-12-05T08:43:00Z">
        <w:r w:rsidR="005608E6">
          <w:rPr>
            <w:rFonts w:ascii="Helvetica" w:eastAsia="Helvetica" w:hAnsi="Helvetica" w:cs="Helvetica"/>
          </w:rPr>
          <w:t xml:space="preserve"> to meet </w:t>
        </w:r>
      </w:ins>
      <w:ins w:id="15" w:author="Sally Eastland" w:date="2024-12-05T08:54:00Z" w16du:dateUtc="2024-12-05T08:54:00Z">
        <w:r w:rsidR="000E612E">
          <w:rPr>
            <w:rFonts w:ascii="Helvetica" w:eastAsia="Helvetica" w:hAnsi="Helvetica" w:cs="Helvetica"/>
          </w:rPr>
          <w:t>your</w:t>
        </w:r>
      </w:ins>
      <w:ins w:id="16" w:author="Sally Eastland" w:date="2024-12-05T08:43:00Z" w16du:dateUtc="2024-12-05T08:43:00Z">
        <w:r w:rsidR="005608E6">
          <w:rPr>
            <w:rFonts w:ascii="Helvetica" w:eastAsia="Helvetica" w:hAnsi="Helvetica" w:cs="Helvetica"/>
          </w:rPr>
          <w:t xml:space="preserve"> </w:t>
        </w:r>
      </w:ins>
      <w:ins w:id="17" w:author="Sally Eastland" w:date="2024-12-05T08:44:00Z" w16du:dateUtc="2024-12-05T08:44:00Z">
        <w:r w:rsidR="0003107A">
          <w:rPr>
            <w:rFonts w:ascii="Helvetica" w:eastAsia="Helvetica" w:hAnsi="Helvetica" w:cs="Helvetica"/>
          </w:rPr>
          <w:t>wor</w:t>
        </w:r>
      </w:ins>
      <w:ins w:id="18" w:author="Sally Eastland" w:date="2024-12-05T08:45:00Z" w16du:dateUtc="2024-12-05T08:45:00Z">
        <w:r w:rsidR="0003107A">
          <w:rPr>
            <w:rFonts w:ascii="Helvetica" w:eastAsia="Helvetica" w:hAnsi="Helvetica" w:cs="Helvetica"/>
          </w:rPr>
          <w:t xml:space="preserve">kplace </w:t>
        </w:r>
      </w:ins>
      <w:ins w:id="19" w:author="Sally Eastland" w:date="2024-12-05T08:43:00Z" w16du:dateUtc="2024-12-05T08:43:00Z">
        <w:r w:rsidR="005608E6">
          <w:rPr>
            <w:rFonts w:ascii="Helvetica" w:eastAsia="Helvetica" w:hAnsi="Helvetica" w:cs="Helvetica"/>
          </w:rPr>
          <w:t>requirements</w:t>
        </w:r>
      </w:ins>
    </w:p>
    <w:p w14:paraId="43DE8750" w14:textId="77777777" w:rsidR="00A83D47" w:rsidRDefault="00A83D47">
      <w:pPr>
        <w:spacing w:line="2" w:lineRule="exact"/>
        <w:rPr>
          <w:rFonts w:ascii="Helvetica" w:eastAsia="Helvetica" w:hAnsi="Helvetica" w:cs="Helvetica"/>
        </w:rPr>
      </w:pPr>
    </w:p>
    <w:p w14:paraId="43DE8751" w14:textId="21B2E8EB" w:rsidR="00A83D47" w:rsidRDefault="00701E7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find out what resources are available to carry out the audit in your </w:t>
      </w:r>
      <w:del w:id="20" w:author="Sally Eastland" w:date="2024-12-05T08:45:00Z" w16du:dateUtc="2024-12-05T08:45:00Z">
        <w:r w:rsidDel="0003107A">
          <w:rPr>
            <w:rFonts w:ascii="Helvetica" w:eastAsia="Helvetica" w:hAnsi="Helvetica" w:cs="Helvetica"/>
          </w:rPr>
          <w:delText>retail organisation</w:delText>
        </w:r>
      </w:del>
      <w:ins w:id="21" w:author="Sally Eastland" w:date="2024-12-05T08:45:00Z" w16du:dateUtc="2024-12-05T08:45:00Z">
        <w:r w:rsidR="0003107A">
          <w:rPr>
            <w:rFonts w:ascii="Helvetica" w:eastAsia="Helvetica" w:hAnsi="Helvetica" w:cs="Helvetica"/>
          </w:rPr>
          <w:t>workplace</w:t>
        </w:r>
      </w:ins>
    </w:p>
    <w:p w14:paraId="43DE8752" w14:textId="77777777" w:rsidR="00A83D47" w:rsidRDefault="00A83D47">
      <w:pPr>
        <w:spacing w:line="2" w:lineRule="exact"/>
        <w:rPr>
          <w:rFonts w:ascii="Helvetica" w:eastAsia="Helvetica" w:hAnsi="Helvetica" w:cs="Helvetica"/>
        </w:rPr>
      </w:pPr>
    </w:p>
    <w:p w14:paraId="43DE8753" w14:textId="27DE597B" w:rsidR="00A83D47" w:rsidRDefault="00701E7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identify any problems that are likely to prevent the </w:t>
      </w:r>
      <w:r>
        <w:rPr>
          <w:rFonts w:ascii="Helvetica" w:eastAsia="Helvetica" w:hAnsi="Helvetica" w:cs="Helvetica"/>
        </w:rPr>
        <w:t>audit being carried out effectively in the time available, and resolve them before the audit is started</w:t>
      </w:r>
      <w:ins w:id="22" w:author="Sally Eastland" w:date="2024-12-05T08:45:00Z" w16du:dateUtc="2024-12-05T08:45:00Z">
        <w:r w:rsidR="00A1578C">
          <w:rPr>
            <w:rFonts w:ascii="Helvetica" w:eastAsia="Helvetica" w:hAnsi="Helvetica" w:cs="Helvetica"/>
          </w:rPr>
          <w:t xml:space="preserve"> following your workpla</w:t>
        </w:r>
      </w:ins>
      <w:ins w:id="23" w:author="Sally Eastland" w:date="2024-12-05T08:46:00Z" w16du:dateUtc="2024-12-05T08:46:00Z">
        <w:r w:rsidR="00A1578C">
          <w:rPr>
            <w:rFonts w:ascii="Helvetica" w:eastAsia="Helvetica" w:hAnsi="Helvetica" w:cs="Helvetica"/>
          </w:rPr>
          <w:t>ce procedures</w:t>
        </w:r>
      </w:ins>
    </w:p>
    <w:p w14:paraId="43DE8754" w14:textId="77777777" w:rsidR="00A83D47" w:rsidRDefault="00A83D47">
      <w:pPr>
        <w:spacing w:line="2" w:lineRule="exact"/>
        <w:rPr>
          <w:rFonts w:ascii="Helvetica" w:eastAsia="Helvetica" w:hAnsi="Helvetica" w:cs="Helvetica"/>
        </w:rPr>
      </w:pPr>
    </w:p>
    <w:p w14:paraId="43DE8755" w14:textId="4DF41810" w:rsidR="00A83D47" w:rsidRDefault="00701E7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9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organise the resources and information required to carry out an audit </w:t>
      </w:r>
      <w:del w:id="24" w:author="Sally Eastland" w:date="2024-12-05T09:03:00Z" w16du:dateUtc="2024-12-05T09:03:00Z">
        <w:r w:rsidDel="004377D1">
          <w:rPr>
            <w:rFonts w:ascii="Helvetica" w:eastAsia="Helvetica" w:hAnsi="Helvetica" w:cs="Helvetica"/>
          </w:rPr>
          <w:delText>programme</w:delText>
        </w:r>
      </w:del>
      <w:ins w:id="25" w:author="Sally Eastland" w:date="2024-12-05T08:46:00Z" w16du:dateUtc="2024-12-05T08:46:00Z">
        <w:r w:rsidR="00A1578C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43DE8756" w14:textId="77777777" w:rsidR="00A83D47" w:rsidRDefault="00A83D47">
      <w:pPr>
        <w:spacing w:line="2" w:lineRule="exact"/>
        <w:rPr>
          <w:rFonts w:ascii="Helvetica" w:eastAsia="Helvetica" w:hAnsi="Helvetica" w:cs="Helvetica"/>
        </w:rPr>
      </w:pPr>
    </w:p>
    <w:p w14:paraId="43DE8757" w14:textId="1BFDE01E" w:rsidR="00A83D47" w:rsidRDefault="00701E7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1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choose </w:t>
      </w:r>
      <w:ins w:id="26" w:author="Sally Eastland" w:date="2024-12-05T08:46:00Z" w16du:dateUtc="2024-12-05T08:46:00Z">
        <w:r w:rsidR="00A1578C">
          <w:rPr>
            <w:rFonts w:ascii="Helvetica" w:eastAsia="Helvetica" w:hAnsi="Helvetica" w:cs="Helvetica"/>
          </w:rPr>
          <w:t xml:space="preserve">relevant </w:t>
        </w:r>
      </w:ins>
      <w:r>
        <w:rPr>
          <w:rFonts w:ascii="Helvetica" w:eastAsia="Helvetica" w:hAnsi="Helvetica" w:cs="Helvetica"/>
        </w:rPr>
        <w:t>staff to assist with the audit, check their availability and give responsibilities to each of them</w:t>
      </w:r>
      <w:ins w:id="27" w:author="Sally Eastland" w:date="2024-12-05T08:46:00Z" w16du:dateUtc="2024-12-05T08:46:00Z">
        <w:r w:rsidR="00A1578C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43DE8758" w14:textId="77777777" w:rsidR="00A83D47" w:rsidRDefault="00A83D47">
      <w:pPr>
        <w:spacing w:line="2" w:lineRule="exact"/>
        <w:rPr>
          <w:rFonts w:ascii="Helvetica" w:eastAsia="Helvetica" w:hAnsi="Helvetica" w:cs="Helvetica"/>
        </w:rPr>
      </w:pPr>
    </w:p>
    <w:p w14:paraId="43DE8759" w14:textId="088458D9" w:rsidR="00A83D47" w:rsidRDefault="00A1578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00" w:hanging="265"/>
        <w:rPr>
          <w:rFonts w:ascii="Helvetica" w:eastAsia="Helvetica" w:hAnsi="Helvetica" w:cs="Helvetica"/>
        </w:rPr>
      </w:pPr>
      <w:ins w:id="28" w:author="Sally Eastland" w:date="2024-12-05T08:46:00Z" w16du:dateUtc="2024-12-05T08:46:00Z">
        <w:r>
          <w:rPr>
            <w:rFonts w:ascii="Helvetica" w:eastAsia="Helvetica" w:hAnsi="Helvetica" w:cs="Helvetica"/>
          </w:rPr>
          <w:t>fo</w:t>
        </w:r>
      </w:ins>
      <w:ins w:id="29" w:author="Sally Eastland" w:date="2024-12-05T08:47:00Z" w16du:dateUtc="2024-12-05T08:47:00Z">
        <w:r>
          <w:rPr>
            <w:rFonts w:ascii="Helvetica" w:eastAsia="Helvetica" w:hAnsi="Helvetica" w:cs="Helvetica"/>
          </w:rPr>
          <w:t xml:space="preserve">llow </w:t>
        </w:r>
      </w:ins>
      <w:ins w:id="30" w:author="Sally Eastland" w:date="2024-12-05T08:54:00Z" w16du:dateUtc="2024-12-05T08:54:00Z">
        <w:r w:rsidR="000E612E">
          <w:rPr>
            <w:rFonts w:ascii="Helvetica" w:eastAsia="Helvetica" w:hAnsi="Helvetica" w:cs="Helvetica"/>
          </w:rPr>
          <w:t xml:space="preserve">your </w:t>
        </w:r>
      </w:ins>
      <w:ins w:id="31" w:author="Sally Eastland" w:date="2024-12-05T08:47:00Z" w16du:dateUtc="2024-12-05T08:47:00Z">
        <w:r>
          <w:rPr>
            <w:rFonts w:ascii="Helvetica" w:eastAsia="Helvetica" w:hAnsi="Helvetica" w:cs="Helvetica"/>
          </w:rPr>
          <w:t xml:space="preserve">workplace procedures to </w:t>
        </w:r>
      </w:ins>
      <w:r w:rsidR="00701E7F">
        <w:rPr>
          <w:rFonts w:ascii="Helvetica" w:eastAsia="Helvetica" w:hAnsi="Helvetica" w:cs="Helvetica"/>
        </w:rPr>
        <w:t>brief the team so that they know what their responsibilities are during the audit, and how to carry out those responsibilities</w:t>
      </w:r>
    </w:p>
    <w:p w14:paraId="43DE875A" w14:textId="77777777" w:rsidR="00A83D47" w:rsidRDefault="00A83D47">
      <w:pPr>
        <w:spacing w:line="2" w:lineRule="exact"/>
        <w:rPr>
          <w:rFonts w:ascii="Helvetica" w:eastAsia="Helvetica" w:hAnsi="Helvetica" w:cs="Helvetica"/>
        </w:rPr>
      </w:pPr>
    </w:p>
    <w:p w14:paraId="43DE875B" w14:textId="76F91A2B" w:rsidR="00A83D47" w:rsidRDefault="00701E7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plan the work of the team to make sure it is accurate and will cause as little disruption as possible to normal work</w:t>
      </w:r>
      <w:ins w:id="32" w:author="Sally Eastland" w:date="2024-12-05T08:47:00Z" w16du:dateUtc="2024-12-05T08:47:00Z">
        <w:r w:rsidR="00A1578C">
          <w:rPr>
            <w:rFonts w:ascii="Helvetica" w:eastAsia="Helvetica" w:hAnsi="Helvetica" w:cs="Helvetica"/>
          </w:rPr>
          <w:t xml:space="preserve"> following </w:t>
        </w:r>
      </w:ins>
      <w:ins w:id="33" w:author="Sally Eastland" w:date="2024-12-05T08:54:00Z" w16du:dateUtc="2024-12-05T08:54:00Z">
        <w:r w:rsidR="000E612E">
          <w:rPr>
            <w:rFonts w:ascii="Helvetica" w:eastAsia="Helvetica" w:hAnsi="Helvetica" w:cs="Helvetica"/>
          </w:rPr>
          <w:t xml:space="preserve">your </w:t>
        </w:r>
      </w:ins>
      <w:ins w:id="34" w:author="Sally Eastland" w:date="2024-12-05T08:47:00Z" w16du:dateUtc="2024-12-05T08:47:00Z">
        <w:r w:rsidR="00A1578C">
          <w:rPr>
            <w:rFonts w:ascii="Helvetica" w:eastAsia="Helvetica" w:hAnsi="Helvetica" w:cs="Helvetica"/>
          </w:rPr>
          <w:t>workplace procedures</w:t>
        </w:r>
      </w:ins>
    </w:p>
    <w:p w14:paraId="43DE875C" w14:textId="77777777" w:rsidR="00A83D47" w:rsidRDefault="00A83D47">
      <w:pPr>
        <w:spacing w:line="1" w:lineRule="exact"/>
        <w:rPr>
          <w:rFonts w:ascii="Helvetica" w:eastAsia="Helvetica" w:hAnsi="Helvetica" w:cs="Helvetica"/>
        </w:rPr>
      </w:pPr>
    </w:p>
    <w:p w14:paraId="43DE875D" w14:textId="0A690CF9" w:rsidR="00A83D47" w:rsidRDefault="00701E7F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put the audit into practice and organise the team's activities during the audit</w:t>
      </w:r>
      <w:ins w:id="35" w:author="Sally Eastland" w:date="2024-12-05T08:47:00Z" w16du:dateUtc="2024-12-05T08:47:00Z">
        <w:r w:rsidR="00A1578C">
          <w:rPr>
            <w:rFonts w:ascii="Helvetica" w:eastAsia="Helvetica" w:hAnsi="Helvetica" w:cs="Helvetica"/>
          </w:rPr>
          <w:t xml:space="preserve"> following</w:t>
        </w:r>
      </w:ins>
      <w:ins w:id="36" w:author="Sally Eastland" w:date="2024-12-05T08:54:00Z" w16du:dateUtc="2024-12-05T08:54:00Z">
        <w:r w:rsidR="000E612E">
          <w:rPr>
            <w:rFonts w:ascii="Helvetica" w:eastAsia="Helvetica" w:hAnsi="Helvetica" w:cs="Helvetica"/>
          </w:rPr>
          <w:t xml:space="preserve"> your</w:t>
        </w:r>
      </w:ins>
      <w:ins w:id="37" w:author="Sally Eastland" w:date="2024-12-05T08:47:00Z" w16du:dateUtc="2024-12-05T08:47:00Z">
        <w:r w:rsidR="00A1578C">
          <w:rPr>
            <w:rFonts w:ascii="Helvetica" w:eastAsia="Helvetica" w:hAnsi="Helvetica" w:cs="Helvetica"/>
          </w:rPr>
          <w:t xml:space="preserve"> workplace </w:t>
        </w:r>
        <w:r w:rsidR="00AD71E7">
          <w:rPr>
            <w:rFonts w:ascii="Helvetica" w:eastAsia="Helvetica" w:hAnsi="Helvetica" w:cs="Helvetica"/>
          </w:rPr>
          <w:t>procedure</w:t>
        </w:r>
      </w:ins>
      <w:ins w:id="38" w:author="Sally Eastland" w:date="2024-12-05T08:48:00Z" w16du:dateUtc="2024-12-05T08:48:00Z">
        <w:r w:rsidR="00AD71E7">
          <w:rPr>
            <w:rFonts w:ascii="Helvetica" w:eastAsia="Helvetica" w:hAnsi="Helvetica" w:cs="Helvetica"/>
          </w:rPr>
          <w:t>s</w:t>
        </w:r>
      </w:ins>
    </w:p>
    <w:p w14:paraId="43DE875E" w14:textId="77777777" w:rsidR="00A83D47" w:rsidRDefault="00A83D47">
      <w:pPr>
        <w:spacing w:line="78" w:lineRule="exact"/>
        <w:rPr>
          <w:rFonts w:ascii="Helvetica" w:eastAsia="Helvetica" w:hAnsi="Helvetica" w:cs="Helvetica"/>
        </w:rPr>
      </w:pPr>
    </w:p>
    <w:p w14:paraId="43DE875F" w14:textId="2987A7B3" w:rsidR="00A83D47" w:rsidRDefault="00701E7F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36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check on the team's progress at suitable intervals and help them resolve any problems they may be having in completing the audit</w:t>
      </w:r>
      <w:ins w:id="39" w:author="Sally Eastland" w:date="2024-12-05T08:49:00Z" w16du:dateUtc="2024-12-05T08:49:00Z">
        <w:r w:rsidR="00AA5247">
          <w:rPr>
            <w:rFonts w:ascii="Helvetica" w:eastAsia="Helvetica" w:hAnsi="Helvetica" w:cs="Helvetica"/>
          </w:rPr>
          <w:t xml:space="preserve"> following </w:t>
        </w:r>
      </w:ins>
      <w:ins w:id="40" w:author="Sally Eastland" w:date="2024-12-05T08:54:00Z" w16du:dateUtc="2024-12-05T08:54:00Z">
        <w:r w:rsidR="000E612E">
          <w:rPr>
            <w:rFonts w:ascii="Helvetica" w:eastAsia="Helvetica" w:hAnsi="Helvetica" w:cs="Helvetica"/>
          </w:rPr>
          <w:t xml:space="preserve">your </w:t>
        </w:r>
      </w:ins>
      <w:ins w:id="41" w:author="Sally Eastland" w:date="2024-12-05T08:49:00Z" w16du:dateUtc="2024-12-05T08:49:00Z">
        <w:r w:rsidR="00AA5247">
          <w:rPr>
            <w:rFonts w:ascii="Helvetica" w:eastAsia="Helvetica" w:hAnsi="Helvetica" w:cs="Helvetica"/>
          </w:rPr>
          <w:t>workplace procedures</w:t>
        </w:r>
      </w:ins>
    </w:p>
    <w:p w14:paraId="43DE8760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61" w14:textId="77777777" w:rsidR="00A83D47" w:rsidRDefault="00A83D47">
      <w:pPr>
        <w:sectPr w:rsidR="00A83D47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43DE8762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63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64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65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66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67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75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76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77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78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79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7A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7B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7C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7D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7E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7F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80" w14:textId="77777777" w:rsidR="00A83D47" w:rsidRDefault="00A83D47">
      <w:pPr>
        <w:spacing w:line="38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A83D47" w14:paraId="43DE8784" w14:textId="77777777">
        <w:trPr>
          <w:trHeight w:val="161"/>
        </w:trPr>
        <w:tc>
          <w:tcPr>
            <w:tcW w:w="2080" w:type="dxa"/>
            <w:vAlign w:val="bottom"/>
          </w:tcPr>
          <w:p w14:paraId="43DE8781" w14:textId="77777777" w:rsidR="00A83D47" w:rsidRDefault="00701E7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PPL.B304</w:t>
            </w:r>
          </w:p>
        </w:tc>
        <w:tc>
          <w:tcPr>
            <w:tcW w:w="6820" w:type="dxa"/>
            <w:vAlign w:val="bottom"/>
          </w:tcPr>
          <w:p w14:paraId="43DE8782" w14:textId="77777777" w:rsidR="00A83D47" w:rsidRDefault="00701E7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Organise an audit programme and put it into practice with a</w:t>
            </w:r>
          </w:p>
        </w:tc>
        <w:tc>
          <w:tcPr>
            <w:tcW w:w="1800" w:type="dxa"/>
            <w:vAlign w:val="bottom"/>
          </w:tcPr>
          <w:p w14:paraId="43DE8783" w14:textId="77777777" w:rsidR="00A83D47" w:rsidRDefault="00701E7F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A83D47" w14:paraId="43DE8788" w14:textId="77777777">
        <w:trPr>
          <w:trHeight w:val="188"/>
        </w:trPr>
        <w:tc>
          <w:tcPr>
            <w:tcW w:w="2080" w:type="dxa"/>
            <w:vAlign w:val="bottom"/>
          </w:tcPr>
          <w:p w14:paraId="43DE8785" w14:textId="77777777" w:rsidR="00A83D47" w:rsidRDefault="00A83D4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43DE8786" w14:textId="77777777" w:rsidR="00A83D47" w:rsidRDefault="00701E7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team in a retail organisation</w:t>
            </w:r>
          </w:p>
        </w:tc>
        <w:tc>
          <w:tcPr>
            <w:tcW w:w="1800" w:type="dxa"/>
            <w:vAlign w:val="bottom"/>
          </w:tcPr>
          <w:p w14:paraId="43DE8787" w14:textId="77777777" w:rsidR="00A83D47" w:rsidRDefault="00A83D47">
            <w:pPr>
              <w:rPr>
                <w:sz w:val="16"/>
                <w:szCs w:val="16"/>
              </w:rPr>
            </w:pPr>
          </w:p>
        </w:tc>
      </w:tr>
    </w:tbl>
    <w:p w14:paraId="43DE8789" w14:textId="77777777" w:rsidR="00A83D47" w:rsidRDefault="00A83D47">
      <w:pPr>
        <w:sectPr w:rsidR="00A83D4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3DE878A" w14:textId="77777777" w:rsidR="00A83D47" w:rsidRDefault="00701E7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43DE8892" wp14:editId="43DE889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PPL.B304</w:t>
      </w:r>
    </w:p>
    <w:p w14:paraId="43DE878B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8C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8D" w14:textId="77777777" w:rsidR="00A83D47" w:rsidRDefault="00A83D47">
      <w:pPr>
        <w:spacing w:line="204" w:lineRule="exact"/>
        <w:rPr>
          <w:sz w:val="20"/>
          <w:szCs w:val="20"/>
        </w:rPr>
      </w:pPr>
    </w:p>
    <w:p w14:paraId="43DE878E" w14:textId="77777777" w:rsidR="00A83D47" w:rsidRDefault="00701E7F">
      <w:pPr>
        <w:spacing w:line="251" w:lineRule="auto"/>
        <w:ind w:left="160" w:right="32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Organise an audit programme and put it into </w:t>
      </w:r>
      <w:r>
        <w:rPr>
          <w:rFonts w:ascii="Arial" w:eastAsia="Arial" w:hAnsi="Arial" w:cs="Arial"/>
          <w:sz w:val="24"/>
          <w:szCs w:val="24"/>
        </w:rPr>
        <w:t>practice with a team in a retail organisation</w:t>
      </w:r>
    </w:p>
    <w:p w14:paraId="43DE878F" w14:textId="77777777" w:rsidR="00A83D47" w:rsidRDefault="00701E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3DE8894" wp14:editId="43DE8895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EC92D8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3DE8790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91" w14:textId="77777777" w:rsidR="00A83D47" w:rsidRDefault="00A83D47">
      <w:pPr>
        <w:spacing w:line="248" w:lineRule="exact"/>
        <w:rPr>
          <w:sz w:val="20"/>
          <w:szCs w:val="20"/>
        </w:rPr>
      </w:pPr>
    </w:p>
    <w:p w14:paraId="43DE8792" w14:textId="77777777" w:rsidR="00A83D47" w:rsidRDefault="00701E7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43DE8793" w14:textId="77777777" w:rsidR="00A83D47" w:rsidRDefault="00A83D47">
      <w:pPr>
        <w:spacing w:line="91" w:lineRule="exact"/>
        <w:rPr>
          <w:sz w:val="20"/>
          <w:szCs w:val="20"/>
        </w:rPr>
      </w:pPr>
    </w:p>
    <w:p w14:paraId="43DE8794" w14:textId="77777777" w:rsidR="00A83D47" w:rsidRDefault="00701E7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43DE8795" w14:textId="77777777" w:rsidR="00A83D47" w:rsidRDefault="00A83D47">
      <w:pPr>
        <w:spacing w:line="210" w:lineRule="exact"/>
        <w:rPr>
          <w:sz w:val="20"/>
          <w:szCs w:val="20"/>
        </w:rPr>
      </w:pPr>
    </w:p>
    <w:p w14:paraId="43DE8796" w14:textId="77777777" w:rsidR="00A83D47" w:rsidRDefault="00701E7F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1. why it is important to audit levels of stock </w:t>
      </w:r>
      <w:r>
        <w:rPr>
          <w:rFonts w:ascii="Helvetica" w:eastAsia="Helvetica" w:hAnsi="Helvetica" w:cs="Helvetica"/>
        </w:rPr>
        <w:t>and stock inventories</w:t>
      </w:r>
    </w:p>
    <w:p w14:paraId="43DE8797" w14:textId="77777777" w:rsidR="00A83D47" w:rsidRDefault="00A83D47">
      <w:pPr>
        <w:spacing w:line="76" w:lineRule="exact"/>
        <w:rPr>
          <w:sz w:val="20"/>
          <w:szCs w:val="20"/>
        </w:rPr>
      </w:pPr>
    </w:p>
    <w:p w14:paraId="43DE8798" w14:textId="4C9E42D7" w:rsidR="00A83D47" w:rsidRDefault="00701E7F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2. how often audit</w:t>
      </w:r>
      <w:ins w:id="42" w:author="Sally Eastland" w:date="2024-12-05T09:04:00Z" w16du:dateUtc="2024-12-05T09:04:00Z">
        <w:r w:rsidR="00600D37">
          <w:rPr>
            <w:rFonts w:ascii="Helvetica" w:eastAsia="Helvetica" w:hAnsi="Helvetica" w:cs="Helvetica"/>
          </w:rPr>
          <w:t>s</w:t>
        </w:r>
      </w:ins>
      <w:r>
        <w:rPr>
          <w:rFonts w:ascii="Helvetica" w:eastAsia="Helvetica" w:hAnsi="Helvetica" w:cs="Helvetica"/>
        </w:rPr>
        <w:t xml:space="preserve"> </w:t>
      </w:r>
      <w:del w:id="43" w:author="Sally Eastland" w:date="2024-12-05T09:04:00Z" w16du:dateUtc="2024-12-05T09:04:00Z">
        <w:r w:rsidDel="00600D37">
          <w:rPr>
            <w:rFonts w:ascii="Helvetica" w:eastAsia="Helvetica" w:hAnsi="Helvetica" w:cs="Helvetica"/>
          </w:rPr>
          <w:delText xml:space="preserve">programmes </w:delText>
        </w:r>
      </w:del>
      <w:r>
        <w:rPr>
          <w:rFonts w:ascii="Helvetica" w:eastAsia="Helvetica" w:hAnsi="Helvetica" w:cs="Helvetica"/>
        </w:rPr>
        <w:t>need to be carried out</w:t>
      </w:r>
      <w:ins w:id="44" w:author="Sally Eastland" w:date="2024-12-05T08:58:00Z" w16du:dateUtc="2024-12-05T08:58:00Z">
        <w:r w:rsidR="00A86776">
          <w:rPr>
            <w:rFonts w:ascii="Helvetica" w:eastAsia="Helvetica" w:hAnsi="Helvetica" w:cs="Helvetica"/>
          </w:rPr>
          <w:t xml:space="preserve"> </w:t>
        </w:r>
      </w:ins>
      <w:ins w:id="45" w:author="Sally Eastland" w:date="2024-12-05T09:07:00Z" w16du:dateUtc="2024-12-05T09:07:00Z">
        <w:r w:rsidR="00ED435C">
          <w:rPr>
            <w:rFonts w:ascii="Helvetica" w:eastAsia="Helvetica" w:hAnsi="Helvetica" w:cs="Helvetica"/>
          </w:rPr>
          <w:t>to meet</w:t>
        </w:r>
      </w:ins>
      <w:ins w:id="46" w:author="Sally Eastland" w:date="2024-12-05T08:58:00Z" w16du:dateUtc="2024-12-05T08:58:00Z">
        <w:r w:rsidR="00492E03">
          <w:rPr>
            <w:rFonts w:ascii="Helvetica" w:eastAsia="Helvetica" w:hAnsi="Helvetica" w:cs="Helvetica"/>
          </w:rPr>
          <w:t xml:space="preserve"> your workplace </w:t>
        </w:r>
      </w:ins>
      <w:ins w:id="47" w:author="Sally Eastland" w:date="2024-12-05T09:00:00Z" w16du:dateUtc="2024-12-05T09:00:00Z">
        <w:r w:rsidR="00A3571C">
          <w:rPr>
            <w:rFonts w:ascii="Helvetica" w:eastAsia="Helvetica" w:hAnsi="Helvetica" w:cs="Helvetica"/>
          </w:rPr>
          <w:t>requirements</w:t>
        </w:r>
      </w:ins>
    </w:p>
    <w:p w14:paraId="43DE8799" w14:textId="77777777" w:rsidR="00A83D47" w:rsidRDefault="00A83D47">
      <w:pPr>
        <w:spacing w:line="102" w:lineRule="exact"/>
        <w:rPr>
          <w:sz w:val="20"/>
          <w:szCs w:val="20"/>
        </w:rPr>
      </w:pPr>
    </w:p>
    <w:p w14:paraId="43DE879A" w14:textId="0042F0FE" w:rsidR="00A83D47" w:rsidRDefault="00701E7F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</w:t>
      </w:r>
      <w:r>
        <w:rPr>
          <w:rFonts w:ascii="Helvetica" w:eastAsia="Helvetica" w:hAnsi="Helvetica" w:cs="Helvetica"/>
        </w:rPr>
        <w:t xml:space="preserve">information held in your </w:t>
      </w:r>
      <w:del w:id="48" w:author="Sally Eastland" w:date="2024-12-05T09:06:00Z" w16du:dateUtc="2024-12-05T09:06:00Z">
        <w:r w:rsidDel="003F53CF">
          <w:rPr>
            <w:rFonts w:ascii="Helvetica" w:eastAsia="Helvetica" w:hAnsi="Helvetica" w:cs="Helvetica"/>
          </w:rPr>
          <w:delText>r</w:delText>
        </w:r>
      </w:del>
      <w:del w:id="49" w:author="Sally Eastland" w:date="2024-12-05T08:58:00Z" w16du:dateUtc="2024-12-05T08:58:00Z">
        <w:r w:rsidDel="00492E03">
          <w:rPr>
            <w:rFonts w:ascii="Helvetica" w:eastAsia="Helvetica" w:hAnsi="Helvetica" w:cs="Helvetica"/>
          </w:rPr>
          <w:delText>etail organisation</w:delText>
        </w:r>
      </w:del>
      <w:ins w:id="50" w:author="Sally Eastland" w:date="2024-12-05T08:58:00Z" w16du:dateUtc="2024-12-05T08:58:00Z">
        <w:r w:rsidR="00492E03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>'</w:t>
      </w:r>
      <w:del w:id="51" w:author="Sally Eastland" w:date="2024-12-05T08:59:00Z" w16du:dateUtc="2024-12-05T08:59:00Z">
        <w:r w:rsidDel="00492E03">
          <w:rPr>
            <w:rFonts w:ascii="Helvetica" w:eastAsia="Helvetica" w:hAnsi="Helvetica" w:cs="Helvetica"/>
          </w:rPr>
          <w:delText>s</w:delText>
        </w:r>
      </w:del>
      <w:r>
        <w:rPr>
          <w:rFonts w:ascii="Helvetica" w:eastAsia="Helvetica" w:hAnsi="Helvetica" w:cs="Helvetica"/>
        </w:rPr>
        <w:t xml:space="preserve"> </w:t>
      </w:r>
      <w:r>
        <w:rPr>
          <w:rFonts w:ascii="Helvetica" w:eastAsia="Helvetica" w:hAnsi="Helvetica" w:cs="Helvetica"/>
        </w:rPr>
        <w:t>stock inventory and how to access it</w:t>
      </w:r>
    </w:p>
    <w:p w14:paraId="43DE879B" w14:textId="77777777" w:rsidR="00A83D47" w:rsidRDefault="00A83D47">
      <w:pPr>
        <w:spacing w:line="2" w:lineRule="exact"/>
        <w:rPr>
          <w:rFonts w:ascii="Helvetica" w:eastAsia="Helvetica" w:hAnsi="Helvetica" w:cs="Helvetica"/>
        </w:rPr>
      </w:pPr>
    </w:p>
    <w:p w14:paraId="43DE879C" w14:textId="630FEE01" w:rsidR="00A83D47" w:rsidRDefault="00701E7F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interpret information and correct mistakes in your </w:t>
      </w:r>
      <w:del w:id="52" w:author="Sally Eastland" w:date="2024-12-05T08:58:00Z" w16du:dateUtc="2024-12-05T08:58:00Z">
        <w:r w:rsidDel="00492E03">
          <w:rPr>
            <w:rFonts w:ascii="Helvetica" w:eastAsia="Helvetica" w:hAnsi="Helvetica" w:cs="Helvetica"/>
          </w:rPr>
          <w:delText>retail organisation</w:delText>
        </w:r>
      </w:del>
      <w:ins w:id="53" w:author="Sally Eastland" w:date="2024-12-05T08:58:00Z" w16du:dateUtc="2024-12-05T08:58:00Z">
        <w:r w:rsidR="00492E03">
          <w:rPr>
            <w:rFonts w:ascii="Helvetica" w:eastAsia="Helvetica" w:hAnsi="Helvetica" w:cs="Helvetica"/>
          </w:rPr>
          <w:t>workplace</w:t>
        </w:r>
      </w:ins>
      <w:del w:id="54" w:author="Sally Eastland" w:date="2024-12-05T08:59:00Z" w16du:dateUtc="2024-12-05T08:59:00Z">
        <w:r w:rsidDel="00492E03">
          <w:rPr>
            <w:rFonts w:ascii="Helvetica" w:eastAsia="Helvetica" w:hAnsi="Helvetica" w:cs="Helvetica"/>
          </w:rPr>
          <w:delText>'s</w:delText>
        </w:r>
      </w:del>
      <w:r>
        <w:rPr>
          <w:rFonts w:ascii="Helvetica" w:eastAsia="Helvetica" w:hAnsi="Helvetica" w:cs="Helvetica"/>
        </w:rPr>
        <w:t xml:space="preserve"> stock inventory</w:t>
      </w:r>
    </w:p>
    <w:p w14:paraId="43DE879D" w14:textId="77777777" w:rsidR="00A83D47" w:rsidRDefault="00A83D47">
      <w:pPr>
        <w:spacing w:line="2" w:lineRule="exact"/>
        <w:rPr>
          <w:rFonts w:ascii="Helvetica" w:eastAsia="Helvetica" w:hAnsi="Helvetica" w:cs="Helvetica"/>
        </w:rPr>
      </w:pPr>
    </w:p>
    <w:p w14:paraId="43DE879E" w14:textId="18E5ED6B" w:rsidR="00A83D47" w:rsidRDefault="00701E7F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types of situation</w:t>
      </w:r>
      <w:ins w:id="55" w:author="Sally Eastland" w:date="2024-12-05T08:59:00Z" w16du:dateUtc="2024-12-05T08:59:00Z">
        <w:r w:rsidR="00C96C74">
          <w:rPr>
            <w:rFonts w:ascii="Helvetica" w:eastAsia="Helvetica" w:hAnsi="Helvetica" w:cs="Helvetica"/>
          </w:rPr>
          <w:t>s</w:t>
        </w:r>
      </w:ins>
      <w:r>
        <w:rPr>
          <w:rFonts w:ascii="Helvetica" w:eastAsia="Helvetica" w:hAnsi="Helvetica" w:cs="Helvetica"/>
        </w:rPr>
        <w:t xml:space="preserve"> that can make it difficult to carry out an effective audit in the time available</w:t>
      </w:r>
      <w:ins w:id="56" w:author="Sally Eastland" w:date="2024-12-05T09:00:00Z" w16du:dateUtc="2024-12-05T09:00:00Z">
        <w:r w:rsidR="00A3571C">
          <w:rPr>
            <w:rFonts w:ascii="Helvetica" w:eastAsia="Helvetica" w:hAnsi="Helvetica" w:cs="Helvetica"/>
          </w:rPr>
          <w:t xml:space="preserve"> according to your workplace requirements</w:t>
        </w:r>
      </w:ins>
      <w:del w:id="57" w:author="Sally Eastland" w:date="2024-12-05T09:00:00Z" w16du:dateUtc="2024-12-05T09:00:00Z">
        <w:r w:rsidDel="00A3571C">
          <w:rPr>
            <w:rFonts w:ascii="Helvetica" w:eastAsia="Helvetica" w:hAnsi="Helvetica" w:cs="Helvetica"/>
          </w:rPr>
          <w:delText>,</w:delText>
        </w:r>
      </w:del>
      <w:r>
        <w:rPr>
          <w:rFonts w:ascii="Helvetica" w:eastAsia="Helvetica" w:hAnsi="Helvetica" w:cs="Helvetica"/>
        </w:rPr>
        <w:t xml:space="preserve"> and how to prevent them</w:t>
      </w:r>
    </w:p>
    <w:p w14:paraId="43DE879F" w14:textId="77777777" w:rsidR="00A83D47" w:rsidRDefault="00A83D47">
      <w:pPr>
        <w:spacing w:line="1" w:lineRule="exact"/>
        <w:rPr>
          <w:rFonts w:ascii="Helvetica" w:eastAsia="Helvetica" w:hAnsi="Helvetica" w:cs="Helvetica"/>
        </w:rPr>
      </w:pPr>
    </w:p>
    <w:p w14:paraId="43DE87A0" w14:textId="2DE8AAAB" w:rsidR="00A83D47" w:rsidRDefault="00701E7F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resources required to implement an audit </w:t>
      </w:r>
      <w:del w:id="58" w:author="Sally Eastland" w:date="2024-12-05T09:04:00Z" w16du:dateUtc="2024-12-05T09:04:00Z">
        <w:r w:rsidDel="00600D37">
          <w:rPr>
            <w:rFonts w:ascii="Helvetica" w:eastAsia="Helvetica" w:hAnsi="Helvetica" w:cs="Helvetica"/>
          </w:rPr>
          <w:delText>programme</w:delText>
        </w:r>
      </w:del>
      <w:ins w:id="59" w:author="Sally Eastland" w:date="2024-12-05T09:00:00Z" w16du:dateUtc="2024-12-05T09:00:00Z">
        <w:r w:rsidR="00A3571C">
          <w:rPr>
            <w:rFonts w:ascii="Helvetica" w:eastAsia="Helvetica" w:hAnsi="Helvetica" w:cs="Helvetica"/>
          </w:rPr>
          <w:t xml:space="preserve"> in your workplace</w:t>
        </w:r>
      </w:ins>
    </w:p>
    <w:p w14:paraId="43DE87A1" w14:textId="77777777" w:rsidR="00A83D47" w:rsidRDefault="00A83D47">
      <w:pPr>
        <w:spacing w:line="78" w:lineRule="exact"/>
        <w:rPr>
          <w:rFonts w:ascii="Helvetica" w:eastAsia="Helvetica" w:hAnsi="Helvetica" w:cs="Helvetica"/>
        </w:rPr>
      </w:pPr>
    </w:p>
    <w:p w14:paraId="43DE87A2" w14:textId="77777777" w:rsidR="00A83D47" w:rsidRDefault="00701E7F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when and how to tell colleagues that an audit is to take place, and how it is likely to affect colleagues' work</w:t>
      </w:r>
    </w:p>
    <w:p w14:paraId="43DE87A3" w14:textId="77777777" w:rsidR="00A83D47" w:rsidRDefault="00A83D47">
      <w:pPr>
        <w:spacing w:line="2" w:lineRule="exact"/>
        <w:rPr>
          <w:rFonts w:ascii="Helvetica" w:eastAsia="Helvetica" w:hAnsi="Helvetica" w:cs="Helvetica"/>
        </w:rPr>
      </w:pPr>
    </w:p>
    <w:p w14:paraId="43DE87A4" w14:textId="3788A7CD" w:rsidR="00A83D47" w:rsidRDefault="00701E7F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organise the </w:t>
      </w:r>
      <w:r>
        <w:rPr>
          <w:rFonts w:ascii="Helvetica" w:eastAsia="Helvetica" w:hAnsi="Helvetica" w:cs="Helvetica"/>
        </w:rPr>
        <w:t xml:space="preserve">resources and information to put an audit </w:t>
      </w:r>
      <w:del w:id="60" w:author="Sally Eastland" w:date="2024-12-05T09:05:00Z" w16du:dateUtc="2024-12-05T09:05:00Z">
        <w:r w:rsidDel="00600D37">
          <w:rPr>
            <w:rFonts w:ascii="Helvetica" w:eastAsia="Helvetica" w:hAnsi="Helvetica" w:cs="Helvetica"/>
          </w:rPr>
          <w:delText>programme</w:delText>
        </w:r>
      </w:del>
      <w:r>
        <w:rPr>
          <w:rFonts w:ascii="Helvetica" w:eastAsia="Helvetica" w:hAnsi="Helvetica" w:cs="Helvetica"/>
        </w:rPr>
        <w:t xml:space="preserve"> into practice</w:t>
      </w:r>
    </w:p>
    <w:p w14:paraId="43DE87A5" w14:textId="77777777" w:rsidR="00A83D47" w:rsidRDefault="00A83D47">
      <w:pPr>
        <w:spacing w:line="1" w:lineRule="exact"/>
        <w:rPr>
          <w:rFonts w:ascii="Helvetica" w:eastAsia="Helvetica" w:hAnsi="Helvetica" w:cs="Helvetica"/>
        </w:rPr>
      </w:pPr>
    </w:p>
    <w:p w14:paraId="43DE87A6" w14:textId="21D92D3A" w:rsidR="00A83D47" w:rsidRDefault="00701E7F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choose people to help with the audit </w:t>
      </w:r>
      <w:ins w:id="61" w:author="Sally Eastland" w:date="2024-12-05T09:08:00Z" w16du:dateUtc="2024-12-05T09:08:00Z">
        <w:r w:rsidR="005A2D71">
          <w:rPr>
            <w:rFonts w:ascii="Helvetica" w:eastAsia="Helvetica" w:hAnsi="Helvetica" w:cs="Helvetica"/>
          </w:rPr>
          <w:t xml:space="preserve">to meet your workplace requirements </w:t>
        </w:r>
      </w:ins>
      <w:r>
        <w:rPr>
          <w:rFonts w:ascii="Helvetica" w:eastAsia="Helvetica" w:hAnsi="Helvetica" w:cs="Helvetica"/>
        </w:rPr>
        <w:t>and give them responsibilities</w:t>
      </w:r>
      <w:ins w:id="62" w:author="Sally Eastland" w:date="2024-12-05T09:05:00Z" w16du:dateUtc="2024-12-05T09:05:00Z">
        <w:r w:rsidR="00600D37">
          <w:rPr>
            <w:rFonts w:ascii="Helvetica" w:eastAsia="Helvetica" w:hAnsi="Helvetica" w:cs="Helvetica"/>
          </w:rPr>
          <w:t xml:space="preserve"> </w:t>
        </w:r>
        <w:r w:rsidR="00773D98">
          <w:rPr>
            <w:rFonts w:ascii="Helvetica" w:eastAsia="Helvetica" w:hAnsi="Helvetica" w:cs="Helvetica"/>
          </w:rPr>
          <w:t xml:space="preserve">  </w:t>
        </w:r>
      </w:ins>
    </w:p>
    <w:p w14:paraId="43DE87A7" w14:textId="77777777" w:rsidR="00A83D47" w:rsidRDefault="00A83D47">
      <w:pPr>
        <w:spacing w:line="78" w:lineRule="exact"/>
        <w:rPr>
          <w:rFonts w:ascii="Helvetica" w:eastAsia="Helvetica" w:hAnsi="Helvetica" w:cs="Helvetica"/>
        </w:rPr>
      </w:pPr>
    </w:p>
    <w:p w14:paraId="43DE87A8" w14:textId="77777777" w:rsidR="00A83D47" w:rsidRDefault="00701E7F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42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explain to the team what their responsibilities are during the audit, and how these responsibilities are to be carried out</w:t>
      </w:r>
    </w:p>
    <w:p w14:paraId="43DE87A9" w14:textId="77777777" w:rsidR="00A83D47" w:rsidRDefault="00A83D47">
      <w:pPr>
        <w:spacing w:line="1" w:lineRule="exact"/>
        <w:rPr>
          <w:rFonts w:ascii="Helvetica" w:eastAsia="Helvetica" w:hAnsi="Helvetica" w:cs="Helvetica"/>
        </w:rPr>
      </w:pPr>
    </w:p>
    <w:p w14:paraId="43DE87AA" w14:textId="4C8DF058" w:rsidR="00A83D47" w:rsidRDefault="00701E7F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put an audit </w:t>
      </w:r>
      <w:del w:id="63" w:author="Sally Eastland" w:date="2024-12-05T09:06:00Z" w16du:dateUtc="2024-12-05T09:06:00Z">
        <w:r w:rsidDel="00773D98">
          <w:rPr>
            <w:rFonts w:ascii="Helvetica" w:eastAsia="Helvetica" w:hAnsi="Helvetica" w:cs="Helvetica"/>
          </w:rPr>
          <w:delText>programme</w:delText>
        </w:r>
      </w:del>
      <w:r>
        <w:rPr>
          <w:rFonts w:ascii="Helvetica" w:eastAsia="Helvetica" w:hAnsi="Helvetica" w:cs="Helvetica"/>
        </w:rPr>
        <w:t xml:space="preserve"> into practice in your </w:t>
      </w:r>
      <w:ins w:id="64" w:author="Sally Eastland" w:date="2024-12-05T09:06:00Z" w16du:dateUtc="2024-12-05T09:06:00Z">
        <w:r w:rsidR="00773D98">
          <w:rPr>
            <w:rFonts w:ascii="Helvetica" w:eastAsia="Helvetica" w:hAnsi="Helvetica" w:cs="Helvetica"/>
          </w:rPr>
          <w:t>workplace</w:t>
        </w:r>
      </w:ins>
      <w:del w:id="65" w:author="Sally Eastland" w:date="2024-12-05T09:06:00Z" w16du:dateUtc="2024-12-05T09:06:00Z">
        <w:r w:rsidDel="00773D98">
          <w:rPr>
            <w:rFonts w:ascii="Helvetica" w:eastAsia="Helvetica" w:hAnsi="Helvetica" w:cs="Helvetica"/>
          </w:rPr>
          <w:delText>r</w:delText>
        </w:r>
        <w:r w:rsidDel="00773D98">
          <w:rPr>
            <w:rFonts w:ascii="Helvetica" w:eastAsia="Helvetica" w:hAnsi="Helvetica" w:cs="Helvetica"/>
          </w:rPr>
          <w:delText>etail organisation</w:delText>
        </w:r>
      </w:del>
    </w:p>
    <w:p w14:paraId="43DE87AB" w14:textId="77777777" w:rsidR="00A83D47" w:rsidRDefault="00A83D47">
      <w:pPr>
        <w:spacing w:line="77" w:lineRule="exact"/>
        <w:rPr>
          <w:rFonts w:ascii="Helvetica" w:eastAsia="Helvetica" w:hAnsi="Helvetica" w:cs="Helvetica"/>
        </w:rPr>
      </w:pPr>
    </w:p>
    <w:p w14:paraId="43DE87AC" w14:textId="77777777" w:rsidR="00A83D47" w:rsidRDefault="00701E7F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organise the team's activities during an audit</w:t>
      </w:r>
    </w:p>
    <w:p w14:paraId="43DE87AD" w14:textId="77777777" w:rsidR="00A83D47" w:rsidRDefault="00A83D47">
      <w:pPr>
        <w:spacing w:line="77" w:lineRule="exact"/>
        <w:rPr>
          <w:rFonts w:ascii="Helvetica" w:eastAsia="Helvetica" w:hAnsi="Helvetica" w:cs="Helvetica"/>
        </w:rPr>
      </w:pPr>
    </w:p>
    <w:p w14:paraId="43DE87AE" w14:textId="77777777" w:rsidR="00A83D47" w:rsidRDefault="00701E7F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check on the progress of the audit</w:t>
      </w:r>
    </w:p>
    <w:p w14:paraId="43DE87AF" w14:textId="77777777" w:rsidR="00A83D47" w:rsidRDefault="00A83D47">
      <w:pPr>
        <w:sectPr w:rsidR="00A83D4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3DE87B0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B1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B2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B3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B4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B5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B6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B7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C0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C1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C2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C3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C4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C5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C6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C7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C8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C9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CA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CB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CC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CD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CE" w14:textId="77777777" w:rsidR="00A83D47" w:rsidRDefault="00A83D47">
      <w:pPr>
        <w:spacing w:line="26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A83D47" w14:paraId="43DE87D2" w14:textId="77777777">
        <w:trPr>
          <w:trHeight w:val="161"/>
        </w:trPr>
        <w:tc>
          <w:tcPr>
            <w:tcW w:w="2080" w:type="dxa"/>
            <w:vAlign w:val="bottom"/>
          </w:tcPr>
          <w:p w14:paraId="43DE87CF" w14:textId="77777777" w:rsidR="00A83D47" w:rsidRDefault="00701E7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PPL.B304</w:t>
            </w:r>
          </w:p>
        </w:tc>
        <w:tc>
          <w:tcPr>
            <w:tcW w:w="6820" w:type="dxa"/>
            <w:vAlign w:val="bottom"/>
          </w:tcPr>
          <w:p w14:paraId="43DE87D0" w14:textId="77777777" w:rsidR="00A83D47" w:rsidRDefault="00701E7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Organise an audit programme and put it into practice with a</w:t>
            </w:r>
          </w:p>
        </w:tc>
        <w:tc>
          <w:tcPr>
            <w:tcW w:w="1800" w:type="dxa"/>
            <w:vAlign w:val="bottom"/>
          </w:tcPr>
          <w:p w14:paraId="43DE87D1" w14:textId="77777777" w:rsidR="00A83D47" w:rsidRDefault="00701E7F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A83D47" w14:paraId="43DE87D6" w14:textId="77777777">
        <w:trPr>
          <w:trHeight w:val="188"/>
        </w:trPr>
        <w:tc>
          <w:tcPr>
            <w:tcW w:w="2080" w:type="dxa"/>
            <w:vAlign w:val="bottom"/>
          </w:tcPr>
          <w:p w14:paraId="43DE87D3" w14:textId="77777777" w:rsidR="00A83D47" w:rsidRDefault="00A83D4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43DE87D4" w14:textId="77777777" w:rsidR="00A83D47" w:rsidRDefault="00701E7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team in a retail organisation</w:t>
            </w:r>
          </w:p>
        </w:tc>
        <w:tc>
          <w:tcPr>
            <w:tcW w:w="1800" w:type="dxa"/>
            <w:vAlign w:val="bottom"/>
          </w:tcPr>
          <w:p w14:paraId="43DE87D5" w14:textId="77777777" w:rsidR="00A83D47" w:rsidRDefault="00A83D47">
            <w:pPr>
              <w:rPr>
                <w:sz w:val="16"/>
                <w:szCs w:val="16"/>
              </w:rPr>
            </w:pPr>
          </w:p>
        </w:tc>
      </w:tr>
    </w:tbl>
    <w:p w14:paraId="43DE87D7" w14:textId="77777777" w:rsidR="00A83D47" w:rsidRDefault="00A83D47">
      <w:pPr>
        <w:sectPr w:rsidR="00A83D4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3DE87D8" w14:textId="77777777" w:rsidR="00A83D47" w:rsidRDefault="00701E7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43DE8896" wp14:editId="43DE889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PPL.B304</w:t>
      </w:r>
    </w:p>
    <w:p w14:paraId="43DE87D9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DA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DB" w14:textId="77777777" w:rsidR="00A83D47" w:rsidRDefault="00A83D47">
      <w:pPr>
        <w:spacing w:line="204" w:lineRule="exact"/>
        <w:rPr>
          <w:sz w:val="20"/>
          <w:szCs w:val="20"/>
        </w:rPr>
      </w:pPr>
    </w:p>
    <w:p w14:paraId="43DE87DC" w14:textId="77777777" w:rsidR="00A83D47" w:rsidRDefault="00701E7F">
      <w:pPr>
        <w:spacing w:line="251" w:lineRule="auto"/>
        <w:ind w:left="160" w:right="32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Organise an audit programme and put it into practice with a team in a retail organisation</w:t>
      </w:r>
    </w:p>
    <w:p w14:paraId="43DE87DD" w14:textId="77777777" w:rsidR="00A83D47" w:rsidRDefault="00701E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3DE8898" wp14:editId="43DE8899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7E6389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3DE87DE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DF" w14:textId="77777777" w:rsidR="00A83D47" w:rsidRDefault="00A83D47">
      <w:pPr>
        <w:spacing w:line="243" w:lineRule="exact"/>
        <w:rPr>
          <w:sz w:val="20"/>
          <w:szCs w:val="20"/>
        </w:rPr>
      </w:pPr>
    </w:p>
    <w:p w14:paraId="43DE87E0" w14:textId="77777777" w:rsidR="00A83D47" w:rsidRDefault="00701E7F">
      <w:pPr>
        <w:tabs>
          <w:tab w:val="left" w:pos="2760"/>
        </w:tabs>
        <w:spacing w:line="355" w:lineRule="auto"/>
        <w:ind w:left="2780" w:right="26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 xml:space="preserve">Links to other </w:t>
      </w:r>
      <w:r>
        <w:rPr>
          <w:rFonts w:ascii="Arial" w:eastAsia="Arial" w:hAnsi="Arial" w:cs="Arial"/>
          <w:b/>
          <w:bCs/>
          <w:color w:val="5979CD"/>
          <w:sz w:val="26"/>
          <w:szCs w:val="26"/>
        </w:rPr>
        <w:t>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PPL.B305 Investigate problems and report the findings of stock audits in a retail organisation</w:t>
      </w:r>
    </w:p>
    <w:p w14:paraId="43DE87E1" w14:textId="77777777" w:rsidR="00A83D47" w:rsidRDefault="00A83D47">
      <w:pPr>
        <w:sectPr w:rsidR="00A83D4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3DE87E2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E3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E4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E5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E6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E7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E8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E9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EA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EB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EC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ED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EE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EF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0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1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2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3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4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5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6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7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8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9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A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B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C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D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E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7FF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0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1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2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3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4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5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6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7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8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9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A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B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C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D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E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0F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0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1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2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3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4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5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6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7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8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9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A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B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C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D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E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1F" w14:textId="77777777" w:rsidR="00A83D47" w:rsidRDefault="00A83D47">
      <w:pPr>
        <w:spacing w:line="37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A83D47" w14:paraId="43DE8823" w14:textId="77777777">
        <w:trPr>
          <w:trHeight w:val="161"/>
        </w:trPr>
        <w:tc>
          <w:tcPr>
            <w:tcW w:w="2080" w:type="dxa"/>
            <w:vAlign w:val="bottom"/>
          </w:tcPr>
          <w:p w14:paraId="43DE8820" w14:textId="77777777" w:rsidR="00A83D47" w:rsidRDefault="00701E7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PPL.B304</w:t>
            </w:r>
          </w:p>
        </w:tc>
        <w:tc>
          <w:tcPr>
            <w:tcW w:w="6820" w:type="dxa"/>
            <w:vAlign w:val="bottom"/>
          </w:tcPr>
          <w:p w14:paraId="43DE8821" w14:textId="77777777" w:rsidR="00A83D47" w:rsidRDefault="00701E7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Organise an audit programme and put it into practice with a</w:t>
            </w:r>
          </w:p>
        </w:tc>
        <w:tc>
          <w:tcPr>
            <w:tcW w:w="1800" w:type="dxa"/>
            <w:vAlign w:val="bottom"/>
          </w:tcPr>
          <w:p w14:paraId="43DE8822" w14:textId="77777777" w:rsidR="00A83D47" w:rsidRDefault="00701E7F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A83D47" w14:paraId="43DE8827" w14:textId="77777777">
        <w:trPr>
          <w:trHeight w:val="188"/>
        </w:trPr>
        <w:tc>
          <w:tcPr>
            <w:tcW w:w="2080" w:type="dxa"/>
            <w:vAlign w:val="bottom"/>
          </w:tcPr>
          <w:p w14:paraId="43DE8824" w14:textId="77777777" w:rsidR="00A83D47" w:rsidRDefault="00A83D4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43DE8825" w14:textId="77777777" w:rsidR="00A83D47" w:rsidRDefault="00701E7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team in a retail organisation</w:t>
            </w:r>
          </w:p>
        </w:tc>
        <w:tc>
          <w:tcPr>
            <w:tcW w:w="1800" w:type="dxa"/>
            <w:vAlign w:val="bottom"/>
          </w:tcPr>
          <w:p w14:paraId="43DE8826" w14:textId="77777777" w:rsidR="00A83D47" w:rsidRDefault="00A83D47">
            <w:pPr>
              <w:rPr>
                <w:sz w:val="16"/>
                <w:szCs w:val="16"/>
              </w:rPr>
            </w:pPr>
          </w:p>
        </w:tc>
      </w:tr>
    </w:tbl>
    <w:p w14:paraId="43DE8828" w14:textId="77777777" w:rsidR="00A83D47" w:rsidRDefault="00A83D47">
      <w:pPr>
        <w:sectPr w:rsidR="00A83D4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3DE8829" w14:textId="77777777" w:rsidR="00A83D47" w:rsidRDefault="00701E7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43DE889A" wp14:editId="43DE889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PPL.B304</w:t>
      </w:r>
    </w:p>
    <w:p w14:paraId="43DE882A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2B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2C" w14:textId="77777777" w:rsidR="00A83D47" w:rsidRDefault="00A83D47">
      <w:pPr>
        <w:spacing w:line="204" w:lineRule="exact"/>
        <w:rPr>
          <w:sz w:val="20"/>
          <w:szCs w:val="20"/>
        </w:rPr>
      </w:pPr>
    </w:p>
    <w:p w14:paraId="43DE882D" w14:textId="77777777" w:rsidR="00A83D47" w:rsidRDefault="00701E7F">
      <w:pPr>
        <w:spacing w:line="251" w:lineRule="auto"/>
        <w:ind w:left="160" w:right="32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Organise an audit programme and put it into practice with a team in a retail organisation</w:t>
      </w:r>
    </w:p>
    <w:p w14:paraId="43DE882E" w14:textId="77777777" w:rsidR="00A83D47" w:rsidRDefault="00701E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3DE889C" wp14:editId="43DE889D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5756BA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3DE882F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30" w14:textId="77777777" w:rsidR="00A83D47" w:rsidRDefault="00A83D4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A83D47" w14:paraId="43DE8833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3DE8831" w14:textId="77777777" w:rsidR="00A83D47" w:rsidRDefault="00701E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3DE8832" w14:textId="7BA7FAF2" w:rsidR="00A83D47" w:rsidRDefault="00701E7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AE33A5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66" w:author="Sally Eastland" w:date="2024-12-05T09:11:00Z" w16du:dateUtc="2024-12-05T09:11:00Z">
              <w:r w:rsidR="00AE33A5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A83D47" w14:paraId="43DE8836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3DE8834" w14:textId="77777777" w:rsidR="00A83D47" w:rsidRDefault="00701E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3DE8835" w14:textId="2537B752" w:rsidR="00A83D47" w:rsidRDefault="00AE33A5">
            <w:pPr>
              <w:ind w:left="220"/>
              <w:rPr>
                <w:sz w:val="20"/>
                <w:szCs w:val="20"/>
              </w:rPr>
            </w:pPr>
            <w:ins w:id="67" w:author="Sally Eastland" w:date="2024-12-05T09:11:00Z" w16du:dateUtc="2024-12-05T09:11:00Z">
              <w:r>
                <w:rPr>
                  <w:rFonts w:ascii="Arial" w:eastAsia="Arial" w:hAnsi="Arial" w:cs="Arial"/>
                  <w:sz w:val="24"/>
                  <w:szCs w:val="24"/>
                </w:rPr>
                <w:t>4</w:t>
              </w:r>
            </w:ins>
            <w:del w:id="68" w:author="Sally Eastland" w:date="2024-12-05T09:11:00Z" w16du:dateUtc="2024-12-05T09:11:00Z">
              <w:r w:rsidR="00701E7F" w:rsidDel="00AE33A5">
                <w:rPr>
                  <w:rFonts w:ascii="Arial" w:eastAsia="Arial" w:hAnsi="Arial" w:cs="Arial"/>
                  <w:sz w:val="24"/>
                  <w:szCs w:val="24"/>
                </w:rPr>
                <w:delText>3</w:delText>
              </w:r>
            </w:del>
          </w:p>
        </w:tc>
      </w:tr>
      <w:tr w:rsidR="00A83D47" w14:paraId="43DE883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3DE8837" w14:textId="77777777" w:rsidR="00A83D47" w:rsidRDefault="00701E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3DE8838" w14:textId="3F7CF8BB" w:rsidR="00A83D47" w:rsidRDefault="00701E7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69" w:author="Sally Eastland" w:date="2024-12-05T09:11:00Z" w16du:dateUtc="2024-12-05T09:11:00Z">
              <w:r w:rsidR="00AE33A5">
                <w:rPr>
                  <w:rFonts w:ascii="Arial" w:eastAsia="Arial" w:hAnsi="Arial" w:cs="Arial"/>
                  <w:sz w:val="24"/>
                  <w:szCs w:val="24"/>
                </w:rPr>
                <w:t>25</w:t>
              </w:r>
            </w:ins>
            <w:del w:id="70" w:author="Sally Eastland" w:date="2024-12-05T09:11:00Z" w16du:dateUtc="2024-12-05T09:11:00Z">
              <w:r w:rsidDel="00AE33A5">
                <w:rPr>
                  <w:rFonts w:ascii="Arial" w:eastAsia="Arial" w:hAnsi="Arial" w:cs="Arial"/>
                  <w:sz w:val="24"/>
                  <w:szCs w:val="24"/>
                </w:rPr>
                <w:delText>17</w:delText>
              </w:r>
            </w:del>
          </w:p>
        </w:tc>
      </w:tr>
      <w:tr w:rsidR="00A83D47" w14:paraId="43DE883C" w14:textId="77777777">
        <w:trPr>
          <w:trHeight w:val="515"/>
        </w:trPr>
        <w:tc>
          <w:tcPr>
            <w:tcW w:w="2440" w:type="dxa"/>
            <w:vAlign w:val="bottom"/>
          </w:tcPr>
          <w:p w14:paraId="43DE883A" w14:textId="77777777" w:rsidR="00A83D47" w:rsidRDefault="00701E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43DE883B" w14:textId="4D59776A" w:rsidR="00A83D47" w:rsidRDefault="00701E7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71" w:author="Sally Eastland" w:date="2024-12-05T09:11:00Z" w16du:dateUtc="2024-12-05T09:11:00Z">
              <w:r w:rsidR="00AE33A5">
                <w:rPr>
                  <w:rFonts w:ascii="Arial" w:eastAsia="Arial" w:hAnsi="Arial" w:cs="Arial"/>
                  <w:sz w:val="24"/>
                  <w:szCs w:val="24"/>
                </w:rPr>
                <w:t>30</w:t>
              </w:r>
            </w:ins>
            <w:del w:id="72" w:author="Sally Eastland" w:date="2024-12-05T09:11:00Z" w16du:dateUtc="2024-12-05T09:11:00Z">
              <w:r w:rsidDel="00AE33A5">
                <w:rPr>
                  <w:rFonts w:ascii="Arial" w:eastAsia="Arial" w:hAnsi="Arial" w:cs="Arial"/>
                  <w:sz w:val="24"/>
                  <w:szCs w:val="24"/>
                </w:rPr>
                <w:delText>22</w:delText>
              </w:r>
            </w:del>
          </w:p>
        </w:tc>
      </w:tr>
      <w:tr w:rsidR="00A83D47" w14:paraId="43DE883F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3DE883D" w14:textId="77777777" w:rsidR="00A83D47" w:rsidRDefault="00701E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3DE883E" w14:textId="77777777" w:rsidR="00A83D47" w:rsidRDefault="00A83D47">
            <w:pPr>
              <w:rPr>
                <w:sz w:val="24"/>
                <w:szCs w:val="24"/>
              </w:rPr>
            </w:pPr>
          </w:p>
        </w:tc>
      </w:tr>
      <w:tr w:rsidR="00A83D47" w14:paraId="43DE884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3DE8840" w14:textId="77777777" w:rsidR="00A83D47" w:rsidRDefault="00701E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3DE8841" w14:textId="77777777" w:rsidR="00A83D47" w:rsidRDefault="00701E7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A83D47" w14:paraId="43DE884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3DE8843" w14:textId="77777777" w:rsidR="00A83D47" w:rsidRDefault="00701E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3DE8844" w14:textId="77777777" w:rsidR="00A83D47" w:rsidRDefault="00701E7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A83D47" w14:paraId="43DE8848" w14:textId="77777777">
        <w:trPr>
          <w:trHeight w:val="515"/>
        </w:trPr>
        <w:tc>
          <w:tcPr>
            <w:tcW w:w="2440" w:type="dxa"/>
            <w:vAlign w:val="bottom"/>
          </w:tcPr>
          <w:p w14:paraId="43DE8846" w14:textId="77777777" w:rsidR="00A83D47" w:rsidRDefault="00701E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43DE8847" w14:textId="77777777" w:rsidR="00A83D47" w:rsidRDefault="00701E7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A83D47" w14:paraId="43DE884B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3DE8849" w14:textId="77777777" w:rsidR="00A83D47" w:rsidRDefault="00701E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3DE884A" w14:textId="77777777" w:rsidR="00A83D47" w:rsidRDefault="00A83D47">
            <w:pPr>
              <w:rPr>
                <w:sz w:val="24"/>
                <w:szCs w:val="24"/>
              </w:rPr>
            </w:pPr>
          </w:p>
        </w:tc>
      </w:tr>
      <w:tr w:rsidR="00A83D47" w14:paraId="43DE884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3DE884C" w14:textId="77777777" w:rsidR="00A83D47" w:rsidRDefault="00701E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3DE884D" w14:textId="77777777" w:rsidR="00A83D47" w:rsidRDefault="00701E7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SSR.B304</w:t>
            </w:r>
          </w:p>
        </w:tc>
      </w:tr>
      <w:tr w:rsidR="00A83D47" w14:paraId="43DE8851" w14:textId="77777777">
        <w:trPr>
          <w:trHeight w:val="500"/>
        </w:trPr>
        <w:tc>
          <w:tcPr>
            <w:tcW w:w="2440" w:type="dxa"/>
            <w:vAlign w:val="bottom"/>
          </w:tcPr>
          <w:p w14:paraId="43DE884F" w14:textId="77777777" w:rsidR="00A83D47" w:rsidRDefault="00701E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43DE8850" w14:textId="77777777" w:rsidR="00A83D47" w:rsidRDefault="00701E7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A83D47" w14:paraId="43DE8854" w14:textId="77777777">
        <w:trPr>
          <w:trHeight w:val="360"/>
        </w:trPr>
        <w:tc>
          <w:tcPr>
            <w:tcW w:w="2440" w:type="dxa"/>
            <w:vAlign w:val="bottom"/>
          </w:tcPr>
          <w:p w14:paraId="43DE8852" w14:textId="77777777" w:rsidR="00A83D47" w:rsidRDefault="00701E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43DE8853" w14:textId="77777777" w:rsidR="00A83D47" w:rsidRDefault="00701E7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and Senior Officials; Managers in </w:t>
            </w:r>
            <w:r>
              <w:rPr>
                <w:rFonts w:ascii="Arial" w:eastAsia="Arial" w:hAnsi="Arial" w:cs="Arial"/>
                <w:sz w:val="24"/>
                <w:szCs w:val="24"/>
              </w:rPr>
              <w:t>Distribution, Storage and Retailing;</w:t>
            </w:r>
          </w:p>
        </w:tc>
      </w:tr>
      <w:tr w:rsidR="00A83D47" w14:paraId="43DE8857" w14:textId="77777777">
        <w:trPr>
          <w:trHeight w:val="325"/>
        </w:trPr>
        <w:tc>
          <w:tcPr>
            <w:tcW w:w="2440" w:type="dxa"/>
            <w:vAlign w:val="bottom"/>
          </w:tcPr>
          <w:p w14:paraId="43DE8855" w14:textId="77777777" w:rsidR="00A83D47" w:rsidRDefault="00A83D4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43DE8856" w14:textId="77777777" w:rsidR="00A83D47" w:rsidRDefault="00701E7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Sales and Customer Services Occupations; Sales Assistants and Retail</w:t>
            </w:r>
          </w:p>
        </w:tc>
      </w:tr>
      <w:tr w:rsidR="00A83D47" w14:paraId="43DE885A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3DE8858" w14:textId="77777777" w:rsidR="00A83D47" w:rsidRDefault="00A83D4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3DE8859" w14:textId="77777777" w:rsidR="00A83D47" w:rsidRDefault="00701E7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Cashiers; Owner/Manager; Manager; Team Leader</w:t>
            </w:r>
          </w:p>
        </w:tc>
      </w:tr>
      <w:tr w:rsidR="00A83D47" w14:paraId="43DE885D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3DE885B" w14:textId="77777777" w:rsidR="00A83D47" w:rsidRDefault="00701E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3DE885C" w14:textId="77777777" w:rsidR="00A83D47" w:rsidRDefault="00701E7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A83D47" w14:paraId="43DE8860" w14:textId="77777777">
        <w:trPr>
          <w:trHeight w:val="500"/>
        </w:trPr>
        <w:tc>
          <w:tcPr>
            <w:tcW w:w="2440" w:type="dxa"/>
            <w:vAlign w:val="bottom"/>
          </w:tcPr>
          <w:p w14:paraId="43DE885E" w14:textId="77777777" w:rsidR="00A83D47" w:rsidRDefault="00701E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43DE885F" w14:textId="77777777" w:rsidR="00A83D47" w:rsidRDefault="00701E7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Retailing; retailers; puts; putting; audits; auditing; </w:t>
            </w:r>
            <w:r>
              <w:rPr>
                <w:rFonts w:ascii="Arial" w:eastAsia="Arial" w:hAnsi="Arial" w:cs="Arial"/>
                <w:sz w:val="24"/>
                <w:szCs w:val="24"/>
              </w:rPr>
              <w:t>inventories;</w:t>
            </w:r>
          </w:p>
        </w:tc>
      </w:tr>
      <w:tr w:rsidR="00A83D47" w14:paraId="43DE8863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3DE8861" w14:textId="77777777" w:rsidR="00A83D47" w:rsidRDefault="00A83D4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3DE8862" w14:textId="77777777" w:rsidR="00A83D47" w:rsidRDefault="00701E7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inventorying; practise; carry out; carries out; carrying out</w:t>
            </w:r>
          </w:p>
        </w:tc>
      </w:tr>
    </w:tbl>
    <w:p w14:paraId="43DE8864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65" w14:textId="77777777" w:rsidR="00A83D47" w:rsidRDefault="00A83D47">
      <w:pPr>
        <w:sectPr w:rsidR="00A83D4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3DE8866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67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68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69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6A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6B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6C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6D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6E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6F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0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1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2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3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4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5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6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7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8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9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A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B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C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D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E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7F" w14:textId="77777777" w:rsidR="00A83D47" w:rsidRDefault="00A83D47">
      <w:pPr>
        <w:spacing w:line="200" w:lineRule="exact"/>
        <w:rPr>
          <w:sz w:val="20"/>
          <w:szCs w:val="20"/>
        </w:rPr>
      </w:pPr>
    </w:p>
    <w:p w14:paraId="43DE8880" w14:textId="77777777" w:rsidR="00A83D47" w:rsidRDefault="00A83D47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A83D47" w14:paraId="43DE8884" w14:textId="77777777">
        <w:trPr>
          <w:trHeight w:val="161"/>
        </w:trPr>
        <w:tc>
          <w:tcPr>
            <w:tcW w:w="2080" w:type="dxa"/>
            <w:vAlign w:val="bottom"/>
          </w:tcPr>
          <w:p w14:paraId="43DE8881" w14:textId="77777777" w:rsidR="00A83D47" w:rsidRDefault="00701E7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PPL.B304</w:t>
            </w:r>
          </w:p>
        </w:tc>
        <w:tc>
          <w:tcPr>
            <w:tcW w:w="6820" w:type="dxa"/>
            <w:vAlign w:val="bottom"/>
          </w:tcPr>
          <w:p w14:paraId="43DE8882" w14:textId="77777777" w:rsidR="00A83D47" w:rsidRDefault="00701E7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Organise an audit programme and put it into practice with a</w:t>
            </w:r>
          </w:p>
        </w:tc>
        <w:tc>
          <w:tcPr>
            <w:tcW w:w="1800" w:type="dxa"/>
            <w:vAlign w:val="bottom"/>
          </w:tcPr>
          <w:p w14:paraId="43DE8883" w14:textId="77777777" w:rsidR="00A83D47" w:rsidRDefault="00701E7F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A83D47" w14:paraId="43DE8888" w14:textId="77777777">
        <w:trPr>
          <w:trHeight w:val="188"/>
        </w:trPr>
        <w:tc>
          <w:tcPr>
            <w:tcW w:w="2080" w:type="dxa"/>
            <w:vAlign w:val="bottom"/>
          </w:tcPr>
          <w:p w14:paraId="43DE8885" w14:textId="77777777" w:rsidR="00A83D47" w:rsidRDefault="00A83D4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43DE8886" w14:textId="77777777" w:rsidR="00A83D47" w:rsidRDefault="00701E7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team in a retail organisation</w:t>
            </w:r>
          </w:p>
        </w:tc>
        <w:tc>
          <w:tcPr>
            <w:tcW w:w="1800" w:type="dxa"/>
            <w:vAlign w:val="bottom"/>
          </w:tcPr>
          <w:p w14:paraId="43DE8887" w14:textId="77777777" w:rsidR="00A83D47" w:rsidRDefault="00A83D47">
            <w:pPr>
              <w:rPr>
                <w:sz w:val="16"/>
                <w:szCs w:val="16"/>
              </w:rPr>
            </w:pPr>
          </w:p>
        </w:tc>
      </w:tr>
    </w:tbl>
    <w:p w14:paraId="43DE8889" w14:textId="77777777" w:rsidR="00A83D47" w:rsidRDefault="00A83D47">
      <w:pPr>
        <w:spacing w:line="1" w:lineRule="exact"/>
        <w:rPr>
          <w:sz w:val="20"/>
          <w:szCs w:val="20"/>
        </w:rPr>
      </w:pPr>
    </w:p>
    <w:sectPr w:rsidR="00A83D47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F4C0F010"/>
    <w:lvl w:ilvl="0" w:tplc="154687D8">
      <w:start w:val="3"/>
      <w:numFmt w:val="decimal"/>
      <w:lvlText w:val="%1."/>
      <w:lvlJc w:val="left"/>
    </w:lvl>
    <w:lvl w:ilvl="1" w:tplc="081EBD80">
      <w:numFmt w:val="decimal"/>
      <w:lvlText w:val=""/>
      <w:lvlJc w:val="left"/>
    </w:lvl>
    <w:lvl w:ilvl="2" w:tplc="92E255C0">
      <w:numFmt w:val="decimal"/>
      <w:lvlText w:val=""/>
      <w:lvlJc w:val="left"/>
    </w:lvl>
    <w:lvl w:ilvl="3" w:tplc="17044F34">
      <w:numFmt w:val="decimal"/>
      <w:lvlText w:val=""/>
      <w:lvlJc w:val="left"/>
    </w:lvl>
    <w:lvl w:ilvl="4" w:tplc="D102C19C">
      <w:numFmt w:val="decimal"/>
      <w:lvlText w:val=""/>
      <w:lvlJc w:val="left"/>
    </w:lvl>
    <w:lvl w:ilvl="5" w:tplc="F142F49C">
      <w:numFmt w:val="decimal"/>
      <w:lvlText w:val=""/>
      <w:lvlJc w:val="left"/>
    </w:lvl>
    <w:lvl w:ilvl="6" w:tplc="A6FA799E">
      <w:numFmt w:val="decimal"/>
      <w:lvlText w:val=""/>
      <w:lvlJc w:val="left"/>
    </w:lvl>
    <w:lvl w:ilvl="7" w:tplc="FD28963C">
      <w:numFmt w:val="decimal"/>
      <w:lvlText w:val=""/>
      <w:lvlJc w:val="left"/>
    </w:lvl>
    <w:lvl w:ilvl="8" w:tplc="1DAA8582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95D4884E"/>
    <w:lvl w:ilvl="0" w:tplc="93BC0A4A">
      <w:start w:val="1"/>
      <w:numFmt w:val="decimal"/>
      <w:lvlText w:val="%1."/>
      <w:lvlJc w:val="left"/>
    </w:lvl>
    <w:lvl w:ilvl="1" w:tplc="F4B445F4">
      <w:numFmt w:val="decimal"/>
      <w:lvlText w:val=""/>
      <w:lvlJc w:val="left"/>
    </w:lvl>
    <w:lvl w:ilvl="2" w:tplc="19AC33E6">
      <w:numFmt w:val="decimal"/>
      <w:lvlText w:val=""/>
      <w:lvlJc w:val="left"/>
    </w:lvl>
    <w:lvl w:ilvl="3" w:tplc="8E24634E">
      <w:numFmt w:val="decimal"/>
      <w:lvlText w:val=""/>
      <w:lvlJc w:val="left"/>
    </w:lvl>
    <w:lvl w:ilvl="4" w:tplc="11FA18D4">
      <w:numFmt w:val="decimal"/>
      <w:lvlText w:val=""/>
      <w:lvlJc w:val="left"/>
    </w:lvl>
    <w:lvl w:ilvl="5" w:tplc="D034FA06">
      <w:numFmt w:val="decimal"/>
      <w:lvlText w:val=""/>
      <w:lvlJc w:val="left"/>
    </w:lvl>
    <w:lvl w:ilvl="6" w:tplc="6A84EC60">
      <w:numFmt w:val="decimal"/>
      <w:lvlText w:val=""/>
      <w:lvlJc w:val="left"/>
    </w:lvl>
    <w:lvl w:ilvl="7" w:tplc="C04A4856">
      <w:numFmt w:val="decimal"/>
      <w:lvlText w:val=""/>
      <w:lvlJc w:val="left"/>
    </w:lvl>
    <w:lvl w:ilvl="8" w:tplc="9826819C">
      <w:numFmt w:val="decimal"/>
      <w:lvlText w:val=""/>
      <w:lvlJc w:val="left"/>
    </w:lvl>
  </w:abstractNum>
  <w:num w:numId="1" w16cid:durableId="239364622">
    <w:abstractNumId w:val="1"/>
  </w:num>
  <w:num w:numId="2" w16cid:durableId="11330155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D47"/>
    <w:rsid w:val="0003107A"/>
    <w:rsid w:val="000C6CB0"/>
    <w:rsid w:val="000E612E"/>
    <w:rsid w:val="0013550B"/>
    <w:rsid w:val="00333E10"/>
    <w:rsid w:val="003F53CF"/>
    <w:rsid w:val="004377D1"/>
    <w:rsid w:val="00492E03"/>
    <w:rsid w:val="005608E6"/>
    <w:rsid w:val="005668EC"/>
    <w:rsid w:val="005A2D71"/>
    <w:rsid w:val="00600D37"/>
    <w:rsid w:val="006D2184"/>
    <w:rsid w:val="00701E7F"/>
    <w:rsid w:val="00773D98"/>
    <w:rsid w:val="007B740A"/>
    <w:rsid w:val="008C17BA"/>
    <w:rsid w:val="00A1578C"/>
    <w:rsid w:val="00A3571C"/>
    <w:rsid w:val="00A83D47"/>
    <w:rsid w:val="00A86776"/>
    <w:rsid w:val="00AA5247"/>
    <w:rsid w:val="00AB7277"/>
    <w:rsid w:val="00AD71E7"/>
    <w:rsid w:val="00AE33A5"/>
    <w:rsid w:val="00C96C74"/>
    <w:rsid w:val="00D340B8"/>
    <w:rsid w:val="00ED435C"/>
    <w:rsid w:val="00F96F03"/>
    <w:rsid w:val="00FF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DE86EF"/>
  <w15:docId w15:val="{9582EA37-049D-4981-B73E-97597A996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0C6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859</Words>
  <Characters>4375</Characters>
  <Application>Microsoft Office Word</Application>
  <DocSecurity>0</DocSecurity>
  <Lines>546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29</cp:revision>
  <dcterms:created xsi:type="dcterms:W3CDTF">2024-08-19T17:27:00Z</dcterms:created>
  <dcterms:modified xsi:type="dcterms:W3CDTF">2024-12-05T09:11:00Z</dcterms:modified>
</cp:coreProperties>
</file>