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DB3467" w:rsidRDefault="00761683" w14:paraId="70E088D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70E08A83" wp14:editId="70E08A8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PPL.B305</w:t>
      </w:r>
    </w:p>
    <w:p w:rsidR="00DB3467" w:rsidRDefault="00DB3467" w14:paraId="70E088DE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DF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E0" w14:textId="77777777">
      <w:pPr>
        <w:spacing w:line="204" w:lineRule="exact"/>
        <w:rPr>
          <w:sz w:val="24"/>
          <w:szCs w:val="24"/>
        </w:rPr>
      </w:pPr>
    </w:p>
    <w:p w:rsidR="00DB3467" w:rsidRDefault="00761683" w14:paraId="70E088E1" w14:textId="77777777">
      <w:pPr>
        <w:spacing w:line="251" w:lineRule="auto"/>
        <w:ind w:left="160" w:right="32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Investigate problems and report the findings of stock audits in a retail organisation</w:t>
      </w:r>
    </w:p>
    <w:p w:rsidR="00DB3467" w:rsidRDefault="00761683" w14:paraId="70E088E2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0E08A85" wp14:editId="70E08A8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590B5D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B3467" w:rsidRDefault="00DB3467" w14:paraId="70E088E3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E4" w14:textId="77777777">
      <w:pPr>
        <w:spacing w:line="243" w:lineRule="exact"/>
        <w:rPr>
          <w:sz w:val="24"/>
          <w:szCs w:val="24"/>
        </w:rPr>
      </w:pPr>
    </w:p>
    <w:p w:rsidR="00DB3467" w:rsidRDefault="00761683" w14:paraId="70E088E5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investigating problems and reporting the findings</w:t>
      </w:r>
    </w:p>
    <w:p w:rsidR="00DB3467" w:rsidRDefault="00DB3467" w14:paraId="70E088E6" w14:textId="77777777">
      <w:pPr>
        <w:spacing w:line="76" w:lineRule="exact"/>
        <w:rPr>
          <w:sz w:val="24"/>
          <w:szCs w:val="24"/>
        </w:rPr>
      </w:pPr>
    </w:p>
    <w:p w:rsidR="00DB3467" w:rsidRDefault="00761683" w14:paraId="70E088E7" w14:textId="6204528B">
      <w:pPr>
        <w:spacing w:line="342" w:lineRule="auto"/>
        <w:ind w:left="2780" w:right="3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of stock audits in a retail organisation and sending the report to </w:t>
      </w:r>
      <w:r>
        <w:rPr>
          <w:rFonts w:ascii="Arial" w:hAnsi="Arial" w:eastAsia="Arial" w:cs="Arial"/>
          <w:sz w:val="24"/>
          <w:szCs w:val="24"/>
        </w:rPr>
        <w:t xml:space="preserve">relevant </w:t>
      </w:r>
      <w:del w:author="Sally Eastland" w:date="2024-12-05T09:18:00Z" w16du:dateUtc="2024-12-05T09:18:00Z" w:id="0">
        <w:r w:rsidDel="00FA348B">
          <w:rPr>
            <w:rFonts w:ascii="Arial" w:hAnsi="Arial" w:eastAsia="Arial" w:cs="Arial"/>
            <w:sz w:val="24"/>
            <w:szCs w:val="24"/>
          </w:rPr>
          <w:delText xml:space="preserve">personnel </w:delText>
        </w:r>
      </w:del>
      <w:ins w:author="Sally Eastland" w:date="2024-12-05T09:18:00Z" w16du:dateUtc="2024-12-05T09:18:00Z" w:id="1">
        <w:r w:rsidR="00FA348B">
          <w:rPr>
            <w:rFonts w:ascii="Arial" w:hAnsi="Arial" w:eastAsia="Arial" w:cs="Arial"/>
            <w:sz w:val="24"/>
            <w:szCs w:val="24"/>
          </w:rPr>
          <w:t>staff</w:t>
        </w:r>
        <w:r w:rsidR="00FA348B">
          <w:rPr>
            <w:rFonts w:ascii="Arial" w:hAnsi="Arial" w:eastAsia="Arial" w:cs="Arial"/>
            <w:sz w:val="24"/>
            <w:szCs w:val="24"/>
          </w:rPr>
          <w:t xml:space="preserve"> </w:t>
        </w:r>
      </w:ins>
      <w:r>
        <w:rPr>
          <w:rFonts w:ascii="Arial" w:hAnsi="Arial" w:eastAsia="Arial" w:cs="Arial"/>
          <w:sz w:val="24"/>
          <w:szCs w:val="24"/>
        </w:rPr>
        <w:t>in the retail organisation.</w:t>
      </w:r>
    </w:p>
    <w:p w:rsidR="00DB3467" w:rsidRDefault="00DB3467" w14:paraId="70E088E8" w14:textId="77777777">
      <w:pPr>
        <w:spacing w:line="279" w:lineRule="exact"/>
        <w:rPr>
          <w:sz w:val="24"/>
          <w:szCs w:val="24"/>
        </w:rPr>
      </w:pPr>
    </w:p>
    <w:p w:rsidR="00DB3467" w:rsidRDefault="00761683" w14:paraId="70E088E9" w14:textId="77777777">
      <w:pPr>
        <w:jc w:val="center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This standard is for managers and team leaders.</w:t>
      </w:r>
    </w:p>
    <w:p w:rsidR="00DB3467" w:rsidRDefault="00DB3467" w14:paraId="70E088EA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EB" w14:textId="77777777">
      <w:pPr>
        <w:spacing w:line="254" w:lineRule="exact"/>
        <w:rPr>
          <w:sz w:val="24"/>
          <w:szCs w:val="24"/>
        </w:rPr>
      </w:pPr>
    </w:p>
    <w:p w:rsidR="00DB3467" w:rsidRDefault="00761683" w14:paraId="70E088EC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DB3467" w:rsidRDefault="00DB3467" w14:paraId="70E088ED" w14:textId="77777777">
      <w:pPr>
        <w:spacing w:line="234" w:lineRule="exact"/>
        <w:rPr>
          <w:sz w:val="24"/>
          <w:szCs w:val="24"/>
        </w:rPr>
      </w:pPr>
    </w:p>
    <w:p w:rsidR="00DB3467" w:rsidRDefault="00761683" w14:paraId="70E088EE" w14:textId="374E6812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Investigate problems and report the </w:t>
      </w:r>
      <w:r>
        <w:rPr>
          <w:rFonts w:ascii="Arial" w:hAnsi="Arial" w:eastAsia="Arial" w:cs="Arial"/>
          <w:sz w:val="24"/>
          <w:szCs w:val="24"/>
        </w:rPr>
        <w:t>finding</w:t>
      </w:r>
      <w:ins w:author="Sally Eastland" w:date="2024-12-05T09:18:00Z" w16du:dateUtc="2024-12-05T09:18:00Z" w:id="2">
        <w:r w:rsidR="00132391">
          <w:rPr>
            <w:rFonts w:ascii="Arial" w:hAnsi="Arial" w:eastAsia="Arial" w:cs="Arial"/>
            <w:sz w:val="24"/>
            <w:szCs w:val="24"/>
          </w:rPr>
          <w:t>s</w:t>
        </w:r>
      </w:ins>
      <w:r>
        <w:rPr>
          <w:rFonts w:ascii="Arial" w:hAnsi="Arial" w:eastAsia="Arial" w:cs="Arial"/>
          <w:sz w:val="24"/>
          <w:szCs w:val="24"/>
        </w:rPr>
        <w:t xml:space="preserve"> of stock audits in a retail</w:t>
      </w:r>
    </w:p>
    <w:p w:rsidR="00DB3467" w:rsidRDefault="00DB3467" w14:paraId="70E088EF" w14:textId="77777777">
      <w:pPr>
        <w:spacing w:line="84" w:lineRule="exact"/>
        <w:rPr>
          <w:sz w:val="24"/>
          <w:szCs w:val="24"/>
        </w:rPr>
      </w:pPr>
    </w:p>
    <w:p w:rsidR="00DB3467" w:rsidRDefault="00761683" w14:paraId="70E088F0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</w:t>
      </w:r>
    </w:p>
    <w:p w:rsidR="00DB3467" w:rsidRDefault="00DB3467" w14:paraId="70E088F1" w14:textId="77777777">
      <w:pPr>
        <w:sectPr w:rsidR="00DB346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3467" w:rsidRDefault="00DB3467" w14:paraId="70E088F2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F3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F4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F5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F6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F7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F8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F9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FA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FB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FC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FD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FE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8FF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0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1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2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3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4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5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6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7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8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9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A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B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C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D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E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0F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10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11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12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1C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1D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1E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1F" w14:textId="77777777">
      <w:pPr>
        <w:spacing w:line="200" w:lineRule="exact"/>
        <w:rPr>
          <w:sz w:val="24"/>
          <w:szCs w:val="24"/>
        </w:rPr>
      </w:pPr>
    </w:p>
    <w:p w:rsidR="00DB3467" w:rsidRDefault="00DB3467" w14:paraId="70E08920" w14:textId="77777777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DB3467" w14:paraId="70E08924" w14:textId="77777777">
        <w:trPr>
          <w:trHeight w:val="161"/>
        </w:trPr>
        <w:tc>
          <w:tcPr>
            <w:tcW w:w="2040" w:type="dxa"/>
            <w:vAlign w:val="bottom"/>
          </w:tcPr>
          <w:p w:rsidR="00DB3467" w:rsidRDefault="00761683" w14:paraId="70E0892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PPL.B305</w:t>
            </w:r>
          </w:p>
        </w:tc>
        <w:tc>
          <w:tcPr>
            <w:tcW w:w="6900" w:type="dxa"/>
            <w:vAlign w:val="bottom"/>
          </w:tcPr>
          <w:p w:rsidR="00DB3467" w:rsidRDefault="00761683" w14:paraId="70E0892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Investigate problems and report the findings of stock audits in</w:t>
            </w:r>
          </w:p>
        </w:tc>
        <w:tc>
          <w:tcPr>
            <w:tcW w:w="1760" w:type="dxa"/>
            <w:vAlign w:val="bottom"/>
          </w:tcPr>
          <w:p w:rsidR="00DB3467" w:rsidRDefault="00761683" w14:paraId="70E0892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DB3467" w14:paraId="70E08928" w14:textId="77777777">
        <w:trPr>
          <w:trHeight w:val="188"/>
        </w:trPr>
        <w:tc>
          <w:tcPr>
            <w:tcW w:w="2040" w:type="dxa"/>
            <w:vAlign w:val="bottom"/>
          </w:tcPr>
          <w:p w:rsidR="00DB3467" w:rsidRDefault="00DB3467" w14:paraId="70E08925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DB3467" w:rsidRDefault="00761683" w14:paraId="70E0892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 retail organisation</w:t>
            </w:r>
          </w:p>
        </w:tc>
        <w:tc>
          <w:tcPr>
            <w:tcW w:w="1760" w:type="dxa"/>
            <w:vAlign w:val="bottom"/>
          </w:tcPr>
          <w:p w:rsidR="00DB3467" w:rsidRDefault="00DB3467" w14:paraId="70E08927" w14:textId="77777777">
            <w:pPr>
              <w:rPr>
                <w:sz w:val="16"/>
                <w:szCs w:val="16"/>
              </w:rPr>
            </w:pPr>
          </w:p>
        </w:tc>
      </w:tr>
    </w:tbl>
    <w:p w:rsidR="00DB3467" w:rsidRDefault="00DB3467" w14:paraId="70E08929" w14:textId="77777777">
      <w:pPr>
        <w:sectPr w:rsidR="00DB346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3467" w:rsidRDefault="00761683" w14:paraId="70E0892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70E08A87" wp14:editId="70E08A8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PPL.B305</w:t>
      </w:r>
    </w:p>
    <w:p w:rsidR="00DB3467" w:rsidRDefault="00DB3467" w14:paraId="70E0892B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2C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2D" w14:textId="77777777">
      <w:pPr>
        <w:spacing w:line="204" w:lineRule="exact"/>
        <w:rPr>
          <w:sz w:val="20"/>
          <w:szCs w:val="20"/>
        </w:rPr>
      </w:pPr>
    </w:p>
    <w:p w:rsidR="00DB3467" w:rsidRDefault="00761683" w14:paraId="70E0892E" w14:textId="77777777">
      <w:pPr>
        <w:spacing w:line="251" w:lineRule="auto"/>
        <w:ind w:left="160" w:right="32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Investigate problems and report the findings of stock audits in a retail organisation</w:t>
      </w:r>
    </w:p>
    <w:p w:rsidR="00DB3467" w:rsidRDefault="00761683" w14:paraId="70E0892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0E08A89" wp14:editId="70E08A8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06832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B3467" w:rsidRDefault="00DB3467" w14:paraId="70E08930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31" w14:textId="77777777">
      <w:pPr>
        <w:spacing w:line="248" w:lineRule="exact"/>
        <w:rPr>
          <w:sz w:val="20"/>
          <w:szCs w:val="20"/>
        </w:rPr>
      </w:pPr>
    </w:p>
    <w:p w:rsidR="00DB3467" w:rsidRDefault="00761683" w14:paraId="70E0893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DB3467" w:rsidRDefault="00DB3467" w14:paraId="70E08933" w14:textId="77777777">
      <w:pPr>
        <w:sectPr w:rsidR="00DB346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3467" w:rsidRDefault="00DB3467" w14:paraId="70E08934" w14:textId="77777777">
      <w:pPr>
        <w:spacing w:line="211" w:lineRule="exact"/>
        <w:rPr>
          <w:sz w:val="20"/>
          <w:szCs w:val="20"/>
        </w:rPr>
      </w:pPr>
    </w:p>
    <w:p w:rsidR="00DB3467" w:rsidRDefault="00761683" w14:paraId="70E0893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DB3467" w:rsidRDefault="00761683" w14:paraId="70E08936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B3467" w:rsidRDefault="00DB3467" w14:paraId="70E08937" w14:textId="77777777">
      <w:pPr>
        <w:spacing w:line="214" w:lineRule="exact"/>
        <w:rPr>
          <w:sz w:val="20"/>
          <w:szCs w:val="20"/>
        </w:rPr>
      </w:pPr>
    </w:p>
    <w:p w:rsidR="00DB3467" w:rsidRDefault="0048640F" w14:paraId="70E08938" w14:textId="7409124D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ins w:author="Sally Eastland" w:date="2024-12-05T09:20:00Z" w16du:dateUtc="2024-12-05T09:20:00Z" w:id="3">
        <w:r>
          <w:rPr>
            <w:rFonts w:ascii="Helvetica" w:hAnsi="Helvetica" w:eastAsia="Helvetica" w:cs="Helvetica"/>
          </w:rPr>
          <w:t>f</w:t>
        </w:r>
      </w:ins>
      <w:ins w:author="Sally Eastland" w:date="2024-12-05T09:19:00Z" w16du:dateUtc="2024-12-05T09:19:00Z" w:id="4">
        <w:r>
          <w:rPr>
            <w:rFonts w:ascii="Helvetica" w:hAnsi="Helvetica" w:eastAsia="Helvetica" w:cs="Helvetica"/>
          </w:rPr>
          <w:t xml:space="preserve">ollow your workplace procedures to </w:t>
        </w:r>
      </w:ins>
      <w:r w:rsidR="00761683">
        <w:rPr>
          <w:rFonts w:ascii="Helvetica" w:hAnsi="Helvetica" w:eastAsia="Helvetica" w:cs="Helvetica"/>
        </w:rPr>
        <w:t>organise stock audit findings so problems can be identified easily</w:t>
      </w:r>
    </w:p>
    <w:p w:rsidR="00DB3467" w:rsidRDefault="00DB3467" w14:paraId="70E08939" w14:textId="77777777">
      <w:pPr>
        <w:spacing w:line="77" w:lineRule="exact"/>
        <w:rPr>
          <w:rFonts w:ascii="Helvetica" w:hAnsi="Helvetica" w:eastAsia="Helvetica" w:cs="Helvetica"/>
        </w:rPr>
      </w:pPr>
    </w:p>
    <w:p w:rsidR="00DB3467" w:rsidRDefault="0048640F" w14:paraId="70E0893A" w14:textId="4083CFE4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ins w:author="Sally Eastland" w:date="2024-12-05T09:20:00Z" w16du:dateUtc="2024-12-05T09:20:00Z" w:id="5">
        <w:r>
          <w:rPr>
            <w:rFonts w:ascii="Helvetica" w:hAnsi="Helvetica" w:eastAsia="Helvetica" w:cs="Helvetica"/>
          </w:rPr>
          <w:t>f</w:t>
        </w:r>
      </w:ins>
      <w:ins w:author="Sally Eastland" w:date="2024-12-05T09:19:00Z" w16du:dateUtc="2024-12-05T09:19:00Z" w:id="6">
        <w:r>
          <w:rPr>
            <w:rFonts w:ascii="Helvetica" w:hAnsi="Helvetica" w:eastAsia="Helvetica" w:cs="Helvetica"/>
          </w:rPr>
          <w:t xml:space="preserve">ollow your workplace </w:t>
        </w:r>
      </w:ins>
      <w:ins w:author="Sally Eastland" w:date="2024-12-05T09:20:00Z" w16du:dateUtc="2024-12-05T09:20:00Z" w:id="7">
        <w:r>
          <w:rPr>
            <w:rFonts w:ascii="Helvetica" w:hAnsi="Helvetica" w:eastAsia="Helvetica" w:cs="Helvetica"/>
          </w:rPr>
          <w:t>procedures</w:t>
        </w:r>
      </w:ins>
      <w:ins w:author="Sally Eastland" w:date="2024-12-05T09:19:00Z" w16du:dateUtc="2024-12-05T09:19:00Z" w:id="8">
        <w:r>
          <w:rPr>
            <w:rFonts w:ascii="Helvetica" w:hAnsi="Helvetica" w:eastAsia="Helvetica" w:cs="Helvetica"/>
          </w:rPr>
          <w:t xml:space="preserve"> to </w:t>
        </w:r>
      </w:ins>
      <w:r w:rsidR="00761683">
        <w:rPr>
          <w:rFonts w:ascii="Helvetica" w:hAnsi="Helvetica" w:eastAsia="Helvetica" w:cs="Helvetica"/>
        </w:rPr>
        <w:t xml:space="preserve">identify </w:t>
      </w:r>
      <w:r w:rsidR="00761683">
        <w:rPr>
          <w:rFonts w:ascii="Helvetica" w:hAnsi="Helvetica" w:eastAsia="Helvetica" w:cs="Helvetica"/>
        </w:rPr>
        <w:t>problems and note them clearly for investigation</w:t>
      </w:r>
    </w:p>
    <w:p w:rsidR="00DB3467" w:rsidRDefault="00DB3467" w14:paraId="70E0893B" w14:textId="77777777">
      <w:pPr>
        <w:spacing w:line="78" w:lineRule="exact"/>
        <w:rPr>
          <w:rFonts w:ascii="Helvetica" w:hAnsi="Helvetica" w:eastAsia="Helvetica" w:cs="Helvetica"/>
        </w:rPr>
      </w:pPr>
    </w:p>
    <w:p w:rsidR="00DB3467" w:rsidRDefault="0048640F" w14:paraId="70E0893C" w14:textId="378BA524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80" w:hanging="265"/>
        <w:rPr>
          <w:rFonts w:ascii="Helvetica" w:hAnsi="Helvetica" w:eastAsia="Helvetica" w:cs="Helvetica"/>
        </w:rPr>
      </w:pPr>
      <w:ins w:author="Sally Eastland" w:date="2024-12-05T09:20:00Z" w16du:dateUtc="2024-12-05T09:20:00Z" w:id="9">
        <w:r>
          <w:rPr>
            <w:rFonts w:ascii="Helvetica" w:hAnsi="Helvetica" w:eastAsia="Helvetica" w:cs="Helvetica"/>
          </w:rPr>
          <w:t xml:space="preserve">follow your workplace procedures to </w:t>
        </w:r>
      </w:ins>
      <w:r w:rsidR="00761683">
        <w:rPr>
          <w:rFonts w:ascii="Helvetica" w:hAnsi="Helvetica" w:eastAsia="Helvetica" w:cs="Helvetica"/>
        </w:rPr>
        <w:t xml:space="preserve">work out which problems are most important to your </w:t>
      </w:r>
      <w:del w:author="Sally Eastland" w:date="2024-12-05T09:20:00Z" w16du:dateUtc="2024-12-05T09:20:00Z" w:id="10">
        <w:r w:rsidDel="00C25162" w:rsidR="00761683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5T09:20:00Z" w16du:dateUtc="2024-12-05T09:20:00Z" w:id="11">
        <w:r w:rsidR="00C25162">
          <w:rPr>
            <w:rFonts w:ascii="Helvetica" w:hAnsi="Helvetica" w:eastAsia="Helvetica" w:cs="Helvetica"/>
          </w:rPr>
          <w:t>workplace</w:t>
        </w:r>
      </w:ins>
      <w:r w:rsidR="00761683">
        <w:rPr>
          <w:rFonts w:ascii="Helvetica" w:hAnsi="Helvetica" w:eastAsia="Helvetica" w:cs="Helvetica"/>
        </w:rPr>
        <w:t xml:space="preserve"> and which ones should be investigated first</w:t>
      </w:r>
    </w:p>
    <w:p w:rsidR="00DB3467" w:rsidRDefault="00DB3467" w14:paraId="70E0893D" w14:textId="77777777">
      <w:pPr>
        <w:spacing w:line="2" w:lineRule="exact"/>
        <w:rPr>
          <w:rFonts w:ascii="Helvetica" w:hAnsi="Helvetica" w:eastAsia="Helvetica" w:cs="Helvetica"/>
        </w:rPr>
      </w:pPr>
    </w:p>
    <w:p w:rsidR="00DB3467" w:rsidRDefault="00C25162" w14:paraId="70E0893E" w14:textId="3234C35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hAnsi="Helvetica" w:eastAsia="Helvetica" w:cs="Helvetica"/>
        </w:rPr>
      </w:pPr>
      <w:ins w:author="Sally Eastland" w:date="2024-12-05T09:20:00Z" w16du:dateUtc="2024-12-05T09:20:00Z" w:id="12">
        <w:r>
          <w:rPr>
            <w:rFonts w:ascii="Helvetica" w:hAnsi="Helvetica" w:eastAsia="Helvetica" w:cs="Helvetica"/>
          </w:rPr>
          <w:t xml:space="preserve">follow your workplace procedures to </w:t>
        </w:r>
      </w:ins>
      <w:r w:rsidR="00761683">
        <w:rPr>
          <w:rFonts w:ascii="Helvetica" w:hAnsi="Helvetica" w:eastAsia="Helvetica" w:cs="Helvetica"/>
        </w:rPr>
        <w:t xml:space="preserve">investigate problems methodically and sort them out as far as possible within the </w:t>
      </w:r>
      <w:r w:rsidR="00761683">
        <w:rPr>
          <w:rFonts w:ascii="Helvetica" w:hAnsi="Helvetica" w:eastAsia="Helvetica" w:cs="Helvetica"/>
        </w:rPr>
        <w:t>scope of the audit and with the resources available</w:t>
      </w:r>
    </w:p>
    <w:p w:rsidR="00DB3467" w:rsidRDefault="00DB3467" w14:paraId="70E0893F" w14:textId="77777777">
      <w:pPr>
        <w:spacing w:line="2" w:lineRule="exact"/>
        <w:rPr>
          <w:rFonts w:ascii="Helvetica" w:hAnsi="Helvetica" w:eastAsia="Helvetica" w:cs="Helvetica"/>
        </w:rPr>
      </w:pPr>
    </w:p>
    <w:p w:rsidR="00DB3467" w:rsidRDefault="007F5C20" w14:paraId="70E08940" w14:textId="1FD9FCA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hAnsi="Helvetica" w:eastAsia="Helvetica" w:cs="Helvetica"/>
        </w:rPr>
      </w:pPr>
      <w:ins w:author="Sally Eastland" w:date="2024-12-05T09:21:00Z" w16du:dateUtc="2024-12-05T09:21:00Z" w:id="13">
        <w:r>
          <w:rPr>
            <w:rFonts w:ascii="Helvetica" w:hAnsi="Helvetica" w:eastAsia="Helvetica" w:cs="Helvetica"/>
          </w:rPr>
          <w:t xml:space="preserve">follow your workplace procedures to </w:t>
        </w:r>
      </w:ins>
      <w:r w:rsidR="00761683">
        <w:rPr>
          <w:rFonts w:ascii="Helvetica" w:hAnsi="Helvetica" w:eastAsia="Helvetica" w:cs="Helvetica"/>
        </w:rPr>
        <w:t>prepare the final report in the format required and include comments on any problems that still exist</w:t>
      </w:r>
    </w:p>
    <w:p w:rsidR="00DB3467" w:rsidRDefault="00DB3467" w14:paraId="70E08941" w14:textId="77777777">
      <w:pPr>
        <w:spacing w:line="1" w:lineRule="exact"/>
        <w:rPr>
          <w:rFonts w:ascii="Helvetica" w:hAnsi="Helvetica" w:eastAsia="Helvetica" w:cs="Helvetica"/>
        </w:rPr>
      </w:pPr>
    </w:p>
    <w:p w:rsidR="00DB3467" w:rsidRDefault="00761683" w14:paraId="70E08942" w14:textId="7777777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include all investigation findings in your final report</w:t>
      </w:r>
    </w:p>
    <w:p w:rsidR="00DB3467" w:rsidRDefault="00DB3467" w14:paraId="70E08943" w14:textId="77777777">
      <w:pPr>
        <w:spacing w:line="78" w:lineRule="exact"/>
        <w:rPr>
          <w:rFonts w:ascii="Helvetica" w:hAnsi="Helvetica" w:eastAsia="Helvetica" w:cs="Helvetica"/>
        </w:rPr>
      </w:pPr>
    </w:p>
    <w:p w:rsidR="00DB3467" w:rsidRDefault="007F5C20" w14:paraId="70E08944" w14:textId="4DBC552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40" w:hanging="265"/>
        <w:rPr>
          <w:rFonts w:ascii="Helvetica" w:hAnsi="Helvetica" w:eastAsia="Helvetica" w:cs="Helvetica"/>
        </w:rPr>
      </w:pPr>
      <w:ins w:author="Sally Eastland" w:date="2024-12-05T09:21:00Z" w16du:dateUtc="2024-12-05T09:21:00Z" w:id="14">
        <w:r>
          <w:rPr>
            <w:rFonts w:ascii="Helvetica" w:hAnsi="Helvetica" w:eastAsia="Helvetica" w:cs="Helvetica"/>
          </w:rPr>
          <w:t>follow your workplace procedur</w:t>
        </w:r>
      </w:ins>
      <w:ins w:author="Sally Eastland" w:date="2024-12-05T09:22:00Z" w16du:dateUtc="2024-12-05T09:22:00Z" w:id="15">
        <w:r>
          <w:rPr>
            <w:rFonts w:ascii="Helvetica" w:hAnsi="Helvetica" w:eastAsia="Helvetica" w:cs="Helvetica"/>
          </w:rPr>
          <w:t xml:space="preserve">es to </w:t>
        </w:r>
      </w:ins>
      <w:r w:rsidR="00761683">
        <w:rPr>
          <w:rFonts w:ascii="Helvetica" w:hAnsi="Helvetica" w:eastAsia="Helvetica" w:cs="Helvetica"/>
        </w:rPr>
        <w:t xml:space="preserve">communicate the report to the </w:t>
      </w:r>
      <w:proofErr w:type="spellStart"/>
      <w:r w:rsidR="00761683">
        <w:rPr>
          <w:rFonts w:ascii="Helvetica" w:hAnsi="Helvetica" w:eastAsia="Helvetica" w:cs="Helvetica"/>
        </w:rPr>
        <w:t>relevant</w:t>
      </w:r>
      <w:del w:author="Sally Eastland" w:date="2024-12-05T09:21:00Z" w16du:dateUtc="2024-12-05T09:21:00Z" w:id="16">
        <w:r w:rsidDel="007F5C20" w:rsidR="00761683">
          <w:rPr>
            <w:rFonts w:ascii="Helvetica" w:hAnsi="Helvetica" w:eastAsia="Helvetica" w:cs="Helvetica"/>
          </w:rPr>
          <w:delText xml:space="preserve"> personnel</w:delText>
        </w:r>
      </w:del>
      <w:ins w:author="Sally Eastland" w:date="2024-12-05T09:21:00Z" w16du:dateUtc="2024-12-05T09:21:00Z" w:id="17">
        <w:r>
          <w:rPr>
            <w:rFonts w:ascii="Helvetica" w:hAnsi="Helvetica" w:eastAsia="Helvetica" w:cs="Helvetica"/>
          </w:rPr>
          <w:t>staff</w:t>
        </w:r>
      </w:ins>
      <w:proofErr w:type="spellEnd"/>
      <w:r w:rsidR="00761683">
        <w:rPr>
          <w:rFonts w:ascii="Helvetica" w:hAnsi="Helvetica" w:eastAsia="Helvetica" w:cs="Helvetica"/>
        </w:rPr>
        <w:t xml:space="preserve"> </w:t>
      </w:r>
      <w:del w:author="Sally Eastland" w:date="2024-12-05T09:21:00Z" w16du:dateUtc="2024-12-05T09:21:00Z" w:id="18">
        <w:r w:rsidDel="007F5C20" w:rsidR="00761683">
          <w:rPr>
            <w:rFonts w:ascii="Helvetica" w:hAnsi="Helvetica" w:eastAsia="Helvetica" w:cs="Helvetica"/>
          </w:rPr>
          <w:delText>who need to see it</w:delText>
        </w:r>
      </w:del>
      <w:r w:rsidR="00761683">
        <w:rPr>
          <w:rFonts w:ascii="Helvetica" w:hAnsi="Helvetica" w:eastAsia="Helvetica" w:cs="Helvetica"/>
        </w:rPr>
        <w:t xml:space="preserve">, </w:t>
      </w:r>
      <w:del w:author="Sally Eastland" w:date="2024-12-05T09:22:00Z" w16du:dateUtc="2024-12-05T09:22:00Z" w:id="19">
        <w:r w:rsidDel="00B16D60" w:rsidR="00761683">
          <w:rPr>
            <w:rFonts w:ascii="Helvetica" w:hAnsi="Helvetica" w:eastAsia="Helvetica" w:cs="Helvetica"/>
          </w:rPr>
          <w:delText>so that each person receives it</w:delText>
        </w:r>
      </w:del>
      <w:r w:rsidR="00761683">
        <w:rPr>
          <w:rFonts w:ascii="Helvetica" w:hAnsi="Helvetica" w:eastAsia="Helvetica" w:cs="Helvetica"/>
        </w:rPr>
        <w:t xml:space="preserve"> on time</w:t>
      </w:r>
    </w:p>
    <w:p w:rsidR="00DB3467" w:rsidRDefault="00DB3467" w14:paraId="70E08945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46" w14:textId="77777777">
      <w:pPr>
        <w:sectPr w:rsidR="00DB3467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DB3467" w:rsidRDefault="00DB3467" w14:paraId="70E08947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48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49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4A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4B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4C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67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68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69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6A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6B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6C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6D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6E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6F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70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71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72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73" w14:textId="77777777">
      <w:pPr>
        <w:spacing w:line="22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DB3467" w14:paraId="70E08977" w14:textId="77777777">
        <w:trPr>
          <w:trHeight w:val="161"/>
        </w:trPr>
        <w:tc>
          <w:tcPr>
            <w:tcW w:w="2040" w:type="dxa"/>
            <w:vAlign w:val="bottom"/>
          </w:tcPr>
          <w:p w:rsidR="00DB3467" w:rsidRDefault="00761683" w14:paraId="70E08974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PPL.B305</w:t>
            </w:r>
          </w:p>
        </w:tc>
        <w:tc>
          <w:tcPr>
            <w:tcW w:w="6900" w:type="dxa"/>
            <w:vAlign w:val="bottom"/>
          </w:tcPr>
          <w:p w:rsidR="00DB3467" w:rsidRDefault="00761683" w14:paraId="70E0897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Investigate problems and report the findings of stock audits in</w:t>
            </w:r>
          </w:p>
        </w:tc>
        <w:tc>
          <w:tcPr>
            <w:tcW w:w="1760" w:type="dxa"/>
            <w:vAlign w:val="bottom"/>
          </w:tcPr>
          <w:p w:rsidR="00DB3467" w:rsidRDefault="00761683" w14:paraId="70E08976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DB3467" w14:paraId="70E0897B" w14:textId="77777777">
        <w:trPr>
          <w:trHeight w:val="188"/>
        </w:trPr>
        <w:tc>
          <w:tcPr>
            <w:tcW w:w="2040" w:type="dxa"/>
            <w:vAlign w:val="bottom"/>
          </w:tcPr>
          <w:p w:rsidR="00DB3467" w:rsidRDefault="00DB3467" w14:paraId="70E08978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DB3467" w:rsidRDefault="00761683" w14:paraId="70E0897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 retail organisation</w:t>
            </w:r>
          </w:p>
        </w:tc>
        <w:tc>
          <w:tcPr>
            <w:tcW w:w="1760" w:type="dxa"/>
            <w:vAlign w:val="bottom"/>
          </w:tcPr>
          <w:p w:rsidR="00DB3467" w:rsidRDefault="00DB3467" w14:paraId="70E0897A" w14:textId="77777777">
            <w:pPr>
              <w:rPr>
                <w:sz w:val="16"/>
                <w:szCs w:val="16"/>
              </w:rPr>
            </w:pPr>
          </w:p>
        </w:tc>
      </w:tr>
    </w:tbl>
    <w:p w:rsidR="00DB3467" w:rsidRDefault="00DB3467" w14:paraId="70E0897C" w14:textId="77777777">
      <w:pPr>
        <w:sectPr w:rsidR="00DB346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3467" w:rsidRDefault="00761683" w14:paraId="70E0897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70E08A8B" wp14:editId="70E08A8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PPL.B305</w:t>
      </w:r>
    </w:p>
    <w:p w:rsidR="00DB3467" w:rsidRDefault="00DB3467" w14:paraId="70E0897E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7F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80" w14:textId="77777777">
      <w:pPr>
        <w:spacing w:line="204" w:lineRule="exact"/>
        <w:rPr>
          <w:sz w:val="20"/>
          <w:szCs w:val="20"/>
        </w:rPr>
      </w:pPr>
    </w:p>
    <w:p w:rsidR="00DB3467" w:rsidRDefault="00761683" w14:paraId="70E08981" w14:textId="77777777">
      <w:pPr>
        <w:spacing w:line="251" w:lineRule="auto"/>
        <w:ind w:left="160" w:right="32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Investigate problems and report the findings of stock audits in a retail organisation</w:t>
      </w:r>
    </w:p>
    <w:p w:rsidR="00DB3467" w:rsidRDefault="00761683" w14:paraId="70E0898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0E08A8D" wp14:editId="70E08A8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25E6FA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B3467" w:rsidRDefault="00DB3467" w14:paraId="70E08983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84" w14:textId="77777777">
      <w:pPr>
        <w:spacing w:line="248" w:lineRule="exact"/>
        <w:rPr>
          <w:sz w:val="20"/>
          <w:szCs w:val="20"/>
        </w:rPr>
      </w:pPr>
    </w:p>
    <w:p w:rsidR="00DB3467" w:rsidRDefault="00761683" w14:paraId="70E0898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DB3467" w:rsidRDefault="00DB3467" w14:paraId="70E08986" w14:textId="77777777">
      <w:pPr>
        <w:spacing w:line="91" w:lineRule="exact"/>
        <w:rPr>
          <w:sz w:val="20"/>
          <w:szCs w:val="20"/>
        </w:rPr>
      </w:pPr>
    </w:p>
    <w:p w:rsidR="00DB3467" w:rsidRDefault="00761683" w14:paraId="70E0898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DB3467" w:rsidRDefault="00DB3467" w14:paraId="70E08988" w14:textId="77777777">
      <w:pPr>
        <w:spacing w:line="210" w:lineRule="exact"/>
        <w:rPr>
          <w:sz w:val="20"/>
          <w:szCs w:val="20"/>
        </w:rPr>
      </w:pPr>
    </w:p>
    <w:p w:rsidR="00DB3467" w:rsidRDefault="00761683" w14:paraId="70E08989" w14:textId="34F99993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how to organise stock audit findings so that problems can be easily identified</w:t>
      </w:r>
      <w:ins w:author="Sally Eastland" w:date="2024-12-05T09:27:00Z" w16du:dateUtc="2024-12-05T09:27:00Z" w:id="20">
        <w:r w:rsidR="002E7500">
          <w:rPr>
            <w:rFonts w:ascii="Helvetica" w:hAnsi="Helvetica" w:eastAsia="Helvetica" w:cs="Helvetica"/>
          </w:rPr>
          <w:t xml:space="preserve"> following your workplace requirements</w:t>
        </w:r>
      </w:ins>
    </w:p>
    <w:p w:rsidR="00DB3467" w:rsidRDefault="00DB3467" w14:paraId="70E0898A" w14:textId="77777777">
      <w:pPr>
        <w:spacing w:line="76" w:lineRule="exact"/>
        <w:rPr>
          <w:sz w:val="20"/>
          <w:szCs w:val="20"/>
        </w:rPr>
      </w:pPr>
    </w:p>
    <w:p w:rsidR="00DB3467" w:rsidRDefault="00761683" w14:paraId="70E0898B" w14:textId="511B9EB5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</w:t>
      </w:r>
      <w:ins w:author="Sally Eastland" w:date="2024-12-05T09:31:00Z" w16du:dateUtc="2024-12-05T09:31:00Z" w:id="21">
        <w:r w:rsidR="00122221">
          <w:rPr>
            <w:rFonts w:ascii="Helvetica" w:hAnsi="Helvetica" w:eastAsia="Helvetica" w:cs="Helvetica"/>
          </w:rPr>
          <w:t>y</w:t>
        </w:r>
      </w:ins>
      <w:ins w:author="Sally Eastland" w:date="2024-12-05T09:29:00Z" w16du:dateUtc="2024-12-05T09:29:00Z" w:id="22">
        <w:r w:rsidR="008F6F29">
          <w:rPr>
            <w:rFonts w:ascii="Helvetica" w:hAnsi="Helvetica" w:eastAsia="Helvetica" w:cs="Helvetica"/>
          </w:rPr>
          <w:t xml:space="preserve">our workplace </w:t>
        </w:r>
      </w:ins>
      <w:r>
        <w:rPr>
          <w:rFonts w:ascii="Helvetica" w:hAnsi="Helvetica" w:eastAsia="Helvetica" w:cs="Helvetica"/>
        </w:rPr>
        <w:t>methods for investigation and identifying problems in audit findings</w:t>
      </w:r>
    </w:p>
    <w:p w:rsidR="00DB3467" w:rsidRDefault="00DB3467" w14:paraId="70E0898C" w14:textId="77777777">
      <w:pPr>
        <w:spacing w:line="102" w:lineRule="exact"/>
        <w:rPr>
          <w:sz w:val="20"/>
          <w:szCs w:val="20"/>
        </w:rPr>
      </w:pPr>
    </w:p>
    <w:p w:rsidR="00DB3467" w:rsidRDefault="00761683" w14:paraId="70E0898D" w14:textId="2748370D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types of problem</w:t>
      </w:r>
      <w:ins w:author="Sally Eastland" w:date="2024-12-05T09:27:00Z" w16du:dateUtc="2024-12-05T09:27:00Z" w:id="23">
        <w:r w:rsidR="005A70E0">
          <w:rPr>
            <w:rFonts w:ascii="Helvetica" w:hAnsi="Helvetica" w:eastAsia="Helvetica" w:cs="Helvetica"/>
          </w:rPr>
          <w:t>s</w:t>
        </w:r>
      </w:ins>
      <w:r>
        <w:rPr>
          <w:rFonts w:ascii="Helvetica" w:hAnsi="Helvetica" w:eastAsia="Helvetica" w:cs="Helvetica"/>
        </w:rPr>
        <w:t xml:space="preserve"> that can happen in your </w:t>
      </w:r>
      <w:del w:author="Sally Eastland" w:date="2024-12-05T09:28:00Z" w16du:dateUtc="2024-12-05T09:28:00Z" w:id="24">
        <w:r w:rsidDel="005A70E0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5T09:28:00Z" w16du:dateUtc="2024-12-05T09:28:00Z" w:id="25">
        <w:r w:rsidR="005A70E0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and how to resolve them</w:t>
      </w:r>
    </w:p>
    <w:p w:rsidR="00DB3467" w:rsidRDefault="00DB3467" w14:paraId="70E0898E" w14:textId="77777777">
      <w:pPr>
        <w:spacing w:line="1" w:lineRule="exact"/>
        <w:rPr>
          <w:rFonts w:ascii="Helvetica" w:hAnsi="Helvetica" w:eastAsia="Helvetica" w:cs="Helvetica"/>
        </w:rPr>
      </w:pPr>
    </w:p>
    <w:p w:rsidR="00DB3467" w:rsidRDefault="00761683" w14:paraId="70E0898F" w14:textId="22B0F02F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format required </w:t>
      </w:r>
      <w:ins w:author="Sally Eastland" w:date="2024-12-05T09:28:00Z" w16du:dateUtc="2024-12-05T09:28:00Z" w:id="26">
        <w:r w:rsidR="005A70E0">
          <w:rPr>
            <w:rFonts w:ascii="Helvetica" w:hAnsi="Helvetica" w:eastAsia="Helvetica" w:cs="Helvetica"/>
          </w:rPr>
          <w:t xml:space="preserve">by your workplace </w:t>
        </w:r>
      </w:ins>
      <w:r>
        <w:rPr>
          <w:rFonts w:ascii="Helvetica" w:hAnsi="Helvetica" w:eastAsia="Helvetica" w:cs="Helvetica"/>
        </w:rPr>
        <w:t>for the audit report</w:t>
      </w:r>
    </w:p>
    <w:p w:rsidR="00DB3467" w:rsidRDefault="00DB3467" w14:paraId="70E08990" w14:textId="77777777">
      <w:pPr>
        <w:spacing w:line="77" w:lineRule="exact"/>
        <w:rPr>
          <w:rFonts w:ascii="Helvetica" w:hAnsi="Helvetica" w:eastAsia="Helvetica" w:cs="Helvetica"/>
        </w:rPr>
      </w:pPr>
    </w:p>
    <w:p w:rsidR="00DB3467" w:rsidRDefault="00761683" w14:paraId="70E08991" w14:textId="4C922609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write a stock audit </w:t>
      </w:r>
      <w:r>
        <w:rPr>
          <w:rFonts w:ascii="Helvetica" w:hAnsi="Helvetica" w:eastAsia="Helvetica" w:cs="Helvetica"/>
        </w:rPr>
        <w:t xml:space="preserve">report for your </w:t>
      </w:r>
      <w:del w:author="Sally Eastland" w:date="2024-12-05T09:28:00Z" w16du:dateUtc="2024-12-05T09:28:00Z" w:id="27">
        <w:r w:rsidDel="00741A50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5T09:28:00Z" w16du:dateUtc="2024-12-05T09:28:00Z" w:id="28">
        <w:r w:rsidR="00741A50">
          <w:rPr>
            <w:rFonts w:ascii="Helvetica" w:hAnsi="Helvetica" w:eastAsia="Helvetica" w:cs="Helvetica"/>
          </w:rPr>
          <w:t>workplace</w:t>
        </w:r>
      </w:ins>
    </w:p>
    <w:p w:rsidR="00DB3467" w:rsidRDefault="00DB3467" w14:paraId="70E08992" w14:textId="77777777">
      <w:pPr>
        <w:spacing w:line="77" w:lineRule="exact"/>
        <w:rPr>
          <w:rFonts w:ascii="Helvetica" w:hAnsi="Helvetica" w:eastAsia="Helvetica" w:cs="Helvetica"/>
        </w:rPr>
      </w:pPr>
    </w:p>
    <w:p w:rsidR="00DB3467" w:rsidRDefault="00761683" w14:paraId="70E08993" w14:textId="099E5A45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who needs to see the report</w:t>
      </w:r>
      <w:ins w:author="Sally Eastland" w:date="2024-12-05T09:28:00Z" w16du:dateUtc="2024-12-05T09:28:00Z" w:id="29">
        <w:r w:rsidR="00741A50">
          <w:rPr>
            <w:rFonts w:ascii="Helvetica" w:hAnsi="Helvetica" w:eastAsia="Helvetica" w:cs="Helvetica"/>
          </w:rPr>
          <w:t xml:space="preserve"> in your workplace</w:t>
        </w:r>
      </w:ins>
    </w:p>
    <w:p w:rsidR="00DB3467" w:rsidRDefault="00DB3467" w14:paraId="70E08994" w14:textId="77777777">
      <w:pPr>
        <w:spacing w:line="77" w:lineRule="exact"/>
        <w:rPr>
          <w:rFonts w:ascii="Helvetica" w:hAnsi="Helvetica" w:eastAsia="Helvetica" w:cs="Helvetica"/>
        </w:rPr>
      </w:pPr>
    </w:p>
    <w:p w:rsidR="00DB3467" w:rsidRDefault="00761683" w14:paraId="70E08995" w14:textId="3204D5C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distribute the report so that all relevant </w:t>
      </w:r>
      <w:del w:author="Sally Eastland" w:date="2024-12-05T09:28:00Z" w16du:dateUtc="2024-12-05T09:28:00Z" w:id="30">
        <w:r w:rsidDel="00741A50">
          <w:rPr>
            <w:rFonts w:ascii="Helvetica" w:hAnsi="Helvetica" w:eastAsia="Helvetica" w:cs="Helvetica"/>
          </w:rPr>
          <w:delText xml:space="preserve">personnel </w:delText>
        </w:r>
      </w:del>
      <w:ins w:author="Sally Eastland" w:date="2024-12-05T09:28:00Z" w16du:dateUtc="2024-12-05T09:28:00Z" w:id="31">
        <w:r w:rsidR="00741A50">
          <w:rPr>
            <w:rFonts w:ascii="Helvetica" w:hAnsi="Helvetica" w:eastAsia="Helvetica" w:cs="Helvetica"/>
          </w:rPr>
          <w:t>staff</w:t>
        </w:r>
        <w:r w:rsidR="00741A50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>receive it on time</w:t>
      </w:r>
    </w:p>
    <w:p w:rsidR="00DB3467" w:rsidRDefault="00DB3467" w14:paraId="70E08996" w14:textId="77777777">
      <w:pPr>
        <w:sectPr w:rsidR="00DB346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3467" w:rsidRDefault="00DB3467" w14:paraId="70E08997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98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99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9A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9B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9C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9D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9E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9F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A0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A1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A2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A3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A4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AD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AE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AF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B0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B1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B2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B3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B4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B5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B6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B7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B8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B9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BA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BB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BC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BD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BE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C7" w14:textId="77777777">
      <w:pPr>
        <w:spacing w:line="29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DB3467" w14:paraId="70E089CB" w14:textId="77777777">
        <w:trPr>
          <w:trHeight w:val="161"/>
        </w:trPr>
        <w:tc>
          <w:tcPr>
            <w:tcW w:w="2040" w:type="dxa"/>
            <w:vAlign w:val="bottom"/>
          </w:tcPr>
          <w:p w:rsidR="00DB3467" w:rsidRDefault="00761683" w14:paraId="70E089C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PPL.B305</w:t>
            </w:r>
          </w:p>
        </w:tc>
        <w:tc>
          <w:tcPr>
            <w:tcW w:w="6900" w:type="dxa"/>
            <w:vAlign w:val="bottom"/>
          </w:tcPr>
          <w:p w:rsidR="00DB3467" w:rsidRDefault="00761683" w14:paraId="70E089C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 xml:space="preserve">Investigate problems and </w:t>
            </w:r>
            <w:r>
              <w:rPr>
                <w:rFonts w:ascii="Arial" w:hAnsi="Arial" w:eastAsia="Arial" w:cs="Arial"/>
                <w:sz w:val="14"/>
                <w:szCs w:val="14"/>
              </w:rPr>
              <w:t>report the findings of stock audits in</w:t>
            </w:r>
          </w:p>
        </w:tc>
        <w:tc>
          <w:tcPr>
            <w:tcW w:w="1760" w:type="dxa"/>
            <w:vAlign w:val="bottom"/>
          </w:tcPr>
          <w:p w:rsidR="00DB3467" w:rsidRDefault="00761683" w14:paraId="70E089CA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DB3467" w14:paraId="70E089CF" w14:textId="77777777">
        <w:trPr>
          <w:trHeight w:val="188"/>
        </w:trPr>
        <w:tc>
          <w:tcPr>
            <w:tcW w:w="2040" w:type="dxa"/>
            <w:vAlign w:val="bottom"/>
          </w:tcPr>
          <w:p w:rsidR="00DB3467" w:rsidRDefault="00DB3467" w14:paraId="70E089CC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DB3467" w:rsidRDefault="00761683" w14:paraId="70E089C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 retail organisation</w:t>
            </w:r>
          </w:p>
        </w:tc>
        <w:tc>
          <w:tcPr>
            <w:tcW w:w="1760" w:type="dxa"/>
            <w:vAlign w:val="bottom"/>
          </w:tcPr>
          <w:p w:rsidR="00DB3467" w:rsidRDefault="00DB3467" w14:paraId="70E089CE" w14:textId="77777777">
            <w:pPr>
              <w:rPr>
                <w:sz w:val="16"/>
                <w:szCs w:val="16"/>
              </w:rPr>
            </w:pPr>
          </w:p>
        </w:tc>
      </w:tr>
    </w:tbl>
    <w:p w:rsidR="00DB3467" w:rsidRDefault="00DB3467" w14:paraId="70E089D0" w14:textId="77777777">
      <w:pPr>
        <w:sectPr w:rsidR="00DB346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3467" w:rsidRDefault="00761683" w14:paraId="70E089D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70E08A8F" wp14:editId="70E08A9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PPL.B305</w:t>
      </w:r>
    </w:p>
    <w:p w:rsidR="00DB3467" w:rsidRDefault="00DB3467" w14:paraId="70E089D2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D3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D4" w14:textId="77777777">
      <w:pPr>
        <w:spacing w:line="204" w:lineRule="exact"/>
        <w:rPr>
          <w:sz w:val="20"/>
          <w:szCs w:val="20"/>
        </w:rPr>
      </w:pPr>
    </w:p>
    <w:p w:rsidR="00DB3467" w:rsidRDefault="00761683" w14:paraId="70E089D5" w14:textId="77777777">
      <w:pPr>
        <w:spacing w:line="251" w:lineRule="auto"/>
        <w:ind w:left="160" w:right="32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Investigate problems and report the findings of stock audits in a retail organisation</w:t>
      </w:r>
    </w:p>
    <w:p w:rsidR="00DB3467" w:rsidRDefault="00761683" w14:paraId="70E089D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0E08A91" wp14:editId="70E08A92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682ADA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B3467" w:rsidRDefault="00DB3467" w14:paraId="70E089D7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D8" w14:textId="77777777">
      <w:pPr>
        <w:spacing w:line="243" w:lineRule="exact"/>
        <w:rPr>
          <w:sz w:val="20"/>
          <w:szCs w:val="20"/>
        </w:rPr>
      </w:pPr>
    </w:p>
    <w:p w:rsidR="00DB3467" w:rsidRDefault="00761683" w14:paraId="70E089D9" w14:textId="77777777">
      <w:pPr>
        <w:tabs>
          <w:tab w:val="left" w:pos="2760"/>
        </w:tabs>
        <w:spacing w:line="355" w:lineRule="auto"/>
        <w:ind w:left="2780" w:right="48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 xml:space="preserve">PPL.B304 Organise an audit </w:t>
      </w:r>
      <w:r>
        <w:rPr>
          <w:rFonts w:ascii="Arial" w:hAnsi="Arial" w:eastAsia="Arial" w:cs="Arial"/>
          <w:sz w:val="24"/>
          <w:szCs w:val="24"/>
        </w:rPr>
        <w:t>programme and put it into practice with a team in a retail organisation</w:t>
      </w:r>
    </w:p>
    <w:p w:rsidR="00DB3467" w:rsidRDefault="00DB3467" w14:paraId="70E089DA" w14:textId="77777777">
      <w:pPr>
        <w:sectPr w:rsidR="00DB346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3467" w:rsidRDefault="00DB3467" w14:paraId="70E089DB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DC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DD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DE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DF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0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1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2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3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4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5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6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7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8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9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A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B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C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D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E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EF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0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1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2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3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4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5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6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7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8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9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A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B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C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D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E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9FF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00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01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02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03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04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05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06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07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08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09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0A" w14:textId="77777777">
      <w:pPr>
        <w:spacing w:line="200" w:lineRule="exact"/>
        <w:rPr>
          <w:sz w:val="20"/>
          <w:szCs w:val="20"/>
        </w:rPr>
      </w:pPr>
    </w:p>
    <w:p w:rsidR="00DB3467" w:rsidP="60AFCE28" w:rsidRDefault="00DB3467" w14:paraId="70E08A17" w14:noSpellErr="1" w14:textId="50557441">
      <w:pPr>
        <w:pStyle w:val="Normal"/>
        <w:spacing w:line="200" w:lineRule="exact"/>
        <w:rPr>
          <w:sz w:val="20"/>
          <w:szCs w:val="20"/>
        </w:rPr>
      </w:pPr>
    </w:p>
    <w:p w:rsidR="00DB3467" w:rsidRDefault="00DB3467" w14:paraId="70E08A18" w14:textId="77777777">
      <w:pPr>
        <w:spacing w:line="37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DB3467" w14:paraId="70E08A1C" w14:textId="77777777">
        <w:trPr>
          <w:trHeight w:val="161"/>
        </w:trPr>
        <w:tc>
          <w:tcPr>
            <w:tcW w:w="2040" w:type="dxa"/>
            <w:vAlign w:val="bottom"/>
          </w:tcPr>
          <w:p w:rsidR="00DB3467" w:rsidRDefault="00761683" w14:paraId="70E08A19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PPL.B305</w:t>
            </w:r>
          </w:p>
        </w:tc>
        <w:tc>
          <w:tcPr>
            <w:tcW w:w="6900" w:type="dxa"/>
            <w:vAlign w:val="bottom"/>
          </w:tcPr>
          <w:p w:rsidR="00DB3467" w:rsidRDefault="00761683" w14:paraId="70E08A1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Investigate problems and report the findings of stock audits in</w:t>
            </w:r>
          </w:p>
        </w:tc>
        <w:tc>
          <w:tcPr>
            <w:tcW w:w="1760" w:type="dxa"/>
            <w:vAlign w:val="bottom"/>
          </w:tcPr>
          <w:p w:rsidR="00DB3467" w:rsidRDefault="00761683" w14:paraId="70E08A1B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DB3467" w14:paraId="70E08A20" w14:textId="77777777">
        <w:trPr>
          <w:trHeight w:val="188"/>
        </w:trPr>
        <w:tc>
          <w:tcPr>
            <w:tcW w:w="2040" w:type="dxa"/>
            <w:vAlign w:val="bottom"/>
          </w:tcPr>
          <w:p w:rsidR="00DB3467" w:rsidRDefault="00DB3467" w14:paraId="70E08A1D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DB3467" w:rsidRDefault="00761683" w14:paraId="70E08A1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a retail </w:t>
            </w: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:rsidR="00DB3467" w:rsidRDefault="00DB3467" w14:paraId="70E08A1F" w14:textId="77777777">
            <w:pPr>
              <w:rPr>
                <w:sz w:val="16"/>
                <w:szCs w:val="16"/>
              </w:rPr>
            </w:pPr>
          </w:p>
        </w:tc>
      </w:tr>
    </w:tbl>
    <w:p w:rsidR="00DB3467" w:rsidRDefault="00DB3467" w14:paraId="70E08A21" w14:textId="77777777">
      <w:pPr>
        <w:sectPr w:rsidR="00DB346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3467" w:rsidRDefault="00761683" w14:paraId="70E08A2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70E08A93" wp14:editId="70E08A9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PPL.B305</w:t>
      </w:r>
    </w:p>
    <w:p w:rsidR="00DB3467" w:rsidRDefault="00DB3467" w14:paraId="70E08A23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24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25" w14:textId="77777777">
      <w:pPr>
        <w:spacing w:line="204" w:lineRule="exact"/>
        <w:rPr>
          <w:sz w:val="20"/>
          <w:szCs w:val="20"/>
        </w:rPr>
      </w:pPr>
    </w:p>
    <w:p w:rsidR="00DB3467" w:rsidRDefault="00761683" w14:paraId="70E08A26" w14:textId="77777777">
      <w:pPr>
        <w:spacing w:line="251" w:lineRule="auto"/>
        <w:ind w:left="160" w:right="32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Investigate problems and report the findings of stock audits in a retail organisation</w:t>
      </w:r>
    </w:p>
    <w:p w:rsidR="00DB3467" w:rsidRDefault="00761683" w14:paraId="70E08A2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0E08A95" wp14:editId="70E08A9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2F513CB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B3467" w:rsidRDefault="00DB3467" w14:paraId="70E08A28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29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DB3467" w14:paraId="70E08A2C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2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2B" w14:textId="1325D74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761683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5T09:33:00Z" w16du:dateUtc="2024-12-05T09:33:00Z" w:id="32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DB3467" w14:paraId="70E08A2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2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2E" w14:textId="5BFC0C3D">
            <w:pPr>
              <w:ind w:left="220"/>
              <w:rPr>
                <w:sz w:val="20"/>
                <w:szCs w:val="20"/>
              </w:rPr>
            </w:pPr>
            <w:ins w:author="Sally Eastland" w:date="2024-12-05T09:33:00Z" w16du:dateUtc="2024-12-05T09:33:00Z" w:id="33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5T09:33:00Z" w16du:dateUtc="2024-12-05T09:33:00Z" w:id="34">
              <w:r w:rsidDel="00761683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DB3467" w14:paraId="70E08A3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3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31" w14:textId="1BFEEE8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5T09:33:00Z" w16du:dateUtc="2024-12-05T09:33:00Z" w:id="35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5T09:33:00Z" w16du:dateUtc="2024-12-05T09:33:00Z" w:id="36">
              <w:r w:rsidDel="00761683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DB3467" w14:paraId="70E08A35" w14:textId="77777777">
        <w:trPr>
          <w:trHeight w:val="515"/>
        </w:trPr>
        <w:tc>
          <w:tcPr>
            <w:tcW w:w="2440" w:type="dxa"/>
            <w:vAlign w:val="bottom"/>
          </w:tcPr>
          <w:p w:rsidR="00DB3467" w:rsidRDefault="00761683" w14:paraId="70E08A3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DB3467" w:rsidRDefault="00761683" w14:paraId="70E08A34" w14:textId="786C84E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5T09:33:00Z" w16du:dateUtc="2024-12-05T09:33:00Z" w:id="37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5T09:33:00Z" w16du:dateUtc="2024-12-05T09:33:00Z" w:id="38">
              <w:r w:rsidDel="00761683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DB3467" w14:paraId="70E08A3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3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B3467" w:rsidRDefault="00DB3467" w14:paraId="70E08A37" w14:textId="77777777">
            <w:pPr>
              <w:rPr>
                <w:sz w:val="24"/>
                <w:szCs w:val="24"/>
              </w:rPr>
            </w:pPr>
          </w:p>
        </w:tc>
      </w:tr>
      <w:tr w:rsidR="00DB3467" w14:paraId="70E08A3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3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3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DB3467" w14:paraId="70E08A3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3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3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DB3467" w14:paraId="70E08A41" w14:textId="77777777">
        <w:trPr>
          <w:trHeight w:val="515"/>
        </w:trPr>
        <w:tc>
          <w:tcPr>
            <w:tcW w:w="2440" w:type="dxa"/>
            <w:vAlign w:val="bottom"/>
          </w:tcPr>
          <w:p w:rsidR="00DB3467" w:rsidRDefault="00761683" w14:paraId="70E08A3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DB3467" w:rsidRDefault="00761683" w14:paraId="70E08A4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DB3467" w14:paraId="70E08A44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4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B3467" w:rsidRDefault="00DB3467" w14:paraId="70E08A43" w14:textId="77777777">
            <w:pPr>
              <w:rPr>
                <w:sz w:val="24"/>
                <w:szCs w:val="24"/>
              </w:rPr>
            </w:pPr>
          </w:p>
        </w:tc>
      </w:tr>
      <w:tr w:rsidR="00DB3467" w14:paraId="70E08A4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4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4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SSR.B305</w:t>
            </w:r>
          </w:p>
        </w:tc>
      </w:tr>
      <w:tr w:rsidR="00DB3467" w14:paraId="70E08A4A" w14:textId="77777777">
        <w:trPr>
          <w:trHeight w:val="500"/>
        </w:trPr>
        <w:tc>
          <w:tcPr>
            <w:tcW w:w="2440" w:type="dxa"/>
            <w:vAlign w:val="bottom"/>
          </w:tcPr>
          <w:p w:rsidR="00DB3467" w:rsidRDefault="00761683" w14:paraId="70E08A4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DB3467" w:rsidRDefault="00761683" w14:paraId="70E08A4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DB3467" w14:paraId="70E08A4D" w14:textId="77777777">
        <w:trPr>
          <w:trHeight w:val="360"/>
        </w:trPr>
        <w:tc>
          <w:tcPr>
            <w:tcW w:w="2440" w:type="dxa"/>
            <w:vAlign w:val="bottom"/>
          </w:tcPr>
          <w:p w:rsidR="00DB3467" w:rsidRDefault="00761683" w14:paraId="70E08A4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DB3467" w:rsidRDefault="00761683" w14:paraId="70E08A4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and Senior Officials; Managers in Distribution, </w:t>
            </w:r>
            <w:r>
              <w:rPr>
                <w:rFonts w:ascii="Arial" w:hAnsi="Arial" w:eastAsia="Arial" w:cs="Arial"/>
                <w:sz w:val="24"/>
                <w:szCs w:val="24"/>
              </w:rPr>
              <w:t>Storage and Retailing;</w:t>
            </w:r>
          </w:p>
        </w:tc>
      </w:tr>
      <w:tr w:rsidR="00DB3467" w14:paraId="70E08A50" w14:textId="77777777">
        <w:trPr>
          <w:trHeight w:val="325"/>
        </w:trPr>
        <w:tc>
          <w:tcPr>
            <w:tcW w:w="2440" w:type="dxa"/>
            <w:vAlign w:val="bottom"/>
          </w:tcPr>
          <w:p w:rsidR="00DB3467" w:rsidRDefault="00DB3467" w14:paraId="70E08A4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DB3467" w:rsidRDefault="00761683" w14:paraId="70E08A4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Sales and Customer Services Occupations; Sales Assistants and Retail</w:t>
            </w:r>
          </w:p>
        </w:tc>
      </w:tr>
      <w:tr w:rsidR="00DB3467" w14:paraId="70E08A53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B3467" w:rsidRDefault="00DB3467" w14:paraId="70E08A51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5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Cashiers; Manager; Team Leader</w:t>
            </w:r>
          </w:p>
        </w:tc>
      </w:tr>
      <w:tr w:rsidR="00DB3467" w14:paraId="70E08A56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5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5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DB3467" w14:paraId="70E08A59" w14:textId="77777777">
        <w:trPr>
          <w:trHeight w:val="500"/>
        </w:trPr>
        <w:tc>
          <w:tcPr>
            <w:tcW w:w="2440" w:type="dxa"/>
            <w:vAlign w:val="bottom"/>
          </w:tcPr>
          <w:p w:rsidR="00DB3467" w:rsidRDefault="00761683" w14:paraId="70E08A5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DB3467" w:rsidRDefault="00761683" w14:paraId="70E08A5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reports; reporting; found; results; audits; audited;</w:t>
            </w:r>
          </w:p>
        </w:tc>
      </w:tr>
      <w:tr w:rsidR="00DB3467" w14:paraId="70E08A5C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B3467" w:rsidRDefault="00DB3467" w14:paraId="70E08A5A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B3467" w:rsidRDefault="00761683" w14:paraId="70E08A5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inventoried; </w:t>
            </w:r>
            <w:r>
              <w:rPr>
                <w:rFonts w:ascii="Arial" w:hAnsi="Arial" w:eastAsia="Arial" w:cs="Arial"/>
                <w:sz w:val="24"/>
                <w:szCs w:val="24"/>
              </w:rPr>
              <w:t>inventories</w:t>
            </w:r>
          </w:p>
        </w:tc>
      </w:tr>
    </w:tbl>
    <w:p w:rsidR="00DB3467" w:rsidRDefault="00DB3467" w14:paraId="70E08A5D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5E" w14:textId="77777777">
      <w:pPr>
        <w:sectPr w:rsidR="00DB346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3467" w:rsidRDefault="00DB3467" w14:paraId="70E08A5F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0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1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2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3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4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5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6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7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8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9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A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B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C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D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E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6F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70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71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72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73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74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75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76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77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78" w14:textId="77777777">
      <w:pPr>
        <w:spacing w:line="200" w:lineRule="exact"/>
        <w:rPr>
          <w:sz w:val="20"/>
          <w:szCs w:val="20"/>
        </w:rPr>
      </w:pPr>
    </w:p>
    <w:p w:rsidR="00DB3467" w:rsidRDefault="00DB3467" w14:paraId="70E08A79" w14:textId="77777777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DB3467" w14:paraId="70E08A7D" w14:textId="77777777">
        <w:trPr>
          <w:trHeight w:val="161"/>
        </w:trPr>
        <w:tc>
          <w:tcPr>
            <w:tcW w:w="2040" w:type="dxa"/>
            <w:vAlign w:val="bottom"/>
          </w:tcPr>
          <w:p w:rsidR="00DB3467" w:rsidRDefault="00761683" w14:paraId="70E08A7A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PPL.B305</w:t>
            </w:r>
          </w:p>
        </w:tc>
        <w:tc>
          <w:tcPr>
            <w:tcW w:w="6900" w:type="dxa"/>
            <w:vAlign w:val="bottom"/>
          </w:tcPr>
          <w:p w:rsidR="00DB3467" w:rsidRDefault="00761683" w14:paraId="70E08A7B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Investigate problems and report the findings of stock audits in</w:t>
            </w:r>
          </w:p>
        </w:tc>
        <w:tc>
          <w:tcPr>
            <w:tcW w:w="1760" w:type="dxa"/>
            <w:vAlign w:val="bottom"/>
          </w:tcPr>
          <w:p w:rsidR="00DB3467" w:rsidRDefault="00761683" w14:paraId="70E08A7C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DB3467" w14:paraId="70E08A81" w14:textId="77777777">
        <w:trPr>
          <w:trHeight w:val="188"/>
        </w:trPr>
        <w:tc>
          <w:tcPr>
            <w:tcW w:w="2040" w:type="dxa"/>
            <w:vAlign w:val="bottom"/>
          </w:tcPr>
          <w:p w:rsidR="00DB3467" w:rsidRDefault="00DB3467" w14:paraId="70E08A7E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DB3467" w:rsidRDefault="00761683" w14:paraId="70E08A7F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 retail organisation</w:t>
            </w:r>
          </w:p>
        </w:tc>
        <w:tc>
          <w:tcPr>
            <w:tcW w:w="1760" w:type="dxa"/>
            <w:vAlign w:val="bottom"/>
          </w:tcPr>
          <w:p w:rsidR="00DB3467" w:rsidRDefault="00DB3467" w14:paraId="70E08A80" w14:textId="77777777">
            <w:pPr>
              <w:rPr>
                <w:sz w:val="16"/>
                <w:szCs w:val="16"/>
              </w:rPr>
            </w:pPr>
          </w:p>
        </w:tc>
      </w:tr>
    </w:tbl>
    <w:p w:rsidR="00DB3467" w:rsidRDefault="00DB3467" w14:paraId="70E08A82" w14:textId="77777777">
      <w:pPr>
        <w:spacing w:line="1" w:lineRule="exact"/>
        <w:rPr>
          <w:sz w:val="20"/>
          <w:szCs w:val="20"/>
        </w:rPr>
      </w:pPr>
    </w:p>
    <w:sectPr w:rsidR="00DB3467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871EF37C"/>
    <w:lvl w:ilvl="0" w:tplc="8D42A26C">
      <w:start w:val="3"/>
      <w:numFmt w:val="decimal"/>
      <w:lvlText w:val="%1."/>
      <w:lvlJc w:val="left"/>
    </w:lvl>
    <w:lvl w:ilvl="1" w:tplc="76843548">
      <w:numFmt w:val="decimal"/>
      <w:lvlText w:val=""/>
      <w:lvlJc w:val="left"/>
    </w:lvl>
    <w:lvl w:ilvl="2" w:tplc="699617CE">
      <w:numFmt w:val="decimal"/>
      <w:lvlText w:val=""/>
      <w:lvlJc w:val="left"/>
    </w:lvl>
    <w:lvl w:ilvl="3" w:tplc="B5CA7492">
      <w:numFmt w:val="decimal"/>
      <w:lvlText w:val=""/>
      <w:lvlJc w:val="left"/>
    </w:lvl>
    <w:lvl w:ilvl="4" w:tplc="A2DA36C2">
      <w:numFmt w:val="decimal"/>
      <w:lvlText w:val=""/>
      <w:lvlJc w:val="left"/>
    </w:lvl>
    <w:lvl w:ilvl="5" w:tplc="3CB436AC">
      <w:numFmt w:val="decimal"/>
      <w:lvlText w:val=""/>
      <w:lvlJc w:val="left"/>
    </w:lvl>
    <w:lvl w:ilvl="6" w:tplc="C390F028">
      <w:numFmt w:val="decimal"/>
      <w:lvlText w:val=""/>
      <w:lvlJc w:val="left"/>
    </w:lvl>
    <w:lvl w:ilvl="7" w:tplc="CDCEFC68">
      <w:numFmt w:val="decimal"/>
      <w:lvlText w:val=""/>
      <w:lvlJc w:val="left"/>
    </w:lvl>
    <w:lvl w:ilvl="8" w:tplc="E9F88BA8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E1DC5D72"/>
    <w:lvl w:ilvl="0" w:tplc="511AA14E">
      <w:start w:val="1"/>
      <w:numFmt w:val="decimal"/>
      <w:lvlText w:val="%1."/>
      <w:lvlJc w:val="left"/>
    </w:lvl>
    <w:lvl w:ilvl="1" w:tplc="D39A66D6">
      <w:numFmt w:val="decimal"/>
      <w:lvlText w:val=""/>
      <w:lvlJc w:val="left"/>
    </w:lvl>
    <w:lvl w:ilvl="2" w:tplc="AA1A17EE">
      <w:numFmt w:val="decimal"/>
      <w:lvlText w:val=""/>
      <w:lvlJc w:val="left"/>
    </w:lvl>
    <w:lvl w:ilvl="3" w:tplc="5D5051BE">
      <w:numFmt w:val="decimal"/>
      <w:lvlText w:val=""/>
      <w:lvlJc w:val="left"/>
    </w:lvl>
    <w:lvl w:ilvl="4" w:tplc="736C507E">
      <w:numFmt w:val="decimal"/>
      <w:lvlText w:val=""/>
      <w:lvlJc w:val="left"/>
    </w:lvl>
    <w:lvl w:ilvl="5" w:tplc="76B8F818">
      <w:numFmt w:val="decimal"/>
      <w:lvlText w:val=""/>
      <w:lvlJc w:val="left"/>
    </w:lvl>
    <w:lvl w:ilvl="6" w:tplc="49FC9904">
      <w:numFmt w:val="decimal"/>
      <w:lvlText w:val=""/>
      <w:lvlJc w:val="left"/>
    </w:lvl>
    <w:lvl w:ilvl="7" w:tplc="AE4E79FE">
      <w:numFmt w:val="decimal"/>
      <w:lvlText w:val=""/>
      <w:lvlJc w:val="left"/>
    </w:lvl>
    <w:lvl w:ilvl="8" w:tplc="9A4E200C">
      <w:numFmt w:val="decimal"/>
      <w:lvlText w:val=""/>
      <w:lvlJc w:val="left"/>
    </w:lvl>
  </w:abstractNum>
  <w:num w:numId="1" w16cid:durableId="1913350602">
    <w:abstractNumId w:val="1"/>
  </w:num>
  <w:num w:numId="2" w16cid:durableId="13064721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467"/>
    <w:rsid w:val="00090D38"/>
    <w:rsid w:val="000B3407"/>
    <w:rsid w:val="00122221"/>
    <w:rsid w:val="00132391"/>
    <w:rsid w:val="002E7500"/>
    <w:rsid w:val="0048640F"/>
    <w:rsid w:val="005A70E0"/>
    <w:rsid w:val="00741A50"/>
    <w:rsid w:val="00761683"/>
    <w:rsid w:val="007F5C20"/>
    <w:rsid w:val="008B4C2F"/>
    <w:rsid w:val="008F6F29"/>
    <w:rsid w:val="00B16D60"/>
    <w:rsid w:val="00C25162"/>
    <w:rsid w:val="00DB3467"/>
    <w:rsid w:val="00FA348B"/>
    <w:rsid w:val="60AFC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E088DD"/>
  <w15:docId w15:val="{CB07B971-2CFB-40B5-875F-1004A89F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FA3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16</revision>
  <dcterms:created xsi:type="dcterms:W3CDTF">2024-12-05T09:16:00.0000000Z</dcterms:created>
  <dcterms:modified xsi:type="dcterms:W3CDTF">2024-12-09T17:37:45.1536369Z</dcterms:modified>
</coreProperties>
</file>