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324A68" w:rsidRDefault="00CA711C" w14:paraId="368ED42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368ED5C2" wp14:editId="368ED5C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PPL.B306</w:t>
      </w:r>
    </w:p>
    <w:p w:rsidR="00324A68" w:rsidRDefault="00324A68" w14:paraId="368ED422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23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24" w14:textId="77777777">
      <w:pPr>
        <w:spacing w:line="204" w:lineRule="exact"/>
        <w:rPr>
          <w:sz w:val="24"/>
          <w:szCs w:val="24"/>
        </w:rPr>
      </w:pPr>
    </w:p>
    <w:p w:rsidR="00324A68" w:rsidRDefault="00CA711C" w14:paraId="368ED425" w14:textId="77777777">
      <w:pPr>
        <w:spacing w:line="251" w:lineRule="auto"/>
        <w:ind w:left="160" w:right="40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Choose and contract with suppliers and order stock in a retail organisation</w:t>
      </w:r>
    </w:p>
    <w:p w:rsidR="00324A68" w:rsidRDefault="00CA711C" w14:paraId="368ED426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68ED5C4" wp14:editId="368ED5C5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4C574BD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24A68" w:rsidRDefault="00324A68" w14:paraId="368ED427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28" w14:textId="77777777">
      <w:pPr>
        <w:spacing w:line="243" w:lineRule="exact"/>
        <w:rPr>
          <w:sz w:val="24"/>
          <w:szCs w:val="24"/>
        </w:rPr>
      </w:pPr>
    </w:p>
    <w:p w:rsidR="00324A68" w:rsidRDefault="00CA711C" w14:paraId="368ED429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choosing and contracting with suppliers who can</w:t>
      </w:r>
    </w:p>
    <w:p w:rsidR="00324A68" w:rsidRDefault="00324A68" w14:paraId="368ED42A" w14:textId="77777777">
      <w:pPr>
        <w:spacing w:line="76" w:lineRule="exact"/>
        <w:rPr>
          <w:sz w:val="24"/>
          <w:szCs w:val="24"/>
        </w:rPr>
      </w:pPr>
    </w:p>
    <w:p w:rsidR="00324A68" w:rsidRDefault="00CA711C" w14:paraId="368ED42B" w14:textId="2B67517D">
      <w:pPr>
        <w:spacing w:line="342" w:lineRule="auto"/>
        <w:ind w:left="2780" w:right="680"/>
        <w:rPr>
          <w:sz w:val="20"/>
          <w:szCs w:val="20"/>
        </w:rPr>
      </w:pPr>
      <w:r w:rsidRPr="3A408E29" w:rsidR="00CA711C">
        <w:rPr>
          <w:rFonts w:ascii="Arial" w:hAnsi="Arial" w:eastAsia="Arial" w:cs="Arial"/>
          <w:sz w:val="24"/>
          <w:szCs w:val="24"/>
        </w:rPr>
        <w:t xml:space="preserve">provide the best prices and </w:t>
      </w:r>
      <w:del w:author="Dawn Probert" w:date="2024-12-19T13:18:04.235Z" w:id="187761921">
        <w:r w:rsidRPr="3A408E29" w:rsidDel="00CA711C">
          <w:rPr>
            <w:rFonts w:ascii="Arial" w:hAnsi="Arial" w:eastAsia="Arial" w:cs="Arial"/>
            <w:sz w:val="24"/>
            <w:szCs w:val="24"/>
          </w:rPr>
          <w:delText>service, an</w:delText>
        </w:r>
        <w:r w:rsidRPr="3A408E29" w:rsidDel="00CA711C">
          <w:rPr>
            <w:rFonts w:ascii="Arial" w:hAnsi="Arial" w:eastAsia="Arial" w:cs="Arial"/>
            <w:sz w:val="24"/>
            <w:szCs w:val="24"/>
          </w:rPr>
          <w:delText>d</w:delText>
        </w:r>
      </w:del>
      <w:ins w:author="Dawn Probert" w:date="2024-12-19T13:18:04.238Z" w:id="1684757173">
        <w:r w:rsidRPr="3A408E29" w:rsidR="7191DEB9">
          <w:rPr>
            <w:rFonts w:ascii="Arial" w:hAnsi="Arial" w:eastAsia="Arial" w:cs="Arial"/>
            <w:sz w:val="24"/>
            <w:szCs w:val="24"/>
          </w:rPr>
          <w:t>service and</w:t>
        </w:r>
      </w:ins>
      <w:r w:rsidRPr="3A408E29" w:rsidR="00CA711C">
        <w:rPr>
          <w:rFonts w:ascii="Arial" w:hAnsi="Arial" w:eastAsia="Arial" w:cs="Arial"/>
          <w:sz w:val="24"/>
          <w:szCs w:val="24"/>
        </w:rPr>
        <w:t xml:space="preserve"> placing orders for stock in a </w:t>
      </w:r>
      <w:r w:rsidRPr="3A408E29" w:rsidR="00CA711C">
        <w:rPr>
          <w:rFonts w:ascii="Arial" w:hAnsi="Arial" w:eastAsia="Arial" w:cs="Arial"/>
          <w:sz w:val="24"/>
          <w:szCs w:val="24"/>
        </w:rPr>
        <w:t>retail organisation.</w:t>
      </w:r>
    </w:p>
    <w:p w:rsidR="00324A68" w:rsidRDefault="00324A68" w14:paraId="368ED42C" w14:textId="77777777">
      <w:pPr>
        <w:spacing w:line="279" w:lineRule="exact"/>
        <w:rPr>
          <w:sz w:val="24"/>
          <w:szCs w:val="24"/>
        </w:rPr>
      </w:pPr>
    </w:p>
    <w:p w:rsidR="00324A68" w:rsidRDefault="00CA711C" w14:paraId="368ED42D" w14:textId="1D40A0F5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11T07:25:00Z" w16du:dateUtc="2024-12-11T07:25:00Z" w:id="0">
        <w:r w:rsidDel="001515A1">
          <w:rPr>
            <w:rFonts w:ascii="Arial" w:hAnsi="Arial" w:eastAsia="Arial" w:cs="Arial"/>
            <w:sz w:val="24"/>
            <w:szCs w:val="24"/>
          </w:rPr>
          <w:delText>owners, managers, buyers and team leaders.</w:delText>
        </w:r>
      </w:del>
      <w:ins w:author="Sally Eastland" w:date="2024-12-11T07:25:00Z" w16du:dateUtc="2024-12-11T07:25:00Z" w:id="1">
        <w:r w:rsidR="001515A1">
          <w:rPr>
            <w:rFonts w:ascii="Arial" w:hAnsi="Arial" w:eastAsia="Arial" w:cs="Arial"/>
            <w:sz w:val="24"/>
            <w:szCs w:val="24"/>
          </w:rPr>
          <w:t>staff</w:t>
        </w:r>
        <w:r w:rsidR="001B0D56">
          <w:rPr>
            <w:rFonts w:ascii="Arial" w:hAnsi="Arial" w:eastAsia="Arial" w:cs="Arial"/>
            <w:sz w:val="24"/>
            <w:szCs w:val="24"/>
          </w:rPr>
          <w:t xml:space="preserve"> who order stock.</w:t>
        </w:r>
      </w:ins>
    </w:p>
    <w:p w:rsidR="00324A68" w:rsidRDefault="00324A68" w14:paraId="368ED42E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2F" w14:textId="77777777">
      <w:pPr>
        <w:spacing w:line="254" w:lineRule="exact"/>
        <w:rPr>
          <w:sz w:val="24"/>
          <w:szCs w:val="24"/>
        </w:rPr>
      </w:pPr>
    </w:p>
    <w:p w:rsidR="00324A68" w:rsidRDefault="00CA711C" w14:paraId="368ED430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324A68" w:rsidRDefault="00324A68" w14:paraId="368ED431" w14:textId="77777777">
      <w:pPr>
        <w:spacing w:line="234" w:lineRule="exact"/>
        <w:rPr>
          <w:sz w:val="24"/>
          <w:szCs w:val="24"/>
        </w:rPr>
      </w:pPr>
    </w:p>
    <w:p w:rsidR="00324A68" w:rsidRDefault="00CA711C" w14:paraId="368ED432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Choose and contract with suppliers and order stock in a </w:t>
      </w:r>
      <w:r>
        <w:rPr>
          <w:rFonts w:ascii="Arial" w:hAnsi="Arial" w:eastAsia="Arial" w:cs="Arial"/>
          <w:sz w:val="24"/>
          <w:szCs w:val="24"/>
        </w:rPr>
        <w:t>retail</w:t>
      </w:r>
    </w:p>
    <w:p w:rsidR="00324A68" w:rsidRDefault="00324A68" w14:paraId="368ED433" w14:textId="77777777">
      <w:pPr>
        <w:spacing w:line="84" w:lineRule="exact"/>
        <w:rPr>
          <w:sz w:val="24"/>
          <w:szCs w:val="24"/>
        </w:rPr>
      </w:pPr>
    </w:p>
    <w:p w:rsidR="00324A68" w:rsidRDefault="00CA711C" w14:paraId="368ED434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</w:t>
      </w:r>
    </w:p>
    <w:p w:rsidR="00324A68" w:rsidRDefault="00324A68" w14:paraId="368ED435" w14:textId="77777777">
      <w:pPr>
        <w:sectPr w:rsidR="00324A68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24A68" w:rsidRDefault="00324A68" w14:paraId="368ED436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37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38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39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3A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3B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3C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3D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3E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3F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0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1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2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3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4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5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6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7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8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9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A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B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C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D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E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4F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0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1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2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3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4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5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6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7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8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9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A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B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C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D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E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5F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60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61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62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63" w14:textId="77777777">
      <w:pPr>
        <w:spacing w:line="200" w:lineRule="exact"/>
        <w:rPr>
          <w:sz w:val="24"/>
          <w:szCs w:val="24"/>
        </w:rPr>
      </w:pPr>
    </w:p>
    <w:p w:rsidR="00324A68" w:rsidRDefault="00324A68" w14:paraId="368ED464" w14:textId="77777777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324A68" w14:paraId="368ED468" w14:textId="77777777">
        <w:trPr>
          <w:trHeight w:val="161"/>
        </w:trPr>
        <w:tc>
          <w:tcPr>
            <w:tcW w:w="2040" w:type="dxa"/>
            <w:vAlign w:val="bottom"/>
          </w:tcPr>
          <w:p w:rsidR="00324A68" w:rsidRDefault="00CA711C" w14:paraId="368ED46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PPL.B306</w:t>
            </w:r>
          </w:p>
        </w:tc>
        <w:tc>
          <w:tcPr>
            <w:tcW w:w="6900" w:type="dxa"/>
            <w:vAlign w:val="bottom"/>
          </w:tcPr>
          <w:p w:rsidR="00324A68" w:rsidRDefault="00CA711C" w14:paraId="368ED46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Choose and contract with suppliers and order stock in a retail</w:t>
            </w:r>
          </w:p>
        </w:tc>
        <w:tc>
          <w:tcPr>
            <w:tcW w:w="1760" w:type="dxa"/>
            <w:vAlign w:val="bottom"/>
          </w:tcPr>
          <w:p w:rsidR="00324A68" w:rsidRDefault="00CA711C" w14:paraId="368ED467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324A68" w14:paraId="368ED46C" w14:textId="77777777">
        <w:trPr>
          <w:trHeight w:val="188"/>
        </w:trPr>
        <w:tc>
          <w:tcPr>
            <w:tcW w:w="2040" w:type="dxa"/>
            <w:vAlign w:val="bottom"/>
          </w:tcPr>
          <w:p w:rsidR="00324A68" w:rsidRDefault="00324A68" w14:paraId="368ED469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324A68" w:rsidRDefault="00CA711C" w14:paraId="368ED46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:rsidR="00324A68" w:rsidRDefault="00324A68" w14:paraId="368ED46B" w14:textId="77777777">
            <w:pPr>
              <w:rPr>
                <w:sz w:val="16"/>
                <w:szCs w:val="16"/>
              </w:rPr>
            </w:pPr>
          </w:p>
        </w:tc>
      </w:tr>
    </w:tbl>
    <w:p w:rsidR="00324A68" w:rsidRDefault="00324A68" w14:paraId="368ED46D" w14:textId="77777777">
      <w:pPr>
        <w:sectPr w:rsidR="00324A68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24A68" w:rsidRDefault="00CA711C" w14:paraId="368ED46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368ED5C6" wp14:editId="368ED5C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PPL.B306</w:t>
      </w:r>
    </w:p>
    <w:p w:rsidR="00324A68" w:rsidRDefault="00324A68" w14:paraId="368ED46F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70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71" w14:textId="77777777">
      <w:pPr>
        <w:spacing w:line="204" w:lineRule="exact"/>
        <w:rPr>
          <w:sz w:val="20"/>
          <w:szCs w:val="20"/>
        </w:rPr>
      </w:pPr>
    </w:p>
    <w:p w:rsidR="00324A68" w:rsidRDefault="00CA711C" w14:paraId="368ED472" w14:textId="77777777">
      <w:pPr>
        <w:spacing w:line="251" w:lineRule="auto"/>
        <w:ind w:left="160" w:right="40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Choose and contract with </w:t>
      </w:r>
      <w:r>
        <w:rPr>
          <w:rFonts w:ascii="Arial" w:hAnsi="Arial" w:eastAsia="Arial" w:cs="Arial"/>
          <w:sz w:val="24"/>
          <w:szCs w:val="24"/>
        </w:rPr>
        <w:t>suppliers and order stock in a retail organisation</w:t>
      </w:r>
    </w:p>
    <w:p w:rsidR="00324A68" w:rsidRDefault="00CA711C" w14:paraId="368ED47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68ED5C8" wp14:editId="368ED5C9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6CC3A4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24A68" w:rsidRDefault="00324A68" w14:paraId="368ED474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75" w14:textId="77777777">
      <w:pPr>
        <w:spacing w:line="248" w:lineRule="exact"/>
        <w:rPr>
          <w:sz w:val="20"/>
          <w:szCs w:val="20"/>
        </w:rPr>
      </w:pPr>
    </w:p>
    <w:p w:rsidR="00324A68" w:rsidRDefault="00CA711C" w14:paraId="368ED47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324A68" w:rsidRDefault="00324A68" w14:paraId="368ED477" w14:textId="77777777">
      <w:pPr>
        <w:spacing w:line="211" w:lineRule="exact"/>
        <w:rPr>
          <w:sz w:val="20"/>
          <w:szCs w:val="20"/>
        </w:rPr>
      </w:pPr>
    </w:p>
    <w:p w:rsidR="00324A68" w:rsidRDefault="00CA711C" w14:paraId="368ED478" w14:textId="502495E6">
      <w:pPr>
        <w:tabs>
          <w:tab w:val="left" w:pos="2760"/>
        </w:tabs>
        <w:spacing w:line="312" w:lineRule="auto"/>
        <w:ind w:left="2780" w:right="1020" w:hanging="2881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check the stock records at suitable intervals and identify which stock requires replenishing</w:t>
      </w:r>
      <w:ins w:author="Sally Eastland" w:date="2024-12-11T07:22:00Z" w16du:dateUtc="2024-12-11T07:22:00Z" w:id="2">
        <w:r w:rsidR="00110591">
          <w:rPr>
            <w:rFonts w:ascii="Helvetica" w:hAnsi="Helvetica" w:eastAsia="Helvetica" w:cs="Helvetica"/>
          </w:rPr>
          <w:t xml:space="preserve"> </w:t>
        </w:r>
        <w:r w:rsidR="009A2D41">
          <w:rPr>
            <w:rFonts w:ascii="Helvetica" w:hAnsi="Helvetica" w:eastAsia="Helvetica" w:cs="Helvetica"/>
          </w:rPr>
          <w:t>following your workplace procedures</w:t>
        </w:r>
      </w:ins>
    </w:p>
    <w:p w:rsidR="00324A68" w:rsidRDefault="00324A68" w14:paraId="368ED479" w14:textId="77777777">
      <w:pPr>
        <w:spacing w:line="25" w:lineRule="exact"/>
        <w:rPr>
          <w:sz w:val="20"/>
          <w:szCs w:val="20"/>
        </w:rPr>
      </w:pPr>
    </w:p>
    <w:p w:rsidR="00324A68" w:rsidRDefault="00CA711C" w14:paraId="368ED47A" w14:textId="77777777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ask colleagues if they expect to have any special orders</w:t>
      </w:r>
    </w:p>
    <w:p w:rsidR="00324A68" w:rsidRDefault="00324A68" w14:paraId="368ED47B" w14:textId="77777777">
      <w:pPr>
        <w:spacing w:line="77" w:lineRule="exact"/>
        <w:rPr>
          <w:rFonts w:ascii="Helvetica" w:hAnsi="Helvetica" w:eastAsia="Helvetica" w:cs="Helvetica"/>
        </w:rPr>
      </w:pPr>
    </w:p>
    <w:p w:rsidR="00324A68" w:rsidRDefault="00CA711C" w14:paraId="368ED47C" w14:textId="77777777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compare purchase requisitions to identify items that can be ordered together</w:t>
      </w:r>
    </w:p>
    <w:p w:rsidR="00324A68" w:rsidRDefault="00324A68" w14:paraId="368ED47D" w14:textId="77777777">
      <w:pPr>
        <w:spacing w:line="78" w:lineRule="exact"/>
        <w:rPr>
          <w:rFonts w:ascii="Helvetica" w:hAnsi="Helvetica" w:eastAsia="Helvetica" w:cs="Helvetica"/>
        </w:rPr>
      </w:pPr>
    </w:p>
    <w:p w:rsidR="00324A68" w:rsidRDefault="00CA711C" w14:paraId="368ED47E" w14:textId="77777777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5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use the purchasing records to find out who regular suppliers have been, if any</w:t>
      </w:r>
    </w:p>
    <w:p w:rsidR="00324A68" w:rsidRDefault="00324A68" w14:paraId="368ED47F" w14:textId="77777777">
      <w:pPr>
        <w:spacing w:line="2" w:lineRule="exact"/>
        <w:rPr>
          <w:rFonts w:ascii="Helvetica" w:hAnsi="Helvetica" w:eastAsia="Helvetica" w:cs="Helvetica"/>
        </w:rPr>
      </w:pPr>
    </w:p>
    <w:p w:rsidR="00324A68" w:rsidRDefault="00CA711C" w14:paraId="368ED480" w14:textId="410BC335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320" w:hanging="265"/>
        <w:jc w:val="both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choose suitable suppliers to use, taking account of stock availability, prices, delivery times and </w:t>
      </w:r>
      <w:r>
        <w:rPr>
          <w:rFonts w:ascii="Helvetica" w:hAnsi="Helvetica" w:eastAsia="Helvetica" w:cs="Helvetica"/>
        </w:rPr>
        <w:t xml:space="preserve">the extent to which suppliers' practices are compatible with your </w:t>
      </w:r>
      <w:del w:author="Sally Eastland" w:date="2024-12-11T07:23:00Z" w16du:dateUtc="2024-12-11T07:23:00Z" w:id="3">
        <w:r w:rsidDel="00200C45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1T07:23:00Z" w16du:dateUtc="2024-12-11T07:23:00Z" w:id="4">
        <w:r w:rsidR="00200C45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>'s sustainability policy</w:t>
      </w:r>
    </w:p>
    <w:p w:rsidR="00324A68" w:rsidRDefault="00324A68" w14:paraId="368ED481" w14:textId="77777777">
      <w:pPr>
        <w:spacing w:line="3" w:lineRule="exact"/>
        <w:rPr>
          <w:rFonts w:ascii="Helvetica" w:hAnsi="Helvetica" w:eastAsia="Helvetica" w:cs="Helvetica"/>
        </w:rPr>
      </w:pPr>
    </w:p>
    <w:p w:rsidR="00324A68" w:rsidRDefault="00CA711C" w14:paraId="368ED482" w14:textId="5D766F98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2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chosen suppliers' contracts and terms and conditions are suitable for your </w:t>
      </w:r>
      <w:del w:author="Sally Eastland" w:date="2024-12-11T07:23:00Z" w16du:dateUtc="2024-12-11T07:23:00Z" w:id="5">
        <w:r w:rsidDel="00200C45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1T07:23:00Z" w16du:dateUtc="2024-12-11T07:23:00Z" w:id="6">
        <w:r w:rsidR="00200C45">
          <w:rPr>
            <w:rFonts w:ascii="Helvetica" w:hAnsi="Helvetica" w:eastAsia="Helvetica" w:cs="Helvetica"/>
          </w:rPr>
          <w:t>workplace</w:t>
        </w:r>
      </w:ins>
    </w:p>
    <w:p w:rsidR="00324A68" w:rsidRDefault="00324A68" w14:paraId="368ED483" w14:textId="77777777">
      <w:pPr>
        <w:spacing w:line="1" w:lineRule="exact"/>
        <w:rPr>
          <w:rFonts w:ascii="Helvetica" w:hAnsi="Helvetica" w:eastAsia="Helvetica" w:cs="Helvetica"/>
        </w:rPr>
      </w:pPr>
    </w:p>
    <w:p w:rsidR="00324A68" w:rsidRDefault="00CA711C" w14:paraId="368ED484" w14:textId="488C8904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7F144B2C" w:rsidR="00CA711C">
        <w:rPr>
          <w:rFonts w:ascii="Helvetica" w:hAnsi="Helvetica" w:eastAsia="Helvetica" w:cs="Helvetica"/>
        </w:rPr>
        <w:t>order items accurately, promptly and from suitable suppliers</w:t>
      </w:r>
      <w:ins w:author="Sally Eastland" w:date="2024-12-11T07:23:00Z" w:id="615838217">
        <w:r w:rsidRPr="7F144B2C" w:rsidR="00200C45">
          <w:rPr>
            <w:rFonts w:ascii="Helvetica" w:hAnsi="Helvetica" w:eastAsia="Helvetica" w:cs="Helvetica"/>
          </w:rPr>
          <w:t xml:space="preserve"> f</w:t>
        </w:r>
      </w:ins>
      <w:ins w:author="Sally Eastland" w:date="2024-12-11T07:24:00Z" w:id="169736382">
        <w:r w:rsidRPr="7F144B2C" w:rsidR="00200C45">
          <w:rPr>
            <w:rFonts w:ascii="Helvetica" w:hAnsi="Helvetica" w:eastAsia="Helvetica" w:cs="Helvetica"/>
          </w:rPr>
          <w:t>ollowing</w:t>
        </w:r>
      </w:ins>
      <w:ins w:author="Lucy Victoria" w:date="2024-12-19T16:24:55.567Z" w:id="1585635385">
        <w:r w:rsidRPr="7F144B2C" w:rsidR="348CE67B">
          <w:rPr>
            <w:rFonts w:ascii="Helvetica" w:hAnsi="Helvetica" w:eastAsia="Helvetica" w:cs="Helvetica"/>
          </w:rPr>
          <w:t xml:space="preserve"> </w:t>
        </w:r>
        <w:r w:rsidRPr="7F144B2C" w:rsidR="348CE67B">
          <w:rPr>
            <w:rFonts w:ascii="Helvetica" w:hAnsi="Helvetica" w:eastAsia="Helvetica" w:cs="Helvetica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8D4"/>
            <w:sz w:val="22"/>
            <w:szCs w:val="22"/>
            <w:u w:val="none"/>
            <w:lang w:val="en-GB"/>
          </w:rPr>
          <w:t>your</w:t>
        </w:r>
      </w:ins>
      <w:ins w:author="Sally Eastland" w:date="2024-12-11T07:24:00Z" w:id="431534618">
        <w:r w:rsidRPr="7F144B2C" w:rsidR="00200C45">
          <w:rPr>
            <w:rFonts w:ascii="Helvetica" w:hAnsi="Helvetica" w:eastAsia="Helvetica" w:cs="Helvetica"/>
          </w:rPr>
          <w:t xml:space="preserve"> workplace procedures</w:t>
        </w:r>
      </w:ins>
    </w:p>
    <w:p w:rsidR="00324A68" w:rsidRDefault="00324A68" w14:paraId="368ED485" w14:textId="77777777">
      <w:pPr>
        <w:spacing w:line="77" w:lineRule="exact"/>
        <w:rPr>
          <w:rFonts w:ascii="Helvetica" w:hAnsi="Helvetica" w:eastAsia="Helvetica" w:cs="Helvetica"/>
        </w:rPr>
      </w:pPr>
    </w:p>
    <w:p w:rsidR="00324A68" w:rsidRDefault="00CA711C" w14:paraId="368ED486" w14:textId="77777777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work out the total cost of an order for stock accurately</w:t>
      </w:r>
    </w:p>
    <w:p w:rsidR="00324A68" w:rsidRDefault="00324A68" w14:paraId="368ED487" w14:textId="77777777">
      <w:pPr>
        <w:spacing w:line="77" w:lineRule="exact"/>
        <w:rPr>
          <w:rFonts w:ascii="Helvetica" w:hAnsi="Helvetica" w:eastAsia="Helvetica" w:cs="Helvetica"/>
        </w:rPr>
      </w:pPr>
    </w:p>
    <w:p w:rsidR="00324A68" w:rsidRDefault="00CA711C" w14:paraId="368ED488" w14:textId="0C9F957A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keep complete, accurate and up-to-date purchasing records</w:t>
      </w:r>
      <w:ins w:author="Sally Eastland" w:date="2024-12-11T07:24:00Z" w16du:dateUtc="2024-12-11T07:24:00Z" w:id="9">
        <w:r w:rsidR="00200C45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324A68" w:rsidRDefault="00324A68" w14:paraId="368ED489" w14:textId="77777777">
      <w:pPr>
        <w:spacing w:line="78" w:lineRule="exact"/>
        <w:rPr>
          <w:rFonts w:ascii="Helvetica" w:hAnsi="Helvetica" w:eastAsia="Helvetica" w:cs="Helvetica"/>
        </w:rPr>
      </w:pPr>
    </w:p>
    <w:p w:rsidR="00324A68" w:rsidRDefault="00CA711C" w14:paraId="368ED48A" w14:textId="5718E8CC">
      <w:pPr>
        <w:numPr>
          <w:ilvl w:val="0"/>
          <w:numId w:val="1"/>
        </w:numPr>
        <w:tabs>
          <w:tab w:val="left" w:pos="3180"/>
        </w:tabs>
        <w:spacing w:line="312" w:lineRule="auto"/>
        <w:ind w:left="3180" w:right="56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store purchasing records so that they can be easily found by the people who require them</w:t>
      </w:r>
      <w:ins w:author="Sally Eastland" w:date="2024-12-11T07:24:00Z" w16du:dateUtc="2024-12-11T07:24:00Z" w:id="10">
        <w:r w:rsidR="004C78B1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324A68" w:rsidRDefault="00324A68" w14:paraId="368ED48B" w14:textId="6CCEE079">
      <w:pPr>
        <w:sectPr w:rsidR="00324A68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24A68" w:rsidRDefault="00324A68" w14:paraId="368ED48C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8D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8E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8F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90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91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92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98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99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9A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9B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9C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9D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9E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9F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0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1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2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3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4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5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6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7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8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9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A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B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C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D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E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AF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B0" w14:textId="77777777">
      <w:pPr>
        <w:spacing w:line="37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324A68" w14:paraId="368ED4B4" w14:textId="77777777">
        <w:trPr>
          <w:trHeight w:val="161"/>
        </w:trPr>
        <w:tc>
          <w:tcPr>
            <w:tcW w:w="2040" w:type="dxa"/>
            <w:vAlign w:val="bottom"/>
          </w:tcPr>
          <w:p w:rsidR="00324A68" w:rsidRDefault="00CA711C" w14:paraId="368ED4B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PPL.B306</w:t>
            </w:r>
          </w:p>
        </w:tc>
        <w:tc>
          <w:tcPr>
            <w:tcW w:w="6900" w:type="dxa"/>
            <w:vAlign w:val="bottom"/>
          </w:tcPr>
          <w:p w:rsidR="00324A68" w:rsidRDefault="00CA711C" w14:paraId="368ED4B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Choose and contract with suppliers and order stock in a retail</w:t>
            </w:r>
          </w:p>
        </w:tc>
        <w:tc>
          <w:tcPr>
            <w:tcW w:w="1760" w:type="dxa"/>
            <w:vAlign w:val="bottom"/>
          </w:tcPr>
          <w:p w:rsidR="00324A68" w:rsidRDefault="00CA711C" w14:paraId="368ED4B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324A68" w14:paraId="368ED4B8" w14:textId="77777777">
        <w:trPr>
          <w:trHeight w:val="188"/>
        </w:trPr>
        <w:tc>
          <w:tcPr>
            <w:tcW w:w="2040" w:type="dxa"/>
            <w:vAlign w:val="bottom"/>
          </w:tcPr>
          <w:p w:rsidR="00324A68" w:rsidRDefault="00324A68" w14:paraId="368ED4B5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324A68" w:rsidRDefault="00CA711C" w14:paraId="368ED4B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:rsidR="00324A68" w:rsidRDefault="00324A68" w14:paraId="368ED4B7" w14:textId="77777777">
            <w:pPr>
              <w:rPr>
                <w:sz w:val="16"/>
                <w:szCs w:val="16"/>
              </w:rPr>
            </w:pPr>
          </w:p>
        </w:tc>
      </w:tr>
    </w:tbl>
    <w:p w:rsidR="00324A68" w:rsidRDefault="00324A68" w14:paraId="368ED4B9" w14:textId="77777777">
      <w:pPr>
        <w:sectPr w:rsidR="00324A68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24A68" w:rsidRDefault="00CA711C" w14:paraId="368ED4B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368ED5CA" wp14:editId="368ED5C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PPL.B306</w:t>
      </w:r>
    </w:p>
    <w:p w:rsidR="00324A68" w:rsidRDefault="00324A68" w14:paraId="368ED4BB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BC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BD" w14:textId="77777777">
      <w:pPr>
        <w:spacing w:line="204" w:lineRule="exact"/>
        <w:rPr>
          <w:sz w:val="20"/>
          <w:szCs w:val="20"/>
        </w:rPr>
      </w:pPr>
    </w:p>
    <w:p w:rsidR="00324A68" w:rsidRDefault="00CA711C" w14:paraId="368ED4BE" w14:textId="77777777">
      <w:pPr>
        <w:spacing w:line="251" w:lineRule="auto"/>
        <w:ind w:left="160" w:right="40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Choose and contract with suppliers and order stock in a retail organisation</w:t>
      </w:r>
    </w:p>
    <w:p w:rsidR="00324A68" w:rsidRDefault="00CA711C" w14:paraId="368ED4B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68ED5CC" wp14:editId="368ED5CD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6A05DE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24A68" w:rsidRDefault="00324A68" w14:paraId="368ED4C0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C1" w14:textId="77777777">
      <w:pPr>
        <w:spacing w:line="248" w:lineRule="exact"/>
        <w:rPr>
          <w:sz w:val="20"/>
          <w:szCs w:val="20"/>
        </w:rPr>
      </w:pPr>
    </w:p>
    <w:p w:rsidR="00324A68" w:rsidRDefault="00CA711C" w14:paraId="368ED4C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324A68" w:rsidRDefault="00324A68" w14:paraId="368ED4C3" w14:textId="77777777">
      <w:pPr>
        <w:spacing w:line="91" w:lineRule="exact"/>
        <w:rPr>
          <w:sz w:val="20"/>
          <w:szCs w:val="20"/>
        </w:rPr>
      </w:pPr>
    </w:p>
    <w:p w:rsidR="00324A68" w:rsidRDefault="00CA711C" w14:paraId="368ED4C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324A68" w:rsidRDefault="00324A68" w14:paraId="368ED4C5" w14:textId="77777777">
      <w:pPr>
        <w:spacing w:line="210" w:lineRule="exact"/>
        <w:rPr>
          <w:sz w:val="20"/>
          <w:szCs w:val="20"/>
        </w:rPr>
      </w:pPr>
    </w:p>
    <w:p w:rsidR="00324A68" w:rsidRDefault="00CA711C" w14:paraId="368ED4C6" w14:textId="1809FD8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the types of stock your </w:t>
      </w:r>
      <w:del w:author="Sally Eastland" w:date="2024-12-11T07:34:00Z" w16du:dateUtc="2024-12-11T07:34:00Z" w:id="11">
        <w:r w:rsidDel="009218F3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1T07:34:00Z" w16du:dateUtc="2024-12-11T07:34:00Z" w:id="12">
        <w:r w:rsidR="009218F3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normally requires</w:t>
      </w:r>
    </w:p>
    <w:p w:rsidR="00324A68" w:rsidRDefault="00324A68" w14:paraId="368ED4C7" w14:textId="77777777">
      <w:pPr>
        <w:spacing w:line="76" w:lineRule="exact"/>
        <w:rPr>
          <w:sz w:val="20"/>
          <w:szCs w:val="20"/>
        </w:rPr>
      </w:pPr>
    </w:p>
    <w:p w:rsidR="00324A68" w:rsidRDefault="00CA711C" w14:paraId="368ED4C8" w14:textId="5016E549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how to use </w:t>
      </w:r>
      <w:del w:author="Sally Eastland" w:date="2024-12-11T07:39:00Z" w16du:dateUtc="2024-12-11T07:39:00Z" w:id="13">
        <w:r w:rsidDel="00F51B14">
          <w:rPr>
            <w:rFonts w:ascii="Helvetica" w:hAnsi="Helvetica" w:eastAsia="Helvetica" w:cs="Helvetica"/>
          </w:rPr>
          <w:delText xml:space="preserve">the </w:delText>
        </w:r>
      </w:del>
      <w:ins w:author="Sally Eastland" w:date="2024-12-11T07:39:00Z" w16du:dateUtc="2024-12-11T07:39:00Z" w:id="14">
        <w:r w:rsidR="00F51B14">
          <w:rPr>
            <w:rFonts w:ascii="Helvetica" w:hAnsi="Helvetica" w:eastAsia="Helvetica" w:cs="Helvetica"/>
          </w:rPr>
          <w:t>your workplace</w:t>
        </w:r>
        <w:r w:rsidR="00F51B14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>stock records to find out what needs to be ordered</w:t>
      </w:r>
    </w:p>
    <w:p w:rsidR="00324A68" w:rsidRDefault="00324A68" w14:paraId="368ED4C9" w14:textId="77777777">
      <w:pPr>
        <w:spacing w:line="101" w:lineRule="exact"/>
        <w:rPr>
          <w:sz w:val="20"/>
          <w:szCs w:val="20"/>
        </w:rPr>
      </w:pPr>
    </w:p>
    <w:p w:rsidR="00324A68" w:rsidRDefault="00CA711C" w14:paraId="368ED4CA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suppliers currently being used</w:t>
      </w:r>
    </w:p>
    <w:p w:rsidR="00324A68" w:rsidRDefault="00324A68" w14:paraId="368ED4CB" w14:textId="77777777">
      <w:pPr>
        <w:spacing w:line="78" w:lineRule="exact"/>
        <w:rPr>
          <w:rFonts w:ascii="Helvetica" w:hAnsi="Helvetica" w:eastAsia="Helvetica" w:cs="Helvetica"/>
        </w:rPr>
      </w:pPr>
    </w:p>
    <w:p w:rsidR="00324A68" w:rsidRDefault="00CA711C" w14:paraId="368ED4CC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suppliers who have been used </w:t>
      </w:r>
      <w:r>
        <w:rPr>
          <w:rFonts w:ascii="Helvetica" w:hAnsi="Helvetica" w:eastAsia="Helvetica" w:cs="Helvetica"/>
        </w:rPr>
        <w:t>in the past and why they are no longer being used</w:t>
      </w:r>
    </w:p>
    <w:p w:rsidR="00324A68" w:rsidRDefault="00324A68" w14:paraId="368ED4CD" w14:textId="77777777">
      <w:pPr>
        <w:spacing w:line="2" w:lineRule="exact"/>
        <w:rPr>
          <w:rFonts w:ascii="Helvetica" w:hAnsi="Helvetica" w:eastAsia="Helvetica" w:cs="Helvetica"/>
        </w:rPr>
      </w:pPr>
    </w:p>
    <w:p w:rsidR="00324A68" w:rsidRDefault="00CA711C" w14:paraId="368ED4CE" w14:textId="7F3A5EEA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find and choose possible new suppliers and check whether they are suitable</w:t>
      </w:r>
      <w:ins w:author="Sally Eastland" w:date="2024-12-11T07:39:00Z" w16du:dateUtc="2024-12-11T07:39:00Z" w:id="15">
        <w:r w:rsidR="00F24C15">
          <w:rPr>
            <w:rFonts w:ascii="Helvetica" w:hAnsi="Helvetica" w:eastAsia="Helvetica" w:cs="Helvetica"/>
          </w:rPr>
          <w:t xml:space="preserve"> according to your workplace requirements</w:t>
        </w:r>
      </w:ins>
    </w:p>
    <w:p w:rsidR="00324A68" w:rsidRDefault="00324A68" w14:paraId="368ED4CF" w14:textId="77777777">
      <w:pPr>
        <w:spacing w:line="2" w:lineRule="exact"/>
        <w:rPr>
          <w:rFonts w:ascii="Helvetica" w:hAnsi="Helvetica" w:eastAsia="Helvetica" w:cs="Helvetica"/>
        </w:rPr>
      </w:pPr>
    </w:p>
    <w:p w:rsidR="00324A68" w:rsidRDefault="00CA711C" w14:paraId="368ED4D0" w14:textId="04D27F5D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11T07:39:00Z" w16du:dateUtc="2024-12-11T07:39:00Z" w:id="16">
        <w:r w:rsidDel="00F24C15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1T07:39:00Z" w16du:dateUtc="2024-12-11T07:39:00Z" w:id="17">
        <w:r w:rsidR="00F24C15">
          <w:rPr>
            <w:rFonts w:ascii="Helvetica" w:hAnsi="Helvetica" w:eastAsia="Helvetica" w:cs="Helvetica"/>
          </w:rPr>
          <w:t>workplace</w:t>
        </w:r>
      </w:ins>
      <w:del w:author="Sally Eastland" w:date="2024-12-11T07:39:00Z" w16du:dateUtc="2024-12-11T07:39:00Z" w:id="18">
        <w:r w:rsidDel="00F24C15">
          <w:rPr>
            <w:rFonts w:ascii="Helvetica" w:hAnsi="Helvetica" w:eastAsia="Helvetica" w:cs="Helvetica"/>
          </w:rPr>
          <w:delText>'s</w:delText>
        </w:r>
      </w:del>
      <w:r>
        <w:rPr>
          <w:rFonts w:ascii="Helvetica" w:hAnsi="Helvetica" w:eastAsia="Helvetica" w:cs="Helvetica"/>
        </w:rPr>
        <w:t xml:space="preserve"> </w:t>
      </w:r>
      <w:del w:author="Sally Eastland" w:date="2024-12-11T07:39:00Z" w16du:dateUtc="2024-12-11T07:39:00Z" w:id="19">
        <w:r w:rsidDel="00F24C15">
          <w:rPr>
            <w:rFonts w:ascii="Helvetica" w:hAnsi="Helvetica" w:eastAsia="Helvetica" w:cs="Helvetica"/>
          </w:rPr>
          <w:delText xml:space="preserve">policy </w:delText>
        </w:r>
      </w:del>
      <w:ins w:author="Sally Eastland" w:date="2024-12-11T07:39:00Z" w16du:dateUtc="2024-12-11T07:39:00Z" w:id="20">
        <w:r w:rsidR="00F24C15">
          <w:rPr>
            <w:rFonts w:ascii="Helvetica" w:hAnsi="Helvetica" w:eastAsia="Helvetica" w:cs="Helvetica"/>
          </w:rPr>
          <w:t>procedures</w:t>
        </w:r>
        <w:r w:rsidR="00F24C15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 xml:space="preserve">for choosing suppliers, including relevant aspects of your </w:t>
      </w:r>
      <w:del w:author="Sally Eastland" w:date="2024-12-11T07:39:00Z" w16du:dateUtc="2024-12-11T07:39:00Z" w:id="21">
        <w:r w:rsidDel="00F24C15">
          <w:rPr>
            <w:rFonts w:ascii="Helvetica" w:hAnsi="Helvetica" w:eastAsia="Helvetica" w:cs="Helvetica"/>
          </w:rPr>
          <w:delText xml:space="preserve">retail </w:delText>
        </w:r>
        <w:r w:rsidDel="00F24C15">
          <w:rPr>
            <w:rFonts w:ascii="Helvetica" w:hAnsi="Helvetica" w:eastAsia="Helvetica" w:cs="Helvetica"/>
          </w:rPr>
          <w:delText>organisation</w:delText>
        </w:r>
      </w:del>
      <w:ins w:author="Sally Eastland" w:date="2024-12-11T07:39:00Z" w16du:dateUtc="2024-12-11T07:39:00Z" w:id="22">
        <w:r w:rsidR="00F24C15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>'s sustainability policy</w:t>
      </w:r>
    </w:p>
    <w:p w:rsidR="00324A68" w:rsidRDefault="00324A68" w14:paraId="368ED4D1" w14:textId="77777777">
      <w:pPr>
        <w:spacing w:line="1" w:lineRule="exact"/>
        <w:rPr>
          <w:rFonts w:ascii="Helvetica" w:hAnsi="Helvetica" w:eastAsia="Helvetica" w:cs="Helvetica"/>
        </w:rPr>
      </w:pPr>
    </w:p>
    <w:p w:rsidR="00324A68" w:rsidRDefault="00CA711C" w14:paraId="368ED4D2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what makes a legally binding contract</w:t>
      </w:r>
    </w:p>
    <w:p w:rsidR="00324A68" w:rsidRDefault="00324A68" w14:paraId="368ED4D3" w14:textId="77777777">
      <w:pPr>
        <w:spacing w:line="77" w:lineRule="exact"/>
        <w:rPr>
          <w:rFonts w:ascii="Helvetica" w:hAnsi="Helvetica" w:eastAsia="Helvetica" w:cs="Helvetica"/>
        </w:rPr>
      </w:pPr>
    </w:p>
    <w:p w:rsidR="00324A68" w:rsidRDefault="00CA711C" w14:paraId="368ED4D4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why suppliers' terms and conditions need to be checked</w:t>
      </w:r>
    </w:p>
    <w:p w:rsidR="00324A68" w:rsidRDefault="00324A68" w14:paraId="368ED4D5" w14:textId="77777777">
      <w:pPr>
        <w:spacing w:line="77" w:lineRule="exact"/>
        <w:rPr>
          <w:rFonts w:ascii="Helvetica" w:hAnsi="Helvetica" w:eastAsia="Helvetica" w:cs="Helvetica"/>
        </w:rPr>
      </w:pPr>
    </w:p>
    <w:p w:rsidR="00324A68" w:rsidRDefault="00CA711C" w14:paraId="368ED4D6" w14:textId="12D8DBB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11T07:40:00Z" w16du:dateUtc="2024-12-11T07:40:00Z" w:id="23">
        <w:r w:rsidDel="00396AA2">
          <w:rPr>
            <w:rFonts w:ascii="Helvetica" w:hAnsi="Helvetica" w:eastAsia="Helvetica" w:cs="Helvetica"/>
          </w:rPr>
          <w:delText>r</w:delText>
        </w:r>
        <w:r w:rsidDel="00396AA2">
          <w:rPr>
            <w:rFonts w:ascii="Helvetica" w:hAnsi="Helvetica" w:eastAsia="Helvetica" w:cs="Helvetica"/>
          </w:rPr>
          <w:delText>etail organisation's</w:delText>
        </w:r>
      </w:del>
      <w:ins w:author="Sally Eastland" w:date="2024-12-11T07:40:00Z" w16du:dateUtc="2024-12-11T07:40:00Z" w:id="24">
        <w:r w:rsidR="00396AA2">
          <w:rPr>
            <w:rFonts w:ascii="Helvetica" w:hAnsi="Helvetica" w:eastAsia="Helvetica" w:cs="Helvetica"/>
          </w:rPr>
          <w:t xml:space="preserve"> workplace</w:t>
        </w:r>
      </w:ins>
      <w:r>
        <w:rPr>
          <w:rFonts w:ascii="Helvetica" w:hAnsi="Helvetica" w:eastAsia="Helvetica" w:cs="Helvetica"/>
        </w:rPr>
        <w:t xml:space="preserve"> procedures for ordering stock</w:t>
      </w:r>
    </w:p>
    <w:p w:rsidR="00324A68" w:rsidRDefault="00324A68" w14:paraId="368ED4D7" w14:textId="77777777">
      <w:pPr>
        <w:spacing w:line="77" w:lineRule="exact"/>
        <w:rPr>
          <w:rFonts w:ascii="Helvetica" w:hAnsi="Helvetica" w:eastAsia="Helvetica" w:cs="Helvetica"/>
        </w:rPr>
      </w:pPr>
    </w:p>
    <w:p w:rsidR="00324A68" w:rsidRDefault="00CA711C" w14:paraId="368ED4D8" w14:textId="2AF14D8A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11T07:40:00Z" w16du:dateUtc="2024-12-11T07:40:00Z" w:id="25">
        <w:r w:rsidDel="00396AA2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11T07:40:00Z" w16du:dateUtc="2024-12-11T07:40:00Z" w:id="26">
        <w:r w:rsidR="00396AA2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keeping records of </w:t>
      </w:r>
      <w:r>
        <w:rPr>
          <w:rFonts w:ascii="Helvetica" w:hAnsi="Helvetica" w:eastAsia="Helvetica" w:cs="Helvetica"/>
        </w:rPr>
        <w:t>orders</w:t>
      </w:r>
    </w:p>
    <w:p w:rsidR="00324A68" w:rsidRDefault="00324A68" w14:paraId="368ED4D9" w14:textId="77777777">
      <w:pPr>
        <w:sectPr w:rsidR="00324A68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24A68" w:rsidRDefault="00324A68" w14:paraId="368ED4DA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DB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DC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DD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DE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DF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E0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E1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E2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E3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EA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EB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EC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ED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EE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EF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0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1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2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3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4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5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6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7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8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9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A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B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C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D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E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4FF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00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01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02" w14:textId="77777777">
      <w:pPr>
        <w:spacing w:line="24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324A68" w14:paraId="368ED506" w14:textId="77777777">
        <w:trPr>
          <w:trHeight w:val="161"/>
        </w:trPr>
        <w:tc>
          <w:tcPr>
            <w:tcW w:w="2040" w:type="dxa"/>
            <w:vAlign w:val="bottom"/>
          </w:tcPr>
          <w:p w:rsidR="00324A68" w:rsidRDefault="00CA711C" w14:paraId="368ED503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PPL.B306</w:t>
            </w:r>
          </w:p>
        </w:tc>
        <w:tc>
          <w:tcPr>
            <w:tcW w:w="6900" w:type="dxa"/>
            <w:vAlign w:val="bottom"/>
          </w:tcPr>
          <w:p w:rsidR="00324A68" w:rsidRDefault="00CA711C" w14:paraId="368ED504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Choose and contract with suppliers and order stock in a retail</w:t>
            </w:r>
          </w:p>
        </w:tc>
        <w:tc>
          <w:tcPr>
            <w:tcW w:w="1760" w:type="dxa"/>
            <w:vAlign w:val="bottom"/>
          </w:tcPr>
          <w:p w:rsidR="00324A68" w:rsidRDefault="00CA711C" w14:paraId="368ED505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324A68" w14:paraId="368ED50A" w14:textId="77777777">
        <w:trPr>
          <w:trHeight w:val="188"/>
        </w:trPr>
        <w:tc>
          <w:tcPr>
            <w:tcW w:w="2040" w:type="dxa"/>
            <w:vAlign w:val="bottom"/>
          </w:tcPr>
          <w:p w:rsidR="00324A68" w:rsidRDefault="00324A68" w14:paraId="368ED507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324A68" w:rsidRDefault="00CA711C" w14:paraId="368ED508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:rsidR="00324A68" w:rsidRDefault="00324A68" w14:paraId="368ED509" w14:textId="77777777">
            <w:pPr>
              <w:rPr>
                <w:sz w:val="16"/>
                <w:szCs w:val="16"/>
              </w:rPr>
            </w:pPr>
          </w:p>
        </w:tc>
      </w:tr>
    </w:tbl>
    <w:p w:rsidR="00324A68" w:rsidRDefault="00324A68" w14:paraId="368ED50B" w14:textId="77777777">
      <w:pPr>
        <w:sectPr w:rsidR="00324A68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24A68" w:rsidRDefault="00CA711C" w14:paraId="368ED50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368ED5CE" wp14:editId="368ED5C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PPL.B306</w:t>
      </w:r>
    </w:p>
    <w:p w:rsidR="00324A68" w:rsidRDefault="00324A68" w14:paraId="368ED50D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0E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0F" w14:textId="77777777">
      <w:pPr>
        <w:spacing w:line="204" w:lineRule="exact"/>
        <w:rPr>
          <w:sz w:val="20"/>
          <w:szCs w:val="20"/>
        </w:rPr>
      </w:pPr>
    </w:p>
    <w:p w:rsidR="00324A68" w:rsidRDefault="00CA711C" w14:paraId="368ED510" w14:textId="77777777">
      <w:pPr>
        <w:spacing w:line="251" w:lineRule="auto"/>
        <w:ind w:left="160" w:right="40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Choose and contract with suppliers and order stock in a </w:t>
      </w:r>
      <w:r>
        <w:rPr>
          <w:rFonts w:ascii="Arial" w:hAnsi="Arial" w:eastAsia="Arial" w:cs="Arial"/>
          <w:sz w:val="24"/>
          <w:szCs w:val="24"/>
        </w:rPr>
        <w:t>retail organisation</w:t>
      </w:r>
    </w:p>
    <w:p w:rsidR="00324A68" w:rsidRDefault="00CA711C" w14:paraId="368ED511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68ED5D0" wp14:editId="368ED5D1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4C7D7D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24A68" w:rsidRDefault="00324A68" w14:paraId="368ED512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13" w14:textId="77777777">
      <w:pPr>
        <w:spacing w:line="243" w:lineRule="exact"/>
        <w:rPr>
          <w:sz w:val="20"/>
          <w:szCs w:val="20"/>
        </w:rPr>
      </w:pPr>
    </w:p>
    <w:p w:rsidR="00324A68" w:rsidRDefault="00CA711C" w14:paraId="368ED514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PPL.B307 Check and evaluate the performance of suppliers of stock</w:t>
      </w:r>
    </w:p>
    <w:p w:rsidR="00324A68" w:rsidRDefault="00324A68" w14:paraId="368ED515" w14:textId="77777777">
      <w:pPr>
        <w:sectPr w:rsidR="00324A68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24A68" w:rsidRDefault="00324A68" w14:paraId="368ED516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17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18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19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1A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1B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1C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1D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1E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1F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0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1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2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3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4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5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6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7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8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9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A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B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C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D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E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2F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0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1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2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3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4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5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6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7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8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9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A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B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C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D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E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3F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0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1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2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3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4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5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6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7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8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9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A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B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C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D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E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4F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50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51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52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53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54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55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56" w14:textId="77777777">
      <w:pPr>
        <w:spacing w:line="28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324A68" w14:paraId="368ED55A" w14:textId="77777777">
        <w:trPr>
          <w:trHeight w:val="161"/>
        </w:trPr>
        <w:tc>
          <w:tcPr>
            <w:tcW w:w="2040" w:type="dxa"/>
            <w:vAlign w:val="bottom"/>
          </w:tcPr>
          <w:p w:rsidR="00324A68" w:rsidRDefault="00CA711C" w14:paraId="368ED557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PPL.B306</w:t>
            </w:r>
          </w:p>
        </w:tc>
        <w:tc>
          <w:tcPr>
            <w:tcW w:w="6900" w:type="dxa"/>
            <w:vAlign w:val="bottom"/>
          </w:tcPr>
          <w:p w:rsidR="00324A68" w:rsidRDefault="00CA711C" w14:paraId="368ED558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Choose and contract with suppliers and order </w:t>
            </w: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stock in a retail</w:t>
            </w:r>
          </w:p>
        </w:tc>
        <w:tc>
          <w:tcPr>
            <w:tcW w:w="1760" w:type="dxa"/>
            <w:vAlign w:val="bottom"/>
          </w:tcPr>
          <w:p w:rsidR="00324A68" w:rsidRDefault="00CA711C" w14:paraId="368ED559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324A68" w14:paraId="368ED55E" w14:textId="77777777">
        <w:trPr>
          <w:trHeight w:val="188"/>
        </w:trPr>
        <w:tc>
          <w:tcPr>
            <w:tcW w:w="2040" w:type="dxa"/>
            <w:vAlign w:val="bottom"/>
          </w:tcPr>
          <w:p w:rsidR="00324A68" w:rsidRDefault="00324A68" w14:paraId="368ED55B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324A68" w:rsidRDefault="00CA711C" w14:paraId="368ED55C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:rsidR="00324A68" w:rsidRDefault="00324A68" w14:paraId="368ED55D" w14:textId="77777777">
            <w:pPr>
              <w:rPr>
                <w:sz w:val="16"/>
                <w:szCs w:val="16"/>
              </w:rPr>
            </w:pPr>
          </w:p>
        </w:tc>
      </w:tr>
    </w:tbl>
    <w:p w:rsidR="00324A68" w:rsidRDefault="00324A68" w14:paraId="368ED55F" w14:textId="77777777">
      <w:pPr>
        <w:sectPr w:rsidR="00324A68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24A68" w:rsidRDefault="00CA711C" w14:paraId="368ED56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368ED5D2" wp14:editId="368ED5D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PPL.B306</w:t>
      </w:r>
    </w:p>
    <w:p w:rsidR="00324A68" w:rsidRDefault="00324A68" w14:paraId="368ED561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62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63" w14:textId="77777777">
      <w:pPr>
        <w:spacing w:line="204" w:lineRule="exact"/>
        <w:rPr>
          <w:sz w:val="20"/>
          <w:szCs w:val="20"/>
        </w:rPr>
      </w:pPr>
    </w:p>
    <w:p w:rsidR="00324A68" w:rsidRDefault="00CA711C" w14:paraId="368ED564" w14:textId="77777777">
      <w:pPr>
        <w:spacing w:line="251" w:lineRule="auto"/>
        <w:ind w:left="160" w:right="40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Choose and contract with suppliers and order stock in a retail organisation</w:t>
      </w:r>
    </w:p>
    <w:p w:rsidR="00324A68" w:rsidRDefault="00CA711C" w14:paraId="368ED56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68ED5D4" wp14:editId="368ED5D5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3AE43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24A68" w:rsidRDefault="00324A68" w14:paraId="368ED566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67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324A68" w14:paraId="368ED56A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6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69" w14:textId="793506A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8A30B9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11T07:41:00Z" w16du:dateUtc="2024-12-11T07:41:00Z" w:id="27">
              <w:r w:rsidR="008A30B9">
                <w:rPr>
                  <w:rFonts w:ascii="Arial" w:hAnsi="Arial" w:eastAsia="Arial" w:cs="Arial"/>
                  <w:sz w:val="24"/>
                  <w:szCs w:val="24"/>
                </w:rPr>
                <w:t xml:space="preserve"> Internation</w:t>
              </w:r>
            </w:ins>
            <w:ins w:author="Sally Eastland" w:date="2024-12-11T07:42:00Z" w16du:dateUtc="2024-12-11T07:42:00Z" w:id="28">
              <w:r w:rsidR="008A30B9">
                <w:rPr>
                  <w:rFonts w:ascii="Arial" w:hAnsi="Arial" w:eastAsia="Arial" w:cs="Arial"/>
                  <w:sz w:val="24"/>
                  <w:szCs w:val="24"/>
                </w:rPr>
                <w:t>al</w:t>
              </w:r>
            </w:ins>
          </w:p>
        </w:tc>
      </w:tr>
      <w:tr w:rsidR="00324A68" w14:paraId="368ED56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6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6C" w14:textId="08632D65">
            <w:pPr>
              <w:ind w:left="220"/>
              <w:rPr>
                <w:sz w:val="20"/>
                <w:szCs w:val="20"/>
              </w:rPr>
            </w:pPr>
            <w:del w:author="Sally Eastland" w:date="2024-12-11T07:42:00Z" w16du:dateUtc="2024-12-11T07:42:00Z" w:id="29">
              <w:r w:rsidDel="008A30B9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  <w:ins w:author="Sally Eastland" w:date="2024-12-11T07:42:00Z" w16du:dateUtc="2024-12-11T07:42:00Z" w:id="30">
              <w:r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</w:p>
        </w:tc>
      </w:tr>
      <w:tr w:rsidR="00324A68" w14:paraId="368ED57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6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6F" w14:textId="45CF6D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11T07:42:00Z" w16du:dateUtc="2024-12-11T07:42:00Z" w:id="31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11T07:42:00Z" w16du:dateUtc="2024-12-11T07:42:00Z" w:id="32">
              <w:r w:rsidDel="00CA711C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324A68" w14:paraId="368ED573" w14:textId="77777777">
        <w:trPr>
          <w:trHeight w:val="515"/>
        </w:trPr>
        <w:tc>
          <w:tcPr>
            <w:tcW w:w="2440" w:type="dxa"/>
            <w:vAlign w:val="bottom"/>
          </w:tcPr>
          <w:p w:rsidR="00324A68" w:rsidRDefault="00CA711C" w14:paraId="368ED57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324A68" w:rsidRDefault="00CA711C" w14:paraId="368ED572" w14:textId="4216295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11T07:42:00Z" w16du:dateUtc="2024-12-11T07:42:00Z" w:id="33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11T07:42:00Z" w16du:dateUtc="2024-12-11T07:42:00Z" w:id="34">
              <w:r w:rsidDel="00CA711C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324A68" w14:paraId="368ED576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7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24A68" w:rsidRDefault="00324A68" w14:paraId="368ED575" w14:textId="77777777">
            <w:pPr>
              <w:rPr>
                <w:sz w:val="24"/>
                <w:szCs w:val="24"/>
              </w:rPr>
            </w:pPr>
          </w:p>
        </w:tc>
      </w:tr>
      <w:tr w:rsidR="00324A68" w14:paraId="368ED57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7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7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324A68" w14:paraId="368ED57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7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7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324A68" w14:paraId="368ED57F" w14:textId="77777777">
        <w:trPr>
          <w:trHeight w:val="515"/>
        </w:trPr>
        <w:tc>
          <w:tcPr>
            <w:tcW w:w="2440" w:type="dxa"/>
            <w:vAlign w:val="bottom"/>
          </w:tcPr>
          <w:p w:rsidR="00324A68" w:rsidRDefault="00CA711C" w14:paraId="368ED57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324A68" w:rsidRDefault="00CA711C" w14:paraId="368ED57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324A68" w14:paraId="368ED582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8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24A68" w:rsidRDefault="00324A68" w14:paraId="368ED581" w14:textId="77777777">
            <w:pPr>
              <w:rPr>
                <w:sz w:val="24"/>
                <w:szCs w:val="24"/>
              </w:rPr>
            </w:pPr>
          </w:p>
        </w:tc>
      </w:tr>
      <w:tr w:rsidR="00324A68" w14:paraId="368ED58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8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8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SSR.B306</w:t>
            </w:r>
          </w:p>
        </w:tc>
      </w:tr>
      <w:tr w:rsidR="00324A68" w14:paraId="368ED588" w14:textId="77777777">
        <w:trPr>
          <w:trHeight w:val="500"/>
        </w:trPr>
        <w:tc>
          <w:tcPr>
            <w:tcW w:w="2440" w:type="dxa"/>
            <w:vAlign w:val="bottom"/>
          </w:tcPr>
          <w:p w:rsidR="00324A68" w:rsidRDefault="00CA711C" w14:paraId="368ED58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324A68" w:rsidRDefault="00CA711C" w14:paraId="368ED58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324A68" w14:paraId="368ED58B" w14:textId="77777777">
        <w:trPr>
          <w:trHeight w:val="360"/>
        </w:trPr>
        <w:tc>
          <w:tcPr>
            <w:tcW w:w="2440" w:type="dxa"/>
            <w:vAlign w:val="bottom"/>
          </w:tcPr>
          <w:p w:rsidR="00324A68" w:rsidRDefault="00CA711C" w14:paraId="368ED58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324A68" w:rsidRDefault="00CA711C" w14:paraId="368ED58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and Senior Officials; Managers in </w:t>
            </w:r>
            <w:r>
              <w:rPr>
                <w:rFonts w:ascii="Arial" w:hAnsi="Arial" w:eastAsia="Arial" w:cs="Arial"/>
                <w:sz w:val="24"/>
                <w:szCs w:val="24"/>
              </w:rPr>
              <w:t>Distribution, Storage and Retailing;</w:t>
            </w:r>
          </w:p>
        </w:tc>
      </w:tr>
      <w:tr w:rsidR="00324A68" w14:paraId="368ED58E" w14:textId="77777777">
        <w:trPr>
          <w:trHeight w:val="325"/>
        </w:trPr>
        <w:tc>
          <w:tcPr>
            <w:tcW w:w="2440" w:type="dxa"/>
            <w:vAlign w:val="bottom"/>
          </w:tcPr>
          <w:p w:rsidR="00324A68" w:rsidRDefault="00324A68" w14:paraId="368ED58C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324A68" w:rsidRDefault="00CA711C" w14:paraId="368ED58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Sales and Customer Services Occupations; Sales Assistants and Retail</w:t>
            </w:r>
          </w:p>
        </w:tc>
      </w:tr>
      <w:tr w:rsidR="00324A68" w14:paraId="368ED591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24A68" w:rsidRDefault="00324A68" w14:paraId="368ED58F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9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Cashiers; Sales Related Occupations</w:t>
            </w:r>
          </w:p>
        </w:tc>
      </w:tr>
      <w:tr w:rsidR="00324A68" w14:paraId="368ED594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9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9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Retail; Retail Buying</w:t>
            </w:r>
          </w:p>
        </w:tc>
      </w:tr>
      <w:tr w:rsidR="00324A68" w14:paraId="368ED597" w14:textId="77777777">
        <w:trPr>
          <w:trHeight w:val="500"/>
        </w:trPr>
        <w:tc>
          <w:tcPr>
            <w:tcW w:w="2440" w:type="dxa"/>
            <w:vAlign w:val="bottom"/>
          </w:tcPr>
          <w:p w:rsidR="00324A68" w:rsidRDefault="00CA711C" w14:paraId="368ED59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324A68" w:rsidRDefault="00CA711C" w14:paraId="368ED59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Retailing; retailers; sources; sourcing; finds; finding; </w:t>
            </w:r>
            <w:r>
              <w:rPr>
                <w:rFonts w:ascii="Arial" w:hAnsi="Arial" w:eastAsia="Arial" w:cs="Arial"/>
                <w:sz w:val="24"/>
                <w:szCs w:val="24"/>
              </w:rPr>
              <w:t>chooses; choosing;</w:t>
            </w:r>
          </w:p>
        </w:tc>
      </w:tr>
      <w:tr w:rsidR="00324A68" w14:paraId="368ED59A" w14:textId="77777777">
        <w:trPr>
          <w:trHeight w:val="325"/>
        </w:trPr>
        <w:tc>
          <w:tcPr>
            <w:tcW w:w="2440" w:type="dxa"/>
            <w:vAlign w:val="bottom"/>
          </w:tcPr>
          <w:p w:rsidR="00324A68" w:rsidRDefault="00324A68" w14:paraId="368ED598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324A68" w:rsidRDefault="00CA711C" w14:paraId="368ED59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supply; supplies; supplying; stocks; items; goods; materials; products;</w:t>
            </w:r>
          </w:p>
        </w:tc>
      </w:tr>
      <w:tr w:rsidR="00324A68" w14:paraId="368ED59D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24A68" w:rsidRDefault="00324A68" w14:paraId="368ED59B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24A68" w:rsidRDefault="00CA711C" w14:paraId="368ED59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produce; buyers; buys; buying; orders; ordering</w:t>
            </w:r>
          </w:p>
        </w:tc>
      </w:tr>
    </w:tbl>
    <w:p w:rsidR="00324A68" w:rsidRDefault="00324A68" w14:paraId="368ED59E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9F" w14:textId="77777777">
      <w:pPr>
        <w:sectPr w:rsidR="00324A68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24A68" w:rsidRDefault="00324A68" w14:paraId="368ED5A0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A1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A2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A3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A4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A5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A6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A7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A8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A9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AA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AB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AC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AD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AE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AF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B0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B1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B2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B3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B4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B5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B6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B7" w14:textId="77777777">
      <w:pPr>
        <w:spacing w:line="200" w:lineRule="exact"/>
        <w:rPr>
          <w:sz w:val="20"/>
          <w:szCs w:val="20"/>
        </w:rPr>
      </w:pPr>
    </w:p>
    <w:p w:rsidR="00324A68" w:rsidRDefault="00324A68" w14:paraId="368ED5B8" w14:textId="77777777">
      <w:pPr>
        <w:spacing w:line="24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324A68" w14:paraId="368ED5BC" w14:textId="77777777">
        <w:trPr>
          <w:trHeight w:val="161"/>
        </w:trPr>
        <w:tc>
          <w:tcPr>
            <w:tcW w:w="2040" w:type="dxa"/>
            <w:vAlign w:val="bottom"/>
          </w:tcPr>
          <w:p w:rsidR="00324A68" w:rsidRDefault="00CA711C" w14:paraId="368ED5B9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PPL.B306</w:t>
            </w:r>
          </w:p>
        </w:tc>
        <w:tc>
          <w:tcPr>
            <w:tcW w:w="6900" w:type="dxa"/>
            <w:vAlign w:val="bottom"/>
          </w:tcPr>
          <w:p w:rsidR="00324A68" w:rsidRDefault="00CA711C" w14:paraId="368ED5B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Choose and contract with suppliers and order stock in </w:t>
            </w: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 retail</w:t>
            </w:r>
          </w:p>
        </w:tc>
        <w:tc>
          <w:tcPr>
            <w:tcW w:w="1760" w:type="dxa"/>
            <w:vAlign w:val="bottom"/>
          </w:tcPr>
          <w:p w:rsidR="00324A68" w:rsidRDefault="00CA711C" w14:paraId="368ED5BB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324A68" w14:paraId="368ED5C0" w14:textId="77777777">
        <w:trPr>
          <w:trHeight w:val="188"/>
        </w:trPr>
        <w:tc>
          <w:tcPr>
            <w:tcW w:w="2040" w:type="dxa"/>
            <w:vAlign w:val="bottom"/>
          </w:tcPr>
          <w:p w:rsidR="00324A68" w:rsidRDefault="00324A68" w14:paraId="368ED5BD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324A68" w:rsidRDefault="00CA711C" w14:paraId="368ED5B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760" w:type="dxa"/>
            <w:vAlign w:val="bottom"/>
          </w:tcPr>
          <w:p w:rsidR="00324A68" w:rsidRDefault="00324A68" w14:paraId="368ED5BF" w14:textId="77777777">
            <w:pPr>
              <w:rPr>
                <w:sz w:val="16"/>
                <w:szCs w:val="16"/>
              </w:rPr>
            </w:pPr>
          </w:p>
        </w:tc>
      </w:tr>
    </w:tbl>
    <w:p w:rsidR="00324A68" w:rsidRDefault="00324A68" w14:paraId="368ED5C1" w14:textId="77777777">
      <w:pPr>
        <w:spacing w:line="1" w:lineRule="exact"/>
        <w:rPr>
          <w:sz w:val="20"/>
          <w:szCs w:val="20"/>
        </w:rPr>
      </w:pPr>
    </w:p>
    <w:sectPr w:rsidR="00324A68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5EAECD66"/>
    <w:lvl w:ilvl="0" w:tplc="5C2A3FF2">
      <w:start w:val="3"/>
      <w:numFmt w:val="decimal"/>
      <w:lvlText w:val="%1."/>
      <w:lvlJc w:val="left"/>
    </w:lvl>
    <w:lvl w:ilvl="1" w:tplc="732E4126">
      <w:numFmt w:val="decimal"/>
      <w:lvlText w:val=""/>
      <w:lvlJc w:val="left"/>
    </w:lvl>
    <w:lvl w:ilvl="2" w:tplc="B09621D0">
      <w:numFmt w:val="decimal"/>
      <w:lvlText w:val=""/>
      <w:lvlJc w:val="left"/>
    </w:lvl>
    <w:lvl w:ilvl="3" w:tplc="6B6A1D16">
      <w:numFmt w:val="decimal"/>
      <w:lvlText w:val=""/>
      <w:lvlJc w:val="left"/>
    </w:lvl>
    <w:lvl w:ilvl="4" w:tplc="1A161E5E">
      <w:numFmt w:val="decimal"/>
      <w:lvlText w:val=""/>
      <w:lvlJc w:val="left"/>
    </w:lvl>
    <w:lvl w:ilvl="5" w:tplc="56D489FE">
      <w:numFmt w:val="decimal"/>
      <w:lvlText w:val=""/>
      <w:lvlJc w:val="left"/>
    </w:lvl>
    <w:lvl w:ilvl="6" w:tplc="79565BE0">
      <w:numFmt w:val="decimal"/>
      <w:lvlText w:val=""/>
      <w:lvlJc w:val="left"/>
    </w:lvl>
    <w:lvl w:ilvl="7" w:tplc="22043D94">
      <w:numFmt w:val="decimal"/>
      <w:lvlText w:val=""/>
      <w:lvlJc w:val="left"/>
    </w:lvl>
    <w:lvl w:ilvl="8" w:tplc="C772054C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40D81228"/>
    <w:lvl w:ilvl="0" w:tplc="F2AEA050">
      <w:start w:val="2"/>
      <w:numFmt w:val="decimal"/>
      <w:lvlText w:val="%1."/>
      <w:lvlJc w:val="left"/>
    </w:lvl>
    <w:lvl w:ilvl="1" w:tplc="AF9A38E0">
      <w:numFmt w:val="decimal"/>
      <w:lvlText w:val=""/>
      <w:lvlJc w:val="left"/>
    </w:lvl>
    <w:lvl w:ilvl="2" w:tplc="5E6CC2CA">
      <w:numFmt w:val="decimal"/>
      <w:lvlText w:val=""/>
      <w:lvlJc w:val="left"/>
    </w:lvl>
    <w:lvl w:ilvl="3" w:tplc="43D22114">
      <w:numFmt w:val="decimal"/>
      <w:lvlText w:val=""/>
      <w:lvlJc w:val="left"/>
    </w:lvl>
    <w:lvl w:ilvl="4" w:tplc="408EF68C">
      <w:numFmt w:val="decimal"/>
      <w:lvlText w:val=""/>
      <w:lvlJc w:val="left"/>
    </w:lvl>
    <w:lvl w:ilvl="5" w:tplc="FC5E4A00">
      <w:numFmt w:val="decimal"/>
      <w:lvlText w:val=""/>
      <w:lvlJc w:val="left"/>
    </w:lvl>
    <w:lvl w:ilvl="6" w:tplc="3BD608BC">
      <w:numFmt w:val="decimal"/>
      <w:lvlText w:val=""/>
      <w:lvlJc w:val="left"/>
    </w:lvl>
    <w:lvl w:ilvl="7" w:tplc="62CCB338">
      <w:numFmt w:val="decimal"/>
      <w:lvlText w:val=""/>
      <w:lvlJc w:val="left"/>
    </w:lvl>
    <w:lvl w:ilvl="8" w:tplc="151079A2">
      <w:numFmt w:val="decimal"/>
      <w:lvlText w:val=""/>
      <w:lvlJc w:val="left"/>
    </w:lvl>
  </w:abstractNum>
  <w:num w:numId="1" w16cid:durableId="307252261">
    <w:abstractNumId w:val="1"/>
  </w:num>
  <w:num w:numId="2" w16cid:durableId="551620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A68"/>
    <w:rsid w:val="00110591"/>
    <w:rsid w:val="001515A1"/>
    <w:rsid w:val="001B0D56"/>
    <w:rsid w:val="00200C45"/>
    <w:rsid w:val="00324A68"/>
    <w:rsid w:val="0037506A"/>
    <w:rsid w:val="00396AA2"/>
    <w:rsid w:val="004C78B1"/>
    <w:rsid w:val="008A30B9"/>
    <w:rsid w:val="009218F3"/>
    <w:rsid w:val="009A2D41"/>
    <w:rsid w:val="00B26C6C"/>
    <w:rsid w:val="00C1611F"/>
    <w:rsid w:val="00C2566E"/>
    <w:rsid w:val="00CA711C"/>
    <w:rsid w:val="00DC2CB1"/>
    <w:rsid w:val="00F24C15"/>
    <w:rsid w:val="00F51B14"/>
    <w:rsid w:val="348CE67B"/>
    <w:rsid w:val="3A408E29"/>
    <w:rsid w:val="7191DEB9"/>
    <w:rsid w:val="7F14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8ED421"/>
  <w15:docId w15:val="{112C7865-8F40-4AE1-B9F1-F16BB7CFD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C16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18</revision>
  <dcterms:created xsi:type="dcterms:W3CDTF">2024-12-05T09:34:00.0000000Z</dcterms:created>
  <dcterms:modified xsi:type="dcterms:W3CDTF">2024-12-19T16:25:09.9978658Z</dcterms:modified>
</coreProperties>
</file>