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3F36F" w14:textId="77777777" w:rsidR="00990532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44D3F51F" wp14:editId="44D3F52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PPL.B307</w:t>
      </w:r>
    </w:p>
    <w:p w14:paraId="44D3F370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71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72" w14:textId="77777777" w:rsidR="00990532" w:rsidRDefault="00990532">
      <w:pPr>
        <w:spacing w:line="204" w:lineRule="exact"/>
        <w:rPr>
          <w:sz w:val="24"/>
          <w:szCs w:val="24"/>
        </w:rPr>
      </w:pPr>
    </w:p>
    <w:p w14:paraId="44D3F373" w14:textId="77777777" w:rsidR="00990532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Check and evaluate the performance of suppliers of stock</w:t>
      </w:r>
    </w:p>
    <w:p w14:paraId="44D3F374" w14:textId="77777777" w:rsidR="00990532" w:rsidRDefault="000000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4D3F521" wp14:editId="44D3F52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941060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4D3F375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76" w14:textId="77777777" w:rsidR="00990532" w:rsidRDefault="00990532">
      <w:pPr>
        <w:spacing w:line="304" w:lineRule="exact"/>
        <w:rPr>
          <w:sz w:val="24"/>
          <w:szCs w:val="24"/>
        </w:rPr>
      </w:pPr>
    </w:p>
    <w:p w14:paraId="44D3F377" w14:textId="77777777" w:rsidR="00990532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checking the performance of suppliers of</w:t>
      </w:r>
    </w:p>
    <w:p w14:paraId="44D3F378" w14:textId="77777777" w:rsidR="00990532" w:rsidRDefault="00990532">
      <w:pPr>
        <w:spacing w:line="76" w:lineRule="exact"/>
        <w:rPr>
          <w:sz w:val="24"/>
          <w:szCs w:val="24"/>
        </w:rPr>
      </w:pPr>
    </w:p>
    <w:p w14:paraId="44D3F379" w14:textId="77777777" w:rsidR="00990532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stock and evaluating this against agreed service levels.</w:t>
      </w:r>
    </w:p>
    <w:p w14:paraId="44D3F37A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7B" w14:textId="77777777" w:rsidR="00990532" w:rsidRDefault="00990532">
      <w:pPr>
        <w:spacing w:line="229" w:lineRule="exact"/>
        <w:rPr>
          <w:sz w:val="24"/>
          <w:szCs w:val="24"/>
        </w:rPr>
      </w:pPr>
    </w:p>
    <w:p w14:paraId="44D3F37C" w14:textId="1286A19F" w:rsidR="00990532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Sally Eastland" w:date="2024-12-11T07:53:00Z" w16du:dateUtc="2024-12-11T07:53:00Z">
        <w:r w:rsidDel="005C7B04">
          <w:rPr>
            <w:rFonts w:ascii="Arial" w:eastAsia="Arial" w:hAnsi="Arial" w:cs="Arial"/>
            <w:sz w:val="24"/>
            <w:szCs w:val="24"/>
          </w:rPr>
          <w:delText>owners, managers and team leaders</w:delText>
        </w:r>
      </w:del>
      <w:ins w:id="1" w:author="Sally Eastland" w:date="2024-12-11T07:53:00Z" w16du:dateUtc="2024-12-11T07:53:00Z">
        <w:r w:rsidR="005C7B04">
          <w:rPr>
            <w:rFonts w:ascii="Arial" w:eastAsia="Arial" w:hAnsi="Arial" w:cs="Arial"/>
            <w:sz w:val="24"/>
            <w:szCs w:val="24"/>
          </w:rPr>
          <w:t xml:space="preserve">staff </w:t>
        </w:r>
        <w:r w:rsidR="00D566D9">
          <w:rPr>
            <w:rFonts w:ascii="Arial" w:eastAsia="Arial" w:hAnsi="Arial" w:cs="Arial"/>
            <w:sz w:val="24"/>
            <w:szCs w:val="24"/>
          </w:rPr>
          <w:t>who evaluate suppliers’ performance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44D3F37D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7E" w14:textId="77777777" w:rsidR="00990532" w:rsidRDefault="00990532">
      <w:pPr>
        <w:spacing w:line="254" w:lineRule="exact"/>
        <w:rPr>
          <w:sz w:val="24"/>
          <w:szCs w:val="24"/>
        </w:rPr>
      </w:pPr>
    </w:p>
    <w:p w14:paraId="44D3F37F" w14:textId="77777777" w:rsidR="00990532" w:rsidRDefault="00000000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44D3F380" w14:textId="77777777" w:rsidR="00990532" w:rsidRDefault="00990532">
      <w:pPr>
        <w:spacing w:line="234" w:lineRule="exact"/>
        <w:rPr>
          <w:sz w:val="24"/>
          <w:szCs w:val="24"/>
        </w:rPr>
      </w:pPr>
    </w:p>
    <w:p w14:paraId="44D3F381" w14:textId="77777777" w:rsidR="00990532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Check and evaluate the performance of suppliers of stock</w:t>
      </w:r>
    </w:p>
    <w:p w14:paraId="44D3F382" w14:textId="77777777" w:rsidR="00990532" w:rsidRDefault="00990532">
      <w:pPr>
        <w:sectPr w:rsidR="00990532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D3F383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84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85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86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87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88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89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8A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8B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8C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8D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8E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8F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90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91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92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93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94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95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96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97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98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99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9A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9B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9C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9D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9E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9F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A0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A1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A2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A3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A4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A5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A6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A7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A8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A9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AA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AB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AC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AD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AE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AF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B0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B1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B2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B3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B4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B5" w14:textId="77777777" w:rsidR="00990532" w:rsidRDefault="00990532">
      <w:pPr>
        <w:spacing w:line="200" w:lineRule="exact"/>
        <w:rPr>
          <w:sz w:val="24"/>
          <w:szCs w:val="24"/>
        </w:rPr>
      </w:pPr>
    </w:p>
    <w:p w14:paraId="44D3F3B6" w14:textId="77777777" w:rsidR="00990532" w:rsidRDefault="00990532">
      <w:pPr>
        <w:spacing w:line="329" w:lineRule="exact"/>
        <w:rPr>
          <w:sz w:val="24"/>
          <w:szCs w:val="24"/>
        </w:rPr>
      </w:pPr>
    </w:p>
    <w:p w14:paraId="44D3F3B7" w14:textId="77777777" w:rsidR="00990532" w:rsidRDefault="00000000">
      <w:pPr>
        <w:tabs>
          <w:tab w:val="left" w:pos="35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PPL.B307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Check and evaluate the performance of suppliers of stock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44D3F3B8" w14:textId="77777777" w:rsidR="00990532" w:rsidRDefault="00990532">
      <w:pPr>
        <w:sectPr w:rsidR="00990532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D3F3B9" w14:textId="77777777" w:rsidR="00990532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44D3F523" wp14:editId="44D3F52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PPL.B307</w:t>
      </w:r>
    </w:p>
    <w:p w14:paraId="44D3F3BA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BB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BC" w14:textId="77777777" w:rsidR="00990532" w:rsidRDefault="00990532">
      <w:pPr>
        <w:spacing w:line="204" w:lineRule="exact"/>
        <w:rPr>
          <w:sz w:val="20"/>
          <w:szCs w:val="20"/>
        </w:rPr>
      </w:pPr>
    </w:p>
    <w:p w14:paraId="44D3F3BD" w14:textId="77777777" w:rsidR="00990532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Check and evaluate the performance of suppliers of stock</w:t>
      </w:r>
    </w:p>
    <w:p w14:paraId="44D3F3BE" w14:textId="77777777" w:rsidR="00990532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4D3F525" wp14:editId="44D3F526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A34CE0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9.2pt" to="52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4D3F3BF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C0" w14:textId="77777777" w:rsidR="00990532" w:rsidRDefault="00990532">
      <w:pPr>
        <w:spacing w:line="321" w:lineRule="exact"/>
        <w:rPr>
          <w:sz w:val="20"/>
          <w:szCs w:val="20"/>
        </w:rPr>
      </w:pPr>
    </w:p>
    <w:p w14:paraId="44D3F3C1" w14:textId="77777777" w:rsidR="00990532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44D3F3C2" w14:textId="77777777" w:rsidR="00990532" w:rsidRDefault="00990532">
      <w:pPr>
        <w:sectPr w:rsidR="00990532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D3F3C3" w14:textId="77777777" w:rsidR="00990532" w:rsidRDefault="00990532">
      <w:pPr>
        <w:spacing w:line="211" w:lineRule="exact"/>
        <w:rPr>
          <w:sz w:val="20"/>
          <w:szCs w:val="20"/>
        </w:rPr>
      </w:pPr>
    </w:p>
    <w:p w14:paraId="44D3F3C4" w14:textId="77777777" w:rsidR="00990532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44D3F3C5" w14:textId="77777777" w:rsidR="00990532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4D3F3C6" w14:textId="77777777" w:rsidR="00990532" w:rsidRDefault="00990532">
      <w:pPr>
        <w:spacing w:line="214" w:lineRule="exact"/>
        <w:rPr>
          <w:sz w:val="20"/>
          <w:szCs w:val="20"/>
        </w:rPr>
      </w:pPr>
    </w:p>
    <w:p w14:paraId="44D3F3C7" w14:textId="20DE73D6" w:rsidR="00990532" w:rsidDel="0009379E" w:rsidRDefault="00000000">
      <w:pPr>
        <w:numPr>
          <w:ilvl w:val="0"/>
          <w:numId w:val="1"/>
        </w:numPr>
        <w:tabs>
          <w:tab w:val="left" w:pos="265"/>
        </w:tabs>
        <w:ind w:left="265" w:hanging="265"/>
        <w:rPr>
          <w:del w:id="2" w:author="Sally Eastland" w:date="2024-12-05T10:08:00Z" w16du:dateUtc="2024-12-05T10:08:00Z"/>
          <w:rFonts w:ascii="Helvetica" w:eastAsia="Helvetica" w:hAnsi="Helvetica" w:cs="Helvetica"/>
        </w:rPr>
      </w:pPr>
      <w:del w:id="3" w:author="Sally Eastland" w:date="2024-12-05T10:08:00Z" w16du:dateUtc="2024-12-05T10:08:00Z">
        <w:r w:rsidDel="0009379E">
          <w:rPr>
            <w:rFonts w:ascii="Helvetica" w:eastAsia="Helvetica" w:hAnsi="Helvetica" w:cs="Helvetica"/>
          </w:rPr>
          <w:delText>match deliveries with orders promptly so overdue stock can be identified</w:delText>
        </w:r>
      </w:del>
    </w:p>
    <w:p w14:paraId="44D3F3C8" w14:textId="110EA88B" w:rsidR="00990532" w:rsidDel="0009379E" w:rsidRDefault="00990532">
      <w:pPr>
        <w:spacing w:line="78" w:lineRule="exact"/>
        <w:rPr>
          <w:del w:id="4" w:author="Sally Eastland" w:date="2024-12-05T10:08:00Z" w16du:dateUtc="2024-12-05T10:08:00Z"/>
          <w:rFonts w:ascii="Helvetica" w:eastAsia="Helvetica" w:hAnsi="Helvetica" w:cs="Helvetica"/>
        </w:rPr>
      </w:pPr>
    </w:p>
    <w:p w14:paraId="44D3F3C9" w14:textId="01865784" w:rsidR="00990532" w:rsidDel="0009379E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20" w:hanging="265"/>
        <w:rPr>
          <w:del w:id="5" w:author="Sally Eastland" w:date="2024-12-05T10:08:00Z" w16du:dateUtc="2024-12-05T10:08:00Z"/>
          <w:rFonts w:ascii="Helvetica" w:eastAsia="Helvetica" w:hAnsi="Helvetica" w:cs="Helvetica"/>
        </w:rPr>
      </w:pPr>
      <w:del w:id="6" w:author="Sally Eastland" w:date="2024-12-05T10:08:00Z" w16du:dateUtc="2024-12-05T10:08:00Z">
        <w:r w:rsidDel="0009379E">
          <w:rPr>
            <w:rFonts w:ascii="Helvetica" w:eastAsia="Helvetica" w:hAnsi="Helvetica" w:cs="Helvetica"/>
          </w:rPr>
          <w:delText>identify stock that is overdue and promptly contact the relevant suppliers about it</w:delText>
        </w:r>
      </w:del>
    </w:p>
    <w:p w14:paraId="44D3F3CA" w14:textId="19D8256B" w:rsidR="00990532" w:rsidDel="0009379E" w:rsidRDefault="00990532">
      <w:pPr>
        <w:spacing w:line="2" w:lineRule="exact"/>
        <w:rPr>
          <w:del w:id="7" w:author="Sally Eastland" w:date="2024-12-05T10:08:00Z" w16du:dateUtc="2024-12-05T10:08:00Z"/>
          <w:rFonts w:ascii="Helvetica" w:eastAsia="Helvetica" w:hAnsi="Helvetica" w:cs="Helvetica"/>
        </w:rPr>
      </w:pPr>
    </w:p>
    <w:p w14:paraId="44D3F3CB" w14:textId="62ED8073" w:rsidR="00990532" w:rsidDel="0009379E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80" w:hanging="265"/>
        <w:rPr>
          <w:del w:id="8" w:author="Sally Eastland" w:date="2024-12-05T10:08:00Z" w16du:dateUtc="2024-12-05T10:08:00Z"/>
          <w:rFonts w:ascii="Helvetica" w:eastAsia="Helvetica" w:hAnsi="Helvetica" w:cs="Helvetica"/>
        </w:rPr>
      </w:pPr>
      <w:del w:id="9" w:author="Sally Eastland" w:date="2024-12-05T10:08:00Z" w16du:dateUtc="2024-12-05T10:08:00Z">
        <w:r w:rsidDel="0009379E">
          <w:rPr>
            <w:rFonts w:ascii="Helvetica" w:eastAsia="Helvetica" w:hAnsi="Helvetica" w:cs="Helvetica"/>
          </w:rPr>
          <w:delText>inform colleagues and/or customers promptly if their orders will not be fulfilled on time and tell them what choices they have</w:delText>
        </w:r>
      </w:del>
    </w:p>
    <w:p w14:paraId="44D3F3CC" w14:textId="4C65A085" w:rsidR="00990532" w:rsidDel="0009379E" w:rsidRDefault="00990532">
      <w:pPr>
        <w:spacing w:line="2" w:lineRule="exact"/>
        <w:rPr>
          <w:del w:id="10" w:author="Sally Eastland" w:date="2024-12-05T10:08:00Z" w16du:dateUtc="2024-12-05T10:08:00Z"/>
          <w:rFonts w:ascii="Helvetica" w:eastAsia="Helvetica" w:hAnsi="Helvetica" w:cs="Helvetica"/>
        </w:rPr>
      </w:pPr>
    </w:p>
    <w:p w14:paraId="44D3F3CD" w14:textId="34F54AF5" w:rsidR="00990532" w:rsidDel="0009379E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40" w:hanging="265"/>
        <w:rPr>
          <w:del w:id="11" w:author="Sally Eastland" w:date="2024-12-05T10:08:00Z" w16du:dateUtc="2024-12-05T10:08:00Z"/>
          <w:rFonts w:ascii="Helvetica" w:eastAsia="Helvetica" w:hAnsi="Helvetica" w:cs="Helvetica"/>
        </w:rPr>
      </w:pPr>
      <w:del w:id="12" w:author="Sally Eastland" w:date="2024-12-05T10:08:00Z" w16du:dateUtc="2024-12-05T10:08:00Z">
        <w:r w:rsidDel="0009379E">
          <w:rPr>
            <w:rFonts w:ascii="Helvetica" w:eastAsia="Helvetica" w:hAnsi="Helvetica" w:cs="Helvetica"/>
          </w:rPr>
          <w:delText>follow your retail organisation's procedures for returning stock and getting it replaced</w:delText>
        </w:r>
      </w:del>
    </w:p>
    <w:p w14:paraId="44D3F3CE" w14:textId="77777777" w:rsidR="00990532" w:rsidRDefault="00990532">
      <w:pPr>
        <w:spacing w:line="2" w:lineRule="exact"/>
        <w:rPr>
          <w:rFonts w:ascii="Helvetica" w:eastAsia="Helvetica" w:hAnsi="Helvetica" w:cs="Helvetica"/>
        </w:rPr>
      </w:pPr>
    </w:p>
    <w:p w14:paraId="44D3F3CF" w14:textId="0198B110" w:rsidR="00990532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3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check the quality, price and times of deliveries against your </w:t>
      </w:r>
      <w:del w:id="13" w:author="Sally Eastland" w:date="2024-12-05T10:10:00Z" w16du:dateUtc="2024-12-05T10:10:00Z">
        <w:r w:rsidDel="00466D1E">
          <w:rPr>
            <w:rFonts w:ascii="Helvetica" w:eastAsia="Helvetica" w:hAnsi="Helvetica" w:cs="Helvetica"/>
          </w:rPr>
          <w:delText>retail organisation's</w:delText>
        </w:r>
      </w:del>
      <w:ins w:id="14" w:author="Sally Eastland" w:date="2024-12-05T10:10:00Z" w16du:dateUtc="2024-12-05T10:10:00Z">
        <w:r w:rsidR="00466D1E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requirements</w:t>
      </w:r>
      <w:ins w:id="15" w:author="Sally Eastland" w:date="2024-12-05T10:10:00Z" w16du:dateUtc="2024-12-05T10:10:00Z">
        <w:r w:rsidR="00A251AB">
          <w:rPr>
            <w:rFonts w:ascii="Helvetica" w:eastAsia="Helvetica" w:hAnsi="Helvetica" w:cs="Helvetica"/>
          </w:rPr>
          <w:t xml:space="preserve"> and agreed service levels</w:t>
        </w:r>
      </w:ins>
      <w:ins w:id="16" w:author="Sally Eastland" w:date="2024-12-05T10:14:00Z" w16du:dateUtc="2024-12-05T10:14:00Z">
        <w:r w:rsidR="00F602FE">
          <w:rPr>
            <w:rFonts w:ascii="Helvetica" w:eastAsia="Helvetica" w:hAnsi="Helvetica" w:cs="Helvetica"/>
          </w:rPr>
          <w:t xml:space="preserve"> wi</w:t>
        </w:r>
      </w:ins>
      <w:ins w:id="17" w:author="Sally Eastland" w:date="2024-12-05T10:15:00Z" w16du:dateUtc="2024-12-05T10:15:00Z">
        <w:r w:rsidR="00F602FE">
          <w:rPr>
            <w:rFonts w:ascii="Helvetica" w:eastAsia="Helvetica" w:hAnsi="Helvetica" w:cs="Helvetica"/>
          </w:rPr>
          <w:t>th the supplier</w:t>
        </w:r>
      </w:ins>
    </w:p>
    <w:p w14:paraId="44D3F3D0" w14:textId="77777777" w:rsidR="00990532" w:rsidRDefault="00990532">
      <w:pPr>
        <w:spacing w:line="2" w:lineRule="exact"/>
        <w:rPr>
          <w:rFonts w:ascii="Helvetica" w:eastAsia="Helvetica" w:hAnsi="Helvetica" w:cs="Helvetica"/>
        </w:rPr>
      </w:pPr>
    </w:p>
    <w:p w14:paraId="44D3F3D1" w14:textId="392B6F6F" w:rsidR="00990532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use your </w:t>
      </w:r>
      <w:del w:id="18" w:author="Sally Eastland" w:date="2024-12-05T10:10:00Z" w16du:dateUtc="2024-12-05T10:10:00Z">
        <w:r w:rsidDel="00A251AB">
          <w:rPr>
            <w:rFonts w:ascii="Helvetica" w:eastAsia="Helvetica" w:hAnsi="Helvetica" w:cs="Helvetica"/>
          </w:rPr>
          <w:delText>retail organisation'</w:delText>
        </w:r>
      </w:del>
      <w:ins w:id="19" w:author="Sally Eastland" w:date="2024-12-05T10:10:00Z" w16du:dateUtc="2024-12-05T10:10:00Z">
        <w:r w:rsidR="00A251AB">
          <w:rPr>
            <w:rFonts w:ascii="Helvetica" w:eastAsia="Helvetica" w:hAnsi="Helvetica" w:cs="Helvetica"/>
          </w:rPr>
          <w:t>workplace’</w:t>
        </w:r>
      </w:ins>
      <w:r>
        <w:rPr>
          <w:rFonts w:ascii="Helvetica" w:eastAsia="Helvetica" w:hAnsi="Helvetica" w:cs="Helvetica"/>
        </w:rPr>
        <w:t>s evaluation specifications to make judgements on the performance of suppliers</w:t>
      </w:r>
    </w:p>
    <w:p w14:paraId="44D3F3D2" w14:textId="77777777" w:rsidR="00990532" w:rsidRDefault="00990532">
      <w:pPr>
        <w:spacing w:line="2" w:lineRule="exact"/>
        <w:rPr>
          <w:rFonts w:ascii="Helvetica" w:eastAsia="Helvetica" w:hAnsi="Helvetica" w:cs="Helvetica"/>
        </w:rPr>
      </w:pPr>
    </w:p>
    <w:p w14:paraId="44D3F3D3" w14:textId="30C90555" w:rsidR="00990532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9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ask colleagues and/or customers for comments about the quality and delivery times of stock received from suppliers</w:t>
      </w:r>
      <w:ins w:id="20" w:author="Sally Eastland" w:date="2024-12-05T10:11:00Z" w16du:dateUtc="2024-12-05T10:11:00Z">
        <w:r w:rsidR="004240C2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44D3F3D4" w14:textId="77777777" w:rsidR="00990532" w:rsidRDefault="00990532">
      <w:pPr>
        <w:spacing w:line="1" w:lineRule="exact"/>
        <w:rPr>
          <w:rFonts w:ascii="Helvetica" w:eastAsia="Helvetica" w:hAnsi="Helvetica" w:cs="Helvetica"/>
        </w:rPr>
      </w:pPr>
    </w:p>
    <w:p w14:paraId="44D3F3D5" w14:textId="65BF10F2" w:rsidR="00990532" w:rsidRDefault="0000000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provide accurate comments to suppliers on the level of service they provide</w:t>
      </w:r>
      <w:ins w:id="21" w:author="Sally Eastland" w:date="2024-12-05T10:11:00Z" w16du:dateUtc="2024-12-05T10:11:00Z">
        <w:r w:rsidR="004240C2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44D3F3D6" w14:textId="77777777" w:rsidR="00990532" w:rsidRDefault="00990532">
      <w:pPr>
        <w:spacing w:line="77" w:lineRule="exact"/>
        <w:rPr>
          <w:rFonts w:ascii="Helvetica" w:eastAsia="Helvetica" w:hAnsi="Helvetica" w:cs="Helvetica"/>
        </w:rPr>
      </w:pPr>
    </w:p>
    <w:p w14:paraId="44D3F3D7" w14:textId="59AA36DE" w:rsidR="00990532" w:rsidRDefault="0000000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keep records of evaluation and feedback findings</w:t>
      </w:r>
      <w:ins w:id="22" w:author="Sally Eastland" w:date="2024-12-05T10:11:00Z" w16du:dateUtc="2024-12-05T10:11:00Z">
        <w:r w:rsidR="008B5981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44D3F3D8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D9" w14:textId="77777777" w:rsidR="00990532" w:rsidRDefault="00990532">
      <w:pPr>
        <w:sectPr w:rsidR="00990532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44D3F3DA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DB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DC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DD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DE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DF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E0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EA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EB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EC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ED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EE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EF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F0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F1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F2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F3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F4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F5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F6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F7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F8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F9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FA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FB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FC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FD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FE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3FF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00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01" w14:textId="77777777" w:rsidR="00990532" w:rsidRDefault="00990532">
      <w:pPr>
        <w:spacing w:line="233" w:lineRule="exact"/>
        <w:rPr>
          <w:sz w:val="20"/>
          <w:szCs w:val="20"/>
        </w:rPr>
      </w:pPr>
    </w:p>
    <w:p w14:paraId="44D3F402" w14:textId="77777777" w:rsidR="00990532" w:rsidRDefault="00000000">
      <w:pPr>
        <w:tabs>
          <w:tab w:val="left" w:pos="35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PPL.B307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Check and evaluate the performance of suppliers of stock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44D3F403" w14:textId="77777777" w:rsidR="00990532" w:rsidRDefault="00990532">
      <w:pPr>
        <w:sectPr w:rsidR="00990532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D3F404" w14:textId="77777777" w:rsidR="00990532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44D3F527" wp14:editId="44D3F52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PPL.B307</w:t>
      </w:r>
    </w:p>
    <w:p w14:paraId="44D3F405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06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07" w14:textId="77777777" w:rsidR="00990532" w:rsidRDefault="00990532">
      <w:pPr>
        <w:spacing w:line="204" w:lineRule="exact"/>
        <w:rPr>
          <w:sz w:val="20"/>
          <w:szCs w:val="20"/>
        </w:rPr>
      </w:pPr>
    </w:p>
    <w:p w14:paraId="44D3F408" w14:textId="77777777" w:rsidR="00990532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Check and evaluate the performance of suppliers of stock</w:t>
      </w:r>
    </w:p>
    <w:p w14:paraId="44D3F409" w14:textId="77777777" w:rsidR="00990532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4D3F529" wp14:editId="44D3F52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72EF6E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4D3F40A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0B" w14:textId="77777777" w:rsidR="00990532" w:rsidRDefault="00990532">
      <w:pPr>
        <w:spacing w:line="309" w:lineRule="exact"/>
        <w:rPr>
          <w:sz w:val="20"/>
          <w:szCs w:val="20"/>
        </w:rPr>
      </w:pPr>
    </w:p>
    <w:p w14:paraId="44D3F40C" w14:textId="77777777" w:rsidR="00990532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44D3F40D" w14:textId="77777777" w:rsidR="00990532" w:rsidRDefault="00990532">
      <w:pPr>
        <w:spacing w:line="91" w:lineRule="exact"/>
        <w:rPr>
          <w:sz w:val="20"/>
          <w:szCs w:val="20"/>
        </w:rPr>
      </w:pPr>
    </w:p>
    <w:p w14:paraId="44D3F40E" w14:textId="77777777" w:rsidR="00990532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44D3F40F" w14:textId="77777777" w:rsidR="00990532" w:rsidRDefault="00990532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20"/>
      </w:tblGrid>
      <w:tr w:rsidR="00990532" w14:paraId="44D3F412" w14:textId="77777777">
        <w:trPr>
          <w:trHeight w:val="298"/>
        </w:trPr>
        <w:tc>
          <w:tcPr>
            <w:tcW w:w="2400" w:type="dxa"/>
            <w:vAlign w:val="bottom"/>
          </w:tcPr>
          <w:p w14:paraId="44D3F410" w14:textId="77777777" w:rsidR="00990532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7960" w:type="dxa"/>
            <w:gridSpan w:val="2"/>
            <w:vAlign w:val="bottom"/>
          </w:tcPr>
          <w:p w14:paraId="44D3F411" w14:textId="7500FDC8" w:rsidR="00990532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1. how to check </w:t>
            </w:r>
            <w:ins w:id="23" w:author="Sally Eastland" w:date="2024-12-05T10:18:00Z" w16du:dateUtc="2024-12-05T10:18:00Z">
              <w:r w:rsidR="00E44AAA">
                <w:rPr>
                  <w:rFonts w:ascii="Helvetica" w:eastAsia="Helvetica" w:hAnsi="Helvetica" w:cs="Helvetica"/>
                </w:rPr>
                <w:t xml:space="preserve">the range of stock and </w:t>
              </w:r>
            </w:ins>
            <w:r>
              <w:rPr>
                <w:rFonts w:ascii="Helvetica" w:eastAsia="Helvetica" w:hAnsi="Helvetica" w:cs="Helvetica"/>
              </w:rPr>
              <w:t xml:space="preserve">overdue stock orders </w:t>
            </w:r>
            <w:del w:id="24" w:author="Sally Eastland" w:date="2024-12-05T10:18:00Z" w16du:dateUtc="2024-12-05T10:18:00Z">
              <w:r w:rsidDel="00E44AAA">
                <w:rPr>
                  <w:rFonts w:ascii="Helvetica" w:eastAsia="Helvetica" w:hAnsi="Helvetica" w:cs="Helvetica"/>
                </w:rPr>
                <w:delText xml:space="preserve">and the range </w:delText>
              </w:r>
            </w:del>
            <w:ins w:id="25" w:author="Sally Eastland" w:date="2024-12-05T10:19:00Z" w16du:dateUtc="2024-12-05T10:19:00Z">
              <w:r w:rsidR="00D82B85">
                <w:rPr>
                  <w:rFonts w:ascii="Helvetica" w:eastAsia="Helvetica" w:hAnsi="Helvetica" w:cs="Helvetica"/>
                </w:rPr>
                <w:t>of</w:t>
              </w:r>
            </w:ins>
            <w:ins w:id="26" w:author="Sally Eastland" w:date="2024-12-05T10:17:00Z" w16du:dateUtc="2024-12-05T10:17:00Z">
              <w:r w:rsidR="006C448B">
                <w:rPr>
                  <w:rFonts w:ascii="Helvetica" w:eastAsia="Helvetica" w:hAnsi="Helvetica" w:cs="Helvetica"/>
                </w:rPr>
                <w:t xml:space="preserve"> </w:t>
              </w:r>
            </w:ins>
            <w:r>
              <w:rPr>
                <w:rFonts w:ascii="Helvetica" w:eastAsia="Helvetica" w:hAnsi="Helvetica" w:cs="Helvetica"/>
              </w:rPr>
              <w:t>suppliers your</w:t>
            </w:r>
          </w:p>
        </w:tc>
      </w:tr>
      <w:tr w:rsidR="00990532" w14:paraId="44D3F416" w14:textId="77777777">
        <w:trPr>
          <w:trHeight w:val="330"/>
        </w:trPr>
        <w:tc>
          <w:tcPr>
            <w:tcW w:w="2400" w:type="dxa"/>
            <w:vAlign w:val="bottom"/>
          </w:tcPr>
          <w:p w14:paraId="44D3F413" w14:textId="77777777" w:rsidR="00990532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44D3F414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44D3F415" w14:textId="4FAA8D58" w:rsidR="00990532" w:rsidRDefault="00000000">
            <w:pPr>
              <w:ind w:left="40"/>
              <w:rPr>
                <w:sz w:val="20"/>
                <w:szCs w:val="20"/>
              </w:rPr>
            </w:pPr>
            <w:del w:id="27" w:author="Sally Eastland" w:date="2024-12-05T10:17:00Z" w16du:dateUtc="2024-12-05T10:17:00Z">
              <w:r w:rsidDel="006C448B">
                <w:rPr>
                  <w:rFonts w:ascii="Helvetica" w:eastAsia="Helvetica" w:hAnsi="Helvetica" w:cs="Helvetica"/>
                </w:rPr>
                <w:delText>retail organisation</w:delText>
              </w:r>
            </w:del>
            <w:ins w:id="28" w:author="Sally Eastland" w:date="2024-12-05T10:17:00Z" w16du:dateUtc="2024-12-05T10:17:00Z">
              <w:r w:rsidR="006C448B"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uses for ordering stock</w:t>
            </w:r>
          </w:p>
        </w:tc>
      </w:tr>
      <w:tr w:rsidR="00990532" w14:paraId="44D3F41A" w14:textId="77777777">
        <w:trPr>
          <w:trHeight w:val="308"/>
        </w:trPr>
        <w:tc>
          <w:tcPr>
            <w:tcW w:w="2400" w:type="dxa"/>
            <w:vAlign w:val="bottom"/>
          </w:tcPr>
          <w:p w14:paraId="44D3F417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4D3F418" w14:textId="3AAA08FA" w:rsidR="00990532" w:rsidRDefault="00000000">
            <w:pPr>
              <w:ind w:left="220"/>
              <w:rPr>
                <w:sz w:val="20"/>
                <w:szCs w:val="20"/>
              </w:rPr>
            </w:pPr>
            <w:del w:id="29" w:author="Sally Eastland" w:date="2024-12-05T10:33:00Z" w16du:dateUtc="2024-12-05T10:33:00Z">
              <w:r w:rsidDel="00562EC3">
                <w:rPr>
                  <w:rFonts w:ascii="Helvetica" w:eastAsia="Helvetica" w:hAnsi="Helvetica" w:cs="Helvetica"/>
                </w:rPr>
                <w:delText>2</w:delText>
              </w:r>
            </w:del>
            <w:r>
              <w:rPr>
                <w:rFonts w:ascii="Helvetica" w:eastAsia="Helvetica" w:hAnsi="Helvetica" w:cs="Helvetica"/>
              </w:rPr>
              <w:t>.</w:t>
            </w:r>
          </w:p>
        </w:tc>
        <w:tc>
          <w:tcPr>
            <w:tcW w:w="7520" w:type="dxa"/>
            <w:vAlign w:val="bottom"/>
          </w:tcPr>
          <w:p w14:paraId="44D3F419" w14:textId="66332BAD" w:rsidR="00990532" w:rsidRDefault="00000000">
            <w:pPr>
              <w:ind w:left="40"/>
              <w:rPr>
                <w:sz w:val="20"/>
                <w:szCs w:val="20"/>
              </w:rPr>
            </w:pPr>
            <w:del w:id="30" w:author="Sally Eastland" w:date="2024-12-05T10:15:00Z" w16du:dateUtc="2024-12-05T10:15:00Z">
              <w:r w:rsidDel="00F602FE">
                <w:rPr>
                  <w:rFonts w:ascii="Helvetica" w:eastAsia="Helvetica" w:hAnsi="Helvetica" w:cs="Helvetica"/>
                </w:rPr>
                <w:delText>how to inform colleagues and/or customers if orders will not be delivered on</w:delText>
              </w:r>
            </w:del>
          </w:p>
        </w:tc>
      </w:tr>
      <w:tr w:rsidR="00990532" w14:paraId="44D3F41E" w14:textId="77777777">
        <w:trPr>
          <w:trHeight w:val="330"/>
        </w:trPr>
        <w:tc>
          <w:tcPr>
            <w:tcW w:w="2400" w:type="dxa"/>
            <w:vAlign w:val="bottom"/>
          </w:tcPr>
          <w:p w14:paraId="44D3F41B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4D3F41C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44D3F41D" w14:textId="541F7233" w:rsidR="00990532" w:rsidRDefault="00000000">
            <w:pPr>
              <w:ind w:left="40"/>
              <w:rPr>
                <w:sz w:val="20"/>
                <w:szCs w:val="20"/>
              </w:rPr>
            </w:pPr>
            <w:del w:id="31" w:author="Sally Eastland" w:date="2024-12-05T10:15:00Z" w16du:dateUtc="2024-12-05T10:15:00Z">
              <w:r w:rsidDel="00F602FE">
                <w:rPr>
                  <w:rFonts w:ascii="Helvetica" w:eastAsia="Helvetica" w:hAnsi="Helvetica" w:cs="Helvetica"/>
                </w:rPr>
                <w:delText>time</w:delText>
              </w:r>
            </w:del>
          </w:p>
        </w:tc>
      </w:tr>
      <w:tr w:rsidR="00990532" w14:paraId="44D3F422" w14:textId="77777777">
        <w:trPr>
          <w:trHeight w:val="330"/>
        </w:trPr>
        <w:tc>
          <w:tcPr>
            <w:tcW w:w="2400" w:type="dxa"/>
            <w:vAlign w:val="bottom"/>
          </w:tcPr>
          <w:p w14:paraId="44D3F41F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4D3F420" w14:textId="29CC0456" w:rsidR="00990532" w:rsidRDefault="00000000">
            <w:pPr>
              <w:ind w:left="220"/>
              <w:rPr>
                <w:sz w:val="20"/>
                <w:szCs w:val="20"/>
              </w:rPr>
            </w:pPr>
            <w:del w:id="32" w:author="Sally Eastland" w:date="2024-12-05T10:33:00Z" w16du:dateUtc="2024-12-05T10:33:00Z">
              <w:r w:rsidDel="00562EC3">
                <w:rPr>
                  <w:rFonts w:ascii="Helvetica" w:eastAsia="Helvetica" w:hAnsi="Helvetica" w:cs="Helvetica"/>
                </w:rPr>
                <w:delText>3</w:delText>
              </w:r>
            </w:del>
            <w:r>
              <w:rPr>
                <w:rFonts w:ascii="Helvetica" w:eastAsia="Helvetica" w:hAnsi="Helvetica" w:cs="Helvetica"/>
              </w:rPr>
              <w:t>.</w:t>
            </w:r>
          </w:p>
        </w:tc>
        <w:tc>
          <w:tcPr>
            <w:tcW w:w="7520" w:type="dxa"/>
            <w:vAlign w:val="bottom"/>
          </w:tcPr>
          <w:p w14:paraId="44D3F421" w14:textId="1DC0184B" w:rsidR="00990532" w:rsidRDefault="00000000">
            <w:pPr>
              <w:ind w:left="40"/>
              <w:rPr>
                <w:sz w:val="20"/>
                <w:szCs w:val="20"/>
              </w:rPr>
            </w:pPr>
            <w:del w:id="33" w:author="Sally Eastland" w:date="2024-12-05T10:15:00Z" w16du:dateUtc="2024-12-05T10:15:00Z">
              <w:r w:rsidDel="00F602FE">
                <w:rPr>
                  <w:rFonts w:ascii="Helvetica" w:eastAsia="Helvetica" w:hAnsi="Helvetica" w:cs="Helvetica"/>
                </w:rPr>
                <w:delText>how to return stock to suppliers and order replacement stock</w:delText>
              </w:r>
            </w:del>
          </w:p>
        </w:tc>
      </w:tr>
      <w:tr w:rsidR="00990532" w14:paraId="44D3F426" w14:textId="77777777">
        <w:trPr>
          <w:trHeight w:val="330"/>
        </w:trPr>
        <w:tc>
          <w:tcPr>
            <w:tcW w:w="2400" w:type="dxa"/>
            <w:vAlign w:val="bottom"/>
          </w:tcPr>
          <w:p w14:paraId="44D3F423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4D3F424" w14:textId="3BF44A0F" w:rsidR="00990532" w:rsidRDefault="00063332">
            <w:pPr>
              <w:ind w:left="220"/>
              <w:rPr>
                <w:sz w:val="20"/>
                <w:szCs w:val="20"/>
              </w:rPr>
            </w:pPr>
            <w:ins w:id="34" w:author="Sally Eastland" w:date="2024-12-05T10:31:00Z" w16du:dateUtc="2024-12-05T10:31:00Z">
              <w:r>
                <w:rPr>
                  <w:rFonts w:ascii="Helvetica" w:eastAsia="Helvetica" w:hAnsi="Helvetica" w:cs="Helvetica"/>
                </w:rPr>
                <w:t>2</w:t>
              </w:r>
            </w:ins>
            <w:del w:id="35" w:author="Sally Eastland" w:date="2024-12-05T10:31:00Z" w16du:dateUtc="2024-12-05T10:31:00Z">
              <w:r w:rsidDel="00063332">
                <w:rPr>
                  <w:rFonts w:ascii="Helvetica" w:eastAsia="Helvetica" w:hAnsi="Helvetica" w:cs="Helvetica"/>
                </w:rPr>
                <w:delText>4</w:delText>
              </w:r>
            </w:del>
            <w:r>
              <w:rPr>
                <w:rFonts w:ascii="Helvetica" w:eastAsia="Helvetica" w:hAnsi="Helvetica" w:cs="Helvetica"/>
              </w:rPr>
              <w:t>.</w:t>
            </w:r>
          </w:p>
        </w:tc>
        <w:tc>
          <w:tcPr>
            <w:tcW w:w="7520" w:type="dxa"/>
            <w:vAlign w:val="bottom"/>
          </w:tcPr>
          <w:p w14:paraId="44D3F425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how to check the quality, price and times of deliveries against your </w:t>
            </w:r>
            <w:del w:id="36" w:author="Sally Eastland" w:date="2024-12-05T10:24:00Z" w16du:dateUtc="2024-12-05T10:24:00Z">
              <w:r w:rsidDel="000C76CC">
                <w:rPr>
                  <w:rFonts w:ascii="Helvetica" w:eastAsia="Helvetica" w:hAnsi="Helvetica" w:cs="Helvetica"/>
                </w:rPr>
                <w:delText>retail</w:delText>
              </w:r>
            </w:del>
          </w:p>
        </w:tc>
      </w:tr>
      <w:tr w:rsidR="00990532" w14:paraId="44D3F42A" w14:textId="77777777">
        <w:trPr>
          <w:trHeight w:val="330"/>
        </w:trPr>
        <w:tc>
          <w:tcPr>
            <w:tcW w:w="2400" w:type="dxa"/>
            <w:vAlign w:val="bottom"/>
          </w:tcPr>
          <w:p w14:paraId="44D3F427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4D3F428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44D3F429" w14:textId="764C3AB5" w:rsidR="00990532" w:rsidRDefault="00000000" w:rsidP="00B4110C">
            <w:pPr>
              <w:rPr>
                <w:sz w:val="20"/>
                <w:szCs w:val="20"/>
              </w:rPr>
            </w:pPr>
            <w:del w:id="37" w:author="Sally Eastland" w:date="2024-12-05T10:24:00Z" w16du:dateUtc="2024-12-05T10:24:00Z">
              <w:r w:rsidDel="000C76CC">
                <w:rPr>
                  <w:rFonts w:ascii="Helvetica" w:eastAsia="Helvetica" w:hAnsi="Helvetica" w:cs="Helvetica"/>
                </w:rPr>
                <w:delText>organisation</w:delText>
              </w:r>
            </w:del>
            <w:ins w:id="38" w:author="Sally Eastland" w:date="2024-12-05T10:24:00Z" w16du:dateUtc="2024-12-05T10:24:00Z">
              <w:r w:rsidR="000C76CC"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>'s requirements</w:t>
            </w:r>
            <w:ins w:id="39" w:author="Sally Eastland" w:date="2024-12-05T10:26:00Z" w16du:dateUtc="2024-12-05T10:26:00Z">
              <w:r w:rsidR="00E423A3">
                <w:rPr>
                  <w:rFonts w:ascii="Helvetica" w:eastAsia="Helvetica" w:hAnsi="Helvetica" w:cs="Helvetica"/>
                </w:rPr>
                <w:t xml:space="preserve"> and supplier </w:t>
              </w:r>
            </w:ins>
            <w:ins w:id="40" w:author="Sally Eastland" w:date="2024-12-05T10:27:00Z" w16du:dateUtc="2024-12-05T10:27:00Z">
              <w:r w:rsidR="00191668">
                <w:rPr>
                  <w:rFonts w:ascii="Helvetica" w:eastAsia="Helvetica" w:hAnsi="Helvetica" w:cs="Helvetica"/>
                </w:rPr>
                <w:t>agreed service levels</w:t>
              </w:r>
            </w:ins>
          </w:p>
        </w:tc>
      </w:tr>
      <w:tr w:rsidR="00990532" w14:paraId="44D3F42E" w14:textId="77777777">
        <w:trPr>
          <w:trHeight w:val="330"/>
        </w:trPr>
        <w:tc>
          <w:tcPr>
            <w:tcW w:w="2400" w:type="dxa"/>
            <w:vAlign w:val="bottom"/>
          </w:tcPr>
          <w:p w14:paraId="44D3F42B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4D3F42C" w14:textId="24688AEE" w:rsidR="00990532" w:rsidRDefault="00063332">
            <w:pPr>
              <w:ind w:left="220"/>
              <w:rPr>
                <w:sz w:val="20"/>
                <w:szCs w:val="20"/>
              </w:rPr>
            </w:pPr>
            <w:ins w:id="41" w:author="Sally Eastland" w:date="2024-12-05T10:31:00Z" w16du:dateUtc="2024-12-05T10:31:00Z">
              <w:r>
                <w:rPr>
                  <w:rFonts w:ascii="Helvetica" w:eastAsia="Helvetica" w:hAnsi="Helvetica" w:cs="Helvetica"/>
                </w:rPr>
                <w:t>3</w:t>
              </w:r>
            </w:ins>
            <w:del w:id="42" w:author="Sally Eastland" w:date="2024-12-05T10:31:00Z" w16du:dateUtc="2024-12-05T10:31:00Z">
              <w:r w:rsidDel="00063332">
                <w:rPr>
                  <w:rFonts w:ascii="Helvetica" w:eastAsia="Helvetica" w:hAnsi="Helvetica" w:cs="Helvetica"/>
                </w:rPr>
                <w:delText>5</w:delText>
              </w:r>
            </w:del>
            <w:r>
              <w:rPr>
                <w:rFonts w:ascii="Helvetica" w:eastAsia="Helvetica" w:hAnsi="Helvetica" w:cs="Helvetica"/>
              </w:rPr>
              <w:t>.</w:t>
            </w:r>
          </w:p>
        </w:tc>
        <w:tc>
          <w:tcPr>
            <w:tcW w:w="7520" w:type="dxa"/>
            <w:vAlign w:val="bottom"/>
          </w:tcPr>
          <w:p w14:paraId="44D3F42D" w14:textId="67F34F2B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the records your </w:t>
            </w:r>
            <w:del w:id="43" w:author="Sally Eastland" w:date="2024-12-05T10:25:00Z" w16du:dateUtc="2024-12-05T10:25:00Z">
              <w:r w:rsidDel="00DF591D">
                <w:rPr>
                  <w:rFonts w:ascii="Helvetica" w:eastAsia="Helvetica" w:hAnsi="Helvetica" w:cs="Helvetica"/>
                </w:rPr>
                <w:delText>retail organisation</w:delText>
              </w:r>
            </w:del>
            <w:ins w:id="44" w:author="Sally Eastland" w:date="2024-12-05T10:25:00Z" w16du:dateUtc="2024-12-05T10:25:00Z">
              <w:r w:rsidR="00DF591D"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keeps about suppliers' performance and</w:t>
            </w:r>
          </w:p>
        </w:tc>
      </w:tr>
      <w:tr w:rsidR="00990532" w14:paraId="44D3F432" w14:textId="77777777">
        <w:trPr>
          <w:trHeight w:val="330"/>
        </w:trPr>
        <w:tc>
          <w:tcPr>
            <w:tcW w:w="2400" w:type="dxa"/>
            <w:vAlign w:val="bottom"/>
          </w:tcPr>
          <w:p w14:paraId="44D3F42F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4D3F430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44D3F431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find and use them</w:t>
            </w:r>
          </w:p>
        </w:tc>
      </w:tr>
      <w:tr w:rsidR="00990532" w14:paraId="44D3F436" w14:textId="77777777">
        <w:trPr>
          <w:trHeight w:val="330"/>
        </w:trPr>
        <w:tc>
          <w:tcPr>
            <w:tcW w:w="2400" w:type="dxa"/>
            <w:vAlign w:val="bottom"/>
          </w:tcPr>
          <w:p w14:paraId="44D3F433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4D3F434" w14:textId="21903712" w:rsidR="00990532" w:rsidRDefault="00063332">
            <w:pPr>
              <w:ind w:left="220"/>
              <w:rPr>
                <w:sz w:val="20"/>
                <w:szCs w:val="20"/>
              </w:rPr>
            </w:pPr>
            <w:ins w:id="45" w:author="Sally Eastland" w:date="2024-12-05T10:31:00Z" w16du:dateUtc="2024-12-05T10:31:00Z">
              <w:r>
                <w:rPr>
                  <w:rFonts w:ascii="Helvetica" w:eastAsia="Helvetica" w:hAnsi="Helvetica" w:cs="Helvetica"/>
                </w:rPr>
                <w:t>4</w:t>
              </w:r>
            </w:ins>
            <w:del w:id="46" w:author="Sally Eastland" w:date="2024-12-05T10:31:00Z" w16du:dateUtc="2024-12-05T10:31:00Z">
              <w:r w:rsidDel="00063332">
                <w:rPr>
                  <w:rFonts w:ascii="Helvetica" w:eastAsia="Helvetica" w:hAnsi="Helvetica" w:cs="Helvetica"/>
                </w:rPr>
                <w:delText>6</w:delText>
              </w:r>
            </w:del>
            <w:r>
              <w:rPr>
                <w:rFonts w:ascii="Helvetica" w:eastAsia="Helvetica" w:hAnsi="Helvetica" w:cs="Helvetica"/>
              </w:rPr>
              <w:t>.</w:t>
            </w:r>
          </w:p>
        </w:tc>
        <w:tc>
          <w:tcPr>
            <w:tcW w:w="7520" w:type="dxa"/>
            <w:vAlign w:val="bottom"/>
          </w:tcPr>
          <w:p w14:paraId="44D3F435" w14:textId="10B14C24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your </w:t>
            </w:r>
            <w:del w:id="47" w:author="Sally Eastland" w:date="2024-12-05T10:25:00Z" w16du:dateUtc="2024-12-05T10:25:00Z">
              <w:r w:rsidDel="00DF591D">
                <w:rPr>
                  <w:rFonts w:ascii="Helvetica" w:eastAsia="Helvetica" w:hAnsi="Helvetica" w:cs="Helvetica"/>
                </w:rPr>
                <w:delText>retail organisation</w:delText>
              </w:r>
            </w:del>
            <w:ins w:id="48" w:author="Sally Eastland" w:date="2024-12-05T10:25:00Z" w16du:dateUtc="2024-12-05T10:25:00Z">
              <w:r w:rsidR="00DF591D"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>'s evaluation specifications when checking the</w:t>
            </w:r>
          </w:p>
        </w:tc>
      </w:tr>
      <w:tr w:rsidR="00990532" w14:paraId="44D3F43A" w14:textId="77777777">
        <w:trPr>
          <w:trHeight w:val="330"/>
        </w:trPr>
        <w:tc>
          <w:tcPr>
            <w:tcW w:w="2400" w:type="dxa"/>
            <w:vAlign w:val="bottom"/>
          </w:tcPr>
          <w:p w14:paraId="44D3F437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4D3F438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44D3F439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performance of suppliers</w:t>
            </w:r>
          </w:p>
        </w:tc>
      </w:tr>
      <w:tr w:rsidR="00990532" w14:paraId="44D3F43E" w14:textId="77777777">
        <w:trPr>
          <w:trHeight w:val="330"/>
        </w:trPr>
        <w:tc>
          <w:tcPr>
            <w:tcW w:w="2400" w:type="dxa"/>
            <w:vAlign w:val="bottom"/>
          </w:tcPr>
          <w:p w14:paraId="44D3F43B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4D3F43C" w14:textId="0D1F46B0" w:rsidR="00990532" w:rsidRDefault="00063332">
            <w:pPr>
              <w:ind w:left="220"/>
              <w:rPr>
                <w:sz w:val="20"/>
                <w:szCs w:val="20"/>
              </w:rPr>
            </w:pPr>
            <w:ins w:id="49" w:author="Sally Eastland" w:date="2024-12-05T10:31:00Z" w16du:dateUtc="2024-12-05T10:31:00Z">
              <w:r>
                <w:rPr>
                  <w:rFonts w:ascii="Helvetica" w:eastAsia="Helvetica" w:hAnsi="Helvetica" w:cs="Helvetica"/>
                </w:rPr>
                <w:t>5</w:t>
              </w:r>
            </w:ins>
            <w:del w:id="50" w:author="Sally Eastland" w:date="2024-12-05T10:31:00Z" w16du:dateUtc="2024-12-05T10:31:00Z">
              <w:r w:rsidDel="00063332">
                <w:rPr>
                  <w:rFonts w:ascii="Helvetica" w:eastAsia="Helvetica" w:hAnsi="Helvetica" w:cs="Helvetica"/>
                </w:rPr>
                <w:delText>7</w:delText>
              </w:r>
            </w:del>
            <w:r>
              <w:rPr>
                <w:rFonts w:ascii="Helvetica" w:eastAsia="Helvetica" w:hAnsi="Helvetica" w:cs="Helvetica"/>
              </w:rPr>
              <w:t>.</w:t>
            </w:r>
          </w:p>
        </w:tc>
        <w:tc>
          <w:tcPr>
            <w:tcW w:w="7520" w:type="dxa"/>
            <w:vAlign w:val="bottom"/>
          </w:tcPr>
          <w:p w14:paraId="44D3F43D" w14:textId="71A82CA4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who in your </w:t>
            </w:r>
            <w:del w:id="51" w:author="Sally Eastland" w:date="2024-12-05T10:25:00Z" w16du:dateUtc="2024-12-05T10:25:00Z">
              <w:r w:rsidDel="00746DF5">
                <w:rPr>
                  <w:rFonts w:ascii="Helvetica" w:eastAsia="Helvetica" w:hAnsi="Helvetica" w:cs="Helvetica"/>
                </w:rPr>
                <w:delText>retail organisation</w:delText>
              </w:r>
            </w:del>
            <w:ins w:id="52" w:author="Sally Eastland" w:date="2024-12-05T10:25:00Z" w16du:dateUtc="2024-12-05T10:25:00Z">
              <w:r w:rsidR="00746DF5"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can comment on the quality and delivery time</w:t>
            </w:r>
          </w:p>
        </w:tc>
      </w:tr>
      <w:tr w:rsidR="00990532" w14:paraId="44D3F442" w14:textId="77777777">
        <w:trPr>
          <w:trHeight w:val="330"/>
        </w:trPr>
        <w:tc>
          <w:tcPr>
            <w:tcW w:w="2400" w:type="dxa"/>
            <w:vAlign w:val="bottom"/>
          </w:tcPr>
          <w:p w14:paraId="44D3F43F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4D3F440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44D3F441" w14:textId="0B5DFBC9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of items or services received, and when and</w:t>
            </w:r>
            <w:ins w:id="53" w:author="Sally Eastland" w:date="2024-12-05T10:26:00Z" w16du:dateUtc="2024-12-05T10:26:00Z">
              <w:r w:rsidR="00E423A3">
                <w:rPr>
                  <w:rFonts w:ascii="Helvetica" w:eastAsia="Helvetica" w:hAnsi="Helvetica" w:cs="Helvetica"/>
                </w:rPr>
                <w:t xml:space="preserve"> how to ask for their comments</w:t>
              </w:r>
            </w:ins>
          </w:p>
        </w:tc>
      </w:tr>
      <w:tr w:rsidR="00990532" w14:paraId="44D3F446" w14:textId="77777777">
        <w:trPr>
          <w:trHeight w:val="330"/>
        </w:trPr>
        <w:tc>
          <w:tcPr>
            <w:tcW w:w="2400" w:type="dxa"/>
            <w:vAlign w:val="bottom"/>
          </w:tcPr>
          <w:p w14:paraId="44D3F443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4D3F444" w14:textId="2F21464D" w:rsidR="00990532" w:rsidRDefault="00063332">
            <w:pPr>
              <w:ind w:left="220"/>
              <w:rPr>
                <w:sz w:val="20"/>
                <w:szCs w:val="20"/>
              </w:rPr>
            </w:pPr>
            <w:ins w:id="54" w:author="Sally Eastland" w:date="2024-12-05T10:31:00Z" w16du:dateUtc="2024-12-05T10:31:00Z">
              <w:r>
                <w:rPr>
                  <w:rFonts w:ascii="Helvetica" w:eastAsia="Helvetica" w:hAnsi="Helvetica" w:cs="Helvetica"/>
                </w:rPr>
                <w:t>6</w:t>
              </w:r>
            </w:ins>
            <w:del w:id="55" w:author="Sally Eastland" w:date="2024-12-05T10:31:00Z" w16du:dateUtc="2024-12-05T10:31:00Z">
              <w:r w:rsidDel="00063332">
                <w:rPr>
                  <w:rFonts w:ascii="Helvetica" w:eastAsia="Helvetica" w:hAnsi="Helvetica" w:cs="Helvetica"/>
                </w:rPr>
                <w:delText>8</w:delText>
              </w:r>
            </w:del>
            <w:r>
              <w:rPr>
                <w:rFonts w:ascii="Helvetica" w:eastAsia="Helvetica" w:hAnsi="Helvetica" w:cs="Helvetica"/>
              </w:rPr>
              <w:t>.</w:t>
            </w:r>
          </w:p>
        </w:tc>
        <w:tc>
          <w:tcPr>
            <w:tcW w:w="7520" w:type="dxa"/>
            <w:vAlign w:val="bottom"/>
          </w:tcPr>
          <w:p w14:paraId="44D3F445" w14:textId="2A6D05EA" w:rsidR="00990532" w:rsidRDefault="00000000">
            <w:pPr>
              <w:ind w:left="40"/>
              <w:rPr>
                <w:sz w:val="20"/>
                <w:szCs w:val="20"/>
              </w:rPr>
            </w:pPr>
            <w:del w:id="56" w:author="Sally Eastland" w:date="2024-12-05T10:26:00Z" w16du:dateUtc="2024-12-05T10:26:00Z">
              <w:r w:rsidDel="00E423A3">
                <w:rPr>
                  <w:rFonts w:ascii="Helvetica" w:eastAsia="Helvetica" w:hAnsi="Helvetica" w:cs="Helvetica"/>
                </w:rPr>
                <w:delText>how to ask for their comments</w:delText>
              </w:r>
            </w:del>
            <w:r>
              <w:rPr>
                <w:rFonts w:ascii="Helvetica" w:eastAsia="Helvetica" w:hAnsi="Helvetica" w:cs="Helvetica"/>
              </w:rPr>
              <w:t xml:space="preserve"> how to contact and complain to </w:t>
            </w:r>
            <w:ins w:id="57" w:author="Sally Eastland" w:date="2024-12-05T10:28:00Z" w16du:dateUtc="2024-12-05T10:28:00Z">
              <w:r w:rsidR="00E25796">
                <w:rPr>
                  <w:rFonts w:ascii="Helvetica" w:eastAsia="Helvetica" w:hAnsi="Helvetica" w:cs="Helvetica"/>
                </w:rPr>
                <w:t xml:space="preserve">your </w:t>
              </w:r>
            </w:ins>
            <w:r>
              <w:rPr>
                <w:rFonts w:ascii="Helvetica" w:eastAsia="Helvetica" w:hAnsi="Helvetica" w:cs="Helvetica"/>
              </w:rPr>
              <w:t>suppliers of</w:t>
            </w:r>
          </w:p>
        </w:tc>
      </w:tr>
      <w:tr w:rsidR="00990532" w14:paraId="44D3F44A" w14:textId="77777777">
        <w:trPr>
          <w:trHeight w:val="330"/>
        </w:trPr>
        <w:tc>
          <w:tcPr>
            <w:tcW w:w="2400" w:type="dxa"/>
            <w:vAlign w:val="bottom"/>
          </w:tcPr>
          <w:p w14:paraId="44D3F447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4D3F448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44D3F449" w14:textId="14686C2A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stock </w:t>
            </w:r>
            <w:ins w:id="58" w:author="Sally Eastland" w:date="2024-12-05T10:28:00Z" w16du:dateUtc="2024-12-05T10:28:00Z">
              <w:r w:rsidR="00E25796">
                <w:rPr>
                  <w:rFonts w:ascii="Helvetica" w:eastAsia="Helvetica" w:hAnsi="Helvetica" w:cs="Helvetica"/>
                </w:rPr>
                <w:t>following your workplace procedures</w:t>
              </w:r>
            </w:ins>
            <w:del w:id="59" w:author="Sally Eastland" w:date="2024-12-05T10:28:00Z" w16du:dateUtc="2024-12-05T10:28:00Z">
              <w:r w:rsidDel="00E25796">
                <w:rPr>
                  <w:rFonts w:ascii="Helvetica" w:eastAsia="Helvetica" w:hAnsi="Helvetica" w:cs="Helvetica"/>
                </w:rPr>
                <w:delText>to your retail organisation</w:delText>
              </w:r>
            </w:del>
          </w:p>
        </w:tc>
      </w:tr>
      <w:tr w:rsidR="00990532" w14:paraId="44D3F44E" w14:textId="77777777">
        <w:trPr>
          <w:trHeight w:val="330"/>
        </w:trPr>
        <w:tc>
          <w:tcPr>
            <w:tcW w:w="2400" w:type="dxa"/>
            <w:vAlign w:val="bottom"/>
          </w:tcPr>
          <w:p w14:paraId="44D3F44B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4D3F44C" w14:textId="08DB6BF8" w:rsidR="00990532" w:rsidRDefault="00063332">
            <w:pPr>
              <w:ind w:left="220"/>
              <w:rPr>
                <w:sz w:val="20"/>
                <w:szCs w:val="20"/>
              </w:rPr>
            </w:pPr>
            <w:ins w:id="60" w:author="Sally Eastland" w:date="2024-12-05T10:31:00Z" w16du:dateUtc="2024-12-05T10:31:00Z">
              <w:r>
                <w:rPr>
                  <w:rFonts w:ascii="Helvetica" w:eastAsia="Helvetica" w:hAnsi="Helvetica" w:cs="Helvetica"/>
                </w:rPr>
                <w:t>7</w:t>
              </w:r>
            </w:ins>
            <w:del w:id="61" w:author="Sally Eastland" w:date="2024-12-05T10:31:00Z" w16du:dateUtc="2024-12-05T10:31:00Z">
              <w:r w:rsidDel="00063332">
                <w:rPr>
                  <w:rFonts w:ascii="Helvetica" w:eastAsia="Helvetica" w:hAnsi="Helvetica" w:cs="Helvetica"/>
                </w:rPr>
                <w:delText>9</w:delText>
              </w:r>
            </w:del>
            <w:r>
              <w:rPr>
                <w:rFonts w:ascii="Helvetica" w:eastAsia="Helvetica" w:hAnsi="Helvetica" w:cs="Helvetica"/>
              </w:rPr>
              <w:t>.</w:t>
            </w:r>
          </w:p>
        </w:tc>
        <w:tc>
          <w:tcPr>
            <w:tcW w:w="7520" w:type="dxa"/>
            <w:vAlign w:val="bottom"/>
          </w:tcPr>
          <w:p w14:paraId="44D3F44D" w14:textId="3876A952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how to respond </w:t>
            </w:r>
            <w:del w:id="62" w:author="Sally Eastland" w:date="2024-12-05T10:29:00Z" w16du:dateUtc="2024-12-05T10:29:00Z">
              <w:r w:rsidDel="00E25796">
                <w:rPr>
                  <w:rFonts w:ascii="Helvetica" w:eastAsia="Helvetica" w:hAnsi="Helvetica" w:cs="Helvetica"/>
                </w:rPr>
                <w:delText>positively</w:delText>
              </w:r>
            </w:del>
            <w:r>
              <w:rPr>
                <w:rFonts w:ascii="Helvetica" w:eastAsia="Helvetica" w:hAnsi="Helvetica" w:cs="Helvetica"/>
              </w:rPr>
              <w:t xml:space="preserve"> when colleagues and/or customers complain</w:t>
            </w:r>
          </w:p>
        </w:tc>
      </w:tr>
      <w:tr w:rsidR="00990532" w14:paraId="44D3F452" w14:textId="77777777">
        <w:trPr>
          <w:trHeight w:val="330"/>
        </w:trPr>
        <w:tc>
          <w:tcPr>
            <w:tcW w:w="2400" w:type="dxa"/>
            <w:vAlign w:val="bottom"/>
          </w:tcPr>
          <w:p w14:paraId="44D3F44F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4D3F450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44D3F451" w14:textId="1BD5F4A0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about the speed or quality of suppliers' performance</w:t>
            </w:r>
            <w:ins w:id="63" w:author="Sally Eastland" w:date="2024-12-05T10:29:00Z" w16du:dateUtc="2024-12-05T10:29:00Z">
              <w:r w:rsidR="00B4110C">
                <w:rPr>
                  <w:rFonts w:ascii="Helvetica" w:eastAsia="Helvetica" w:hAnsi="Helvetica" w:cs="Helvetica"/>
                </w:rPr>
                <w:t xml:space="preserve"> following your workplace procedures</w:t>
              </w:r>
            </w:ins>
          </w:p>
        </w:tc>
      </w:tr>
    </w:tbl>
    <w:p w14:paraId="44D3F453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54" w14:textId="77777777" w:rsidR="00990532" w:rsidRDefault="00990532">
      <w:pPr>
        <w:sectPr w:rsidR="00990532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D3F455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56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57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58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59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5A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5B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5C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65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66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67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68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69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6A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6B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6C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6D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6E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6F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70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71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72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73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74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75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76" w14:textId="77777777" w:rsidR="00990532" w:rsidRDefault="00990532">
      <w:pPr>
        <w:spacing w:line="383" w:lineRule="exact"/>
        <w:rPr>
          <w:sz w:val="20"/>
          <w:szCs w:val="20"/>
        </w:rPr>
      </w:pPr>
    </w:p>
    <w:p w14:paraId="44D3F477" w14:textId="77777777" w:rsidR="00990532" w:rsidRDefault="00000000">
      <w:pPr>
        <w:tabs>
          <w:tab w:val="left" w:pos="35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PPL.B307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Check and evaluate the performance of suppliers of stock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44D3F478" w14:textId="77777777" w:rsidR="00990532" w:rsidRDefault="00990532">
      <w:pPr>
        <w:sectPr w:rsidR="00990532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D3F479" w14:textId="77777777" w:rsidR="00990532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44D3F52B" wp14:editId="44D3F52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PPL.B307</w:t>
      </w:r>
    </w:p>
    <w:p w14:paraId="44D3F47A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7B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7C" w14:textId="77777777" w:rsidR="00990532" w:rsidRDefault="00990532">
      <w:pPr>
        <w:spacing w:line="204" w:lineRule="exact"/>
        <w:rPr>
          <w:sz w:val="20"/>
          <w:szCs w:val="20"/>
        </w:rPr>
      </w:pPr>
    </w:p>
    <w:p w14:paraId="44D3F47D" w14:textId="77777777" w:rsidR="00990532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Check and evaluate the performance of suppliers of stock</w:t>
      </w:r>
    </w:p>
    <w:p w14:paraId="44D3F47E" w14:textId="77777777" w:rsidR="00990532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4D3F52D" wp14:editId="44D3F52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749DFA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4D3F47F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80" w14:textId="77777777" w:rsidR="00990532" w:rsidRDefault="00990532">
      <w:pPr>
        <w:spacing w:line="304" w:lineRule="exact"/>
        <w:rPr>
          <w:sz w:val="20"/>
          <w:szCs w:val="20"/>
        </w:rPr>
      </w:pPr>
    </w:p>
    <w:p w14:paraId="44D3F481" w14:textId="77777777" w:rsidR="00990532" w:rsidRDefault="00000000">
      <w:pPr>
        <w:tabs>
          <w:tab w:val="left" w:pos="2760"/>
        </w:tabs>
        <w:spacing w:line="355" w:lineRule="auto"/>
        <w:ind w:left="2780" w:right="280" w:hanging="261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PPL.B306 Choose and contract with suppliers and order stock in a retail organisation</w:t>
      </w:r>
    </w:p>
    <w:p w14:paraId="44D3F482" w14:textId="77777777" w:rsidR="00990532" w:rsidRDefault="00990532">
      <w:pPr>
        <w:sectPr w:rsidR="00990532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D3F483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84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85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86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87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88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89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8A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8B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8C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8D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8E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8F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90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91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92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93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94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95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96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97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98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99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9A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9B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9C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9D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9E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9F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A0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A1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A2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A3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A4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A5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A6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A7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A8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A9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AA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AB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AC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AD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AE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AF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B0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B1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B2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B3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B4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B5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B6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B7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B8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B9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BA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BB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BC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BD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BE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BF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C0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C1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C2" w14:textId="77777777" w:rsidR="00990532" w:rsidRDefault="00990532">
      <w:pPr>
        <w:spacing w:line="228" w:lineRule="exact"/>
        <w:rPr>
          <w:sz w:val="20"/>
          <w:szCs w:val="20"/>
        </w:rPr>
      </w:pPr>
    </w:p>
    <w:p w14:paraId="44D3F4C3" w14:textId="77777777" w:rsidR="00990532" w:rsidRDefault="00000000">
      <w:pPr>
        <w:tabs>
          <w:tab w:val="left" w:pos="35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PPL.B307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Check and evaluate the performance of suppliers of stock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44D3F4C4" w14:textId="77777777" w:rsidR="00990532" w:rsidRDefault="00990532">
      <w:pPr>
        <w:sectPr w:rsidR="00990532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D3F4C5" w14:textId="77777777" w:rsidR="00990532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44D3F52F" wp14:editId="44D3F53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PPL.B307</w:t>
      </w:r>
    </w:p>
    <w:p w14:paraId="44D3F4C6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C7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C8" w14:textId="77777777" w:rsidR="00990532" w:rsidRDefault="00990532">
      <w:pPr>
        <w:spacing w:line="204" w:lineRule="exact"/>
        <w:rPr>
          <w:sz w:val="20"/>
          <w:szCs w:val="20"/>
        </w:rPr>
      </w:pPr>
    </w:p>
    <w:p w14:paraId="44D3F4C9" w14:textId="77777777" w:rsidR="00990532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Check and evaluate the performance of suppliers of stock</w:t>
      </w:r>
    </w:p>
    <w:p w14:paraId="44D3F4CA" w14:textId="77777777" w:rsidR="00990532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4D3F531" wp14:editId="44D3F53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B25062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4D3F4CB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4CC" w14:textId="77777777" w:rsidR="00990532" w:rsidRDefault="00990532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990532" w14:paraId="44D3F4CF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D3F4CD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D3F4CE" w14:textId="2B22621F" w:rsidR="00990532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EC3966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64" w:author="Sally Eastland" w:date="2024-12-05T10:38:00Z" w16du:dateUtc="2024-12-05T10:38:00Z">
              <w:r w:rsidR="00EC3966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990532" w14:paraId="44D3F4D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D3F4D0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D3F4D1" w14:textId="131323A9" w:rsidR="00990532" w:rsidRDefault="00EC3966">
            <w:pPr>
              <w:ind w:left="220"/>
              <w:rPr>
                <w:sz w:val="20"/>
                <w:szCs w:val="20"/>
              </w:rPr>
            </w:pPr>
            <w:ins w:id="65" w:author="Sally Eastland" w:date="2024-12-05T10:38:00Z" w16du:dateUtc="2024-12-05T10:38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  <w:del w:id="66" w:author="Sally Eastland" w:date="2024-12-05T10:38:00Z" w16du:dateUtc="2024-12-05T10:38:00Z">
              <w:r w:rsidDel="00EC3966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</w:p>
        </w:tc>
      </w:tr>
      <w:tr w:rsidR="00990532" w14:paraId="44D3F4D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D3F4D3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D3F4D4" w14:textId="2F2C9EC6" w:rsidR="00990532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67" w:author="Sally Eastland" w:date="2024-12-05T10:38:00Z" w16du:dateUtc="2024-12-05T10:38:00Z">
              <w:r w:rsidR="00EC3966">
                <w:rPr>
                  <w:rFonts w:ascii="Arial" w:eastAsia="Arial" w:hAnsi="Arial" w:cs="Arial"/>
                  <w:sz w:val="24"/>
                  <w:szCs w:val="24"/>
                </w:rPr>
                <w:t>25</w:t>
              </w:r>
            </w:ins>
            <w:del w:id="68" w:author="Sally Eastland" w:date="2024-12-05T10:38:00Z" w16du:dateUtc="2024-12-05T10:38:00Z">
              <w:r w:rsidDel="00EC3966">
                <w:rPr>
                  <w:rFonts w:ascii="Arial" w:eastAsia="Arial" w:hAnsi="Arial" w:cs="Arial"/>
                  <w:sz w:val="24"/>
                  <w:szCs w:val="24"/>
                </w:rPr>
                <w:delText>17</w:delText>
              </w:r>
            </w:del>
          </w:p>
        </w:tc>
      </w:tr>
      <w:tr w:rsidR="00990532" w14:paraId="44D3F4D8" w14:textId="77777777">
        <w:trPr>
          <w:trHeight w:val="515"/>
        </w:trPr>
        <w:tc>
          <w:tcPr>
            <w:tcW w:w="2440" w:type="dxa"/>
            <w:vAlign w:val="bottom"/>
          </w:tcPr>
          <w:p w14:paraId="44D3F4D6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44D3F4D7" w14:textId="0F75232F" w:rsidR="00990532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69" w:author="Sally Eastland" w:date="2024-12-05T10:38:00Z" w16du:dateUtc="2024-12-05T10:38:00Z">
              <w:r w:rsidR="00EC3966">
                <w:rPr>
                  <w:rFonts w:ascii="Arial" w:eastAsia="Arial" w:hAnsi="Arial" w:cs="Arial"/>
                  <w:sz w:val="24"/>
                  <w:szCs w:val="24"/>
                </w:rPr>
                <w:t>30</w:t>
              </w:r>
            </w:ins>
            <w:del w:id="70" w:author="Sally Eastland" w:date="2024-12-05T10:38:00Z" w16du:dateUtc="2024-12-05T10:38:00Z">
              <w:r w:rsidDel="00EC3966">
                <w:rPr>
                  <w:rFonts w:ascii="Arial" w:eastAsia="Arial" w:hAnsi="Arial" w:cs="Arial"/>
                  <w:sz w:val="24"/>
                  <w:szCs w:val="24"/>
                </w:rPr>
                <w:delText>22</w:delText>
              </w:r>
            </w:del>
          </w:p>
        </w:tc>
      </w:tr>
      <w:tr w:rsidR="00990532" w14:paraId="44D3F4DB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D3F4D9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D3F4DA" w14:textId="77777777" w:rsidR="00990532" w:rsidRDefault="00990532">
            <w:pPr>
              <w:rPr>
                <w:sz w:val="24"/>
                <w:szCs w:val="24"/>
              </w:rPr>
            </w:pPr>
          </w:p>
        </w:tc>
      </w:tr>
      <w:tr w:rsidR="00990532" w14:paraId="44D3F4D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D3F4DC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D3F4DD" w14:textId="77777777" w:rsidR="00990532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990532" w14:paraId="44D3F4E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D3F4DF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D3F4E0" w14:textId="77777777" w:rsidR="00990532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990532" w14:paraId="44D3F4E4" w14:textId="77777777">
        <w:trPr>
          <w:trHeight w:val="515"/>
        </w:trPr>
        <w:tc>
          <w:tcPr>
            <w:tcW w:w="2440" w:type="dxa"/>
            <w:vAlign w:val="bottom"/>
          </w:tcPr>
          <w:p w14:paraId="44D3F4E2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44D3F4E3" w14:textId="77777777" w:rsidR="00990532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990532" w14:paraId="44D3F4E7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D3F4E5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D3F4E6" w14:textId="77777777" w:rsidR="00990532" w:rsidRDefault="00990532">
            <w:pPr>
              <w:rPr>
                <w:sz w:val="24"/>
                <w:szCs w:val="24"/>
              </w:rPr>
            </w:pPr>
          </w:p>
        </w:tc>
      </w:tr>
      <w:tr w:rsidR="00990532" w14:paraId="44D3F4EA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D3F4E8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D3F4E9" w14:textId="77777777" w:rsidR="00990532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SSR.B307</w:t>
            </w:r>
          </w:p>
        </w:tc>
      </w:tr>
      <w:tr w:rsidR="00990532" w14:paraId="44D3F4ED" w14:textId="77777777">
        <w:trPr>
          <w:trHeight w:val="500"/>
        </w:trPr>
        <w:tc>
          <w:tcPr>
            <w:tcW w:w="2440" w:type="dxa"/>
            <w:vAlign w:val="bottom"/>
          </w:tcPr>
          <w:p w14:paraId="44D3F4EB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44D3F4EC" w14:textId="77777777" w:rsidR="00990532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990532" w14:paraId="44D3F4F0" w14:textId="77777777">
        <w:trPr>
          <w:trHeight w:val="360"/>
        </w:trPr>
        <w:tc>
          <w:tcPr>
            <w:tcW w:w="2440" w:type="dxa"/>
            <w:vAlign w:val="bottom"/>
          </w:tcPr>
          <w:p w14:paraId="44D3F4EE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44D3F4EF" w14:textId="77777777" w:rsidR="00990532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990532" w14:paraId="44D3F4F3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D3F4F1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D3F4F2" w14:textId="77777777" w:rsidR="00990532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Owner/Manager; Manager; Team Leader</w:t>
            </w:r>
          </w:p>
        </w:tc>
      </w:tr>
      <w:tr w:rsidR="00990532" w14:paraId="44D3F4F6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D3F4F4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D3F4F5" w14:textId="77777777" w:rsidR="00990532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990532" w14:paraId="44D3F4F9" w14:textId="77777777">
        <w:trPr>
          <w:trHeight w:val="500"/>
        </w:trPr>
        <w:tc>
          <w:tcPr>
            <w:tcW w:w="2440" w:type="dxa"/>
            <w:vAlign w:val="bottom"/>
          </w:tcPr>
          <w:p w14:paraId="44D3F4F7" w14:textId="77777777" w:rsidR="00990532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44D3F4F8" w14:textId="77777777" w:rsidR="00990532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checks; checking; evaluates; evaluating; performs;</w:t>
            </w:r>
          </w:p>
        </w:tc>
      </w:tr>
      <w:tr w:rsidR="00990532" w14:paraId="44D3F4FC" w14:textId="77777777">
        <w:trPr>
          <w:trHeight w:val="325"/>
        </w:trPr>
        <w:tc>
          <w:tcPr>
            <w:tcW w:w="2440" w:type="dxa"/>
            <w:vAlign w:val="bottom"/>
          </w:tcPr>
          <w:p w14:paraId="44D3F4FA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44D3F4FB" w14:textId="77777777" w:rsidR="00990532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performing; supply; stocks; items; goods; materials; products; produce;</w:t>
            </w:r>
          </w:p>
        </w:tc>
      </w:tr>
      <w:tr w:rsidR="00990532" w14:paraId="44D3F4FF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D3F4FD" w14:textId="77777777" w:rsidR="00990532" w:rsidRDefault="00990532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D3F4FE" w14:textId="77777777" w:rsidR="00990532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supplies; supplying; assesses; assessing</w:t>
            </w:r>
          </w:p>
        </w:tc>
      </w:tr>
    </w:tbl>
    <w:p w14:paraId="44D3F500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01" w14:textId="77777777" w:rsidR="00990532" w:rsidRDefault="00990532">
      <w:pPr>
        <w:sectPr w:rsidR="00990532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D3F502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03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04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05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06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07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08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09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0A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0B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0C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0D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0E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0F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10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11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12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13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14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15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16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17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18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19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1A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1B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1C" w14:textId="77777777" w:rsidR="00990532" w:rsidRDefault="00990532">
      <w:pPr>
        <w:spacing w:line="200" w:lineRule="exact"/>
        <w:rPr>
          <w:sz w:val="20"/>
          <w:szCs w:val="20"/>
        </w:rPr>
      </w:pPr>
    </w:p>
    <w:p w14:paraId="44D3F51D" w14:textId="77777777" w:rsidR="00990532" w:rsidRDefault="00990532">
      <w:pPr>
        <w:spacing w:line="264" w:lineRule="exact"/>
        <w:rPr>
          <w:sz w:val="20"/>
          <w:szCs w:val="20"/>
        </w:rPr>
      </w:pPr>
    </w:p>
    <w:p w14:paraId="44D3F51E" w14:textId="77777777" w:rsidR="00990532" w:rsidRDefault="00000000">
      <w:pPr>
        <w:tabs>
          <w:tab w:val="left" w:pos="35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PPL.B307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Check and evaluate the performance of suppliers of stock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990532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245C4C48"/>
    <w:lvl w:ilvl="0" w:tplc="CB921E72">
      <w:start w:val="1"/>
      <w:numFmt w:val="decimal"/>
      <w:lvlText w:val="%1."/>
      <w:lvlJc w:val="left"/>
    </w:lvl>
    <w:lvl w:ilvl="1" w:tplc="69CC2786">
      <w:numFmt w:val="decimal"/>
      <w:lvlText w:val=""/>
      <w:lvlJc w:val="left"/>
    </w:lvl>
    <w:lvl w:ilvl="2" w:tplc="91120292">
      <w:numFmt w:val="decimal"/>
      <w:lvlText w:val=""/>
      <w:lvlJc w:val="left"/>
    </w:lvl>
    <w:lvl w:ilvl="3" w:tplc="DB8C4C0A">
      <w:numFmt w:val="decimal"/>
      <w:lvlText w:val=""/>
      <w:lvlJc w:val="left"/>
    </w:lvl>
    <w:lvl w:ilvl="4" w:tplc="A31E5DA4">
      <w:numFmt w:val="decimal"/>
      <w:lvlText w:val=""/>
      <w:lvlJc w:val="left"/>
    </w:lvl>
    <w:lvl w:ilvl="5" w:tplc="FB4073D6">
      <w:numFmt w:val="decimal"/>
      <w:lvlText w:val=""/>
      <w:lvlJc w:val="left"/>
    </w:lvl>
    <w:lvl w:ilvl="6" w:tplc="6D06DB64">
      <w:numFmt w:val="decimal"/>
      <w:lvlText w:val=""/>
      <w:lvlJc w:val="left"/>
    </w:lvl>
    <w:lvl w:ilvl="7" w:tplc="2B72333A">
      <w:numFmt w:val="decimal"/>
      <w:lvlText w:val=""/>
      <w:lvlJc w:val="left"/>
    </w:lvl>
    <w:lvl w:ilvl="8" w:tplc="924E2706">
      <w:numFmt w:val="decimal"/>
      <w:lvlText w:val=""/>
      <w:lvlJc w:val="left"/>
    </w:lvl>
  </w:abstractNum>
  <w:num w:numId="1" w16cid:durableId="15918138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0532"/>
    <w:rsid w:val="00063332"/>
    <w:rsid w:val="0009379E"/>
    <w:rsid w:val="000C76CC"/>
    <w:rsid w:val="0017237D"/>
    <w:rsid w:val="00191668"/>
    <w:rsid w:val="00287A93"/>
    <w:rsid w:val="004240C2"/>
    <w:rsid w:val="00466D1E"/>
    <w:rsid w:val="004E7ED8"/>
    <w:rsid w:val="00562EC3"/>
    <w:rsid w:val="005C7B04"/>
    <w:rsid w:val="006C448B"/>
    <w:rsid w:val="00746DF5"/>
    <w:rsid w:val="008B5981"/>
    <w:rsid w:val="00990532"/>
    <w:rsid w:val="00A251AB"/>
    <w:rsid w:val="00B4110C"/>
    <w:rsid w:val="00D00D70"/>
    <w:rsid w:val="00D566D9"/>
    <w:rsid w:val="00D82B85"/>
    <w:rsid w:val="00DC4AF5"/>
    <w:rsid w:val="00DF591D"/>
    <w:rsid w:val="00E25796"/>
    <w:rsid w:val="00E423A3"/>
    <w:rsid w:val="00E44AAA"/>
    <w:rsid w:val="00EC3966"/>
    <w:rsid w:val="00F6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D3F36F"/>
  <w15:docId w15:val="{C4C4E52F-27B7-44E5-AB34-0E397BF6D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093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634</Words>
  <Characters>3731</Characters>
  <Application>Microsoft Office Word</Application>
  <DocSecurity>0</DocSecurity>
  <Lines>466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25</cp:revision>
  <dcterms:created xsi:type="dcterms:W3CDTF">2024-08-19T17:28:00Z</dcterms:created>
  <dcterms:modified xsi:type="dcterms:W3CDTF">2024-12-11T07:54:00Z</dcterms:modified>
</cp:coreProperties>
</file>