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8166EE" w:rsidRDefault="002C0D1A" w14:paraId="7BB2D28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 wp14:anchorId="7BB2D486" wp14:editId="7BB2D48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281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82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83" w14:textId="77777777">
      <w:pPr>
        <w:spacing w:line="204" w:lineRule="exact"/>
        <w:rPr>
          <w:sz w:val="24"/>
          <w:szCs w:val="24"/>
        </w:rPr>
      </w:pPr>
    </w:p>
    <w:p w:rsidR="008166EE" w:rsidRDefault="002C0D1A" w14:paraId="7BB2D28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28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7BB2D488" wp14:editId="7BB2D48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6C7EF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286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87" w14:textId="77777777">
      <w:pPr>
        <w:spacing w:line="304" w:lineRule="exact"/>
        <w:rPr>
          <w:sz w:val="24"/>
          <w:szCs w:val="24"/>
        </w:rPr>
      </w:pPr>
    </w:p>
    <w:p w:rsidR="008166EE" w:rsidRDefault="002C0D1A" w14:paraId="7BB2D28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3"/>
          <w:szCs w:val="23"/>
        </w:rPr>
        <w:t xml:space="preserve">This standard is for </w:t>
      </w:r>
      <w:r>
        <w:rPr>
          <w:rFonts w:ascii="Arial" w:hAnsi="Arial" w:eastAsia="Arial" w:cs="Arial"/>
          <w:sz w:val="23"/>
          <w:szCs w:val="23"/>
        </w:rPr>
        <w:t xml:space="preserve">personnel </w:t>
      </w:r>
      <w:r>
        <w:rPr>
          <w:rFonts w:ascii="Arial" w:hAnsi="Arial" w:eastAsia="Arial" w:cs="Arial"/>
          <w:sz w:val="23"/>
          <w:szCs w:val="23"/>
        </w:rPr>
        <w:t>who supervise staff that handle or prepare</w:t>
      </w:r>
    </w:p>
    <w:p w:rsidR="008166EE" w:rsidRDefault="008166EE" w14:paraId="7BB2D289" w14:textId="77777777">
      <w:pPr>
        <w:spacing w:line="87" w:lineRule="exact"/>
        <w:rPr>
          <w:sz w:val="24"/>
          <w:szCs w:val="24"/>
        </w:rPr>
      </w:pPr>
    </w:p>
    <w:p w:rsidR="008166EE" w:rsidRDefault="002C0D1A" w14:paraId="7BB2D28A" w14:textId="77777777">
      <w:pPr>
        <w:spacing w:line="322" w:lineRule="auto"/>
        <w:ind w:left="2780" w:right="2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wrapped or unwrapped food, including food subject to temperature control. The </w:t>
      </w:r>
      <w:r>
        <w:rPr>
          <w:rFonts w:ascii="Arial" w:hAnsi="Arial" w:eastAsia="Arial" w:cs="Arial"/>
          <w:sz w:val="24"/>
          <w:szCs w:val="24"/>
        </w:rPr>
        <w:t>standard is firstly about monitoring food safety in line with a retail organisation's food safety procedures. Secondly, the standard is about making a contribution to continuously improving food safety.</w:t>
      </w:r>
    </w:p>
    <w:p w:rsidR="008166EE" w:rsidRDefault="008166EE" w14:paraId="7BB2D28B" w14:textId="77777777">
      <w:pPr>
        <w:spacing w:line="304" w:lineRule="exact"/>
        <w:rPr>
          <w:sz w:val="24"/>
          <w:szCs w:val="24"/>
        </w:rPr>
      </w:pPr>
    </w:p>
    <w:p w:rsidR="008166EE" w:rsidRDefault="002C0D1A" w14:paraId="7BB2D28C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This standard is for owners, managers and team leaders.</w:t>
      </w:r>
    </w:p>
    <w:p w:rsidR="008166EE" w:rsidRDefault="008166EE" w14:paraId="7BB2D28D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8E" w14:textId="77777777">
      <w:pPr>
        <w:spacing w:line="254" w:lineRule="exact"/>
        <w:rPr>
          <w:sz w:val="24"/>
          <w:szCs w:val="24"/>
        </w:rPr>
      </w:pPr>
    </w:p>
    <w:p w:rsidR="008166EE" w:rsidRDefault="002C0D1A" w14:paraId="7BB2D28F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8166EE" w:rsidRDefault="008166EE" w14:paraId="7BB2D290" w14:textId="77777777">
      <w:pPr>
        <w:spacing w:line="234" w:lineRule="exact"/>
        <w:rPr>
          <w:sz w:val="24"/>
          <w:szCs w:val="24"/>
        </w:rPr>
      </w:pPr>
    </w:p>
    <w:p w:rsidR="008166EE" w:rsidRDefault="002C0D1A" w14:paraId="7BB2D291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Monitor and contribute to improving food safety in a retail organisation</w:t>
      </w:r>
    </w:p>
    <w:p w:rsidR="008166EE" w:rsidRDefault="008166EE" w14:paraId="7BB2D292" w14:textId="77777777">
      <w:pPr>
        <w:sectPr w:rsidR="008166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8166EE" w14:paraId="7BB2D293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4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5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6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7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8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9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A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B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C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D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E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9F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0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1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2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3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4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5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6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7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8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9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A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B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C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D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E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AF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0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1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2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3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4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5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6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7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8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9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A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B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C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D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E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BF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C0" w14:textId="77777777">
      <w:pPr>
        <w:spacing w:line="200" w:lineRule="exact"/>
        <w:rPr>
          <w:sz w:val="24"/>
          <w:szCs w:val="24"/>
        </w:rPr>
      </w:pPr>
    </w:p>
    <w:p w:rsidR="008166EE" w:rsidRDefault="008166EE" w14:paraId="7BB2D2C1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8166EE" w14:paraId="7BB2D2C5" w14:textId="77777777">
        <w:trPr>
          <w:trHeight w:val="161"/>
        </w:trPr>
        <w:tc>
          <w:tcPr>
            <w:tcW w:w="2100" w:type="dxa"/>
            <w:vAlign w:val="bottom"/>
          </w:tcPr>
          <w:p w:rsidR="008166EE" w:rsidRDefault="002C0D1A" w14:paraId="7BB2D2C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PPL.B308</w:t>
            </w:r>
          </w:p>
        </w:tc>
        <w:tc>
          <w:tcPr>
            <w:tcW w:w="6780" w:type="dxa"/>
            <w:vAlign w:val="bottom"/>
          </w:tcPr>
          <w:p w:rsidR="008166EE" w:rsidRDefault="002C0D1A" w14:paraId="7BB2D2C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and contribute to improving food safety in a retail</w:t>
            </w:r>
          </w:p>
        </w:tc>
        <w:tc>
          <w:tcPr>
            <w:tcW w:w="1820" w:type="dxa"/>
            <w:vAlign w:val="bottom"/>
          </w:tcPr>
          <w:p w:rsidR="008166EE" w:rsidRDefault="002C0D1A" w14:paraId="7BB2D2C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8166EE" w14:paraId="7BB2D2C9" w14:textId="77777777">
        <w:trPr>
          <w:trHeight w:val="188"/>
        </w:trPr>
        <w:tc>
          <w:tcPr>
            <w:tcW w:w="2100" w:type="dxa"/>
            <w:vAlign w:val="bottom"/>
          </w:tcPr>
          <w:p w:rsidR="008166EE" w:rsidRDefault="008166EE" w14:paraId="7BB2D2C6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8166EE" w:rsidRDefault="002C0D1A" w14:paraId="7BB2D2C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8166EE" w:rsidRDefault="008166EE" w14:paraId="7BB2D2C8" w14:textId="77777777">
            <w:pPr>
              <w:rPr>
                <w:sz w:val="16"/>
                <w:szCs w:val="16"/>
              </w:rPr>
            </w:pPr>
          </w:p>
        </w:tc>
      </w:tr>
    </w:tbl>
    <w:p w:rsidR="008166EE" w:rsidRDefault="008166EE" w14:paraId="7BB2D2CA" w14:textId="77777777">
      <w:pPr>
        <w:sectPr w:rsidR="008166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2C0D1A" w14:paraId="7BB2D2C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4144" behindDoc="1" locked="0" layoutInCell="0" allowOverlap="1" wp14:anchorId="7BB2D48A" wp14:editId="7BB2D48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2C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2C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2CE" w14:textId="77777777">
      <w:pPr>
        <w:spacing w:line="204" w:lineRule="exact"/>
        <w:rPr>
          <w:sz w:val="20"/>
          <w:szCs w:val="20"/>
        </w:rPr>
      </w:pPr>
    </w:p>
    <w:p w:rsidR="008166EE" w:rsidRDefault="002C0D1A" w14:paraId="7BB2D2C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2D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BB2D48C" wp14:editId="7BB2D48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A7E71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2D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2D2" w14:textId="77777777">
      <w:pPr>
        <w:spacing w:line="309" w:lineRule="exact"/>
        <w:rPr>
          <w:sz w:val="20"/>
          <w:szCs w:val="20"/>
        </w:rPr>
      </w:pPr>
    </w:p>
    <w:p w:rsidR="008166EE" w:rsidRDefault="002C0D1A" w14:paraId="7BB2D2D3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8166EE" w:rsidRDefault="008166EE" w14:paraId="7BB2D2D4" w14:textId="77777777">
      <w:pPr>
        <w:spacing w:line="211" w:lineRule="exact"/>
        <w:rPr>
          <w:sz w:val="20"/>
          <w:szCs w:val="20"/>
        </w:rPr>
      </w:pPr>
    </w:p>
    <w:p w:rsidR="008166EE" w:rsidRDefault="002C0D1A" w14:paraId="7BB2D2D5" w14:textId="2249AFC2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identify and monitor </w:t>
      </w:r>
      <w:r>
        <w:rPr>
          <w:rFonts w:ascii="Helvetica" w:hAnsi="Helvetica" w:eastAsia="Helvetica" w:cs="Helvetica"/>
          <w:b/>
          <w:bCs/>
        </w:rPr>
        <w:t>critical control points</w:t>
      </w:r>
      <w:r>
        <w:rPr>
          <w:rFonts w:ascii="Helvetica" w:hAnsi="Helvetica" w:eastAsia="Helvetica" w:cs="Helvetica"/>
        </w:rPr>
        <w:t xml:space="preserve"> in your </w:t>
      </w:r>
      <w:del w:author="Sally Eastland" w:date="2024-12-11T08:27:00Z" w16du:dateUtc="2024-12-11T08:27:00Z" w:id="0">
        <w:r w:rsidDel="00072596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8:27:00Z" w16du:dateUtc="2024-12-11T08:27:00Z" w:id="1">
        <w:r w:rsidR="00072596">
          <w:rPr>
            <w:rFonts w:ascii="Helvetica" w:hAnsi="Helvetica" w:eastAsia="Helvetica" w:cs="Helvetica"/>
          </w:rPr>
          <w:t>workplace</w:t>
        </w:r>
        <w:r w:rsidR="00C77A04">
          <w:rPr>
            <w:rFonts w:ascii="Helvetica" w:hAnsi="Helvetica" w:eastAsia="Helvetica" w:cs="Helvetica"/>
          </w:rPr>
          <w:t xml:space="preserve"> following </w:t>
        </w:r>
      </w:ins>
      <w:ins w:author="Sally Eastland" w:date="2024-12-11T08:28:00Z" w16du:dateUtc="2024-12-11T08:28:00Z" w:id="2">
        <w:r w:rsidR="00C77A04">
          <w:rPr>
            <w:rFonts w:ascii="Helvetica" w:hAnsi="Helvetica" w:eastAsia="Helvetica" w:cs="Helvetica"/>
          </w:rPr>
          <w:t xml:space="preserve">your </w:t>
        </w:r>
      </w:ins>
      <w:ins w:author="Sally Eastland" w:date="2024-12-11T08:27:00Z" w16du:dateUtc="2024-12-11T08:27:00Z" w:id="3">
        <w:r w:rsidR="00C77A04">
          <w:rPr>
            <w:rFonts w:ascii="Helvetica" w:hAnsi="Helvetica" w:eastAsia="Helvetica" w:cs="Helvetica"/>
          </w:rPr>
          <w:t>workplace procedures and relevant legislation</w:t>
        </w:r>
      </w:ins>
    </w:p>
    <w:p w:rsidR="008166EE" w:rsidRDefault="008166EE" w14:paraId="7BB2D2D6" w14:textId="77777777">
      <w:pPr>
        <w:spacing w:line="95" w:lineRule="exact"/>
        <w:rPr>
          <w:sz w:val="20"/>
          <w:szCs w:val="20"/>
        </w:rPr>
      </w:pPr>
    </w:p>
    <w:p w:rsidRPr="00B04178" w:rsidR="008166EE" w:rsidRDefault="002C0D1A" w14:paraId="7BB2D2D7" w14:textId="08340F8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relevant food safety </w:t>
      </w:r>
      <w:r>
        <w:rPr>
          <w:rFonts w:ascii="Helvetica" w:hAnsi="Helvetica" w:eastAsia="Helvetica" w:cs="Helvetica"/>
          <w:b/>
          <w:bCs/>
        </w:rPr>
        <w:t>control measures</w:t>
      </w:r>
      <w:ins w:author="Sally Eastland" w:date="2024-12-11T08:27:00Z" w16du:dateUtc="2024-12-11T08:27:00Z" w:id="4">
        <w:r w:rsidR="00C77A04">
          <w:rPr>
            <w:rFonts w:ascii="Helvetica" w:hAnsi="Helvetica" w:eastAsia="Helvetica" w:cs="Helvetica"/>
            <w:b/>
            <w:bCs/>
          </w:rPr>
          <w:t xml:space="preserve"> </w:t>
        </w:r>
        <w:r w:rsidRPr="00197517" w:rsidR="00C77A04">
          <w:rPr>
            <w:rFonts w:ascii="Helvetica" w:hAnsi="Helvetica" w:eastAsia="Helvetica" w:cs="Helvetica"/>
          </w:rPr>
          <w:t>foll</w:t>
        </w:r>
      </w:ins>
      <w:ins w:author="Sally Eastland" w:date="2024-12-11T08:28:00Z" w16du:dateUtc="2024-12-11T08:28:00Z" w:id="5">
        <w:r w:rsidRPr="00197517" w:rsidR="00C77A04">
          <w:rPr>
            <w:rFonts w:ascii="Helvetica" w:hAnsi="Helvetica" w:eastAsia="Helvetica" w:cs="Helvetica"/>
          </w:rPr>
          <w:t>owing</w:t>
        </w:r>
        <w:r w:rsidRPr="00197517" w:rsidR="00B04178">
          <w:rPr>
            <w:rFonts w:ascii="Helvetica" w:hAnsi="Helvetica" w:eastAsia="Helvetica" w:cs="Helvetica"/>
          </w:rPr>
          <w:t xml:space="preserve"> your workplace procedures and relevant legislation</w:t>
        </w:r>
      </w:ins>
    </w:p>
    <w:p w:rsidR="008166EE" w:rsidRDefault="008166EE" w14:paraId="7BB2D2D8" w14:textId="77777777">
      <w:pPr>
        <w:spacing w:line="82" w:lineRule="exact"/>
        <w:rPr>
          <w:rFonts w:ascii="Helvetica" w:hAnsi="Helvetica" w:eastAsia="Helvetica" w:cs="Helvetica"/>
        </w:rPr>
      </w:pPr>
    </w:p>
    <w:p w:rsidR="008166EE" w:rsidRDefault="002C0D1A" w14:paraId="7BB2D2D9" w14:textId="4A183259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allocate and supervise food safety responsibilities</w:t>
      </w:r>
      <w:ins w:author="Sally Eastland" w:date="2024-12-11T08:28:00Z" w16du:dateUtc="2024-12-11T08:28:00Z" w:id="6">
        <w:r w:rsidR="00B04178">
          <w:rPr>
            <w:rFonts w:ascii="Helvetica" w:hAnsi="Helvetica" w:eastAsia="Helvetica" w:cs="Helvetica"/>
          </w:rPr>
          <w:t xml:space="preserve"> following your </w:t>
        </w:r>
        <w:r w:rsidR="00253A9D">
          <w:rPr>
            <w:rFonts w:ascii="Helvetica" w:hAnsi="Helvetica" w:eastAsia="Helvetica" w:cs="Helvetica"/>
          </w:rPr>
          <w:t>workplace procedures</w:t>
        </w:r>
      </w:ins>
    </w:p>
    <w:p w:rsidR="008166EE" w:rsidRDefault="008166EE" w14:paraId="7BB2D2DA" w14:textId="77777777">
      <w:pPr>
        <w:spacing w:line="72" w:lineRule="exact"/>
        <w:rPr>
          <w:rFonts w:ascii="Helvetica" w:hAnsi="Helvetica" w:eastAsia="Helvetica" w:cs="Helvetica"/>
        </w:rPr>
      </w:pPr>
    </w:p>
    <w:p w:rsidR="008166EE" w:rsidRDefault="002C0D1A" w14:paraId="7BB2D2DB" w14:textId="471692CD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and meet staff </w:t>
      </w:r>
      <w:r>
        <w:rPr>
          <w:rFonts w:ascii="Helvetica" w:hAnsi="Helvetica" w:eastAsia="Helvetica" w:cs="Helvetica"/>
          <w:b/>
          <w:bCs/>
        </w:rPr>
        <w:t>training</w:t>
      </w:r>
      <w:r>
        <w:rPr>
          <w:rFonts w:ascii="Helvetica" w:hAnsi="Helvetica" w:eastAsia="Helvetica" w:cs="Helvetica"/>
        </w:rPr>
        <w:t xml:space="preserve"> needs</w:t>
      </w:r>
      <w:ins w:author="Sally Eastland" w:date="2024-12-11T08:28:00Z" w16du:dateUtc="2024-12-11T08:28:00Z" w:id="7">
        <w:r w:rsidR="00253A9D">
          <w:rPr>
            <w:rFonts w:ascii="Helvetica" w:hAnsi="Helvetica" w:eastAsia="Helvetica" w:cs="Helvetica"/>
          </w:rPr>
          <w:t xml:space="preserve"> following</w:t>
        </w:r>
      </w:ins>
      <w:ins w:author="Sally Eastland" w:date="2024-12-11T08:29:00Z" w16du:dateUtc="2024-12-11T08:29:00Z" w:id="8">
        <w:r w:rsidR="00253A9D">
          <w:rPr>
            <w:rFonts w:ascii="Helvetica" w:hAnsi="Helvetica" w:eastAsia="Helvetica" w:cs="Helvetica"/>
          </w:rPr>
          <w:t xml:space="preserve"> your workplace procedures</w:t>
        </w:r>
      </w:ins>
    </w:p>
    <w:p w:rsidR="008166EE" w:rsidRDefault="008166EE" w14:paraId="7BB2D2DC" w14:textId="77777777">
      <w:pPr>
        <w:spacing w:line="83" w:lineRule="exact"/>
        <w:rPr>
          <w:rFonts w:ascii="Helvetica" w:hAnsi="Helvetica" w:eastAsia="Helvetica" w:cs="Helvetica"/>
        </w:rPr>
      </w:pPr>
    </w:p>
    <w:p w:rsidR="008166EE" w:rsidRDefault="002C0D1A" w14:paraId="7BB2D2DD" w14:textId="416F4F9B">
      <w:pPr>
        <w:numPr>
          <w:ilvl w:val="0"/>
          <w:numId w:val="1"/>
        </w:numPr>
        <w:tabs>
          <w:tab w:val="left" w:pos="3040"/>
        </w:tabs>
        <w:spacing w:line="312" w:lineRule="auto"/>
        <w:ind w:left="3040" w:right="5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complete all your </w:t>
      </w:r>
      <w:del w:author="Sally Eastland" w:date="2024-12-11T08:29:00Z" w16du:dateUtc="2024-12-11T08:29:00Z" w:id="9">
        <w:r w:rsidDel="00253A9D">
          <w:rPr>
            <w:rFonts w:ascii="Helvetica" w:hAnsi="Helvetica" w:eastAsia="Helvetica" w:cs="Helvetica"/>
          </w:rPr>
          <w:delText xml:space="preserve">retail </w:delText>
        </w:r>
        <w:r w:rsidDel="00253A9D">
          <w:rPr>
            <w:rFonts w:ascii="Helvetica" w:hAnsi="Helvetica" w:eastAsia="Helvetica" w:cs="Helvetica"/>
          </w:rPr>
          <w:delText>organisation</w:delText>
        </w:r>
      </w:del>
      <w:proofErr w:type="gramStart"/>
      <w:ins w:author="Sally Eastland" w:date="2024-12-11T08:29:00Z" w16du:dateUtc="2024-12-11T08:29:00Z" w:id="10">
        <w:r w:rsidR="00253A9D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's</w:t>
      </w:r>
      <w:proofErr w:type="gramEnd"/>
      <w:r>
        <w:rPr>
          <w:rFonts w:ascii="Helvetica" w:hAnsi="Helvetica" w:eastAsia="Helvetica" w:cs="Helvetica"/>
        </w:rPr>
        <w:t xml:space="preserve"> </w:t>
      </w:r>
      <w:ins w:author="Sally Eastland" w:date="2024-12-11T08:29:00Z" w16du:dateUtc="2024-12-11T08:29:00Z" w:id="11">
        <w:r w:rsidR="007C1A36">
          <w:rPr>
            <w:rFonts w:ascii="Helvetica" w:hAnsi="Helvetica" w:eastAsia="Helvetica" w:cs="Helvetica"/>
          </w:rPr>
          <w:t>and releva</w:t>
        </w:r>
      </w:ins>
      <w:ins w:author="Sally Eastland" w:date="2024-12-11T08:30:00Z" w16du:dateUtc="2024-12-11T08:30:00Z" w:id="12">
        <w:r w:rsidR="007C1A36">
          <w:rPr>
            <w:rFonts w:ascii="Helvetica" w:hAnsi="Helvetica" w:eastAsia="Helvetica" w:cs="Helvetica"/>
          </w:rPr>
          <w:t xml:space="preserve">nt legislation </w:t>
        </w:r>
      </w:ins>
      <w:r>
        <w:rPr>
          <w:rFonts w:ascii="Helvetica" w:hAnsi="Helvetica" w:eastAsia="Helvetica" w:cs="Helvetica"/>
        </w:rPr>
        <w:t>specified operational controls and checks at the set time frequency</w:t>
      </w:r>
      <w:ins w:author="Sally Eastland" w:date="2024-12-11T08:29:00Z" w16du:dateUtc="2024-12-11T08:29:00Z" w:id="13">
        <w:r w:rsidR="00B06792">
          <w:rPr>
            <w:rFonts w:ascii="Helvetica" w:hAnsi="Helvetica" w:eastAsia="Helvetica" w:cs="Helvetica"/>
          </w:rPr>
          <w:t xml:space="preserve"> </w:t>
        </w:r>
      </w:ins>
    </w:p>
    <w:p w:rsidR="008166EE" w:rsidRDefault="008166EE" w14:paraId="7BB2D2DE" w14:textId="77777777">
      <w:pPr>
        <w:spacing w:line="1" w:lineRule="exact"/>
        <w:rPr>
          <w:rFonts w:ascii="Helvetica" w:hAnsi="Helvetica" w:eastAsia="Helvetica" w:cs="Helvetica"/>
        </w:rPr>
      </w:pPr>
    </w:p>
    <w:p w:rsidR="008166EE" w:rsidRDefault="002C0D1A" w14:paraId="7BB2D2DF" w14:textId="44D25750">
      <w:pPr>
        <w:numPr>
          <w:ilvl w:val="0"/>
          <w:numId w:val="1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 w:rsidRPr="778A17AD" w:rsidR="002C0D1A">
        <w:rPr>
          <w:rFonts w:ascii="Helvetica" w:hAnsi="Helvetica" w:eastAsia="Helvetica" w:cs="Helvetica"/>
        </w:rPr>
        <w:t xml:space="preserve">keep </w:t>
      </w:r>
      <w:r w:rsidRPr="778A17AD" w:rsidR="002C0D1A">
        <w:rPr>
          <w:rFonts w:ascii="Helvetica" w:hAnsi="Helvetica" w:eastAsia="Helvetica" w:cs="Helvetica"/>
        </w:rPr>
        <w:t>accurate</w:t>
      </w:r>
      <w:r w:rsidRPr="778A17AD" w:rsidR="002C0D1A">
        <w:rPr>
          <w:rFonts w:ascii="Helvetica" w:hAnsi="Helvetica" w:eastAsia="Helvetica" w:cs="Helvetica"/>
        </w:rPr>
        <w:t xml:space="preserve"> and complete records of monitoring</w:t>
      </w:r>
      <w:ins w:author="Sally Eastland" w:date="2024-12-11T08:30:00Z" w:id="841653806">
        <w:r w:rsidRPr="778A17AD" w:rsidR="007C1A36">
          <w:rPr>
            <w:rFonts w:ascii="Helvetica" w:hAnsi="Helvetica" w:eastAsia="Helvetica" w:cs="Helvetica"/>
          </w:rPr>
          <w:t xml:space="preserve"> following </w:t>
        </w:r>
      </w:ins>
      <w:ins w:author="Dawn Probert" w:date="2024-12-19T13:32:59.605Z" w:id="1013322374">
        <w:r w:rsidRPr="778A17AD" w:rsidR="749FED99">
          <w:rPr>
            <w:rFonts w:ascii="Helvetica" w:hAnsi="Helvetica" w:eastAsia="Helvetica" w:cs="Helvetica"/>
          </w:rPr>
          <w:t>your</w:t>
        </w:r>
      </w:ins>
      <w:ins w:author="Dawn Probert" w:date="2024-12-19T13:33:01.129Z" w:id="1410395092">
        <w:r w:rsidRPr="778A17AD" w:rsidR="749FED99">
          <w:rPr>
            <w:rFonts w:ascii="Helvetica" w:hAnsi="Helvetica" w:eastAsia="Helvetica" w:cs="Helvetica"/>
          </w:rPr>
          <w:t xml:space="preserve"> </w:t>
        </w:r>
      </w:ins>
      <w:ins w:author="Sally Eastland" w:date="2024-12-11T08:30:00Z" w:id="1490957085">
        <w:r w:rsidRPr="778A17AD" w:rsidR="007C1A36">
          <w:rPr>
            <w:rFonts w:ascii="Helvetica" w:hAnsi="Helvetica" w:eastAsia="Helvetica" w:cs="Helvetica"/>
          </w:rPr>
          <w:t>workplace procedures and relevant legislation</w:t>
        </w:r>
      </w:ins>
    </w:p>
    <w:p w:rsidR="008166EE" w:rsidRDefault="008166EE" w14:paraId="7BB2D2E0" w14:textId="77777777">
      <w:pPr>
        <w:spacing w:line="72" w:lineRule="exact"/>
        <w:rPr>
          <w:rFonts w:ascii="Helvetica" w:hAnsi="Helvetica" w:eastAsia="Helvetica" w:cs="Helvetica"/>
        </w:rPr>
      </w:pPr>
    </w:p>
    <w:p w:rsidR="008166EE" w:rsidRDefault="002C0D1A" w14:paraId="7BB2D2E1" w14:textId="5CDFA46A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6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obtain </w:t>
      </w:r>
      <w:r>
        <w:rPr>
          <w:rFonts w:ascii="Helvetica" w:hAnsi="Helvetica" w:eastAsia="Helvetica" w:cs="Helvetica"/>
          <w:b/>
          <w:bCs/>
        </w:rPr>
        <w:t>verification</w:t>
      </w:r>
      <w:r>
        <w:rPr>
          <w:rFonts w:ascii="Helvetica" w:hAnsi="Helvetica" w:eastAsia="Helvetica" w:cs="Helvetica"/>
        </w:rPr>
        <w:t xml:space="preserve"> for completed monitoring checks, following your </w:t>
      </w:r>
      <w:del w:author="Sally Eastland" w:date="2024-12-11T08:30:00Z" w16du:dateUtc="2024-12-11T08:30:00Z" w:id="15">
        <w:r w:rsidDel="00AF2309">
          <w:rPr>
            <w:rFonts w:ascii="Helvetica" w:hAnsi="Helvetica" w:eastAsia="Helvetica" w:cs="Helvetica"/>
          </w:rPr>
          <w:delText>retail organisation's</w:delText>
        </w:r>
      </w:del>
      <w:ins w:author="Sally Eastland" w:date="2024-12-11T08:30:00Z" w16du:dateUtc="2024-12-11T08:30:00Z" w:id="16">
        <w:r w:rsidR="00AF2309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>procedures</w:t>
      </w:r>
    </w:p>
    <w:p w:rsidR="008166EE" w:rsidRDefault="002C0D1A" w14:paraId="7BB2D2E2" w14:textId="6D10CC27">
      <w:pPr>
        <w:numPr>
          <w:ilvl w:val="0"/>
          <w:numId w:val="1"/>
        </w:numPr>
        <w:tabs>
          <w:tab w:val="left" w:pos="3040"/>
        </w:tabs>
        <w:spacing w:line="313" w:lineRule="auto"/>
        <w:ind w:left="3040" w:right="1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take suitable </w:t>
      </w:r>
      <w:r>
        <w:rPr>
          <w:rFonts w:ascii="Helvetica" w:hAnsi="Helvetica" w:eastAsia="Helvetica" w:cs="Helvetica"/>
          <w:b/>
          <w:bCs/>
        </w:rPr>
        <w:t>corrective action</w:t>
      </w:r>
      <w:r>
        <w:rPr>
          <w:rFonts w:ascii="Helvetica" w:hAnsi="Helvetica" w:eastAsia="Helvetica" w:cs="Helvetica"/>
        </w:rPr>
        <w:t xml:space="preserve"> with the appropriate degree of urgency when </w:t>
      </w:r>
      <w:r>
        <w:rPr>
          <w:rFonts w:ascii="Helvetica" w:hAnsi="Helvetica" w:eastAsia="Helvetica" w:cs="Helvetica"/>
          <w:b/>
          <w:bCs/>
        </w:rPr>
        <w:t xml:space="preserve">control measures </w:t>
      </w:r>
      <w:r>
        <w:rPr>
          <w:rFonts w:ascii="Helvetica" w:hAnsi="Helvetica" w:eastAsia="Helvetica" w:cs="Helvetica"/>
        </w:rPr>
        <w:t>fail</w:t>
      </w:r>
      <w:ins w:author="Sally Eastland" w:date="2024-12-11T08:30:00Z" w16du:dateUtc="2024-12-11T08:30:00Z" w:id="17">
        <w:r w:rsidR="00AF230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Pr="00197517" w:rsidR="008166EE" w:rsidRDefault="002C0D1A" w14:paraId="7BB2D2E3" w14:textId="0F8BB038">
      <w:pPr>
        <w:numPr>
          <w:ilvl w:val="0"/>
          <w:numId w:val="1"/>
        </w:numPr>
        <w:tabs>
          <w:tab w:val="left" w:pos="3040"/>
        </w:tabs>
        <w:spacing w:line="315" w:lineRule="auto"/>
        <w:ind w:left="3040" w:right="6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report to the appropriate person any </w:t>
      </w:r>
      <w:r>
        <w:rPr>
          <w:rFonts w:ascii="Helvetica" w:hAnsi="Helvetica" w:eastAsia="Helvetica" w:cs="Helvetica"/>
          <w:b/>
          <w:bCs/>
        </w:rPr>
        <w:t>procedures</w:t>
      </w:r>
      <w:r>
        <w:rPr>
          <w:rFonts w:ascii="Helvetica" w:hAnsi="Helvetica" w:eastAsia="Helvetica" w:cs="Helvetica"/>
        </w:rPr>
        <w:t xml:space="preserve"> that are out of line with </w:t>
      </w:r>
      <w:r>
        <w:rPr>
          <w:rFonts w:ascii="Helvetica" w:hAnsi="Helvetica" w:eastAsia="Helvetica" w:cs="Helvetica"/>
          <w:b/>
          <w:bCs/>
        </w:rPr>
        <w:t>critical limits</w:t>
      </w:r>
      <w:ins w:author="Sally Eastland" w:date="2024-12-11T08:31:00Z" w16du:dateUtc="2024-12-11T08:31:00Z" w:id="18">
        <w:r w:rsidR="00AF2309">
          <w:rPr>
            <w:rFonts w:ascii="Helvetica" w:hAnsi="Helvetica" w:eastAsia="Helvetica" w:cs="Helvetica"/>
            <w:b/>
            <w:bCs/>
          </w:rPr>
          <w:t xml:space="preserve"> </w:t>
        </w:r>
        <w:r w:rsidRPr="00197517" w:rsidR="00AF2309">
          <w:rPr>
            <w:rFonts w:ascii="Helvetica" w:hAnsi="Helvetica" w:eastAsia="Helvetica" w:cs="Helvetica"/>
          </w:rPr>
          <w:t>following your workplace procedures and relevant legislation</w:t>
        </w:r>
      </w:ins>
    </w:p>
    <w:p w:rsidR="008166EE" w:rsidRDefault="008166EE" w14:paraId="7BB2D2E4" w14:textId="77777777">
      <w:pPr>
        <w:spacing w:line="1" w:lineRule="exact"/>
        <w:rPr>
          <w:rFonts w:ascii="Helvetica" w:hAnsi="Helvetica" w:eastAsia="Helvetica" w:cs="Helvetica"/>
        </w:rPr>
      </w:pPr>
    </w:p>
    <w:p w:rsidR="008166EE" w:rsidRDefault="002C0D1A" w14:paraId="7BB2D2E5" w14:textId="77777777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seek expert advice and support for matters outside your level of authority or expertise</w:t>
      </w:r>
    </w:p>
    <w:p w:rsidR="008166EE" w:rsidRDefault="008166EE" w14:paraId="7BB2D2E6" w14:textId="77777777">
      <w:pPr>
        <w:spacing w:line="1" w:lineRule="exact"/>
        <w:rPr>
          <w:rFonts w:ascii="Helvetica" w:hAnsi="Helvetica" w:eastAsia="Helvetica" w:cs="Helvetica"/>
        </w:rPr>
      </w:pPr>
    </w:p>
    <w:p w:rsidR="008166EE" w:rsidRDefault="002C0D1A" w14:paraId="7BB2D2E7" w14:textId="77777777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highlight and suggest areas for improvement</w:t>
      </w:r>
    </w:p>
    <w:p w:rsidR="008166EE" w:rsidRDefault="008166EE" w14:paraId="7BB2D2E8" w14:textId="77777777">
      <w:pPr>
        <w:spacing w:line="78" w:lineRule="exact"/>
        <w:rPr>
          <w:rFonts w:ascii="Helvetica" w:hAnsi="Helvetica" w:eastAsia="Helvetica" w:cs="Helvetica"/>
        </w:rPr>
      </w:pPr>
    </w:p>
    <w:p w:rsidR="008166EE" w:rsidRDefault="002C0D1A" w14:paraId="7BB2D2E9" w14:textId="20EA16BD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2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and report any factors or issues that arise that may affect the safety of food</w:t>
      </w:r>
      <w:ins w:author="Sally Eastland" w:date="2024-12-11T08:31:00Z" w16du:dateUtc="2024-12-11T08:31:00Z" w:id="19">
        <w:r w:rsidR="00197517">
          <w:rPr>
            <w:rFonts w:ascii="Helvetica" w:hAnsi="Helvetica" w:eastAsia="Helvetica" w:cs="Helvetica"/>
          </w:rPr>
          <w:t xml:space="preserve"> following your workplace procedures and releva</w:t>
        </w:r>
      </w:ins>
      <w:ins w:author="Sally Eastland" w:date="2024-12-11T08:32:00Z" w16du:dateUtc="2024-12-11T08:32:00Z" w:id="20">
        <w:r w:rsidR="00197517">
          <w:rPr>
            <w:rFonts w:ascii="Helvetica" w:hAnsi="Helvetica" w:eastAsia="Helvetica" w:cs="Helvetica"/>
          </w:rPr>
          <w:t>nt legislation</w:t>
        </w:r>
      </w:ins>
    </w:p>
    <w:p w:rsidR="008166EE" w:rsidRDefault="008166EE" w14:paraId="7BB2D2EA" w14:textId="77777777">
      <w:pPr>
        <w:spacing w:line="2" w:lineRule="exact"/>
        <w:rPr>
          <w:rFonts w:ascii="Helvetica" w:hAnsi="Helvetica" w:eastAsia="Helvetica" w:cs="Helvetica"/>
        </w:rPr>
      </w:pPr>
    </w:p>
    <w:p w:rsidR="008166EE" w:rsidRDefault="002C0D1A" w14:paraId="7BB2D2EB" w14:textId="67C55DCE">
      <w:pPr>
        <w:numPr>
          <w:ilvl w:val="0"/>
          <w:numId w:val="1"/>
        </w:numPr>
        <w:tabs>
          <w:tab w:val="left" w:pos="3180"/>
        </w:tabs>
        <w:spacing w:line="312" w:lineRule="auto"/>
        <w:ind w:left="3180" w:right="7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identify and report any factors or issues within your </w:t>
      </w:r>
      <w:del w:author="Sally Eastland" w:date="2024-12-11T08:32:00Z" w16du:dateUtc="2024-12-11T08:32:00Z" w:id="21">
        <w:r w:rsidDel="00D626FB">
          <w:rPr>
            <w:rFonts w:ascii="Helvetica" w:hAnsi="Helvetica" w:eastAsia="Helvetica" w:cs="Helvetica"/>
          </w:rPr>
          <w:delText>retail organisation</w:delText>
        </w:r>
      </w:del>
      <w:ins w:author="Sally Eastland" w:date="2024-12-11T08:32:00Z" w16du:dateUtc="2024-12-11T08:32:00Z" w:id="22">
        <w:r w:rsidR="00D626FB"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>, supplies or products that may affect the safety of food</w:t>
      </w:r>
      <w:ins w:author="Sally Eastland" w:date="2024-12-11T08:32:00Z" w16du:dateUtc="2024-12-11T08:32:00Z" w:id="23">
        <w:r w:rsidR="00D626FB">
          <w:rPr>
            <w:rFonts w:ascii="Helvetica" w:hAnsi="Helvetica" w:eastAsia="Helvetica" w:cs="Helvetica"/>
          </w:rPr>
          <w:t xml:space="preserve"> following your workplace procedures and relevant legislation</w:t>
        </w:r>
      </w:ins>
    </w:p>
    <w:p w:rsidR="008166EE" w:rsidRDefault="008166EE" w14:paraId="7BB2D2EC" w14:textId="77777777">
      <w:pPr>
        <w:spacing w:line="1" w:lineRule="exact"/>
        <w:rPr>
          <w:rFonts w:ascii="Helvetica" w:hAnsi="Helvetica" w:eastAsia="Helvetica" w:cs="Helvetica"/>
        </w:rPr>
      </w:pPr>
    </w:p>
    <w:p w:rsidR="008166EE" w:rsidRDefault="002C0D1A" w14:paraId="7BB2D2ED" w14:textId="77777777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contribute to improving food safety</w:t>
      </w:r>
    </w:p>
    <w:p w:rsidR="008166EE" w:rsidRDefault="008166EE" w14:paraId="7BB2D2EE" w14:textId="77777777">
      <w:pPr>
        <w:spacing w:line="78" w:lineRule="exact"/>
        <w:rPr>
          <w:rFonts w:ascii="Helvetica" w:hAnsi="Helvetica" w:eastAsia="Helvetica" w:cs="Helvetica"/>
        </w:rPr>
      </w:pPr>
    </w:p>
    <w:p w:rsidR="008166EE" w:rsidRDefault="002C0D1A" w14:paraId="7BB2D2EF" w14:textId="77777777">
      <w:pPr>
        <w:numPr>
          <w:ilvl w:val="0"/>
          <w:numId w:val="1"/>
        </w:numPr>
        <w:tabs>
          <w:tab w:val="left" w:pos="3180"/>
        </w:tabs>
        <w:spacing w:line="310" w:lineRule="auto"/>
        <w:ind w:left="3180" w:right="10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contribute to team meetings with ideas and suggestions to improve </w:t>
      </w:r>
      <w:r>
        <w:rPr>
          <w:rFonts w:ascii="Helvetica" w:hAnsi="Helvetica" w:eastAsia="Helvetica" w:cs="Helvetica"/>
          <w:b/>
          <w:bCs/>
        </w:rPr>
        <w:t xml:space="preserve">procedures </w:t>
      </w:r>
      <w:r>
        <w:rPr>
          <w:rFonts w:ascii="Helvetica" w:hAnsi="Helvetica" w:eastAsia="Helvetica" w:cs="Helvetica"/>
        </w:rPr>
        <w:t>or processes</w:t>
      </w:r>
    </w:p>
    <w:p w:rsidR="008166EE" w:rsidRDefault="002C0D1A" w14:paraId="7BB2D2F0" w14:textId="77777777">
      <w:pPr>
        <w:numPr>
          <w:ilvl w:val="0"/>
          <w:numId w:val="1"/>
        </w:numPr>
        <w:tabs>
          <w:tab w:val="left" w:pos="3180"/>
        </w:tabs>
        <w:spacing w:line="313" w:lineRule="auto"/>
        <w:ind w:left="3180" w:right="2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contribute to introducing new </w:t>
      </w:r>
      <w:r>
        <w:rPr>
          <w:rFonts w:ascii="Helvetica" w:hAnsi="Helvetica" w:eastAsia="Helvetica" w:cs="Helvetica"/>
          <w:b/>
          <w:bCs/>
        </w:rPr>
        <w:t>procedures</w:t>
      </w:r>
      <w:r>
        <w:rPr>
          <w:rFonts w:ascii="Helvetica" w:hAnsi="Helvetica" w:eastAsia="Helvetica" w:cs="Helvetica"/>
        </w:rPr>
        <w:t xml:space="preserve"> and/or reviewing existing ones in order to improve food safety</w:t>
      </w:r>
    </w:p>
    <w:p w:rsidRPr="00A77A1B" w:rsidR="008166EE" w:rsidRDefault="002C0D1A" w14:paraId="7BB2D2F1" w14:textId="2A6BFCC0">
      <w:pPr>
        <w:numPr>
          <w:ilvl w:val="0"/>
          <w:numId w:val="1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interpret and use </w:t>
      </w:r>
      <w:r>
        <w:rPr>
          <w:rFonts w:ascii="Helvetica" w:hAnsi="Helvetica" w:eastAsia="Helvetica" w:cs="Helvetica"/>
          <w:b/>
          <w:bCs/>
        </w:rPr>
        <w:t>food safety management procedures</w:t>
      </w:r>
      <w:ins w:author="Sally Eastland" w:date="2024-12-11T08:32:00Z" w16du:dateUtc="2024-12-11T08:32:00Z" w:id="24">
        <w:r w:rsidR="00F67EE1">
          <w:rPr>
            <w:rFonts w:ascii="Helvetica" w:hAnsi="Helvetica" w:eastAsia="Helvetica" w:cs="Helvetica"/>
            <w:b/>
            <w:bCs/>
          </w:rPr>
          <w:t xml:space="preserve"> </w:t>
        </w:r>
      </w:ins>
      <w:ins w:author="Sally Eastland" w:date="2024-12-11T08:33:00Z" w16du:dateUtc="2024-12-11T08:33:00Z" w:id="25">
        <w:r w:rsidRPr="00A77A1B" w:rsidR="00A77A1B">
          <w:rPr>
            <w:rFonts w:ascii="Helvetica" w:hAnsi="Helvetica" w:eastAsia="Helvetica" w:cs="Helvetica"/>
          </w:rPr>
          <w:t>meeting your workplace and relevant legislation requirements</w:t>
        </w:r>
      </w:ins>
    </w:p>
    <w:p w:rsidR="008166EE" w:rsidRDefault="008166EE" w14:paraId="7BB2D2F2" w14:textId="77777777">
      <w:pPr>
        <w:spacing w:line="77" w:lineRule="exact"/>
        <w:rPr>
          <w:rFonts w:ascii="Helvetica" w:hAnsi="Helvetica" w:eastAsia="Helvetica" w:cs="Helvetica"/>
        </w:rPr>
      </w:pPr>
    </w:p>
    <w:p w:rsidR="008166EE" w:rsidRDefault="002C0D1A" w14:paraId="7BB2D2F3" w14:textId="5D85FE9C">
      <w:pPr>
        <w:numPr>
          <w:ilvl w:val="0"/>
          <w:numId w:val="1"/>
        </w:numPr>
        <w:tabs>
          <w:tab w:val="left" w:pos="3180"/>
        </w:tabs>
        <w:spacing w:line="319" w:lineRule="auto"/>
        <w:ind w:left="3180" w:right="122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check your understanding and that you can use any new </w:t>
      </w:r>
      <w:r>
        <w:rPr>
          <w:rFonts w:ascii="Helvetica" w:hAnsi="Helvetica" w:eastAsia="Helvetica" w:cs="Helvetica"/>
          <w:b/>
          <w:bCs/>
        </w:rPr>
        <w:t>control</w:t>
      </w:r>
      <w:r>
        <w:rPr>
          <w:rFonts w:ascii="Helvetica" w:hAnsi="Helvetica" w:eastAsia="Helvetica" w:cs="Helvetica"/>
        </w:rPr>
        <w:t xml:space="preserve"> </w:t>
      </w:r>
      <w:r>
        <w:rPr>
          <w:rFonts w:ascii="Helvetica" w:hAnsi="Helvetica" w:eastAsia="Helvetica" w:cs="Helvetica"/>
          <w:b/>
          <w:bCs/>
        </w:rPr>
        <w:t xml:space="preserve">measures </w:t>
      </w:r>
      <w:r>
        <w:rPr>
          <w:rFonts w:ascii="Helvetica" w:hAnsi="Helvetica" w:eastAsia="Helvetica" w:cs="Helvetica"/>
        </w:rPr>
        <w:t>that are introduced related to food safety</w:t>
      </w:r>
      <w:ins w:author="Sally Eastland" w:date="2024-12-11T08:34:00Z" w16du:dateUtc="2024-12-11T08:34:00Z" w:id="26">
        <w:r w:rsidR="00956155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8166EE" w:rsidRDefault="008166EE" w14:paraId="7BB2D2F4" w14:textId="77777777">
      <w:pPr>
        <w:sectPr w:rsidR="008166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8166EE" w14:paraId="7BB2D2F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2F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0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0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0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07" w14:textId="77777777">
      <w:pPr>
        <w:spacing w:line="24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8166EE" w14:paraId="7BB2D30B" w14:textId="77777777">
        <w:trPr>
          <w:trHeight w:val="161"/>
        </w:trPr>
        <w:tc>
          <w:tcPr>
            <w:tcW w:w="2100" w:type="dxa"/>
            <w:vAlign w:val="bottom"/>
          </w:tcPr>
          <w:p w:rsidR="008166EE" w:rsidRDefault="002C0D1A" w14:paraId="7BB2D30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PPL.B308</w:t>
            </w:r>
          </w:p>
        </w:tc>
        <w:tc>
          <w:tcPr>
            <w:tcW w:w="6780" w:type="dxa"/>
            <w:vAlign w:val="bottom"/>
          </w:tcPr>
          <w:p w:rsidR="008166EE" w:rsidRDefault="002C0D1A" w14:paraId="7BB2D30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and contribute to improving food safety in a retail</w:t>
            </w:r>
          </w:p>
        </w:tc>
        <w:tc>
          <w:tcPr>
            <w:tcW w:w="1820" w:type="dxa"/>
            <w:vAlign w:val="bottom"/>
          </w:tcPr>
          <w:p w:rsidR="008166EE" w:rsidRDefault="002C0D1A" w14:paraId="7BB2D30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8166EE" w14:paraId="7BB2D30F" w14:textId="77777777">
        <w:trPr>
          <w:trHeight w:val="188"/>
        </w:trPr>
        <w:tc>
          <w:tcPr>
            <w:tcW w:w="2100" w:type="dxa"/>
            <w:vAlign w:val="bottom"/>
          </w:tcPr>
          <w:p w:rsidR="008166EE" w:rsidRDefault="008166EE" w14:paraId="7BB2D30C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8166EE" w:rsidRDefault="002C0D1A" w14:paraId="7BB2D30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8166EE" w:rsidRDefault="008166EE" w14:paraId="7BB2D30E" w14:textId="77777777">
            <w:pPr>
              <w:rPr>
                <w:sz w:val="16"/>
                <w:szCs w:val="16"/>
              </w:rPr>
            </w:pPr>
          </w:p>
        </w:tc>
      </w:tr>
    </w:tbl>
    <w:p w:rsidR="008166EE" w:rsidRDefault="008166EE" w14:paraId="7BB2D310" w14:textId="77777777">
      <w:pPr>
        <w:sectPr w:rsidR="008166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2C0D1A" w14:paraId="7BB2D31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7BB2D48E" wp14:editId="7BB2D48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31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1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14" w14:textId="77777777">
      <w:pPr>
        <w:spacing w:line="204" w:lineRule="exact"/>
        <w:rPr>
          <w:sz w:val="20"/>
          <w:szCs w:val="20"/>
        </w:rPr>
      </w:pPr>
    </w:p>
    <w:p w:rsidR="008166EE" w:rsidRDefault="002C0D1A" w14:paraId="7BB2D31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31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7BB2D490" wp14:editId="7BB2D491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78E77D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31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18" w14:textId="77777777">
      <w:pPr>
        <w:spacing w:line="309" w:lineRule="exact"/>
        <w:rPr>
          <w:sz w:val="20"/>
          <w:szCs w:val="20"/>
        </w:rPr>
      </w:pPr>
    </w:p>
    <w:p w:rsidR="008166EE" w:rsidRDefault="002C0D1A" w14:paraId="7BB2D31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8166EE" w:rsidRDefault="008166EE" w14:paraId="7BB2D31A" w14:textId="77777777">
      <w:pPr>
        <w:spacing w:line="91" w:lineRule="exact"/>
        <w:rPr>
          <w:sz w:val="20"/>
          <w:szCs w:val="20"/>
        </w:rPr>
      </w:pPr>
    </w:p>
    <w:p w:rsidR="008166EE" w:rsidRDefault="002C0D1A" w14:paraId="7BB2D31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8166EE" w:rsidRDefault="008166EE" w14:paraId="7BB2D31C" w14:textId="77777777">
      <w:pPr>
        <w:spacing w:line="211" w:lineRule="exact"/>
        <w:rPr>
          <w:sz w:val="20"/>
          <w:szCs w:val="20"/>
        </w:rPr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40"/>
        <w:gridCol w:w="7620"/>
      </w:tblGrid>
      <w:tr w:rsidR="008166EE" w:rsidTr="778A17AD" w14:paraId="7BB2D31F" w14:textId="77777777">
        <w:trPr>
          <w:trHeight w:val="298"/>
        </w:trPr>
        <w:tc>
          <w:tcPr>
            <w:tcW w:w="2400" w:type="dxa"/>
            <w:tcMar/>
            <w:vAlign w:val="bottom"/>
          </w:tcPr>
          <w:p w:rsidR="008166EE" w:rsidRDefault="002C0D1A" w14:paraId="7BB2D31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You need to know and</w:t>
            </w: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1E" w14:textId="5CD88049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1. what the relevant </w:t>
            </w:r>
            <w:r>
              <w:rPr>
                <w:rFonts w:ascii="Helvetica" w:hAnsi="Helvetica" w:eastAsia="Helvetica" w:cs="Helvetica"/>
                <w:b/>
                <w:bCs/>
              </w:rPr>
              <w:t>food safety management</w:t>
            </w:r>
            <w:r>
              <w:rPr>
                <w:rFonts w:ascii="Helvetica" w:hAnsi="Helvetica" w:eastAsia="Helvetica" w:cs="Helvetica"/>
              </w:rPr>
              <w:t xml:space="preserve"> </w:t>
            </w:r>
            <w:del w:author="Sally Eastland" w:date="2024-12-11T08:52:00Z" w16du:dateUtc="2024-12-11T08:52:00Z" w:id="27">
              <w:r w:rsidDel="00AD38C9">
                <w:rPr>
                  <w:rFonts w:ascii="Helvetica" w:hAnsi="Helvetica" w:eastAsia="Helvetica" w:cs="Helvetica"/>
                </w:rPr>
                <w:delText>principles</w:delText>
              </w:r>
            </w:del>
            <w:ins w:author="Sally Eastland" w:date="2024-12-11T08:52:00Z" w16du:dateUtc="2024-12-11T08:52:00Z" w:id="28">
              <w:r w:rsidR="00AD38C9">
                <w:rPr>
                  <w:rFonts w:ascii="Helvetica" w:hAnsi="Helvetica" w:eastAsia="Helvetica" w:cs="Helvetica"/>
                </w:rPr>
                <w:t>procedures</w:t>
              </w:r>
              <w:r w:rsidR="00AD38C9">
                <w:rPr>
                  <w:rFonts w:ascii="Helvetica" w:hAnsi="Helvetica" w:eastAsia="Helvetica" w:cs="Helvetica"/>
                </w:rPr>
                <w:t xml:space="preserve"> </w:t>
              </w:r>
            </w:ins>
            <w:ins w:author="Sally Eastland" w:date="2024-12-11T08:42:00Z" w16du:dateUtc="2024-12-11T08:42:00Z" w:id="29">
              <w:r w:rsidR="001617EA">
                <w:rPr>
                  <w:rFonts w:ascii="Helvetica" w:hAnsi="Helvetica" w:eastAsia="Helvetica" w:cs="Helvetica"/>
                </w:rPr>
                <w:t>and</w:t>
              </w:r>
            </w:ins>
            <w:ins w:author="Sally Eastland" w:date="2024-12-11T10:15:00Z" w16du:dateUtc="2024-12-11T10:15:00Z" w:id="30">
              <w:r w:rsidR="006071FD">
                <w:rPr>
                  <w:rFonts w:ascii="Helvetica" w:hAnsi="Helvetica" w:eastAsia="Helvetica" w:cs="Helvetica"/>
                </w:rPr>
                <w:t xml:space="preserve"> relevant</w:t>
              </w:r>
            </w:ins>
            <w:ins w:author="Sally Eastland" w:date="2024-12-11T08:42:00Z" w16du:dateUtc="2024-12-11T08:42:00Z" w:id="31">
              <w:r w:rsidR="001617EA">
                <w:rPr>
                  <w:rFonts w:ascii="Helvetica" w:hAnsi="Helvetica" w:eastAsia="Helvetica" w:cs="Helvetica"/>
                </w:rPr>
                <w:t xml:space="preserve"> legislati</w:t>
              </w:r>
            </w:ins>
            <w:ins w:author="Sally Eastland" w:date="2024-12-11T08:43:00Z" w16du:dateUtc="2024-12-11T08:43:00Z" w:id="32">
              <w:r w:rsidR="001617EA">
                <w:rPr>
                  <w:rFonts w:ascii="Helvetica" w:hAnsi="Helvetica" w:eastAsia="Helvetica" w:cs="Helvetica"/>
                </w:rPr>
                <w:t>on</w:t>
              </w:r>
            </w:ins>
            <w:r>
              <w:rPr>
                <w:rFonts w:ascii="Helvetica" w:hAnsi="Helvetica" w:eastAsia="Helvetica" w:cs="Helvetica"/>
              </w:rPr>
              <w:t xml:space="preserve"> are and why it is</w:t>
            </w:r>
          </w:p>
        </w:tc>
      </w:tr>
      <w:tr w:rsidR="008166EE" w:rsidTr="778A17AD" w14:paraId="7BB2D32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2C0D1A" w14:paraId="7BB2D32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color w:val="5979CD"/>
              </w:rPr>
              <w:t>understand:</w:t>
            </w:r>
          </w:p>
        </w:tc>
        <w:tc>
          <w:tcPr>
            <w:tcW w:w="440" w:type="dxa"/>
            <w:tcMar/>
            <w:vAlign w:val="bottom"/>
          </w:tcPr>
          <w:p w:rsidR="008166EE" w:rsidRDefault="008166EE" w14:paraId="7BB2D321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2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important to follow them</w:t>
            </w:r>
          </w:p>
        </w:tc>
      </w:tr>
      <w:tr w:rsidR="008166EE" w:rsidTr="778A17AD" w14:paraId="7BB2D327" w14:textId="77777777">
        <w:trPr>
          <w:trHeight w:val="310"/>
        </w:trPr>
        <w:tc>
          <w:tcPr>
            <w:tcW w:w="2400" w:type="dxa"/>
            <w:tcMar/>
            <w:vAlign w:val="bottom"/>
          </w:tcPr>
          <w:p w:rsidR="008166EE" w:rsidRDefault="008166EE" w14:paraId="7BB2D32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2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2.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2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what </w:t>
            </w:r>
            <w:r>
              <w:rPr>
                <w:rFonts w:ascii="Helvetica" w:hAnsi="Helvetica" w:eastAsia="Helvetica" w:cs="Helvetica"/>
                <w:b/>
                <w:bCs/>
              </w:rPr>
              <w:t>critical control points</w:t>
            </w:r>
            <w:r>
              <w:rPr>
                <w:rFonts w:ascii="Helvetica" w:hAnsi="Helvetica" w:eastAsia="Helvetica" w:cs="Helvetica"/>
              </w:rPr>
              <w:t xml:space="preserve">, </w:t>
            </w:r>
            <w:r>
              <w:rPr>
                <w:rFonts w:ascii="Helvetica" w:hAnsi="Helvetica" w:eastAsia="Helvetica" w:cs="Helvetica"/>
                <w:b/>
                <w:bCs/>
              </w:rPr>
              <w:t>control points</w:t>
            </w:r>
            <w:r>
              <w:rPr>
                <w:rFonts w:ascii="Helvetica" w:hAnsi="Helvetica" w:eastAsia="Helvetica" w:cs="Helvetica"/>
              </w:rPr>
              <w:t xml:space="preserve">, </w:t>
            </w:r>
            <w:r>
              <w:rPr>
                <w:rFonts w:ascii="Helvetica" w:hAnsi="Helvetica" w:eastAsia="Helvetica" w:cs="Helvetica"/>
                <w:b/>
                <w:bCs/>
              </w:rPr>
              <w:t>critical limits</w:t>
            </w:r>
            <w:r>
              <w:rPr>
                <w:rFonts w:ascii="Helvetica" w:hAnsi="Helvetica" w:eastAsia="Helvetica" w:cs="Helvetica"/>
              </w:rPr>
              <w:t xml:space="preserve"> and relevant</w:t>
            </w:r>
          </w:p>
        </w:tc>
      </w:tr>
      <w:tr w:rsidR="008166EE" w:rsidTr="778A17AD" w14:paraId="7BB2D32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2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2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2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 xml:space="preserve">variance </w:t>
            </w:r>
            <w:r>
              <w:rPr>
                <w:rFonts w:ascii="Helvetica" w:hAnsi="Helvetica" w:eastAsia="Helvetica" w:cs="Helvetica"/>
              </w:rPr>
              <w:t>are</w:t>
            </w:r>
          </w:p>
        </w:tc>
      </w:tr>
      <w:tr w:rsidR="008166EE" w:rsidTr="778A17AD" w14:paraId="7BB2D32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2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2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3.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2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why it is important to monitor </w:t>
            </w:r>
            <w:r>
              <w:rPr>
                <w:rFonts w:ascii="Helvetica" w:hAnsi="Helvetica" w:eastAsia="Helvetica" w:cs="Helvetica"/>
                <w:b/>
                <w:bCs/>
              </w:rPr>
              <w:t>critical control points</w:t>
            </w:r>
            <w:r>
              <w:rPr>
                <w:rFonts w:ascii="Helvetica" w:hAnsi="Helvetica" w:eastAsia="Helvetica" w:cs="Helvetica"/>
              </w:rPr>
              <w:t xml:space="preserve"> and </w:t>
            </w:r>
            <w:r>
              <w:rPr>
                <w:rFonts w:ascii="Helvetica" w:hAnsi="Helvetica" w:eastAsia="Helvetica" w:cs="Helvetica"/>
                <w:b/>
                <w:bCs/>
              </w:rPr>
              <w:t>control points</w:t>
            </w:r>
            <w:r>
              <w:rPr>
                <w:rFonts w:ascii="Helvetica" w:hAnsi="Helvetica" w:eastAsia="Helvetica" w:cs="Helvetica"/>
              </w:rPr>
              <w:t>,</w:t>
            </w:r>
          </w:p>
        </w:tc>
      </w:tr>
      <w:tr w:rsidR="008166EE" w:rsidTr="778A17AD" w14:paraId="7BB2D333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3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31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and how to do so</w:t>
            </w:r>
          </w:p>
        </w:tc>
      </w:tr>
      <w:tr w:rsidR="008166EE" w:rsidTr="778A17AD" w14:paraId="7BB2D337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3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3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4.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36" w14:textId="245762F9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your responsibilities under your </w:t>
            </w:r>
            <w:proofErr w:type="spellStart"/>
            <w:r>
              <w:rPr>
                <w:rFonts w:ascii="Helvetica" w:hAnsi="Helvetica" w:eastAsia="Helvetica" w:cs="Helvetica"/>
              </w:rPr>
              <w:t>r</w:t>
            </w:r>
            <w:del w:author="Sally Eastland" w:date="2024-12-11T08:43:00Z" w16du:dateUtc="2024-12-11T08:43:00Z" w:id="33">
              <w:r w:rsidDel="001617EA">
                <w:rPr>
                  <w:rFonts w:ascii="Helvetica" w:hAnsi="Helvetica" w:eastAsia="Helvetica" w:cs="Helvetica"/>
                </w:rPr>
                <w:delText>etail organisation</w:delText>
              </w:r>
            </w:del>
            <w:proofErr w:type="gramStart"/>
            <w:ins w:author="Sally Eastland" w:date="2024-12-11T08:43:00Z" w16du:dateUtc="2024-12-11T08:43:00Z" w:id="34">
              <w:r w:rsidR="001617EA">
                <w:rPr>
                  <w:rFonts w:ascii="Helvetica" w:hAnsi="Helvetica" w:eastAsia="Helvetica" w:cs="Helvetica"/>
                </w:rPr>
                <w:t>workplace</w:t>
              </w:r>
            </w:ins>
            <w:r>
              <w:rPr>
                <w:rFonts w:ascii="Helvetica" w:hAnsi="Helvetica" w:eastAsia="Helvetica" w:cs="Helvetica"/>
              </w:rPr>
              <w:t>'s</w:t>
            </w:r>
            <w:proofErr w:type="spellEnd"/>
            <w:proofErr w:type="gramEnd"/>
            <w:r>
              <w:rPr>
                <w:rFonts w:ascii="Helvetica" w:hAnsi="Helvetica" w:eastAsia="Helvetica" w:cs="Helvetica"/>
              </w:rPr>
              <w:t xml:space="preserve"> </w:t>
            </w:r>
            <w:ins w:author="Sally Eastland" w:date="2024-12-11T08:43:00Z" w16du:dateUtc="2024-12-11T08:43:00Z" w:id="35">
              <w:r w:rsidR="001617EA">
                <w:rPr>
                  <w:rFonts w:ascii="Helvetica" w:hAnsi="Helvetica" w:eastAsia="Helvetica" w:cs="Helvetica"/>
                </w:rPr>
                <w:t>and rele</w:t>
              </w:r>
              <w:r w:rsidR="00037A73">
                <w:rPr>
                  <w:rFonts w:ascii="Helvetica" w:hAnsi="Helvetica" w:eastAsia="Helvetica" w:cs="Helvetica"/>
                </w:rPr>
                <w:t xml:space="preserve">vant legislation </w:t>
              </w:r>
            </w:ins>
            <w:r>
              <w:rPr>
                <w:rFonts w:ascii="Helvetica" w:hAnsi="Helvetica" w:eastAsia="Helvetica" w:cs="Helvetica"/>
              </w:rPr>
              <w:t xml:space="preserve">food safety </w:t>
            </w:r>
            <w:r>
              <w:rPr>
                <w:rFonts w:ascii="Helvetica" w:hAnsi="Helvetica" w:eastAsia="Helvetica" w:cs="Helvetica"/>
                <w:b/>
                <w:bCs/>
              </w:rPr>
              <w:t>procedures</w:t>
            </w:r>
            <w:r>
              <w:rPr>
                <w:rFonts w:ascii="Helvetica" w:hAnsi="Helvetica" w:eastAsia="Helvetica" w:cs="Helvetica"/>
              </w:rPr>
              <w:t>,</w:t>
            </w:r>
          </w:p>
        </w:tc>
      </w:tr>
      <w:tr w:rsidR="008166EE" w:rsidTr="778A17AD" w14:paraId="7BB2D33B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3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3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3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including the </w:t>
            </w:r>
            <w:r>
              <w:rPr>
                <w:rFonts w:ascii="Helvetica" w:hAnsi="Helvetica" w:eastAsia="Helvetica" w:cs="Helvetica"/>
                <w:b/>
                <w:bCs/>
              </w:rPr>
              <w:t>critical control points</w:t>
            </w:r>
            <w:r>
              <w:rPr>
                <w:rFonts w:ascii="Helvetica" w:hAnsi="Helvetica" w:eastAsia="Helvetica" w:cs="Helvetica"/>
              </w:rPr>
              <w:t xml:space="preserve"> relating to your work activity</w:t>
            </w:r>
          </w:p>
        </w:tc>
      </w:tr>
      <w:tr w:rsidR="008166EE" w:rsidTr="778A17AD" w14:paraId="7BB2D33F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3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3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5.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communicate responsibilities for food safety </w:t>
            </w:r>
            <w:r>
              <w:rPr>
                <w:rFonts w:ascii="Helvetica" w:hAnsi="Helvetica" w:eastAsia="Helvetica" w:cs="Helvetica"/>
                <w:b/>
                <w:bCs/>
              </w:rPr>
              <w:t>procedures</w:t>
            </w:r>
            <w:r>
              <w:rPr>
                <w:rFonts w:ascii="Helvetica" w:hAnsi="Helvetica" w:eastAsia="Helvetica" w:cs="Helvetica"/>
              </w:rPr>
              <w:t xml:space="preserve"> to staff and</w:t>
            </w:r>
          </w:p>
        </w:tc>
      </w:tr>
      <w:tr w:rsidR="008166EE" w:rsidTr="778A17AD" w14:paraId="7BB2D343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4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41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4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make sure they understand these</w:t>
            </w:r>
          </w:p>
        </w:tc>
      </w:tr>
      <w:tr w:rsidR="008166EE" w:rsidTr="778A17AD" w14:paraId="7BB2D347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4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4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6.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4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how to make sure staff receive appropriate </w:t>
            </w:r>
            <w:r>
              <w:rPr>
                <w:rFonts w:ascii="Helvetica" w:hAnsi="Helvetica" w:eastAsia="Helvetica" w:cs="Helvetica"/>
                <w:b/>
                <w:bCs/>
              </w:rPr>
              <w:t>training</w:t>
            </w:r>
            <w:r>
              <w:rPr>
                <w:rFonts w:ascii="Helvetica" w:hAnsi="Helvetica" w:eastAsia="Helvetica" w:cs="Helvetica"/>
              </w:rPr>
              <w:t xml:space="preserve"> to meet their food safety</w:t>
            </w:r>
          </w:p>
        </w:tc>
      </w:tr>
      <w:tr w:rsidR="008166EE" w:rsidTr="778A17AD" w14:paraId="7BB2D34B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4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4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037A73" w14:paraId="7BB2D34A" w14:textId="63D01171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R</w:t>
            </w:r>
            <w:r w:rsidR="002C0D1A">
              <w:rPr>
                <w:rFonts w:ascii="Helvetica" w:hAnsi="Helvetica" w:eastAsia="Helvetica" w:cs="Helvetica"/>
              </w:rPr>
              <w:t>esponsibilities</w:t>
            </w:r>
            <w:ins w:author="Sally Eastland" w:date="2024-12-11T08:44:00Z" w16du:dateUtc="2024-12-11T08:44:00Z" w:id="36">
              <w:r>
                <w:rPr>
                  <w:rFonts w:ascii="Helvetica" w:hAnsi="Helvetica" w:eastAsia="Helvetica" w:cs="Helvetica"/>
                </w:rPr>
                <w:t>, your workplace procedures and relevant legislation</w:t>
              </w:r>
            </w:ins>
          </w:p>
        </w:tc>
      </w:tr>
      <w:tr w:rsidR="008166EE" w:rsidTr="778A17AD" w14:paraId="7BB2D34F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4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4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7.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4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impact of </w:t>
            </w:r>
            <w:r>
              <w:rPr>
                <w:rFonts w:ascii="Helvetica" w:hAnsi="Helvetica" w:eastAsia="Helvetica" w:cs="Helvetica"/>
                <w:b/>
                <w:bCs/>
              </w:rPr>
              <w:t>variance</w:t>
            </w:r>
            <w:r>
              <w:rPr>
                <w:rFonts w:ascii="Helvetica" w:hAnsi="Helvetica" w:eastAsia="Helvetica" w:cs="Helvetica"/>
              </w:rPr>
              <w:t xml:space="preserve"> at </w:t>
            </w:r>
            <w:r>
              <w:rPr>
                <w:rFonts w:ascii="Helvetica" w:hAnsi="Helvetica" w:eastAsia="Helvetica" w:cs="Helvetica"/>
                <w:b/>
                <w:bCs/>
              </w:rPr>
              <w:t>critical control points</w:t>
            </w:r>
            <w:r>
              <w:rPr>
                <w:rFonts w:ascii="Helvetica" w:hAnsi="Helvetica" w:eastAsia="Helvetica" w:cs="Helvetica"/>
              </w:rPr>
              <w:t xml:space="preserve"> and </w:t>
            </w:r>
            <w:r>
              <w:rPr>
                <w:rFonts w:ascii="Helvetica" w:hAnsi="Helvetica" w:eastAsia="Helvetica" w:cs="Helvetica"/>
                <w:b/>
                <w:bCs/>
              </w:rPr>
              <w:t>control points</w:t>
            </w:r>
            <w:r>
              <w:rPr>
                <w:rFonts w:ascii="Helvetica" w:hAnsi="Helvetica" w:eastAsia="Helvetica" w:cs="Helvetica"/>
              </w:rPr>
              <w:t xml:space="preserve"> on</w:t>
            </w:r>
          </w:p>
        </w:tc>
      </w:tr>
      <w:tr w:rsidR="008166EE" w:rsidTr="778A17AD" w14:paraId="7BB2D353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5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51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52" w14:textId="3691EDB6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food safety, public health and your </w:t>
            </w:r>
            <w:ins w:author="Sally Eastland" w:date="2024-12-11T08:44:00Z" w16du:dateUtc="2024-12-11T08:44:00Z" w:id="37">
              <w:r w:rsidR="006835D5">
                <w:rPr>
                  <w:rFonts w:ascii="Helvetica" w:hAnsi="Helvetica" w:eastAsia="Helvetica" w:cs="Helvetica"/>
                </w:rPr>
                <w:t>workplace</w:t>
              </w:r>
            </w:ins>
            <w:del w:author="Sally Eastland" w:date="2024-12-11T08:44:00Z" w16du:dateUtc="2024-12-11T08:44:00Z" w:id="38">
              <w:r w:rsidDel="006835D5">
                <w:rPr>
                  <w:rFonts w:ascii="Helvetica" w:hAnsi="Helvetica" w:eastAsia="Helvetica" w:cs="Helvetica"/>
                </w:rPr>
                <w:delText>r</w:delText>
              </w:r>
              <w:r w:rsidDel="006835D5">
                <w:rPr>
                  <w:rFonts w:ascii="Helvetica" w:hAnsi="Helvetica" w:eastAsia="Helvetica" w:cs="Helvetica"/>
                </w:rPr>
                <w:delText>etail organisation</w:delText>
              </w:r>
            </w:del>
          </w:p>
        </w:tc>
      </w:tr>
      <w:tr w:rsidR="008166EE" w:rsidTr="778A17AD" w14:paraId="7BB2D357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54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5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8.</w:t>
            </w:r>
          </w:p>
        </w:tc>
        <w:tc>
          <w:tcPr>
            <w:tcW w:w="7620" w:type="dxa"/>
            <w:tcMar/>
            <w:vAlign w:val="bottom"/>
          </w:tcPr>
          <w:p w:rsidR="008166EE" w:rsidRDefault="006835D5" w14:paraId="7BB2D356" w14:textId="01333E64">
            <w:pPr>
              <w:ind w:left="40"/>
              <w:rPr>
                <w:sz w:val="20"/>
                <w:szCs w:val="20"/>
              </w:rPr>
            </w:pPr>
            <w:ins w:author="Dawn Probert" w:date="2024-12-19T13:36:00.946Z" w:id="493594669">
              <w:r w:rsidRPr="778A17AD" w:rsidR="4B2B6A84">
                <w:rPr>
                  <w:rFonts w:ascii="Helvetica" w:hAnsi="Helvetica" w:eastAsia="Helvetica" w:cs="Helvetica"/>
                </w:rPr>
                <w:t>y</w:t>
              </w:r>
            </w:ins>
            <w:ins w:author="Sally Eastland" w:date="2024-12-11T08:45:00Z" w:id="657684146">
              <w:del w:author="Dawn Probert" w:date="2024-12-19T13:36:00.386Z" w:id="602714769">
                <w:r w:rsidRPr="778A17AD" w:rsidDel="244D7D97">
                  <w:rPr>
                    <w:rFonts w:ascii="Helvetica" w:hAnsi="Helvetica" w:eastAsia="Helvetica" w:cs="Helvetica"/>
                  </w:rPr>
                  <w:delText>Y</w:delText>
                </w:r>
              </w:del>
              <w:r w:rsidRPr="778A17AD" w:rsidR="244D7D97">
                <w:rPr>
                  <w:rFonts w:ascii="Helvetica" w:hAnsi="Helvetica" w:eastAsia="Helvetica" w:cs="Helvetica"/>
                </w:rPr>
                <w:t xml:space="preserve">our workplace procedures and the relevant </w:t>
              </w:r>
              <w:r w:rsidRPr="778A17AD" w:rsidR="244D7D97">
                <w:rPr>
                  <w:rFonts w:ascii="Helvetica" w:hAnsi="Helvetica" w:eastAsia="Helvetica" w:cs="Helvetica"/>
                </w:rPr>
                <w:t>legislation</w:t>
              </w:r>
              <w:r w:rsidRPr="778A17AD" w:rsidR="244D7D97">
                <w:rPr>
                  <w:rFonts w:ascii="Helvetica" w:hAnsi="Helvetica" w:eastAsia="Helvetica" w:cs="Helvetica"/>
                </w:rPr>
                <w:t xml:space="preserve"> </w:t>
              </w:r>
              <w:r w:rsidRPr="778A17AD" w:rsidR="651E9454">
                <w:rPr>
                  <w:rFonts w:ascii="Helvetica" w:hAnsi="Helvetica" w:eastAsia="Helvetica" w:cs="Helvetica"/>
                </w:rPr>
                <w:t xml:space="preserve">on </w:t>
              </w:r>
            </w:ins>
            <w:r w:rsidRPr="778A17AD" w:rsidR="002C0D1A">
              <w:rPr>
                <w:rFonts w:ascii="Helvetica" w:hAnsi="Helvetica" w:eastAsia="Helvetica" w:cs="Helvetica"/>
              </w:rPr>
              <w:t>the type and frequency of checks that should be performed to control food</w:t>
            </w:r>
          </w:p>
        </w:tc>
      </w:tr>
      <w:tr w:rsidR="008166EE" w:rsidTr="778A17AD" w14:paraId="7BB2D35B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58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59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5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safety within your work activities, and how to obtain </w:t>
            </w:r>
            <w:r>
              <w:rPr>
                <w:rFonts w:ascii="Helvetica" w:hAnsi="Helvetica" w:eastAsia="Helvetica" w:cs="Helvetica"/>
                <w:b/>
                <w:bCs/>
              </w:rPr>
              <w:t>verification</w:t>
            </w:r>
            <w:r>
              <w:rPr>
                <w:rFonts w:ascii="Helvetica" w:hAnsi="Helvetica" w:eastAsia="Helvetica" w:cs="Helvetica"/>
              </w:rPr>
              <w:t xml:space="preserve"> of those</w:t>
            </w:r>
          </w:p>
        </w:tc>
      </w:tr>
      <w:tr w:rsidR="008166EE" w:rsidTr="778A17AD" w14:paraId="7BB2D35F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5C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5D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5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checks</w:t>
            </w:r>
          </w:p>
        </w:tc>
      </w:tr>
      <w:tr w:rsidR="008166EE" w:rsidTr="778A17AD" w14:paraId="7BB2D363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60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2C0D1A" w14:paraId="7BB2D36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9.</w:t>
            </w:r>
          </w:p>
        </w:tc>
        <w:tc>
          <w:tcPr>
            <w:tcW w:w="7620" w:type="dxa"/>
            <w:tcMar/>
            <w:vAlign w:val="bottom"/>
          </w:tcPr>
          <w:p w:rsidR="008166EE" w:rsidRDefault="002C0D1A" w14:paraId="7BB2D36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the reporting </w:t>
            </w:r>
            <w:r>
              <w:rPr>
                <w:rFonts w:ascii="Helvetica" w:hAnsi="Helvetica" w:eastAsia="Helvetica" w:cs="Helvetica"/>
                <w:b/>
                <w:bCs/>
              </w:rPr>
              <w:t>procedures</w:t>
            </w:r>
            <w:r>
              <w:rPr>
                <w:rFonts w:ascii="Helvetica" w:hAnsi="Helvetica" w:eastAsia="Helvetica" w:cs="Helvetica"/>
              </w:rPr>
              <w:t xml:space="preserve"> when </w:t>
            </w:r>
            <w:r>
              <w:rPr>
                <w:rFonts w:ascii="Helvetica" w:hAnsi="Helvetica" w:eastAsia="Helvetica" w:cs="Helvetica"/>
                <w:b/>
                <w:bCs/>
              </w:rPr>
              <w:t>control measures</w:t>
            </w:r>
            <w:r>
              <w:rPr>
                <w:rFonts w:ascii="Helvetica" w:hAnsi="Helvetica" w:eastAsia="Helvetica" w:cs="Helvetica"/>
              </w:rPr>
              <w:t xml:space="preserve"> fail</w:t>
            </w:r>
          </w:p>
        </w:tc>
      </w:tr>
      <w:tr w:rsidR="008166EE" w:rsidTr="778A17AD" w14:paraId="7BB2D366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64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6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10. the records required for controlling food safety and how to maintain them</w:t>
            </w:r>
          </w:p>
        </w:tc>
      </w:tr>
      <w:tr w:rsidR="008166EE" w:rsidTr="778A17AD" w14:paraId="7BB2D369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67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6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11. how </w:t>
            </w:r>
            <w:r>
              <w:rPr>
                <w:rFonts w:ascii="Helvetica" w:hAnsi="Helvetica" w:eastAsia="Helvetica" w:cs="Helvetica"/>
              </w:rPr>
              <w:t>traceability works and why it is important to food safety</w:t>
            </w:r>
          </w:p>
        </w:tc>
      </w:tr>
      <w:tr w:rsidR="008166EE" w:rsidTr="778A17AD" w14:paraId="7BB2D36C" w14:textId="77777777">
        <w:trPr>
          <w:trHeight w:val="332"/>
        </w:trPr>
        <w:tc>
          <w:tcPr>
            <w:tcW w:w="2400" w:type="dxa"/>
            <w:tcMar/>
            <w:vAlign w:val="bottom"/>
          </w:tcPr>
          <w:p w:rsidR="008166EE" w:rsidRDefault="008166EE" w14:paraId="7BB2D36A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6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12. types and methods of </w:t>
            </w:r>
            <w:r>
              <w:rPr>
                <w:rFonts w:ascii="Helvetica" w:hAnsi="Helvetica" w:eastAsia="Helvetica" w:cs="Helvetica"/>
                <w:b/>
                <w:bCs/>
              </w:rPr>
              <w:t>corrective action</w:t>
            </w:r>
            <w:r>
              <w:rPr>
                <w:rFonts w:ascii="Helvetica" w:hAnsi="Helvetica" w:eastAsia="Helvetica" w:cs="Helvetica"/>
              </w:rPr>
              <w:t xml:space="preserve"> to reduce, control or eliminate</w:t>
            </w:r>
          </w:p>
        </w:tc>
      </w:tr>
      <w:tr w:rsidR="008166EE" w:rsidTr="778A17AD" w14:paraId="7BB2D370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6D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6E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6F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  <w:b/>
                <w:bCs/>
              </w:rPr>
              <w:t>food safety hazards</w:t>
            </w:r>
          </w:p>
        </w:tc>
      </w:tr>
      <w:tr w:rsidR="008166EE" w:rsidTr="778A17AD" w14:paraId="7BB2D373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71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7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13. why it is important to have food safety </w:t>
            </w:r>
            <w:r>
              <w:rPr>
                <w:rFonts w:ascii="Helvetica" w:hAnsi="Helvetica" w:eastAsia="Helvetica" w:cs="Helvetica"/>
                <w:b/>
                <w:bCs/>
              </w:rPr>
              <w:t>procedures</w:t>
            </w:r>
            <w:r>
              <w:rPr>
                <w:rFonts w:ascii="Helvetica" w:hAnsi="Helvetica" w:eastAsia="Helvetica" w:cs="Helvetica"/>
              </w:rPr>
              <w:t xml:space="preserve"> in place</w:t>
            </w:r>
          </w:p>
        </w:tc>
      </w:tr>
      <w:tr w:rsidR="008166EE" w:rsidTr="778A17AD" w14:paraId="7BB2D376" w14:textId="77777777">
        <w:trPr>
          <w:trHeight w:val="328"/>
        </w:trPr>
        <w:tc>
          <w:tcPr>
            <w:tcW w:w="2400" w:type="dxa"/>
            <w:tcMar/>
            <w:vAlign w:val="bottom"/>
          </w:tcPr>
          <w:p w:rsidR="008166EE" w:rsidRDefault="008166EE" w14:paraId="7BB2D374" w14:textId="77777777">
            <w:pPr>
              <w:rPr>
                <w:sz w:val="24"/>
                <w:szCs w:val="24"/>
              </w:rPr>
            </w:pPr>
          </w:p>
        </w:tc>
        <w:tc>
          <w:tcPr>
            <w:tcW w:w="8060" w:type="dxa"/>
            <w:gridSpan w:val="2"/>
            <w:tcMar/>
            <w:vAlign w:val="bottom"/>
          </w:tcPr>
          <w:p w:rsidR="008166EE" w:rsidRDefault="002C0D1A" w14:paraId="7BB2D375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 xml:space="preserve">14. what continuous </w:t>
            </w:r>
            <w:r>
              <w:rPr>
                <w:rFonts w:ascii="Helvetica" w:hAnsi="Helvetica" w:eastAsia="Helvetica" w:cs="Helvetica"/>
              </w:rPr>
              <w:t>improvement is and why it is important to contribute to the</w:t>
            </w:r>
          </w:p>
        </w:tc>
      </w:tr>
      <w:tr w:rsidR="008166EE" w:rsidTr="778A17AD" w14:paraId="7BB2D37A" w14:textId="77777777">
        <w:trPr>
          <w:trHeight w:val="330"/>
        </w:trPr>
        <w:tc>
          <w:tcPr>
            <w:tcW w:w="2400" w:type="dxa"/>
            <w:tcMar/>
            <w:vAlign w:val="bottom"/>
          </w:tcPr>
          <w:p w:rsidR="008166EE" w:rsidRDefault="008166EE" w14:paraId="7BB2D377" w14:textId="77777777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Mar/>
            <w:vAlign w:val="bottom"/>
          </w:tcPr>
          <w:p w:rsidR="008166EE" w:rsidRDefault="008166EE" w14:paraId="7BB2D378" w14:textId="77777777">
            <w:pPr>
              <w:rPr>
                <w:sz w:val="24"/>
                <w:szCs w:val="24"/>
              </w:rPr>
            </w:pPr>
          </w:p>
        </w:tc>
        <w:tc>
          <w:tcPr>
            <w:tcW w:w="7620" w:type="dxa"/>
            <w:tcMar/>
            <w:vAlign w:val="bottom"/>
          </w:tcPr>
          <w:p w:rsidR="008166EE" w:rsidRDefault="002C0D1A" w14:paraId="7BB2D379" w14:textId="77777777">
            <w:pPr>
              <w:ind w:left="180"/>
              <w:rPr>
                <w:sz w:val="20"/>
                <w:szCs w:val="20"/>
              </w:rPr>
            </w:pPr>
            <w:r>
              <w:rPr>
                <w:rFonts w:ascii="Helvetica" w:hAnsi="Helvetica" w:eastAsia="Helvetica" w:cs="Helvetica"/>
              </w:rPr>
              <w:t>improvement process</w:t>
            </w:r>
          </w:p>
        </w:tc>
      </w:tr>
    </w:tbl>
    <w:p w:rsidR="008166EE" w:rsidRDefault="008166EE" w14:paraId="7BB2D37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7C" w14:textId="77777777">
      <w:pPr>
        <w:sectPr w:rsidR="008166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8166EE" w14:paraId="7BB2D37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7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8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9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91" w14:textId="77777777">
      <w:pPr>
        <w:spacing w:line="32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8166EE" w14:paraId="7BB2D395" w14:textId="77777777">
        <w:trPr>
          <w:trHeight w:val="161"/>
        </w:trPr>
        <w:tc>
          <w:tcPr>
            <w:tcW w:w="2100" w:type="dxa"/>
            <w:vAlign w:val="bottom"/>
          </w:tcPr>
          <w:p w:rsidR="008166EE" w:rsidRDefault="002C0D1A" w14:paraId="7BB2D392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PPL.B308</w:t>
            </w:r>
          </w:p>
        </w:tc>
        <w:tc>
          <w:tcPr>
            <w:tcW w:w="6780" w:type="dxa"/>
            <w:vAlign w:val="bottom"/>
          </w:tcPr>
          <w:p w:rsidR="008166EE" w:rsidRDefault="002C0D1A" w14:paraId="7BB2D393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and contribute to improving food safety in a retail</w:t>
            </w:r>
          </w:p>
        </w:tc>
        <w:tc>
          <w:tcPr>
            <w:tcW w:w="1820" w:type="dxa"/>
            <w:vAlign w:val="bottom"/>
          </w:tcPr>
          <w:p w:rsidR="008166EE" w:rsidRDefault="002C0D1A" w14:paraId="7BB2D394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8166EE" w14:paraId="7BB2D399" w14:textId="77777777">
        <w:trPr>
          <w:trHeight w:val="188"/>
        </w:trPr>
        <w:tc>
          <w:tcPr>
            <w:tcW w:w="2100" w:type="dxa"/>
            <w:vAlign w:val="bottom"/>
          </w:tcPr>
          <w:p w:rsidR="008166EE" w:rsidRDefault="008166EE" w14:paraId="7BB2D396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8166EE" w:rsidRDefault="002C0D1A" w14:paraId="7BB2D397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8166EE" w:rsidRDefault="008166EE" w14:paraId="7BB2D398" w14:textId="77777777">
            <w:pPr>
              <w:rPr>
                <w:sz w:val="16"/>
                <w:szCs w:val="16"/>
              </w:rPr>
            </w:pPr>
          </w:p>
        </w:tc>
      </w:tr>
    </w:tbl>
    <w:p w:rsidR="008166EE" w:rsidRDefault="008166EE" w14:paraId="7BB2D39A" w14:textId="77777777">
      <w:pPr>
        <w:sectPr w:rsidR="008166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2C0D1A" w14:paraId="7BB2D39B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7BB2D492" wp14:editId="7BB2D493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39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9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9E" w14:textId="77777777">
      <w:pPr>
        <w:spacing w:line="204" w:lineRule="exact"/>
        <w:rPr>
          <w:sz w:val="20"/>
          <w:szCs w:val="20"/>
        </w:rPr>
      </w:pPr>
    </w:p>
    <w:p w:rsidR="008166EE" w:rsidRDefault="002C0D1A" w14:paraId="7BB2D39F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3A0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7BB2D494" wp14:editId="7BB2D495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4327330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3A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A2" w14:textId="77777777">
      <w:pPr>
        <w:spacing w:line="300" w:lineRule="exact"/>
        <w:rPr>
          <w:sz w:val="20"/>
          <w:szCs w:val="20"/>
        </w:rPr>
      </w:pPr>
    </w:p>
    <w:p w:rsidR="008166EE" w:rsidRDefault="002C0D1A" w14:paraId="7BB2D3A3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5"/>
          <w:szCs w:val="25"/>
        </w:rPr>
        <w:t>Glossary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b/>
          <w:bCs/>
          <w:sz w:val="23"/>
          <w:szCs w:val="23"/>
        </w:rPr>
        <w:t xml:space="preserve">Control measures </w:t>
      </w:r>
      <w:r>
        <w:rPr>
          <w:rFonts w:ascii="Arial" w:hAnsi="Arial" w:eastAsia="Arial" w:cs="Arial"/>
          <w:sz w:val="23"/>
          <w:szCs w:val="23"/>
        </w:rPr>
        <w:t>– Actions required to prevent or remove a food safety</w:t>
      </w:r>
    </w:p>
    <w:p w:rsidR="008166EE" w:rsidRDefault="008166EE" w14:paraId="7BB2D3A4" w14:textId="77777777">
      <w:pPr>
        <w:spacing w:line="91" w:lineRule="exact"/>
        <w:rPr>
          <w:sz w:val="20"/>
          <w:szCs w:val="20"/>
        </w:rPr>
      </w:pPr>
    </w:p>
    <w:p w:rsidR="008166EE" w:rsidRDefault="002C0D1A" w14:paraId="7BB2D3A5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hazard, or reduce it to an acceptable level</w:t>
      </w:r>
    </w:p>
    <w:p w:rsidR="008166EE" w:rsidRDefault="008166EE" w14:paraId="7BB2D3A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A7" w14:textId="77777777">
      <w:pPr>
        <w:spacing w:line="225" w:lineRule="exact"/>
        <w:rPr>
          <w:sz w:val="20"/>
          <w:szCs w:val="20"/>
        </w:rPr>
      </w:pPr>
    </w:p>
    <w:p w:rsidR="008166EE" w:rsidDel="00023438" w:rsidRDefault="002C0D1A" w14:paraId="7BB2D3A8" w14:textId="79720A70">
      <w:pPr>
        <w:spacing w:line="336" w:lineRule="auto"/>
        <w:ind w:left="2780" w:right="460"/>
        <w:rPr>
          <w:del w:author="Sally Eastland" w:date="2024-12-11T08:47:00Z" w16du:dateUtc="2024-12-11T08:47:00Z" w:id="40"/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Control points </w:t>
      </w:r>
      <w:r>
        <w:rPr>
          <w:rFonts w:ascii="Arial" w:hAnsi="Arial" w:eastAsia="Arial" w:cs="Arial"/>
          <w:sz w:val="24"/>
          <w:szCs w:val="24"/>
        </w:rPr>
        <w:t xml:space="preserve">– </w:t>
      </w:r>
      <w:ins w:author="Sally Eastland" w:date="2024-12-11T08:47:00Z" w:id="41">
        <w:r w:rsidRPr="00023438" w:rsidR="00023438">
          <w:rPr>
            <w:rFonts w:ascii="Arial" w:hAnsi="Arial" w:eastAsia="Arial" w:cs="Arial"/>
            <w:sz w:val="24"/>
            <w:szCs w:val="24"/>
          </w:rPr>
          <w:t>a key stage in the food chain where appropriate action should be taken to prevent a food safety hazard or to reduce the associated risk</w:t>
        </w:r>
      </w:ins>
      <w:del w:author="Sally Eastland" w:date="2024-12-11T08:47:00Z" w16du:dateUtc="2024-12-11T08:47:00Z" w:id="42">
        <w:r w:rsidDel="00023438">
          <w:rPr>
            <w:rFonts w:ascii="Arial" w:hAnsi="Arial" w:eastAsia="Arial" w:cs="Arial"/>
            <w:sz w:val="24"/>
            <w:szCs w:val="24"/>
          </w:rPr>
          <w:delText>Steps in the food preparation process that can be</w:delText>
        </w:r>
        <w:r w:rsidDel="00023438">
          <w:rPr>
            <w:rFonts w:ascii="Arial" w:hAnsi="Arial" w:eastAsia="Arial" w:cs="Arial"/>
            <w:b/>
            <w:bCs/>
            <w:sz w:val="24"/>
            <w:szCs w:val="24"/>
          </w:rPr>
          <w:delText xml:space="preserve"> </w:delText>
        </w:r>
        <w:r w:rsidDel="00023438">
          <w:rPr>
            <w:rFonts w:ascii="Arial" w:hAnsi="Arial" w:eastAsia="Arial" w:cs="Arial"/>
            <w:sz w:val="24"/>
            <w:szCs w:val="24"/>
          </w:rPr>
          <w:delText>controlled, but would not result in an unacceptable health risk if control was not exercised</w:delText>
        </w:r>
      </w:del>
    </w:p>
    <w:p w:rsidR="008166EE" w:rsidP="00023438" w:rsidRDefault="008166EE" w14:paraId="7BB2D3A9" w14:textId="77777777">
      <w:pPr>
        <w:spacing w:line="336" w:lineRule="auto"/>
        <w:ind w:left="2780" w:right="460"/>
        <w:rPr>
          <w:sz w:val="20"/>
          <w:szCs w:val="20"/>
        </w:rPr>
      </w:pPr>
    </w:p>
    <w:p w:rsidR="008166EE" w:rsidRDefault="002C0D1A" w14:paraId="7BB2D3AA" w14:textId="77777777">
      <w:pPr>
        <w:spacing w:line="358" w:lineRule="auto"/>
        <w:ind w:left="2780" w:right="76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Corrective actions </w:t>
      </w:r>
      <w:r>
        <w:rPr>
          <w:rFonts w:ascii="Arial" w:hAnsi="Arial" w:eastAsia="Arial" w:cs="Arial"/>
          <w:sz w:val="24"/>
          <w:szCs w:val="24"/>
        </w:rPr>
        <w:t>– The actions to be taken when a critical limit is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breached</w:t>
      </w:r>
    </w:p>
    <w:p w:rsidR="008166EE" w:rsidRDefault="008166EE" w14:paraId="7BB2D3AB" w14:textId="77777777">
      <w:pPr>
        <w:spacing w:line="257" w:lineRule="exact"/>
        <w:rPr>
          <w:sz w:val="20"/>
          <w:szCs w:val="20"/>
        </w:rPr>
      </w:pPr>
    </w:p>
    <w:p w:rsidR="008166EE" w:rsidRDefault="002C0D1A" w14:paraId="7BB2D3AC" w14:textId="694911C0">
      <w:pPr>
        <w:spacing w:line="33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Critical control points </w:t>
      </w:r>
      <w:r>
        <w:rPr>
          <w:rFonts w:ascii="Arial" w:hAnsi="Arial" w:eastAsia="Arial" w:cs="Arial"/>
          <w:sz w:val="24"/>
          <w:szCs w:val="24"/>
        </w:rPr>
        <w:t xml:space="preserve">– </w:t>
      </w:r>
      <w:del w:author="Sally Eastland" w:date="2024-12-11T08:47:00Z" w16du:dateUtc="2024-12-11T08:47:00Z" w:id="43">
        <w:r w:rsidDel="00757FF7">
          <w:rPr>
            <w:rFonts w:ascii="Arial" w:hAnsi="Arial" w:eastAsia="Arial" w:cs="Arial"/>
            <w:sz w:val="24"/>
            <w:szCs w:val="24"/>
          </w:rPr>
          <w:delText xml:space="preserve">Steps </w:delText>
        </w:r>
      </w:del>
      <w:ins w:author="Sally Eastland" w:date="2024-12-11T08:47:00Z" w16du:dateUtc="2024-12-11T08:47:00Z" w:id="44">
        <w:r w:rsidR="00757FF7">
          <w:rPr>
            <w:rFonts w:ascii="Arial" w:hAnsi="Arial" w:eastAsia="Arial" w:cs="Arial"/>
            <w:sz w:val="24"/>
            <w:szCs w:val="24"/>
          </w:rPr>
          <w:t>A key stage</w:t>
        </w:r>
        <w:r w:rsidR="00757FF7">
          <w:rPr>
            <w:rFonts w:ascii="Arial" w:hAnsi="Arial" w:eastAsia="Arial" w:cs="Arial"/>
            <w:sz w:val="24"/>
            <w:szCs w:val="24"/>
          </w:rPr>
          <w:t xml:space="preserve"> </w:t>
        </w:r>
      </w:ins>
      <w:r>
        <w:rPr>
          <w:rFonts w:ascii="Arial" w:hAnsi="Arial" w:eastAsia="Arial" w:cs="Arial"/>
          <w:sz w:val="24"/>
          <w:szCs w:val="24"/>
        </w:rPr>
        <w:t xml:space="preserve">in the food </w:t>
      </w:r>
      <w:r>
        <w:rPr>
          <w:rFonts w:ascii="Arial" w:hAnsi="Arial" w:eastAsia="Arial" w:cs="Arial"/>
          <w:sz w:val="24"/>
          <w:szCs w:val="24"/>
        </w:rPr>
        <w:t>control or preparation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process to deal with a food safety hazard by preventing it, removing it or reducing it to an acceptable level</w:t>
      </w:r>
    </w:p>
    <w:p w:rsidR="008166EE" w:rsidRDefault="008166EE" w14:paraId="7BB2D3AD" w14:textId="77777777">
      <w:pPr>
        <w:spacing w:line="281" w:lineRule="exact"/>
        <w:rPr>
          <w:sz w:val="20"/>
          <w:szCs w:val="20"/>
        </w:rPr>
      </w:pPr>
    </w:p>
    <w:p w:rsidR="008166EE" w:rsidRDefault="002C0D1A" w14:paraId="7BB2D3AE" w14:textId="77777777">
      <w:pPr>
        <w:spacing w:line="358" w:lineRule="auto"/>
        <w:ind w:left="2780" w:right="4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Critical limits </w:t>
      </w:r>
      <w:r>
        <w:rPr>
          <w:rFonts w:ascii="Arial" w:hAnsi="Arial" w:eastAsia="Arial" w:cs="Arial"/>
          <w:sz w:val="24"/>
          <w:szCs w:val="24"/>
        </w:rPr>
        <w:t>– The minimum and maximum limits allowed in order to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control a particular task or process</w:t>
      </w:r>
    </w:p>
    <w:p w:rsidR="008166EE" w:rsidRDefault="008166EE" w14:paraId="7BB2D3AF" w14:textId="77777777">
      <w:pPr>
        <w:spacing w:line="257" w:lineRule="exact"/>
        <w:rPr>
          <w:sz w:val="20"/>
          <w:szCs w:val="20"/>
        </w:rPr>
      </w:pPr>
    </w:p>
    <w:p w:rsidR="008166EE" w:rsidRDefault="002C0D1A" w14:paraId="7BB2D3B0" w14:textId="77777777">
      <w:pPr>
        <w:spacing w:line="314" w:lineRule="auto"/>
        <w:ind w:left="2780" w:right="122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Food safety hazards </w:t>
      </w:r>
      <w:r>
        <w:rPr>
          <w:rFonts w:ascii="Arial" w:hAnsi="Arial" w:eastAsia="Arial" w:cs="Arial"/>
          <w:sz w:val="24"/>
          <w:szCs w:val="24"/>
        </w:rPr>
        <w:t>– Something that may cause harm to the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consumer and can be:</w:t>
      </w:r>
    </w:p>
    <w:p w:rsidR="008166EE" w:rsidRDefault="008166EE" w14:paraId="7BB2D3B1" w14:textId="77777777">
      <w:pPr>
        <w:spacing w:line="2" w:lineRule="exact"/>
        <w:rPr>
          <w:sz w:val="20"/>
          <w:szCs w:val="20"/>
        </w:rPr>
      </w:pPr>
    </w:p>
    <w:p w:rsidR="008166EE" w:rsidRDefault="002C0D1A" w14:paraId="7BB2D3B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1. microbiological (e.g. bacteria, moulds, viruses)</w:t>
      </w:r>
    </w:p>
    <w:p w:rsidR="008166EE" w:rsidRDefault="008166EE" w14:paraId="7BB2D3B3" w14:textId="77777777">
      <w:pPr>
        <w:spacing w:line="84" w:lineRule="exact"/>
        <w:rPr>
          <w:sz w:val="20"/>
          <w:szCs w:val="20"/>
        </w:rPr>
      </w:pPr>
    </w:p>
    <w:p w:rsidR="008166EE" w:rsidRDefault="002C0D1A" w14:paraId="7BB2D3B4" w14:textId="77777777">
      <w:pPr>
        <w:ind w:right="160"/>
        <w:jc w:val="right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2. chemical (e.g. pesticides used on fruit and vegetables, chemicals used</w:t>
      </w:r>
    </w:p>
    <w:p w:rsidR="008166EE" w:rsidRDefault="008166EE" w14:paraId="7BB2D3B5" w14:textId="77777777">
      <w:pPr>
        <w:spacing w:line="84" w:lineRule="exact"/>
        <w:rPr>
          <w:sz w:val="20"/>
          <w:szCs w:val="20"/>
        </w:rPr>
      </w:pPr>
    </w:p>
    <w:p w:rsidR="008166EE" w:rsidRDefault="002C0D1A" w14:paraId="7BB2D3B6" w14:textId="77777777">
      <w:pPr>
        <w:ind w:left="304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in cleaning or for pest control)</w:t>
      </w:r>
    </w:p>
    <w:p w:rsidR="008166EE" w:rsidRDefault="008166EE" w14:paraId="7BB2D3B7" w14:textId="77777777">
      <w:pPr>
        <w:spacing w:line="84" w:lineRule="exact"/>
        <w:rPr>
          <w:sz w:val="20"/>
          <w:szCs w:val="20"/>
        </w:rPr>
      </w:pPr>
    </w:p>
    <w:p w:rsidR="008166EE" w:rsidRDefault="002C0D1A" w14:paraId="7BB2D3B8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3. physical (e.g. insects, parasites, glass, nails)</w:t>
      </w:r>
    </w:p>
    <w:p w:rsidR="008166EE" w:rsidRDefault="008166EE" w14:paraId="7BB2D3B9" w14:textId="77777777">
      <w:pPr>
        <w:spacing w:line="84" w:lineRule="exact"/>
        <w:rPr>
          <w:sz w:val="20"/>
          <w:szCs w:val="20"/>
        </w:rPr>
      </w:pPr>
    </w:p>
    <w:p w:rsidR="008166EE" w:rsidRDefault="002C0D1A" w14:paraId="7BB2D3B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4. allergenic (e.g. nuts, milk, eggs)</w:t>
      </w:r>
    </w:p>
    <w:p w:rsidR="008166EE" w:rsidRDefault="008166EE" w14:paraId="7BB2D3BB" w14:textId="77777777">
      <w:pPr>
        <w:spacing w:line="360" w:lineRule="exact"/>
        <w:rPr>
          <w:sz w:val="20"/>
          <w:szCs w:val="20"/>
        </w:rPr>
      </w:pPr>
    </w:p>
    <w:p w:rsidR="008166EE" w:rsidDel="000A4E19" w:rsidRDefault="002C0D1A" w14:paraId="7BB2D3BC" w14:textId="6616CE8A">
      <w:pPr>
        <w:spacing w:line="301" w:lineRule="auto"/>
        <w:ind w:left="2780" w:right="280"/>
        <w:rPr>
          <w:del w:author="Sally Eastland" w:date="2024-12-11T08:48:00Z" w16du:dateUtc="2024-12-11T08:48:00Z" w:id="45"/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Food safety management </w:t>
      </w:r>
      <w:r>
        <w:rPr>
          <w:rFonts w:ascii="Arial" w:hAnsi="Arial" w:eastAsia="Arial" w:cs="Arial"/>
          <w:sz w:val="24"/>
          <w:szCs w:val="24"/>
        </w:rPr>
        <w:t xml:space="preserve">– </w:t>
      </w:r>
      <w:ins w:author="Sally Eastland" w:date="2024-12-11T08:48:00Z" w:id="46">
        <w:r w:rsidRPr="000A4E19" w:rsidR="000A4E19">
          <w:rPr>
            <w:rFonts w:ascii="Arial" w:hAnsi="Arial" w:eastAsia="Arial" w:cs="Arial"/>
            <w:sz w:val="24"/>
            <w:szCs w:val="24"/>
          </w:rPr>
          <w:t> the policies, practices, controls and documentation that ensure that food is safe for consumers, e.g. Hazard Analysis and Critical Control Points (HACCP)</w:t>
        </w:r>
      </w:ins>
      <w:del w:author="Sally Eastland" w:date="2024-12-11T08:48:00Z" w16du:dateUtc="2024-12-11T08:48:00Z" w:id="47">
        <w:r w:rsidDel="000A4E19">
          <w:rPr>
            <w:rFonts w:ascii="Arial" w:hAnsi="Arial" w:eastAsia="Arial" w:cs="Arial"/>
            <w:sz w:val="24"/>
            <w:szCs w:val="24"/>
          </w:rPr>
          <w:delText>Putting into practice the policies,</w:delText>
        </w:r>
        <w:r w:rsidDel="000A4E19">
          <w:rPr>
            <w:rFonts w:ascii="Arial" w:hAnsi="Arial" w:eastAsia="Arial" w:cs="Arial"/>
            <w:b/>
            <w:bCs/>
            <w:sz w:val="24"/>
            <w:szCs w:val="24"/>
          </w:rPr>
          <w:delText xml:space="preserve"> </w:delText>
        </w:r>
        <w:r w:rsidDel="000A4E19">
          <w:rPr>
            <w:rFonts w:ascii="Arial" w:hAnsi="Arial" w:eastAsia="Arial" w:cs="Arial"/>
            <w:sz w:val="24"/>
            <w:szCs w:val="24"/>
          </w:rPr>
          <w:delText>procedures, practices, controls and documentation that ensure that food is safe for consumers</w:delText>
        </w:r>
      </w:del>
    </w:p>
    <w:p w:rsidR="008166EE" w:rsidP="000A4E19" w:rsidRDefault="008166EE" w14:paraId="7BB2D3BD" w14:textId="77777777">
      <w:pPr>
        <w:spacing w:line="301" w:lineRule="auto"/>
        <w:ind w:left="2780" w:right="280"/>
        <w:rPr>
          <w:sz w:val="20"/>
          <w:szCs w:val="20"/>
        </w:rPr>
      </w:pPr>
    </w:p>
    <w:p w:rsidR="008166EE" w:rsidRDefault="002C0D1A" w14:paraId="7BB2D3BE" w14:textId="77777777">
      <w:pPr>
        <w:spacing w:line="293" w:lineRule="auto"/>
        <w:ind w:left="2780" w:right="1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Procedures </w:t>
      </w:r>
      <w:r>
        <w:rPr>
          <w:rFonts w:ascii="Arial" w:hAnsi="Arial" w:eastAsia="Arial" w:cs="Arial"/>
          <w:sz w:val="24"/>
          <w:szCs w:val="24"/>
        </w:rPr>
        <w:t xml:space="preserve">– A series of clear </w:t>
      </w:r>
      <w:r>
        <w:rPr>
          <w:rFonts w:ascii="Arial" w:hAnsi="Arial" w:eastAsia="Arial" w:cs="Arial"/>
          <w:sz w:val="24"/>
          <w:szCs w:val="24"/>
        </w:rPr>
        <w:t>steps or instructions on how to do things: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rules. Some organisations document their procedures formally in writing, and others simply have procedures that all staff understand and follow, but that are not written down</w:t>
      </w:r>
    </w:p>
    <w:p w:rsidR="008166EE" w:rsidRDefault="008166EE" w14:paraId="7BB2D3BF" w14:textId="77777777">
      <w:pPr>
        <w:spacing w:line="252" w:lineRule="exact"/>
        <w:rPr>
          <w:sz w:val="20"/>
          <w:szCs w:val="20"/>
        </w:rPr>
      </w:pPr>
    </w:p>
    <w:p w:rsidR="008166EE" w:rsidRDefault="002C0D1A" w14:paraId="7BB2D3C0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Training </w:t>
      </w:r>
      <w:r>
        <w:rPr>
          <w:rFonts w:ascii="Arial" w:hAnsi="Arial" w:eastAsia="Arial" w:cs="Arial"/>
          <w:sz w:val="24"/>
          <w:szCs w:val="24"/>
        </w:rPr>
        <w:t>– Bringing an individual up to a desired level or standard of</w:t>
      </w:r>
    </w:p>
    <w:p w:rsidR="008166EE" w:rsidRDefault="008166EE" w14:paraId="7BB2D3C1" w14:textId="77777777">
      <w:pPr>
        <w:spacing w:line="67" w:lineRule="exact"/>
        <w:rPr>
          <w:sz w:val="20"/>
          <w:szCs w:val="20"/>
        </w:rPr>
      </w:pPr>
    </w:p>
    <w:p w:rsidR="008166EE" w:rsidRDefault="002C0D1A" w14:paraId="7BB2D3C2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proficiency. This can be done by means of informal instruction or by</w:t>
      </w:r>
    </w:p>
    <w:p w:rsidR="008166EE" w:rsidRDefault="008166EE" w14:paraId="7BB2D3C3" w14:textId="77777777">
      <w:pPr>
        <w:spacing w:line="30" w:lineRule="exact"/>
        <w:rPr>
          <w:sz w:val="20"/>
          <w:szCs w:val="20"/>
        </w:rPr>
      </w:pPr>
    </w:p>
    <w:p w:rsidR="008166EE" w:rsidRDefault="002C0D1A" w14:paraId="7BB2D3C4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formal training courses</w:t>
      </w:r>
    </w:p>
    <w:p w:rsidR="008166EE" w:rsidRDefault="008166EE" w14:paraId="7BB2D3C5" w14:textId="77777777">
      <w:pPr>
        <w:spacing w:line="355" w:lineRule="exact"/>
        <w:rPr>
          <w:sz w:val="20"/>
          <w:szCs w:val="20"/>
        </w:rPr>
      </w:pPr>
    </w:p>
    <w:p w:rsidR="008166EE" w:rsidRDefault="002C0D1A" w14:paraId="7BB2D3D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 wp14:anchorId="7BB2D496" wp14:editId="7BB2D497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3D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D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D5" w14:textId="77777777">
      <w:pPr>
        <w:spacing w:line="204" w:lineRule="exact"/>
        <w:rPr>
          <w:sz w:val="20"/>
          <w:szCs w:val="20"/>
        </w:rPr>
      </w:pPr>
    </w:p>
    <w:p w:rsidR="008166EE" w:rsidRDefault="002C0D1A" w14:paraId="7BB2D3D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3D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7BB2D498" wp14:editId="7BB2D499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988B3E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3D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D9" w14:textId="77777777">
      <w:pPr>
        <w:spacing w:line="264" w:lineRule="exact"/>
        <w:rPr>
          <w:sz w:val="20"/>
          <w:szCs w:val="20"/>
        </w:rPr>
      </w:pPr>
    </w:p>
    <w:p w:rsidRPr="002C0D1A" w:rsidR="002C0D1A" w:rsidP="002C0D1A" w:rsidRDefault="002C0D1A" w14:paraId="31910616" w14:textId="77777777">
      <w:pPr>
        <w:ind w:left="2780"/>
        <w:rPr>
          <w:rFonts w:ascii="Arial" w:hAnsi="Arial" w:eastAsia="Arial" w:cs="Arial"/>
          <w:sz w:val="24"/>
          <w:szCs w:val="24"/>
        </w:rPr>
      </w:pPr>
      <w:r w:rsidRPr="002C0D1A">
        <w:rPr>
          <w:rFonts w:ascii="Arial" w:hAnsi="Arial" w:eastAsia="Arial" w:cs="Arial"/>
          <w:b/>
          <w:bCs/>
          <w:sz w:val="24"/>
          <w:szCs w:val="24"/>
        </w:rPr>
        <w:t xml:space="preserve">Variance </w:t>
      </w:r>
      <w:r w:rsidRPr="002C0D1A">
        <w:rPr>
          <w:rFonts w:ascii="Arial" w:hAnsi="Arial" w:eastAsia="Arial" w:cs="Arial"/>
          <w:sz w:val="24"/>
          <w:szCs w:val="24"/>
        </w:rPr>
        <w:t>– The difference between the planned or standard limits</w:t>
      </w:r>
    </w:p>
    <w:p w:rsidR="008166EE" w:rsidRDefault="002C0D1A" w14:paraId="7BB2D3D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a</w:t>
      </w:r>
      <w:r>
        <w:rPr>
          <w:rFonts w:ascii="Arial" w:hAnsi="Arial" w:eastAsia="Arial" w:cs="Arial"/>
          <w:sz w:val="24"/>
          <w:szCs w:val="24"/>
        </w:rPr>
        <w:t>llowed and the actual values monitored</w:t>
      </w:r>
    </w:p>
    <w:p w:rsidR="008166EE" w:rsidRDefault="008166EE" w14:paraId="7BB2D3DB" w14:textId="77777777">
      <w:pPr>
        <w:spacing w:line="360" w:lineRule="exact"/>
        <w:rPr>
          <w:sz w:val="20"/>
          <w:szCs w:val="20"/>
        </w:rPr>
      </w:pPr>
    </w:p>
    <w:p w:rsidR="008166EE" w:rsidRDefault="002C0D1A" w14:paraId="7BB2D3DC" w14:textId="77777777">
      <w:pPr>
        <w:spacing w:line="324" w:lineRule="auto"/>
        <w:ind w:left="2780" w:right="640"/>
        <w:rPr>
          <w:sz w:val="20"/>
          <w:szCs w:val="20"/>
        </w:rPr>
      </w:pPr>
      <w:r>
        <w:rPr>
          <w:rFonts w:ascii="Arial" w:hAnsi="Arial" w:eastAsia="Arial" w:cs="Arial"/>
          <w:b/>
          <w:bCs/>
          <w:sz w:val="24"/>
          <w:szCs w:val="24"/>
        </w:rPr>
        <w:t xml:space="preserve">Verification </w:t>
      </w:r>
      <w:r>
        <w:rPr>
          <w:rFonts w:ascii="Arial" w:hAnsi="Arial" w:eastAsia="Arial" w:cs="Arial"/>
          <w:sz w:val="24"/>
          <w:szCs w:val="24"/>
        </w:rPr>
        <w:t xml:space="preserve">– Using a selection of </w:t>
      </w:r>
      <w:r>
        <w:rPr>
          <w:rFonts w:ascii="Arial" w:hAnsi="Arial" w:eastAsia="Arial" w:cs="Arial"/>
          <w:sz w:val="24"/>
          <w:szCs w:val="24"/>
        </w:rPr>
        <w:t>methods, procedures and tests to</w:t>
      </w:r>
      <w:r>
        <w:rPr>
          <w:rFonts w:ascii="Arial" w:hAnsi="Arial" w:eastAsia="Arial" w:cs="Arial"/>
          <w:b/>
          <w:bCs/>
          <w:sz w:val="24"/>
          <w:szCs w:val="24"/>
        </w:rPr>
        <w:t xml:space="preserve"> </w:t>
      </w:r>
      <w:r>
        <w:rPr>
          <w:rFonts w:ascii="Arial" w:hAnsi="Arial" w:eastAsia="Arial" w:cs="Arial"/>
          <w:sz w:val="24"/>
          <w:szCs w:val="24"/>
        </w:rPr>
        <w:t>show and confirm that the system is operating in line with the plan</w:t>
      </w:r>
    </w:p>
    <w:p w:rsidR="008166EE" w:rsidRDefault="008166EE" w14:paraId="7BB2D3DD" w14:textId="77777777">
      <w:pPr>
        <w:sectPr w:rsidR="008166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8166EE" w14:paraId="7BB2D3D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D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E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3F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0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1A" w14:textId="77777777">
      <w:pPr>
        <w:spacing w:line="28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8166EE" w14:paraId="7BB2D41E" w14:textId="77777777">
        <w:trPr>
          <w:trHeight w:val="161"/>
        </w:trPr>
        <w:tc>
          <w:tcPr>
            <w:tcW w:w="2100" w:type="dxa"/>
            <w:vAlign w:val="bottom"/>
          </w:tcPr>
          <w:p w:rsidR="008166EE" w:rsidRDefault="002C0D1A" w14:paraId="7BB2D41B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PPL.B308</w:t>
            </w:r>
          </w:p>
        </w:tc>
        <w:tc>
          <w:tcPr>
            <w:tcW w:w="6780" w:type="dxa"/>
            <w:vAlign w:val="bottom"/>
          </w:tcPr>
          <w:p w:rsidR="008166EE" w:rsidRDefault="002C0D1A" w14:paraId="7BB2D41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 xml:space="preserve">Monitor and contribute to improving food safety in a </w:t>
            </w:r>
            <w:r>
              <w:rPr>
                <w:rFonts w:ascii="Arial" w:hAnsi="Arial" w:eastAsia="Arial" w:cs="Arial"/>
                <w:sz w:val="14"/>
                <w:szCs w:val="14"/>
              </w:rPr>
              <w:t>retail</w:t>
            </w:r>
          </w:p>
        </w:tc>
        <w:tc>
          <w:tcPr>
            <w:tcW w:w="1820" w:type="dxa"/>
            <w:vAlign w:val="bottom"/>
          </w:tcPr>
          <w:p w:rsidR="008166EE" w:rsidRDefault="002C0D1A" w14:paraId="7BB2D41D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8166EE" w14:paraId="7BB2D422" w14:textId="77777777">
        <w:trPr>
          <w:trHeight w:val="188"/>
        </w:trPr>
        <w:tc>
          <w:tcPr>
            <w:tcW w:w="2100" w:type="dxa"/>
            <w:vAlign w:val="bottom"/>
          </w:tcPr>
          <w:p w:rsidR="008166EE" w:rsidRDefault="008166EE" w14:paraId="7BB2D41F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8166EE" w:rsidRDefault="002C0D1A" w14:paraId="7BB2D420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8166EE" w:rsidRDefault="008166EE" w14:paraId="7BB2D421" w14:textId="77777777">
            <w:pPr>
              <w:rPr>
                <w:sz w:val="16"/>
                <w:szCs w:val="16"/>
              </w:rPr>
            </w:pPr>
          </w:p>
        </w:tc>
      </w:tr>
    </w:tbl>
    <w:p w:rsidR="008166EE" w:rsidRDefault="008166EE" w14:paraId="7BB2D423" w14:textId="77777777">
      <w:pPr>
        <w:sectPr w:rsidR="008166E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2C0D1A" w14:paraId="7BB2D42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2336" behindDoc="1" locked="0" layoutInCell="0" allowOverlap="1" wp14:anchorId="7BB2D49A" wp14:editId="7BB2D49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PPL.B308</w:t>
      </w:r>
    </w:p>
    <w:p w:rsidR="008166EE" w:rsidRDefault="008166EE" w14:paraId="7BB2D42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2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27" w14:textId="77777777">
      <w:pPr>
        <w:spacing w:line="204" w:lineRule="exact"/>
        <w:rPr>
          <w:sz w:val="20"/>
          <w:szCs w:val="20"/>
        </w:rPr>
      </w:pPr>
    </w:p>
    <w:p w:rsidR="008166EE" w:rsidRDefault="002C0D1A" w14:paraId="7BB2D42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Monitor and contribute to improving food safety in a retail organisation</w:t>
      </w:r>
    </w:p>
    <w:p w:rsidR="008166EE" w:rsidRDefault="002C0D1A" w14:paraId="7BB2D429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7BB2D49C" wp14:editId="7BB2D49D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style="position:absolute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5361B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8166EE" w:rsidRDefault="008166EE" w14:paraId="7BB2D42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2B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8166EE" w14:paraId="7BB2D42E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2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2D" w14:textId="1280889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002C0D1A">
              <w:rPr>
                <w:rFonts w:ascii="Arial" w:hAnsi="Arial" w:eastAsia="Arial" w:cs="Arial"/>
                <w:sz w:val="24"/>
                <w:szCs w:val="24"/>
              </w:rPr>
              <w:t>st</w:t>
            </w:r>
            <w:ins w:author="Sally Eastland" w:date="2024-12-11T10:21:00Z" w16du:dateUtc="2024-12-11T10:21:00Z" w:id="48">
              <w:r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8166EE" w14:paraId="7BB2D431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2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0" w14:textId="290D849A">
            <w:pPr>
              <w:ind w:left="220"/>
              <w:rPr>
                <w:sz w:val="20"/>
                <w:szCs w:val="20"/>
              </w:rPr>
            </w:pPr>
            <w:ins w:author="Sally Eastland" w:date="2024-12-11T10:21:00Z" w16du:dateUtc="2024-12-11T10:21:00Z" w:id="49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2-11T10:21:00Z" w16du:dateUtc="2024-12-11T10:21:00Z" w:id="50">
              <w:r w:rsidDel="002C0D1A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8166EE" w14:paraId="7BB2D434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3" w14:textId="7C9A59D2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0:21:00Z" w16du:dateUtc="2024-12-11T10:21:00Z" w:id="51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2-11T10:21:00Z" w16du:dateUtc="2024-12-11T10:21:00Z" w:id="52">
              <w:r w:rsidDel="002C0D1A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8166EE" w14:paraId="7BB2D437" w14:textId="77777777">
        <w:trPr>
          <w:trHeight w:val="515"/>
        </w:trPr>
        <w:tc>
          <w:tcPr>
            <w:tcW w:w="2440" w:type="dxa"/>
            <w:vAlign w:val="bottom"/>
          </w:tcPr>
          <w:p w:rsidR="008166EE" w:rsidRDefault="002C0D1A" w14:paraId="7BB2D43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8166EE" w:rsidRDefault="002C0D1A" w14:paraId="7BB2D436" w14:textId="65BC03AD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2-11T10:21:00Z" w16du:dateUtc="2024-12-11T10:21:00Z" w:id="53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2-11T10:21:00Z" w16du:dateUtc="2024-12-11T10:21:00Z" w:id="54">
              <w:r w:rsidDel="002C0D1A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8166EE" w14:paraId="7BB2D43A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8166EE" w14:paraId="7BB2D439" w14:textId="77777777">
            <w:pPr>
              <w:rPr>
                <w:sz w:val="24"/>
                <w:szCs w:val="24"/>
              </w:rPr>
            </w:pPr>
          </w:p>
        </w:tc>
      </w:tr>
      <w:tr w:rsidR="008166EE" w14:paraId="7BB2D43D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8166EE" w14:paraId="7BB2D44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3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8166EE" w14:paraId="7BB2D443" w14:textId="77777777">
        <w:trPr>
          <w:trHeight w:val="515"/>
        </w:trPr>
        <w:tc>
          <w:tcPr>
            <w:tcW w:w="2440" w:type="dxa"/>
            <w:vAlign w:val="bottom"/>
          </w:tcPr>
          <w:p w:rsidR="008166EE" w:rsidRDefault="002C0D1A" w14:paraId="7BB2D44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8166EE" w:rsidRDefault="002C0D1A" w14:paraId="7BB2D44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8166EE" w14:paraId="7BB2D446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4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8166EE" w14:paraId="7BB2D445" w14:textId="77777777">
            <w:pPr>
              <w:rPr>
                <w:sz w:val="24"/>
                <w:szCs w:val="24"/>
              </w:rPr>
            </w:pPr>
          </w:p>
        </w:tc>
      </w:tr>
      <w:tr w:rsidR="008166EE" w14:paraId="7BB2D44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4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48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SSR.B308</w:t>
            </w:r>
          </w:p>
        </w:tc>
      </w:tr>
      <w:tr w:rsidR="008166EE" w14:paraId="7BB2D44C" w14:textId="77777777">
        <w:trPr>
          <w:trHeight w:val="500"/>
        </w:trPr>
        <w:tc>
          <w:tcPr>
            <w:tcW w:w="2440" w:type="dxa"/>
            <w:vAlign w:val="bottom"/>
          </w:tcPr>
          <w:p w:rsidR="008166EE" w:rsidRDefault="002C0D1A" w14:paraId="7BB2D44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8166EE" w:rsidRDefault="002C0D1A" w14:paraId="7BB2D44B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8166EE" w14:paraId="7BB2D44F" w14:textId="77777777">
        <w:trPr>
          <w:trHeight w:val="360"/>
        </w:trPr>
        <w:tc>
          <w:tcPr>
            <w:tcW w:w="2440" w:type="dxa"/>
            <w:vAlign w:val="bottom"/>
          </w:tcPr>
          <w:p w:rsidR="008166EE" w:rsidRDefault="002C0D1A" w14:paraId="7BB2D44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:rsidR="008166EE" w:rsidRDefault="002C0D1A" w14:paraId="7BB2D44E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and Senior Officials; Managers in Distribution, </w:t>
            </w:r>
            <w:r>
              <w:rPr>
                <w:rFonts w:ascii="Arial" w:hAnsi="Arial" w:eastAsia="Arial" w:cs="Arial"/>
                <w:sz w:val="24"/>
                <w:szCs w:val="24"/>
              </w:rPr>
              <w:t>Storage and Retailing;</w:t>
            </w:r>
          </w:p>
        </w:tc>
      </w:tr>
      <w:tr w:rsidR="008166EE" w14:paraId="7BB2D452" w14:textId="77777777">
        <w:trPr>
          <w:trHeight w:val="325"/>
        </w:trPr>
        <w:tc>
          <w:tcPr>
            <w:tcW w:w="2440" w:type="dxa"/>
            <w:vAlign w:val="bottom"/>
          </w:tcPr>
          <w:p w:rsidR="008166EE" w:rsidRDefault="008166EE" w14:paraId="7BB2D450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:rsidR="008166EE" w:rsidRDefault="002C0D1A" w14:paraId="7BB2D45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Skilled Trades Occupations; Food Preparation Trades; Owner/Manager;</w:t>
            </w:r>
          </w:p>
        </w:tc>
      </w:tr>
      <w:tr w:rsidR="008166EE" w14:paraId="7BB2D455" w14:textId="77777777">
        <w:trPr>
          <w:trHeight w:val="363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8166EE" w14:paraId="7BB2D453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5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Manager; Team Leader</w:t>
            </w:r>
          </w:p>
        </w:tc>
      </w:tr>
      <w:tr w:rsidR="008166EE" w14:paraId="7BB2D458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5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5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8166EE" w14:paraId="7BB2D45B" w14:textId="77777777">
        <w:trPr>
          <w:trHeight w:val="500"/>
        </w:trPr>
        <w:tc>
          <w:tcPr>
            <w:tcW w:w="2440" w:type="dxa"/>
            <w:vAlign w:val="bottom"/>
          </w:tcPr>
          <w:p w:rsidR="008166EE" w:rsidRDefault="002C0D1A" w14:paraId="7BB2D45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8166EE" w:rsidRDefault="002C0D1A" w14:paraId="7BB2D45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monitors; monitoring; improves; improving; helps;</w:t>
            </w:r>
          </w:p>
        </w:tc>
      </w:tr>
      <w:tr w:rsidR="008166EE" w14:paraId="7BB2D45E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8166EE" w:rsidRDefault="008166EE" w14:paraId="7BB2D45C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8166EE" w:rsidRDefault="002C0D1A" w14:paraId="7BB2D45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helping; assists; assisting; meat; </w:t>
            </w:r>
            <w:r>
              <w:rPr>
                <w:rFonts w:ascii="Arial" w:hAnsi="Arial" w:eastAsia="Arial" w:cs="Arial"/>
                <w:sz w:val="24"/>
                <w:szCs w:val="24"/>
              </w:rPr>
              <w:t>fish; produce; bakery; butchery</w:t>
            </w:r>
          </w:p>
        </w:tc>
      </w:tr>
    </w:tbl>
    <w:p w:rsidR="008166EE" w:rsidRDefault="008166EE" w14:paraId="7BB2D45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0" w14:textId="77777777">
      <w:pPr>
        <w:sectPr w:rsidR="008166E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8166EE" w:rsidRDefault="008166EE" w14:paraId="7BB2D46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C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D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E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6F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0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1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2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3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4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5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6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7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8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9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A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B" w14:textId="77777777">
      <w:pPr>
        <w:spacing w:line="200" w:lineRule="exact"/>
        <w:rPr>
          <w:sz w:val="20"/>
          <w:szCs w:val="20"/>
        </w:rPr>
      </w:pPr>
    </w:p>
    <w:p w:rsidR="008166EE" w:rsidRDefault="008166EE" w14:paraId="7BB2D47C" w14:textId="77777777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00"/>
        <w:gridCol w:w="6780"/>
        <w:gridCol w:w="1820"/>
      </w:tblGrid>
      <w:tr w:rsidR="008166EE" w14:paraId="7BB2D480" w14:textId="77777777">
        <w:trPr>
          <w:trHeight w:val="161"/>
        </w:trPr>
        <w:tc>
          <w:tcPr>
            <w:tcW w:w="2100" w:type="dxa"/>
            <w:vAlign w:val="bottom"/>
          </w:tcPr>
          <w:p w:rsidR="008166EE" w:rsidRDefault="002C0D1A" w14:paraId="7BB2D47D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PPL.B308</w:t>
            </w:r>
          </w:p>
        </w:tc>
        <w:tc>
          <w:tcPr>
            <w:tcW w:w="6780" w:type="dxa"/>
            <w:vAlign w:val="bottom"/>
          </w:tcPr>
          <w:p w:rsidR="008166EE" w:rsidRDefault="002C0D1A" w14:paraId="7BB2D47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Monitor and contribute to improving food safety in a retail</w:t>
            </w:r>
          </w:p>
        </w:tc>
        <w:tc>
          <w:tcPr>
            <w:tcW w:w="1820" w:type="dxa"/>
            <w:vAlign w:val="bottom"/>
          </w:tcPr>
          <w:p w:rsidR="008166EE" w:rsidRDefault="002C0D1A" w14:paraId="7BB2D47F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6</w:t>
            </w:r>
          </w:p>
        </w:tc>
      </w:tr>
      <w:tr w:rsidR="008166EE" w14:paraId="7BB2D484" w14:textId="77777777">
        <w:trPr>
          <w:trHeight w:val="188"/>
        </w:trPr>
        <w:tc>
          <w:tcPr>
            <w:tcW w:w="2100" w:type="dxa"/>
            <w:vAlign w:val="bottom"/>
          </w:tcPr>
          <w:p w:rsidR="008166EE" w:rsidRDefault="008166EE" w14:paraId="7BB2D481" w14:textId="77777777">
            <w:pPr>
              <w:rPr>
                <w:sz w:val="16"/>
                <w:szCs w:val="16"/>
              </w:rPr>
            </w:pPr>
          </w:p>
        </w:tc>
        <w:tc>
          <w:tcPr>
            <w:tcW w:w="6780" w:type="dxa"/>
            <w:vAlign w:val="bottom"/>
          </w:tcPr>
          <w:p w:rsidR="008166EE" w:rsidRDefault="002C0D1A" w14:paraId="7BB2D482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organisation</w:t>
            </w:r>
          </w:p>
        </w:tc>
        <w:tc>
          <w:tcPr>
            <w:tcW w:w="1820" w:type="dxa"/>
            <w:vAlign w:val="bottom"/>
          </w:tcPr>
          <w:p w:rsidR="008166EE" w:rsidRDefault="008166EE" w14:paraId="7BB2D483" w14:textId="77777777">
            <w:pPr>
              <w:rPr>
                <w:sz w:val="16"/>
                <w:szCs w:val="16"/>
              </w:rPr>
            </w:pPr>
          </w:p>
        </w:tc>
      </w:tr>
    </w:tbl>
    <w:p w:rsidR="008166EE" w:rsidRDefault="008166EE" w14:paraId="7BB2D485" w14:textId="77777777">
      <w:pPr>
        <w:spacing w:line="1" w:lineRule="exact"/>
        <w:rPr>
          <w:sz w:val="20"/>
          <w:szCs w:val="20"/>
        </w:rPr>
      </w:pPr>
    </w:p>
    <w:sectPr w:rsidR="008166E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6784"/>
    <w:multiLevelType w:val="hybridMultilevel"/>
    <w:tmpl w:val="2C841E62"/>
    <w:lvl w:ilvl="0" w:tplc="F2BE278A">
      <w:start w:val="2"/>
      <w:numFmt w:val="decimal"/>
      <w:lvlText w:val="%1."/>
      <w:lvlJc w:val="left"/>
    </w:lvl>
    <w:lvl w:ilvl="1" w:tplc="214E1FE4">
      <w:numFmt w:val="decimal"/>
      <w:lvlText w:val=""/>
      <w:lvlJc w:val="left"/>
    </w:lvl>
    <w:lvl w:ilvl="2" w:tplc="B914CB0C">
      <w:numFmt w:val="decimal"/>
      <w:lvlText w:val=""/>
      <w:lvlJc w:val="left"/>
    </w:lvl>
    <w:lvl w:ilvl="3" w:tplc="1B1C8638">
      <w:numFmt w:val="decimal"/>
      <w:lvlText w:val=""/>
      <w:lvlJc w:val="left"/>
    </w:lvl>
    <w:lvl w:ilvl="4" w:tplc="85188E5A">
      <w:numFmt w:val="decimal"/>
      <w:lvlText w:val=""/>
      <w:lvlJc w:val="left"/>
    </w:lvl>
    <w:lvl w:ilvl="5" w:tplc="8064073C">
      <w:numFmt w:val="decimal"/>
      <w:lvlText w:val=""/>
      <w:lvlJc w:val="left"/>
    </w:lvl>
    <w:lvl w:ilvl="6" w:tplc="FA262B1E">
      <w:numFmt w:val="decimal"/>
      <w:lvlText w:val=""/>
      <w:lvlJc w:val="left"/>
    </w:lvl>
    <w:lvl w:ilvl="7" w:tplc="A9BC0D56">
      <w:numFmt w:val="decimal"/>
      <w:lvlText w:val=""/>
      <w:lvlJc w:val="left"/>
    </w:lvl>
    <w:lvl w:ilvl="8" w:tplc="F6281E6A">
      <w:numFmt w:val="decimal"/>
      <w:lvlText w:val=""/>
      <w:lvlJc w:val="left"/>
    </w:lvl>
  </w:abstractNum>
  <w:num w:numId="1" w16cid:durableId="17379686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6EE"/>
    <w:rsid w:val="00023438"/>
    <w:rsid w:val="00037A73"/>
    <w:rsid w:val="000426F4"/>
    <w:rsid w:val="00072596"/>
    <w:rsid w:val="000A4E19"/>
    <w:rsid w:val="000F45E7"/>
    <w:rsid w:val="0015735E"/>
    <w:rsid w:val="001617EA"/>
    <w:rsid w:val="00197517"/>
    <w:rsid w:val="00253A9D"/>
    <w:rsid w:val="002C0D1A"/>
    <w:rsid w:val="003074B0"/>
    <w:rsid w:val="003765BD"/>
    <w:rsid w:val="006071FD"/>
    <w:rsid w:val="006835D5"/>
    <w:rsid w:val="00757FF7"/>
    <w:rsid w:val="007C1A36"/>
    <w:rsid w:val="008166EE"/>
    <w:rsid w:val="00956155"/>
    <w:rsid w:val="00A77A1B"/>
    <w:rsid w:val="00AD38C9"/>
    <w:rsid w:val="00AF2309"/>
    <w:rsid w:val="00B04178"/>
    <w:rsid w:val="00B06792"/>
    <w:rsid w:val="00BF5650"/>
    <w:rsid w:val="00C0199D"/>
    <w:rsid w:val="00C2142B"/>
    <w:rsid w:val="00C77A04"/>
    <w:rsid w:val="00D23B71"/>
    <w:rsid w:val="00D626FB"/>
    <w:rsid w:val="00F67EE1"/>
    <w:rsid w:val="04AD7830"/>
    <w:rsid w:val="244D7D97"/>
    <w:rsid w:val="4B2B6A84"/>
    <w:rsid w:val="651E9454"/>
    <w:rsid w:val="749FED99"/>
    <w:rsid w:val="778A1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B2D280"/>
  <w15:docId w15:val="{CE38A6F7-CF3F-419C-8DE0-281EB1C04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0F45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Dawn Probert</lastModifiedBy>
  <revision>31</revision>
  <dcterms:created xsi:type="dcterms:W3CDTF">2024-12-11T08:06:00.0000000Z</dcterms:created>
  <dcterms:modified xsi:type="dcterms:W3CDTF">2024-12-19T13:36:40.8650159Z</dcterms:modified>
</coreProperties>
</file>