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F65EDE" w:rsidRDefault="003E063A" w14:paraId="44F69FB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4F6A159" wp14:editId="44F6A15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PPL.C101</w:t>
      </w:r>
    </w:p>
    <w:p w:rsidR="00F65EDE" w:rsidRDefault="00F65EDE" w14:paraId="44F69FBB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BC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BD" w14:textId="77777777">
      <w:pPr>
        <w:spacing w:line="204" w:lineRule="exact"/>
        <w:rPr>
          <w:sz w:val="24"/>
          <w:szCs w:val="24"/>
        </w:rPr>
      </w:pPr>
    </w:p>
    <w:p w:rsidR="00F65EDE" w:rsidRDefault="003E063A" w14:paraId="44F69FB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Package goods for customers in a retail organisation</w:t>
      </w:r>
    </w:p>
    <w:p w:rsidR="00F65EDE" w:rsidRDefault="003E063A" w14:paraId="44F69FBF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4F6A15B" wp14:editId="44F6A15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D6AE6E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65EDE" w:rsidRDefault="00F65EDE" w14:paraId="44F69FC0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C1" w14:textId="77777777">
      <w:pPr>
        <w:spacing w:line="304" w:lineRule="exact"/>
        <w:rPr>
          <w:sz w:val="24"/>
          <w:szCs w:val="24"/>
        </w:rPr>
      </w:pPr>
    </w:p>
    <w:p w:rsidR="00F65EDE" w:rsidRDefault="003E063A" w14:paraId="44F69FC2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packaging goods for customers in a retail</w:t>
      </w:r>
    </w:p>
    <w:p w:rsidR="00F65EDE" w:rsidRDefault="00F65EDE" w14:paraId="44F69FC3" w14:textId="77777777">
      <w:pPr>
        <w:spacing w:line="76" w:lineRule="exact"/>
        <w:rPr>
          <w:sz w:val="24"/>
          <w:szCs w:val="24"/>
        </w:rPr>
      </w:pPr>
    </w:p>
    <w:p w:rsidR="00F65EDE" w:rsidRDefault="003E063A" w14:paraId="44F69FC4" w14:textId="6956DC7B">
      <w:pPr>
        <w:spacing w:line="327" w:lineRule="auto"/>
        <w:ind w:left="2780" w:right="3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organisation. This can be to make the goods look more attractive</w:t>
      </w:r>
      <w:del w:author="Sally Eastland" w:date="2024-12-05T11:05:00Z" w16du:dateUtc="2024-12-05T11:05:00Z" w:id="0">
        <w:r w:rsidDel="00AF2A51">
          <w:rPr>
            <w:rFonts w:ascii="Arial" w:hAnsi="Arial" w:eastAsia="Arial" w:cs="Arial"/>
            <w:sz w:val="24"/>
            <w:szCs w:val="24"/>
          </w:rPr>
          <w:delText>,</w:delText>
        </w:r>
      </w:del>
      <w:r>
        <w:rPr>
          <w:rFonts w:ascii="Arial" w:hAnsi="Arial" w:eastAsia="Arial" w:cs="Arial"/>
          <w:sz w:val="24"/>
          <w:szCs w:val="24"/>
        </w:rPr>
        <w:t xml:space="preserve"> or to protect goods from damage. </w:t>
      </w:r>
      <w:del w:author="Sally Eastland" w:date="2024-12-05T11:06:00Z" w16du:dateUtc="2024-12-05T11:06:00Z" w:id="1">
        <w:r w:rsidDel="00AF2A51">
          <w:rPr>
            <w:rFonts w:ascii="Arial" w:hAnsi="Arial" w:eastAsia="Arial" w:cs="Arial"/>
            <w:sz w:val="24"/>
            <w:szCs w:val="24"/>
          </w:rPr>
          <w:delText>The packaging could take place at the counter or a stock area or both.</w:delText>
        </w:r>
      </w:del>
    </w:p>
    <w:p w:rsidR="00F65EDE" w:rsidRDefault="00F65EDE" w14:paraId="44F69FC5" w14:textId="77777777">
      <w:pPr>
        <w:spacing w:line="297" w:lineRule="exact"/>
        <w:rPr>
          <w:sz w:val="24"/>
          <w:szCs w:val="24"/>
        </w:rPr>
      </w:pPr>
    </w:p>
    <w:p w:rsidR="00F65EDE" w:rsidRDefault="003E063A" w14:paraId="44F69FC6" w14:textId="6DD5A7B1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ins w:author="Sally Eastland" w:date="2024-12-05T11:07:00Z" w16du:dateUtc="2024-12-05T11:07:00Z" w:id="2">
        <w:r w:rsidR="000449D0">
          <w:rPr>
            <w:rFonts w:ascii="Arial" w:hAnsi="Arial" w:eastAsia="Arial" w:cs="Arial"/>
            <w:sz w:val="24"/>
            <w:szCs w:val="24"/>
          </w:rPr>
          <w:t>staff</w:t>
        </w:r>
      </w:ins>
      <w:del w:author="Sally Eastland" w:date="2024-12-05T11:05:00Z" w16du:dateUtc="2024-12-05T11:05:00Z" w:id="3">
        <w:r w:rsidDel="00AF2A51">
          <w:rPr>
            <w:rFonts w:ascii="Arial" w:hAnsi="Arial" w:eastAsia="Arial" w:cs="Arial"/>
            <w:sz w:val="24"/>
            <w:szCs w:val="24"/>
          </w:rPr>
          <w:delText>owners, managers, department managers, team leaders and sales assistants</w:delText>
        </w:r>
      </w:del>
      <w:ins w:author="Sally Eastland" w:date="2024-12-10T09:12:00Z" w16du:dateUtc="2024-12-10T09:12:00Z" w:id="4">
        <w:r w:rsidR="00CE0C33">
          <w:rPr>
            <w:rFonts w:ascii="Arial" w:hAnsi="Arial" w:eastAsia="Arial" w:cs="Arial"/>
            <w:sz w:val="24"/>
            <w:szCs w:val="24"/>
          </w:rPr>
          <w:t xml:space="preserve"> who package goods for customers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F65EDE" w:rsidRDefault="00F65EDE" w14:paraId="44F69FC7" w14:textId="77777777">
      <w:pPr>
        <w:spacing w:line="274" w:lineRule="exact"/>
        <w:rPr>
          <w:sz w:val="24"/>
          <w:szCs w:val="24"/>
        </w:rPr>
      </w:pPr>
    </w:p>
    <w:p w:rsidR="00F65EDE" w:rsidRDefault="003E063A" w14:paraId="44F69FC8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F65EDE" w:rsidRDefault="00F65EDE" w14:paraId="44F69FC9" w14:textId="77777777">
      <w:pPr>
        <w:spacing w:line="234" w:lineRule="exact"/>
        <w:rPr>
          <w:sz w:val="24"/>
          <w:szCs w:val="24"/>
        </w:rPr>
      </w:pPr>
    </w:p>
    <w:p w:rsidR="00F65EDE" w:rsidRDefault="003E063A" w14:paraId="44F69FC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Package goods for customers in a retail organisation</w:t>
      </w:r>
    </w:p>
    <w:p w:rsidR="00F65EDE" w:rsidRDefault="00F65EDE" w14:paraId="44F69FCB" w14:textId="77777777">
      <w:pPr>
        <w:sectPr w:rsidR="00F65ED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5EDE" w:rsidRDefault="00F65EDE" w14:paraId="44F69FCC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CD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CE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CF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0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1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2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3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4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5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6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7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8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9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A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B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C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D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E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DF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0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1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2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3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4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5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6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7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8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9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A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B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C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D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E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EF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0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1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2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3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4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5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6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7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8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9" w14:textId="77777777">
      <w:pPr>
        <w:spacing w:line="200" w:lineRule="exact"/>
        <w:rPr>
          <w:sz w:val="24"/>
          <w:szCs w:val="24"/>
        </w:rPr>
      </w:pPr>
    </w:p>
    <w:p w:rsidR="00F65EDE" w:rsidRDefault="00F65EDE" w14:paraId="44F69FFA" w14:textId="77777777">
      <w:pPr>
        <w:spacing w:line="249" w:lineRule="exact"/>
        <w:rPr>
          <w:sz w:val="24"/>
          <w:szCs w:val="24"/>
        </w:rPr>
      </w:pPr>
    </w:p>
    <w:p w:rsidR="00F65EDE" w:rsidRDefault="003E063A" w14:paraId="44F69FFB" w14:textId="77777777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Package </w:t>
      </w:r>
      <w:r>
        <w:rPr>
          <w:rFonts w:ascii="Arial" w:hAnsi="Arial" w:eastAsia="Arial" w:cs="Arial"/>
          <w:sz w:val="14"/>
          <w:szCs w:val="14"/>
        </w:rPr>
        <w:t>goods for customers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F65EDE" w:rsidRDefault="00F65EDE" w14:paraId="44F69FFC" w14:textId="77777777">
      <w:pPr>
        <w:sectPr w:rsidR="00F65ED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5EDE" w:rsidRDefault="003E063A" w14:paraId="44F69FF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44F6A15D" wp14:editId="44F6A15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PPL.C101</w:t>
      </w:r>
    </w:p>
    <w:p w:rsidR="00F65EDE" w:rsidRDefault="00F65EDE" w14:paraId="44F69FF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9FF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00" w14:textId="77777777">
      <w:pPr>
        <w:spacing w:line="204" w:lineRule="exact"/>
        <w:rPr>
          <w:sz w:val="20"/>
          <w:szCs w:val="20"/>
        </w:rPr>
      </w:pPr>
    </w:p>
    <w:p w:rsidR="00F65EDE" w:rsidRDefault="003E063A" w14:paraId="44F6A00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Package goods for customers in a retail organisation</w:t>
      </w:r>
    </w:p>
    <w:p w:rsidR="00F65EDE" w:rsidRDefault="003E063A" w14:paraId="44F6A00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4F6A15F" wp14:editId="44F6A16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BC7DF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65EDE" w:rsidRDefault="00F65EDE" w14:paraId="44F6A00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04" w14:textId="77777777">
      <w:pPr>
        <w:spacing w:line="309" w:lineRule="exact"/>
        <w:rPr>
          <w:sz w:val="20"/>
          <w:szCs w:val="20"/>
        </w:rPr>
      </w:pPr>
    </w:p>
    <w:p w:rsidR="00F65EDE" w:rsidRDefault="003E063A" w14:paraId="44F6A00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F65EDE" w:rsidRDefault="00F65EDE" w14:paraId="44F6A006" w14:textId="77777777">
      <w:pPr>
        <w:spacing w:line="210" w:lineRule="exact"/>
        <w:rPr>
          <w:sz w:val="20"/>
          <w:szCs w:val="20"/>
        </w:rPr>
      </w:pPr>
    </w:p>
    <w:p w:rsidR="00F65EDE" w:rsidRDefault="003E063A" w14:paraId="44F6A007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find out what goods need packaging for customers</w:t>
      </w:r>
    </w:p>
    <w:p w:rsidR="00F65EDE" w:rsidRDefault="00F65EDE" w14:paraId="44F6A008" w14:textId="77777777">
      <w:pPr>
        <w:spacing w:line="101" w:lineRule="exact"/>
        <w:rPr>
          <w:sz w:val="20"/>
          <w:szCs w:val="20"/>
        </w:rPr>
      </w:pPr>
    </w:p>
    <w:p w:rsidR="00F65EDE" w:rsidRDefault="003E063A" w14:paraId="44F6A009" w14:textId="1077AC3B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20" w:hanging="265"/>
        <w:rPr>
          <w:rFonts w:ascii="Helvetica" w:hAnsi="Helvetica" w:eastAsia="Helvetica" w:cs="Helvetica"/>
        </w:rPr>
      </w:pPr>
      <w:r w:rsidRPr="5E962EAD">
        <w:rPr>
          <w:rFonts w:ascii="Helvetica" w:hAnsi="Helvetica" w:eastAsia="Helvetica" w:cs="Helvetica"/>
        </w:rPr>
        <w:t xml:space="preserve">choose packaging materials </w:t>
      </w:r>
      <w:ins w:author="Sally Eastland" w:date="2024-12-05T11:10:00Z" w:id="5">
        <w:r w:rsidRPr="5E962EAD" w:rsidR="00F44E6B">
          <w:rPr>
            <w:rFonts w:ascii="Helvetica" w:hAnsi="Helvetica" w:eastAsia="Helvetica" w:cs="Helvetica"/>
          </w:rPr>
          <w:t xml:space="preserve">for the goods </w:t>
        </w:r>
      </w:ins>
      <w:r w:rsidRPr="5E962EAD">
        <w:rPr>
          <w:rFonts w:ascii="Helvetica" w:hAnsi="Helvetica" w:eastAsia="Helvetica" w:cs="Helvetica"/>
        </w:rPr>
        <w:t xml:space="preserve">that meet relevant </w:t>
      </w:r>
      <w:ins w:author="Sally Eastland" w:date="2024-12-05T11:08:00Z" w:id="6">
        <w:r w:rsidRPr="5E962EAD" w:rsidR="00B31BC4">
          <w:rPr>
            <w:rFonts w:ascii="Helvetica" w:hAnsi="Helvetica" w:eastAsia="Helvetica" w:cs="Helvetica"/>
          </w:rPr>
          <w:t>legislation</w:t>
        </w:r>
      </w:ins>
      <w:del w:author="Sally Eastland" w:date="2024-12-05T11:08:00Z" w:id="7">
        <w:r w:rsidRPr="5E962EAD">
          <w:rPr>
            <w:rFonts w:ascii="Helvetica" w:hAnsi="Helvetica" w:eastAsia="Helvetica" w:cs="Helvetica"/>
          </w:rPr>
          <w:delText>legal</w:delText>
        </w:r>
      </w:del>
      <w:r w:rsidRPr="5E962EAD">
        <w:rPr>
          <w:rFonts w:ascii="Helvetica" w:hAnsi="Helvetica" w:eastAsia="Helvetica" w:cs="Helvetica"/>
        </w:rPr>
        <w:t xml:space="preserve"> requirements </w:t>
      </w:r>
      <w:del w:author="Dawn Probert" w:date="2024-12-19T14:09:00Z" w:id="8">
        <w:r w:rsidRPr="5E962EAD">
          <w:rPr>
            <w:rFonts w:ascii="Helvetica" w:hAnsi="Helvetica" w:eastAsia="Helvetica" w:cs="Helvetica"/>
          </w:rPr>
          <w:delText>and</w:delText>
        </w:r>
      </w:del>
      <w:r w:rsidRPr="5E962EAD">
        <w:rPr>
          <w:rFonts w:ascii="Helvetica" w:hAnsi="Helvetica" w:eastAsia="Helvetica" w:cs="Helvetica"/>
        </w:rPr>
        <w:t xml:space="preserve"> your </w:t>
      </w:r>
      <w:del w:author="Sally Eastland" w:date="2024-12-05T11:08:00Z" w:id="9">
        <w:r w:rsidRPr="5E962EAD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5T11:08:00Z" w:id="10">
        <w:r w:rsidRPr="5E962EAD" w:rsidR="00B31BC4">
          <w:rPr>
            <w:rFonts w:ascii="Helvetica" w:hAnsi="Helvetica" w:eastAsia="Helvetica" w:cs="Helvetica"/>
          </w:rPr>
          <w:t>workplace</w:t>
        </w:r>
      </w:ins>
      <w:del w:author="Dawn Probert" w:date="2024-12-19T14:09:00Z" w:id="11">
        <w:r w:rsidRPr="5E962EAD">
          <w:rPr>
            <w:rFonts w:ascii="Helvetica" w:hAnsi="Helvetica" w:eastAsia="Helvetica" w:cs="Helvetica"/>
          </w:rPr>
          <w:delText>'s</w:delText>
        </w:r>
      </w:del>
      <w:r w:rsidRPr="5E962EAD">
        <w:rPr>
          <w:rFonts w:ascii="Helvetica" w:hAnsi="Helvetica" w:eastAsia="Helvetica" w:cs="Helvetica"/>
        </w:rPr>
        <w:t xml:space="preserve"> </w:t>
      </w:r>
      <w:del w:author="Sally Eastland" w:date="2024-12-05T11:08:00Z" w:id="12">
        <w:r w:rsidRPr="5E962EAD">
          <w:rPr>
            <w:rFonts w:ascii="Helvetica" w:hAnsi="Helvetica" w:eastAsia="Helvetica" w:cs="Helvetica"/>
          </w:rPr>
          <w:delText xml:space="preserve">policy </w:delText>
        </w:r>
      </w:del>
      <w:ins w:author="Sally Eastland" w:date="2024-12-05T11:08:00Z" w:id="13">
        <w:r w:rsidRPr="5E962EAD" w:rsidR="00B31BC4">
          <w:rPr>
            <w:rFonts w:ascii="Helvetica" w:hAnsi="Helvetica" w:eastAsia="Helvetica" w:cs="Helvetica"/>
          </w:rPr>
          <w:t xml:space="preserve">procedures </w:t>
        </w:r>
      </w:ins>
      <w:del w:author="Sally Eastland" w:date="2024-12-05T11:10:00Z" w:id="14">
        <w:r w:rsidRPr="5E962EAD">
          <w:rPr>
            <w:rFonts w:ascii="Helvetica" w:hAnsi="Helvetica" w:eastAsia="Helvetica" w:cs="Helvetica"/>
          </w:rPr>
          <w:delText>and are suitable for the goods in your retail organisation</w:delText>
        </w:r>
      </w:del>
    </w:p>
    <w:p w:rsidR="00F65EDE" w:rsidRDefault="00F65EDE" w14:paraId="44F6A00A" w14:textId="77777777">
      <w:pPr>
        <w:spacing w:line="3" w:lineRule="exact"/>
        <w:rPr>
          <w:rFonts w:ascii="Helvetica" w:hAnsi="Helvetica" w:eastAsia="Helvetica" w:cs="Helvetica"/>
        </w:rPr>
      </w:pPr>
    </w:p>
    <w:p w:rsidR="00F65EDE" w:rsidRDefault="003E063A" w14:paraId="44F6A00B" w14:textId="233CFBC5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gather the right quantities of packaging materials and the correct tools for the job</w:t>
      </w:r>
      <w:ins w:author="Sally Eastland" w:date="2024-12-05T11:10:00Z" w16du:dateUtc="2024-12-05T11:10:00Z" w:id="15">
        <w:r w:rsidR="00F44E6B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F65EDE" w:rsidRDefault="00F65EDE" w14:paraId="44F6A00C" w14:textId="77777777">
      <w:pPr>
        <w:spacing w:line="1" w:lineRule="exact"/>
        <w:rPr>
          <w:rFonts w:ascii="Helvetica" w:hAnsi="Helvetica" w:eastAsia="Helvetica" w:cs="Helvetica"/>
        </w:rPr>
      </w:pPr>
    </w:p>
    <w:p w:rsidR="00F65EDE" w:rsidRDefault="003E063A" w14:paraId="44F6A00D" w14:textId="0A19FE4B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use tools safely</w:t>
      </w:r>
      <w:ins w:author="Sally Eastland" w:date="2024-12-05T11:11:00Z" w16du:dateUtc="2024-12-05T11:11:00Z" w:id="16">
        <w:r w:rsidR="005F57FC">
          <w:rPr>
            <w:rFonts w:ascii="Helvetica" w:hAnsi="Helvetica" w:eastAsia="Helvetica" w:cs="Helvetica"/>
          </w:rPr>
          <w:t xml:space="preserve"> following legislation and your workplace procedures</w:t>
        </w:r>
      </w:ins>
    </w:p>
    <w:p w:rsidR="00F65EDE" w:rsidRDefault="00F65EDE" w14:paraId="44F6A00E" w14:textId="77777777">
      <w:pPr>
        <w:spacing w:line="77" w:lineRule="exact"/>
        <w:rPr>
          <w:rFonts w:ascii="Helvetica" w:hAnsi="Helvetica" w:eastAsia="Helvetica" w:cs="Helvetica"/>
        </w:rPr>
      </w:pPr>
    </w:p>
    <w:p w:rsidR="00F65EDE" w:rsidRDefault="003E063A" w14:paraId="44F6A00F" w14:textId="5BEFD8C2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cause as little wastage as possible</w:t>
      </w:r>
    </w:p>
    <w:p w:rsidR="00F65EDE" w:rsidRDefault="00F65EDE" w14:paraId="44F6A010" w14:textId="77777777">
      <w:pPr>
        <w:spacing w:line="77" w:lineRule="exact"/>
        <w:rPr>
          <w:rFonts w:ascii="Helvetica" w:hAnsi="Helvetica" w:eastAsia="Helvetica" w:cs="Helvetica"/>
        </w:rPr>
      </w:pPr>
    </w:p>
    <w:p w:rsidR="00F65EDE" w:rsidRDefault="003E063A" w14:paraId="44F6A011" w14:textId="7777777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protect goods from damage while packaging them</w:t>
      </w:r>
    </w:p>
    <w:p w:rsidR="00F65EDE" w:rsidRDefault="00F65EDE" w14:paraId="44F6A012" w14:textId="77777777">
      <w:pPr>
        <w:spacing w:line="77" w:lineRule="exact"/>
        <w:rPr>
          <w:rFonts w:ascii="Helvetica" w:hAnsi="Helvetica" w:eastAsia="Helvetica" w:cs="Helvetica"/>
        </w:rPr>
      </w:pPr>
    </w:p>
    <w:p w:rsidR="00F65EDE" w:rsidRDefault="003E063A" w14:paraId="44F6A013" w14:textId="585E1869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close and seal packages neatly </w:t>
      </w:r>
      <w:del w:author="Sally Eastland" w:date="2024-12-05T11:12:00Z" w16du:dateUtc="2024-12-05T11:12:00Z" w:id="17">
        <w:r w:rsidDel="00BE2D22">
          <w:rPr>
            <w:rFonts w:ascii="Helvetica" w:hAnsi="Helvetica" w:eastAsia="Helvetica" w:cs="Helvetica"/>
          </w:rPr>
          <w:delText>and in line with</w:delText>
        </w:r>
      </w:del>
      <w:ins w:author="Sally Eastland" w:date="2024-12-05T11:12:00Z" w16du:dateUtc="2024-12-05T11:12:00Z" w:id="18">
        <w:r w:rsidR="00BE2D22">
          <w:rPr>
            <w:rFonts w:ascii="Helvetica" w:hAnsi="Helvetica" w:eastAsia="Helvetica" w:cs="Helvetica"/>
          </w:rPr>
          <w:t>following</w:t>
        </w:r>
      </w:ins>
      <w:r>
        <w:rPr>
          <w:rFonts w:ascii="Helvetica" w:hAnsi="Helvetica" w:eastAsia="Helvetica" w:cs="Helvetica"/>
        </w:rPr>
        <w:t xml:space="preserve"> </w:t>
      </w:r>
      <w:del w:author="Sally Eastland" w:date="2024-12-05T11:11:00Z" w16du:dateUtc="2024-12-05T11:11:00Z" w:id="19">
        <w:r w:rsidDel="00BE2D22">
          <w:rPr>
            <w:rFonts w:ascii="Helvetica" w:hAnsi="Helvetica" w:eastAsia="Helvetica" w:cs="Helvetica"/>
          </w:rPr>
          <w:delText>instructions</w:delText>
        </w:r>
      </w:del>
      <w:ins w:author="Sally Eastland" w:date="2024-12-05T11:11:00Z" w16du:dateUtc="2024-12-05T11:11:00Z" w:id="20">
        <w:r w:rsidR="00BE2D22">
          <w:rPr>
            <w:rFonts w:ascii="Helvetica" w:hAnsi="Helvetica" w:eastAsia="Helvetica" w:cs="Helvetica"/>
          </w:rPr>
          <w:t>your workplace procedures</w:t>
        </w:r>
      </w:ins>
    </w:p>
    <w:p w:rsidR="00F65EDE" w:rsidRDefault="00F65EDE" w14:paraId="44F6A014" w14:textId="77777777">
      <w:pPr>
        <w:spacing w:line="72" w:lineRule="exact"/>
        <w:rPr>
          <w:rFonts w:ascii="Helvetica" w:hAnsi="Helvetica" w:eastAsia="Helvetica" w:cs="Helvetica"/>
        </w:rPr>
      </w:pPr>
    </w:p>
    <w:p w:rsidR="00F65EDE" w:rsidRDefault="003E063A" w14:paraId="44F6A015" w14:textId="0383DB1A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  <w:b/>
          <w:bCs/>
        </w:rPr>
      </w:pPr>
      <w:r>
        <w:rPr>
          <w:rFonts w:ascii="Helvetica" w:hAnsi="Helvetica" w:eastAsia="Helvetica" w:cs="Helvetica"/>
          <w:b/>
          <w:bCs/>
        </w:rPr>
        <w:t xml:space="preserve">package goods </w:t>
      </w:r>
      <w:r>
        <w:rPr>
          <w:rFonts w:ascii="Helvetica" w:hAnsi="Helvetica" w:eastAsia="Helvetica" w:cs="Helvetica"/>
        </w:rPr>
        <w:t>within the time limits allowed</w:t>
      </w:r>
      <w:ins w:author="Sally Eastland" w:date="2024-12-05T11:12:00Z" w16du:dateUtc="2024-12-05T11:12:00Z" w:id="21">
        <w:r w:rsidR="00BE2D22">
          <w:rPr>
            <w:rFonts w:ascii="Helvetica" w:hAnsi="Helvetica" w:eastAsia="Helvetica" w:cs="Helvetica"/>
          </w:rPr>
          <w:t xml:space="preserve"> </w:t>
        </w:r>
      </w:ins>
      <w:ins w:author="Sally Eastland" w:date="2024-12-05T11:13:00Z" w16du:dateUtc="2024-12-05T11:13:00Z" w:id="22">
        <w:r w:rsidR="00564D53">
          <w:rPr>
            <w:rFonts w:ascii="Helvetica" w:hAnsi="Helvetica" w:eastAsia="Helvetica" w:cs="Helvetica"/>
          </w:rPr>
          <w:t xml:space="preserve">following </w:t>
        </w:r>
      </w:ins>
      <w:ins w:author="Sally Eastland" w:date="2024-12-05T11:12:00Z" w16du:dateUtc="2024-12-05T11:12:00Z" w:id="23">
        <w:r w:rsidR="00BE2D22">
          <w:rPr>
            <w:rFonts w:ascii="Helvetica" w:hAnsi="Helvetica" w:eastAsia="Helvetica" w:cs="Helvetica"/>
          </w:rPr>
          <w:t>your workplace procedures</w:t>
        </w:r>
      </w:ins>
    </w:p>
    <w:p w:rsidR="00F65EDE" w:rsidRDefault="00F65EDE" w14:paraId="44F6A016" w14:textId="77777777">
      <w:pPr>
        <w:spacing w:line="82" w:lineRule="exact"/>
        <w:rPr>
          <w:rFonts w:ascii="Helvetica" w:hAnsi="Helvetica" w:eastAsia="Helvetica" w:cs="Helvetica"/>
          <w:b/>
          <w:bCs/>
        </w:rPr>
      </w:pPr>
    </w:p>
    <w:p w:rsidR="00F65EDE" w:rsidRDefault="00AB7AC5" w14:paraId="44F6A017" w14:textId="41438D75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5T11:13:00Z" w16du:dateUtc="2024-12-05T11:13:00Z" w:id="24">
        <w:r>
          <w:rPr>
            <w:rFonts w:ascii="Helvetica" w:hAnsi="Helvetica" w:eastAsia="Helvetica" w:cs="Helvetica"/>
          </w:rPr>
          <w:t xml:space="preserve">follow your workplace procedures to </w:t>
        </w:r>
      </w:ins>
      <w:r>
        <w:rPr>
          <w:rFonts w:ascii="Helvetica" w:hAnsi="Helvetica" w:eastAsia="Helvetica" w:cs="Helvetica"/>
        </w:rPr>
        <w:t>store materials and tools correctly and promptly after use</w:t>
      </w:r>
    </w:p>
    <w:p w:rsidR="00F65EDE" w:rsidRDefault="00F65EDE" w14:paraId="44F6A018" w14:textId="77777777">
      <w:pPr>
        <w:spacing w:line="77" w:lineRule="exact"/>
        <w:rPr>
          <w:rFonts w:ascii="Helvetica" w:hAnsi="Helvetica" w:eastAsia="Helvetica" w:cs="Helvetica"/>
        </w:rPr>
      </w:pPr>
    </w:p>
    <w:p w:rsidRPr="009F4DA2" w:rsidR="00F65EDE" w:rsidDel="004D5A26" w:rsidP="23855096" w:rsidRDefault="001E7F1F" w14:paraId="44F6A019" w14:textId="26B7A48D">
      <w:pPr>
        <w:pStyle w:val="Normal"/>
        <w:ind w:left="2835"/>
        <w:rPr>
          <w:del w:author="Sally Eastland" w:date="2024-12-05T11:20:00Z" w16du:dateUtc="2024-12-05T11:20:00Z" w:id="776377112"/>
          <w:rFonts w:ascii="Helvetica" w:hAnsi="Helvetica" w:eastAsia="Helvetica" w:cs="Helvetica"/>
        </w:rPr>
      </w:pPr>
      <w:ins w:author="Sally Eastland" w:date="2024-12-05T11:26:00Z" w:id="1257335223">
        <w:r w:rsidRPr="23855096" w:rsidR="001E7F1F">
          <w:rPr>
            <w:rFonts w:ascii="Helvetica" w:hAnsi="Helvetica" w:eastAsia="Helvetica" w:cs="Helvetica"/>
          </w:rPr>
          <w:t>10.</w:t>
        </w:r>
        <w:r w:rsidRPr="23855096" w:rsidR="001E7F1F">
          <w:rPr>
            <w:rFonts w:ascii="Helvetica" w:hAnsi="Helvetica" w:eastAsia="Helvetica" w:cs="Helvetica"/>
          </w:rPr>
          <w:t xml:space="preserve"> </w:t>
        </w:r>
      </w:ins>
      <w:ins w:author="Sally Eastland" w:date="2024-12-05T11:20:00Z" w:id="2140548772">
        <w:r w:rsidRPr="23855096" w:rsidR="007A4EF8">
          <w:rPr>
            <w:rFonts w:ascii="Helvetica" w:hAnsi="Helvetica" w:eastAsia="Helvetica" w:cs="Helvetica"/>
          </w:rPr>
          <w:t xml:space="preserve">follow legislation and </w:t>
        </w:r>
      </w:ins>
      <w:ins w:author="Lucy Victoria" w:date="2024-12-19T16:35:08.245Z" w:id="280213955">
        <w:r w:rsidRPr="23855096" w:rsidR="1EA85377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5T11:20:00Z" w:id="59243921">
        <w:r w:rsidRPr="23855096" w:rsidR="007A4EF8">
          <w:rPr>
            <w:rFonts w:ascii="Helvetica" w:hAnsi="Helvetica" w:eastAsia="Helvetica" w:cs="Helvetica"/>
          </w:rPr>
          <w:t xml:space="preserve">workplace procedures to </w:t>
        </w:r>
      </w:ins>
      <w:ins w:author="Sally Eastland" w:date="2024-12-05T11:19:00Z" w:id="443769813">
        <w:r w:rsidRPr="23855096" w:rsidR="00BE1F8F">
          <w:rPr>
            <w:rFonts w:ascii="Helvetica" w:hAnsi="Helvetica" w:eastAsia="Helvetica" w:cs="Helvetica"/>
          </w:rPr>
          <w:t xml:space="preserve">recycle waste and </w:t>
        </w:r>
      </w:ins>
      <w:r w:rsidRPr="23855096" w:rsidR="001E7F1F">
        <w:rPr>
          <w:rFonts w:ascii="Helvetica" w:hAnsi="Helvetica" w:eastAsia="Helvetica" w:cs="Helvetica"/>
        </w:rPr>
        <w:t xml:space="preserve">dispose of </w:t>
      </w:r>
      <w:ins w:author="Sally Eastland" w:date="2024-12-05T11:20:00Z" w:id="1254021775">
        <w:r w:rsidRPr="23855096" w:rsidR="00BE1F8F">
          <w:rPr>
            <w:rFonts w:ascii="Helvetica" w:hAnsi="Helvetica" w:eastAsia="Helvetica" w:cs="Helvetica"/>
          </w:rPr>
          <w:t>non-recyc</w:t>
        </w:r>
        <w:r w:rsidRPr="23855096" w:rsidR="007A4EF8">
          <w:rPr>
            <w:rFonts w:ascii="Helvetica" w:hAnsi="Helvetica" w:eastAsia="Helvetica" w:cs="Helvetica"/>
          </w:rPr>
          <w:t xml:space="preserve">lable </w:t>
        </w:r>
      </w:ins>
      <w:r w:rsidRPr="23855096" w:rsidR="001E7F1F">
        <w:rPr>
          <w:rFonts w:ascii="Helvetica" w:hAnsi="Helvetica" w:eastAsia="Helvetica" w:cs="Helvetica"/>
        </w:rPr>
        <w:t>waste correctly and promptly</w:t>
      </w:r>
      <w:ins w:author="Sally Eastland" w:date="2024-12-05T11:19:00Z" w:id="320448751">
        <w:r w:rsidRPr="23855096" w:rsidR="00B036A3">
          <w:rPr>
            <w:rFonts w:ascii="Helvetica" w:hAnsi="Helvetica" w:eastAsia="Helvetica" w:cs="Helvetica"/>
          </w:rPr>
          <w:t xml:space="preserve">, </w:t>
        </w:r>
      </w:ins>
    </w:p>
    <w:p w:rsidR="00F65EDE" w:rsidP="001E7F1F" w:rsidRDefault="00F65EDE" w14:paraId="44F6A01A" w14:textId="77777777">
      <w:pPr>
        <w:sectPr w:rsidR="00F65ED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5EDE" w:rsidRDefault="00F65EDE" w14:paraId="44F6A01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1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1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1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1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20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2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2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2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2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2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2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2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2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2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0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7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9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3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40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4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4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4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4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4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46" w14:textId="77777777">
      <w:pPr>
        <w:spacing w:line="293" w:lineRule="exact"/>
        <w:rPr>
          <w:sz w:val="20"/>
          <w:szCs w:val="20"/>
        </w:rPr>
      </w:pPr>
    </w:p>
    <w:p w:rsidR="00F65EDE" w:rsidRDefault="003E063A" w14:paraId="44F6A047" w14:textId="77777777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Package goods for </w:t>
      </w:r>
      <w:r>
        <w:rPr>
          <w:rFonts w:ascii="Arial" w:hAnsi="Arial" w:eastAsia="Arial" w:cs="Arial"/>
          <w:sz w:val="14"/>
          <w:szCs w:val="14"/>
        </w:rPr>
        <w:t>customers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F65EDE" w:rsidRDefault="00F65EDE" w14:paraId="44F6A048" w14:textId="77777777">
      <w:pPr>
        <w:sectPr w:rsidR="00F65ED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5EDE" w:rsidRDefault="003E063A" w14:paraId="44F6A04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44F6A161" wp14:editId="44F6A16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PPL.C101</w:t>
      </w:r>
    </w:p>
    <w:p w:rsidR="00F65EDE" w:rsidRDefault="00F65EDE" w14:paraId="44F6A04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4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4C" w14:textId="77777777">
      <w:pPr>
        <w:spacing w:line="204" w:lineRule="exact"/>
        <w:rPr>
          <w:sz w:val="20"/>
          <w:szCs w:val="20"/>
        </w:rPr>
      </w:pPr>
    </w:p>
    <w:p w:rsidR="00F65EDE" w:rsidRDefault="003E063A" w14:paraId="44F6A04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Package goods for customers in a retail organisation</w:t>
      </w:r>
    </w:p>
    <w:p w:rsidR="00F65EDE" w:rsidRDefault="003E063A" w14:paraId="44F6A04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4F6A163" wp14:editId="44F6A16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BE65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65EDE" w:rsidRDefault="00F65EDE" w14:paraId="44F6A04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50" w14:textId="77777777">
      <w:pPr>
        <w:spacing w:line="309" w:lineRule="exact"/>
        <w:rPr>
          <w:sz w:val="20"/>
          <w:szCs w:val="20"/>
        </w:rPr>
      </w:pPr>
    </w:p>
    <w:p w:rsidR="00F65EDE" w:rsidRDefault="003E063A" w14:paraId="44F6A05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F65EDE" w:rsidRDefault="00F65EDE" w14:paraId="44F6A052" w14:textId="77777777">
      <w:pPr>
        <w:spacing w:line="91" w:lineRule="exact"/>
        <w:rPr>
          <w:sz w:val="20"/>
          <w:szCs w:val="20"/>
        </w:rPr>
      </w:pPr>
    </w:p>
    <w:p w:rsidR="00F65EDE" w:rsidRDefault="003E063A" w14:paraId="44F6A05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F65EDE" w:rsidRDefault="00F65EDE" w14:paraId="44F6A054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60"/>
      </w:tblGrid>
      <w:tr w:rsidR="00F65EDE" w:rsidTr="5E962EAD" w14:paraId="44F6A057" w14:textId="77777777">
        <w:trPr>
          <w:trHeight w:val="298"/>
        </w:trPr>
        <w:tc>
          <w:tcPr>
            <w:tcW w:w="2400" w:type="dxa"/>
            <w:vAlign w:val="bottom"/>
          </w:tcPr>
          <w:p w:rsidR="00F65EDE" w:rsidRDefault="003E063A" w14:paraId="44F6A05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00" w:type="dxa"/>
            <w:gridSpan w:val="2"/>
            <w:vAlign w:val="bottom"/>
          </w:tcPr>
          <w:p w:rsidR="00F65EDE" w:rsidRDefault="003E063A" w14:paraId="44F6A056" w14:textId="49D5857A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the relevant </w:t>
            </w:r>
            <w:del w:author="Sally Eastland" w:date="2024-12-05T11:46:00Z" w16du:dateUtc="2024-12-05T11:46:00Z" w:id="31">
              <w:r w:rsidDel="005752F3">
                <w:rPr>
                  <w:rFonts w:ascii="Helvetica" w:hAnsi="Helvetica" w:eastAsia="Helvetica" w:cs="Helvetica"/>
                </w:rPr>
                <w:delText>legal requirements</w:delText>
              </w:r>
            </w:del>
            <w:ins w:author="Sally Eastland" w:date="2024-12-05T11:46:00Z" w16du:dateUtc="2024-12-05T11:46:00Z" w:id="32">
              <w:r w:rsidR="005752F3">
                <w:rPr>
                  <w:rFonts w:ascii="Helvetica" w:hAnsi="Helvetica" w:eastAsia="Helvetica" w:cs="Helvetica"/>
                </w:rPr>
                <w:t>legislation</w:t>
              </w:r>
            </w:ins>
            <w:r>
              <w:rPr>
                <w:rFonts w:ascii="Helvetica" w:hAnsi="Helvetica" w:eastAsia="Helvetica" w:cs="Helvetica"/>
              </w:rPr>
              <w:t xml:space="preserve"> and your </w:t>
            </w:r>
            <w:del w:author="Sally Eastland" w:date="2024-12-05T11:46:00Z" w16du:dateUtc="2024-12-05T11:46:00Z" w:id="33">
              <w:r w:rsidDel="005752F3">
                <w:rPr>
                  <w:rFonts w:ascii="Helvetica" w:hAnsi="Helvetica" w:eastAsia="Helvetica" w:cs="Helvetica"/>
                </w:rPr>
                <w:delText xml:space="preserve">retail </w:delText>
              </w:r>
              <w:r w:rsidDel="005752F3">
                <w:rPr>
                  <w:rFonts w:ascii="Helvetica" w:hAnsi="Helvetica" w:eastAsia="Helvetica" w:cs="Helvetica"/>
                </w:rPr>
                <w:delText>organisation</w:delText>
              </w:r>
            </w:del>
            <w:ins w:author="Sally Eastland" w:date="2024-12-05T11:46:00Z" w16du:dateUtc="2024-12-05T11:46:00Z" w:id="34">
              <w:r w:rsidR="005752F3">
                <w:rPr>
                  <w:rFonts w:ascii="Helvetica" w:hAnsi="Helvetica" w:eastAsia="Helvetica" w:cs="Helvetica"/>
                </w:rPr>
                <w:t>wor</w:t>
              </w:r>
            </w:ins>
            <w:ins w:author="Sally Eastland" w:date="2024-12-05T11:47:00Z" w16du:dateUtc="2024-12-05T11:47:00Z" w:id="35">
              <w:r w:rsidR="005752F3">
                <w:rPr>
                  <w:rFonts w:ascii="Helvetica" w:hAnsi="Helvetica" w:eastAsia="Helvetica" w:cs="Helvetica"/>
                </w:rPr>
                <w:t>kplaces</w:t>
              </w:r>
            </w:ins>
            <w:r>
              <w:rPr>
                <w:rFonts w:ascii="Helvetica" w:hAnsi="Helvetica" w:eastAsia="Helvetica" w:cs="Helvetica"/>
              </w:rPr>
              <w:t xml:space="preserve">'s </w:t>
            </w:r>
            <w:del w:author="Sally Eastland" w:date="2024-12-05T11:47:00Z" w16du:dateUtc="2024-12-05T11:47:00Z" w:id="36">
              <w:r w:rsidDel="005752F3">
                <w:rPr>
                  <w:rFonts w:ascii="Helvetica" w:hAnsi="Helvetica" w:eastAsia="Helvetica" w:cs="Helvetica"/>
                </w:rPr>
                <w:delText xml:space="preserve">policy </w:delText>
              </w:r>
            </w:del>
            <w:ins w:author="Sally Eastland" w:date="2024-12-05T11:47:00Z" w16du:dateUtc="2024-12-05T11:47:00Z" w:id="37">
              <w:r w:rsidR="005752F3">
                <w:rPr>
                  <w:rFonts w:ascii="Helvetica" w:hAnsi="Helvetica" w:eastAsia="Helvetica" w:cs="Helvetica"/>
                </w:rPr>
                <w:t xml:space="preserve">procedures </w:t>
              </w:r>
            </w:ins>
            <w:r>
              <w:rPr>
                <w:rFonts w:ascii="Helvetica" w:hAnsi="Helvetica" w:eastAsia="Helvetica" w:cs="Helvetica"/>
              </w:rPr>
              <w:t>relating</w:t>
            </w:r>
          </w:p>
        </w:tc>
      </w:tr>
      <w:tr w:rsidR="00F65EDE" w:rsidTr="5E962EAD" w14:paraId="44F6A05B" w14:textId="77777777">
        <w:trPr>
          <w:trHeight w:val="330"/>
        </w:trPr>
        <w:tc>
          <w:tcPr>
            <w:tcW w:w="2400" w:type="dxa"/>
            <w:vAlign w:val="bottom"/>
          </w:tcPr>
          <w:p w:rsidR="00F65EDE" w:rsidRDefault="003E063A" w14:paraId="44F6A05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:rsidR="00F65EDE" w:rsidRDefault="00F65EDE" w14:paraId="44F6A059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F65EDE" w:rsidRDefault="003E063A" w14:paraId="44F6A05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to the types of packaging provided to customers</w:t>
            </w:r>
          </w:p>
        </w:tc>
      </w:tr>
      <w:tr w:rsidR="00F65EDE" w:rsidTr="5E962EAD" w14:paraId="44F6A05F" w14:textId="77777777">
        <w:trPr>
          <w:trHeight w:val="308"/>
        </w:trPr>
        <w:tc>
          <w:tcPr>
            <w:tcW w:w="2400" w:type="dxa"/>
            <w:vAlign w:val="bottom"/>
          </w:tcPr>
          <w:p w:rsidR="00F65EDE" w:rsidRDefault="00F65EDE" w14:paraId="44F6A05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65EDE" w:rsidRDefault="003E063A" w14:paraId="44F6A05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60" w:type="dxa"/>
            <w:vAlign w:val="bottom"/>
          </w:tcPr>
          <w:p w:rsidR="00F65EDE" w:rsidRDefault="003E063A" w14:paraId="44F6A05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goods can get damaged without the correct packaging to protect them</w:t>
            </w:r>
          </w:p>
        </w:tc>
      </w:tr>
      <w:tr w:rsidR="00F65EDE" w:rsidTr="5E962EAD" w14:paraId="44F6A063" w14:textId="77777777">
        <w:trPr>
          <w:trHeight w:val="330"/>
        </w:trPr>
        <w:tc>
          <w:tcPr>
            <w:tcW w:w="2400" w:type="dxa"/>
            <w:vAlign w:val="bottom"/>
          </w:tcPr>
          <w:p w:rsidR="00F65EDE" w:rsidRDefault="00F65EDE" w14:paraId="44F6A06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65EDE" w:rsidRDefault="003E063A" w14:paraId="44F6A06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60" w:type="dxa"/>
            <w:vAlign w:val="bottom"/>
          </w:tcPr>
          <w:p w:rsidR="00F65EDE" w:rsidRDefault="003E063A" w14:paraId="44F6A062" w14:textId="6A52ED62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types of packaging material </w:t>
            </w:r>
            <w:ins w:author="Sally Eastland" w:date="2024-12-05T11:53:00Z" w:id="38">
              <w:r w:rsidRPr="00B66348" w:rsidR="00B66348">
                <w:rPr>
                  <w:rFonts w:ascii="Helvetica" w:hAnsi="Helvetica" w:eastAsia="Helvetica" w:cs="Helvetica"/>
                </w:rPr>
                <w:t>used in your workplace</w:t>
              </w:r>
            </w:ins>
            <w:ins w:author="Sally Eastland" w:date="2024-12-05T11:53:00Z" w16du:dateUtc="2024-12-05T11:53:00Z" w:id="39">
              <w:r w:rsidR="00B66348">
                <w:rPr>
                  <w:rFonts w:ascii="Helvetica" w:hAnsi="Helvetica" w:eastAsia="Helvetica" w:cs="Helvetica"/>
                </w:rPr>
                <w:t xml:space="preserve"> </w:t>
              </w:r>
            </w:ins>
            <w:r>
              <w:rPr>
                <w:rFonts w:ascii="Helvetica" w:hAnsi="Helvetica" w:eastAsia="Helvetica" w:cs="Helvetica"/>
              </w:rPr>
              <w:t xml:space="preserve">and </w:t>
            </w:r>
            <w:r>
              <w:rPr>
                <w:rFonts w:ascii="Helvetica" w:hAnsi="Helvetica" w:eastAsia="Helvetica" w:cs="Helvetica"/>
              </w:rPr>
              <w:t>their uses</w:t>
            </w:r>
            <w:ins w:author="Sally Eastland" w:date="2024-12-05T11:47:00Z" w16du:dateUtc="2024-12-05T11:47:00Z" w:id="40">
              <w:r w:rsidR="00B0620D">
                <w:rPr>
                  <w:rFonts w:ascii="Helvetica" w:hAnsi="Helvetica" w:eastAsia="Helvetica" w:cs="Helvetica"/>
                </w:rPr>
                <w:t xml:space="preserve"> </w:t>
              </w:r>
            </w:ins>
          </w:p>
        </w:tc>
      </w:tr>
      <w:tr w:rsidR="00F65EDE" w:rsidTr="5E962EAD" w14:paraId="44F6A067" w14:textId="77777777">
        <w:trPr>
          <w:trHeight w:val="332"/>
        </w:trPr>
        <w:tc>
          <w:tcPr>
            <w:tcW w:w="2400" w:type="dxa"/>
            <w:vAlign w:val="bottom"/>
          </w:tcPr>
          <w:p w:rsidR="00F65EDE" w:rsidRDefault="00F65EDE" w14:paraId="44F6A06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65EDE" w:rsidRDefault="003E063A" w14:paraId="44F6A06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460" w:type="dxa"/>
            <w:vAlign w:val="bottom"/>
          </w:tcPr>
          <w:p w:rsidR="00F65EDE" w:rsidRDefault="003E063A" w14:paraId="44F6A06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tools to use for </w:t>
            </w:r>
            <w:r>
              <w:rPr>
                <w:rFonts w:ascii="Helvetica" w:hAnsi="Helvetica" w:eastAsia="Helvetica" w:cs="Helvetica"/>
                <w:b/>
                <w:bCs/>
              </w:rPr>
              <w:t>packaging goods</w:t>
            </w:r>
            <w:r>
              <w:rPr>
                <w:rFonts w:ascii="Helvetica" w:hAnsi="Helvetica" w:eastAsia="Helvetica" w:cs="Helvetica"/>
              </w:rPr>
              <w:t xml:space="preserve"> and how to use them effectively and</w:t>
            </w:r>
          </w:p>
        </w:tc>
      </w:tr>
      <w:tr w:rsidR="00F65EDE" w:rsidTr="5E962EAD" w14:paraId="44F6A06B" w14:textId="77777777">
        <w:trPr>
          <w:trHeight w:val="328"/>
        </w:trPr>
        <w:tc>
          <w:tcPr>
            <w:tcW w:w="2400" w:type="dxa"/>
            <w:vAlign w:val="bottom"/>
          </w:tcPr>
          <w:p w:rsidR="00F65EDE" w:rsidRDefault="00F65EDE" w14:paraId="44F6A06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65EDE" w:rsidRDefault="00F65EDE" w14:paraId="44F6A069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F65EDE" w:rsidRDefault="00B0620D" w14:paraId="44F6A06A" w14:textId="3AAE56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Safely</w:t>
            </w:r>
            <w:ins w:author="Sally Eastland" w:date="2024-12-05T11:47:00Z" w16du:dateUtc="2024-12-05T11:47:00Z" w:id="41">
              <w:r>
                <w:rPr>
                  <w:rFonts w:ascii="Helvetica" w:hAnsi="Helvetica" w:eastAsia="Helvetica" w:cs="Helvetica"/>
                </w:rPr>
                <w:t xml:space="preserve"> following legislation and your workplace procedures</w:t>
              </w:r>
            </w:ins>
          </w:p>
        </w:tc>
      </w:tr>
      <w:tr w:rsidR="00F65EDE" w:rsidTr="5E962EAD" w14:paraId="44F6A06F" w14:textId="77777777">
        <w:trPr>
          <w:trHeight w:val="330"/>
        </w:trPr>
        <w:tc>
          <w:tcPr>
            <w:tcW w:w="2400" w:type="dxa"/>
            <w:vAlign w:val="bottom"/>
          </w:tcPr>
          <w:p w:rsidR="00F65EDE" w:rsidRDefault="00F65EDE" w14:paraId="44F6A06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65EDE" w:rsidRDefault="003E063A" w14:paraId="44F6A06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460" w:type="dxa"/>
            <w:vAlign w:val="bottom"/>
          </w:tcPr>
          <w:p w:rsidR="00F65EDE" w:rsidRDefault="003E063A" w14:paraId="44F6A06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handle the goods that require wrapping without damaging them</w:t>
            </w:r>
          </w:p>
        </w:tc>
      </w:tr>
      <w:tr w:rsidR="00F65EDE" w:rsidTr="5E962EAD" w14:paraId="44F6A073" w14:textId="77777777">
        <w:trPr>
          <w:trHeight w:val="330"/>
        </w:trPr>
        <w:tc>
          <w:tcPr>
            <w:tcW w:w="2400" w:type="dxa"/>
            <w:vAlign w:val="bottom"/>
          </w:tcPr>
          <w:p w:rsidR="00F65EDE" w:rsidRDefault="00F65EDE" w14:paraId="44F6A07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65EDE" w:rsidRDefault="003E063A" w14:paraId="44F6A07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460" w:type="dxa"/>
            <w:vAlign w:val="bottom"/>
          </w:tcPr>
          <w:p w:rsidR="00F65EDE" w:rsidRDefault="519CA77F" w14:paraId="44F6A072" w14:textId="05A446B0">
            <w:pPr>
              <w:ind w:left="40"/>
              <w:rPr>
                <w:sz w:val="20"/>
                <w:szCs w:val="20"/>
              </w:rPr>
            </w:pPr>
            <w:ins w:author="Dawn Probert" w:date="2024-12-19T14:13:00Z" w:id="42">
              <w:r w:rsidRPr="5E962EAD">
                <w:rPr>
                  <w:rFonts w:ascii="Helvetica" w:hAnsi="Helvetica" w:eastAsia="Helvetica" w:cs="Helvetica"/>
                </w:rPr>
                <w:t>y</w:t>
              </w:r>
            </w:ins>
            <w:ins w:author="Sally Eastland" w:date="2024-12-05T11:49:00Z" w:id="43">
              <w:del w:author="Dawn Probert" w:date="2024-12-19T14:13:00Z" w:id="44">
                <w:r w:rsidRPr="5E962EAD" w:rsidDel="2C0A2FBD" w:rsidR="003C4EE4">
                  <w:rPr>
                    <w:rFonts w:ascii="Helvetica" w:hAnsi="Helvetica" w:eastAsia="Helvetica" w:cs="Helvetica"/>
                  </w:rPr>
                  <w:delText>Y</w:delText>
                </w:r>
              </w:del>
              <w:r w:rsidRPr="5E962EAD" w:rsidR="2C0A2FBD">
                <w:rPr>
                  <w:rFonts w:ascii="Helvetica" w:hAnsi="Helvetica" w:eastAsia="Helvetica" w:cs="Helvetica"/>
                </w:rPr>
                <w:t xml:space="preserve">our workplace procedures on </w:t>
              </w:r>
            </w:ins>
            <w:r w:rsidR="2C0A2FBD">
              <w:rPr>
                <w:rFonts w:ascii="Helvetica" w:hAnsi="Helvetica" w:eastAsia="Helvetica" w:cs="Helvetica"/>
                <w:w w:val="99"/>
              </w:rPr>
              <w:t>where packaging materials and tools are stored, and why they should be put</w:t>
            </w:r>
          </w:p>
        </w:tc>
      </w:tr>
      <w:tr w:rsidR="00F65EDE" w:rsidTr="5E962EAD" w14:paraId="44F6A077" w14:textId="77777777">
        <w:trPr>
          <w:trHeight w:val="330"/>
        </w:trPr>
        <w:tc>
          <w:tcPr>
            <w:tcW w:w="2400" w:type="dxa"/>
            <w:vAlign w:val="bottom"/>
          </w:tcPr>
          <w:p w:rsidR="00F65EDE" w:rsidRDefault="00F65EDE" w14:paraId="44F6A07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65EDE" w:rsidRDefault="00F65EDE" w14:paraId="44F6A075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F65EDE" w:rsidRDefault="003E063A" w14:paraId="44F6A07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away promptly after use</w:t>
            </w:r>
          </w:p>
        </w:tc>
      </w:tr>
      <w:tr w:rsidR="00F65EDE" w:rsidTr="5E962EAD" w14:paraId="44F6A07A" w14:textId="77777777">
        <w:trPr>
          <w:trHeight w:val="332"/>
        </w:trPr>
        <w:tc>
          <w:tcPr>
            <w:tcW w:w="2400" w:type="dxa"/>
            <w:vAlign w:val="bottom"/>
          </w:tcPr>
          <w:p w:rsidR="00F65EDE" w:rsidRDefault="00F65EDE" w14:paraId="44F6A078" w14:textId="77777777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vAlign w:val="bottom"/>
          </w:tcPr>
          <w:p w:rsidR="00F65EDE" w:rsidRDefault="003E063A" w14:paraId="44F6A07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7. why wastage should be minimised when </w:t>
            </w:r>
            <w:r>
              <w:rPr>
                <w:rFonts w:ascii="Helvetica" w:hAnsi="Helvetica" w:eastAsia="Helvetica" w:cs="Helvetica"/>
                <w:b/>
                <w:bCs/>
              </w:rPr>
              <w:t>packaging goods</w:t>
            </w:r>
            <w:r>
              <w:rPr>
                <w:rFonts w:ascii="Helvetica" w:hAnsi="Helvetica" w:eastAsia="Helvetica" w:cs="Helvetica"/>
              </w:rPr>
              <w:t>, and how to do</w:t>
            </w:r>
          </w:p>
        </w:tc>
      </w:tr>
      <w:tr w:rsidR="00F65EDE" w:rsidTr="5E962EAD" w14:paraId="44F6A07E" w14:textId="77777777">
        <w:trPr>
          <w:trHeight w:val="328"/>
        </w:trPr>
        <w:tc>
          <w:tcPr>
            <w:tcW w:w="2400" w:type="dxa"/>
            <w:vAlign w:val="bottom"/>
          </w:tcPr>
          <w:p w:rsidR="00F65EDE" w:rsidRDefault="00F65EDE" w14:paraId="44F6A07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65EDE" w:rsidRDefault="00F65EDE" w14:paraId="44F6A07C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F65EDE" w:rsidRDefault="003E063A" w14:paraId="44F6A0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this</w:t>
            </w:r>
          </w:p>
        </w:tc>
      </w:tr>
      <w:tr w:rsidR="00F65EDE" w:rsidTr="5E962EAD" w14:paraId="44F6A082" w14:textId="77777777">
        <w:trPr>
          <w:trHeight w:val="330"/>
        </w:trPr>
        <w:tc>
          <w:tcPr>
            <w:tcW w:w="2400" w:type="dxa"/>
            <w:vAlign w:val="bottom"/>
          </w:tcPr>
          <w:p w:rsidR="00F65EDE" w:rsidRDefault="00F65EDE" w14:paraId="44F6A07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65EDE" w:rsidRDefault="003E063A" w14:paraId="44F6A08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460" w:type="dxa"/>
            <w:vAlign w:val="bottom"/>
          </w:tcPr>
          <w:p w:rsidR="00F65EDE" w:rsidRDefault="6948D704" w14:paraId="44F6A081" w14:textId="31315B93">
            <w:pPr>
              <w:ind w:left="40"/>
              <w:rPr>
                <w:sz w:val="20"/>
                <w:szCs w:val="20"/>
              </w:rPr>
            </w:pPr>
            <w:ins w:author="Dawn Probert" w:date="2024-12-19T14:13:00Z" w:id="45">
              <w:r w:rsidRPr="5E962EAD">
                <w:rPr>
                  <w:rFonts w:ascii="Helvetica" w:hAnsi="Helvetica" w:eastAsia="Helvetica" w:cs="Helvetica"/>
                </w:rPr>
                <w:t>y</w:t>
              </w:r>
            </w:ins>
            <w:ins w:author="Sally Eastland" w:date="2024-12-05T11:50:00Z" w:id="46">
              <w:del w:author="Dawn Probert" w:date="2024-12-19T14:13:00Z" w:id="47">
                <w:r w:rsidRPr="5E962EAD" w:rsidDel="7F574413" w:rsidR="007D6DE0">
                  <w:rPr>
                    <w:rFonts w:ascii="Helvetica" w:hAnsi="Helvetica" w:eastAsia="Helvetica" w:cs="Helvetica"/>
                  </w:rPr>
                  <w:delText>Y</w:delText>
                </w:r>
              </w:del>
              <w:r w:rsidRPr="5E962EAD" w:rsidR="7F574413">
                <w:rPr>
                  <w:rFonts w:ascii="Helvetica" w:hAnsi="Helvetica" w:eastAsia="Helvetica" w:cs="Helvetica"/>
                </w:rPr>
                <w:t xml:space="preserve">our workplace procedures on </w:t>
              </w:r>
            </w:ins>
            <w:r w:rsidRPr="5E962EAD" w:rsidR="7F574413">
              <w:rPr>
                <w:rFonts w:ascii="Helvetica" w:hAnsi="Helvetica" w:eastAsia="Helvetica" w:cs="Helvetica"/>
              </w:rPr>
              <w:t xml:space="preserve">where and how to dispose of </w:t>
            </w:r>
            <w:ins w:author="Sally Eastland" w:date="2024-12-05T11:49:00Z" w:id="48">
              <w:r w:rsidRPr="5E962EAD" w:rsidR="7B797620">
                <w:rPr>
                  <w:rFonts w:ascii="Helvetica" w:hAnsi="Helvetica" w:eastAsia="Helvetica" w:cs="Helvetica"/>
                </w:rPr>
                <w:t xml:space="preserve">recycling and non-recyclable </w:t>
              </w:r>
            </w:ins>
            <w:r w:rsidRPr="5E962EAD" w:rsidR="7F574413">
              <w:rPr>
                <w:rFonts w:ascii="Helvetica" w:hAnsi="Helvetica" w:eastAsia="Helvetica" w:cs="Helvetica"/>
              </w:rPr>
              <w:t>waste, and why this should be done promptly</w:t>
            </w:r>
            <w:ins w:author="Sally Eastland" w:date="2024-12-05T11:50:00Z" w:id="49">
              <w:r w:rsidRPr="5E962EAD" w:rsidR="7F574413">
                <w:rPr>
                  <w:rFonts w:ascii="Helvetica" w:hAnsi="Helvetica" w:eastAsia="Helvetica" w:cs="Helvetica"/>
                </w:rPr>
                <w:t xml:space="preserve"> </w:t>
              </w:r>
            </w:ins>
          </w:p>
        </w:tc>
      </w:tr>
    </w:tbl>
    <w:p w:rsidR="00F65EDE" w:rsidRDefault="00F65EDE" w14:paraId="44F6A08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4" w14:textId="77777777">
      <w:pPr>
        <w:sectPr w:rsidR="00F65ED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5EDE" w:rsidRDefault="00F65EDE" w14:paraId="44F6A08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7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9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8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7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9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9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0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7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9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AF" w14:textId="77777777">
      <w:pPr>
        <w:spacing w:line="233" w:lineRule="exact"/>
        <w:rPr>
          <w:sz w:val="20"/>
          <w:szCs w:val="20"/>
        </w:rPr>
      </w:pPr>
    </w:p>
    <w:p w:rsidR="00F65EDE" w:rsidRDefault="003E063A" w14:paraId="44F6A0B0" w14:textId="77777777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Package goods for customers in a retail </w:t>
      </w:r>
      <w:r>
        <w:rPr>
          <w:rFonts w:ascii="Arial" w:hAnsi="Arial" w:eastAsia="Arial" w:cs="Arial"/>
          <w:sz w:val="14"/>
          <w:szCs w:val="14"/>
        </w:rPr>
        <w:t>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F65EDE" w:rsidRDefault="00F65EDE" w14:paraId="44F6A0B1" w14:textId="77777777">
      <w:pPr>
        <w:sectPr w:rsidR="00F65ED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5EDE" w:rsidRDefault="003E063A" w14:paraId="44F6A0B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44F6A165" wp14:editId="44F6A16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PPL.C101</w:t>
      </w:r>
    </w:p>
    <w:p w:rsidR="00F65EDE" w:rsidRDefault="00F65EDE" w14:paraId="44F6A0B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B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B5" w14:textId="77777777">
      <w:pPr>
        <w:spacing w:line="204" w:lineRule="exact"/>
        <w:rPr>
          <w:sz w:val="20"/>
          <w:szCs w:val="20"/>
        </w:rPr>
      </w:pPr>
    </w:p>
    <w:p w:rsidR="00F65EDE" w:rsidRDefault="003E063A" w14:paraId="44F6A0B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Package goods for customers in a retail organisation</w:t>
      </w:r>
    </w:p>
    <w:p w:rsidR="00F65EDE" w:rsidRDefault="003E063A" w14:paraId="44F6A0B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4F6A167" wp14:editId="44F6A16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A0768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65EDE" w:rsidRDefault="00F65EDE" w14:paraId="44F6A0B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B9" w14:textId="77777777">
      <w:pPr>
        <w:spacing w:line="300" w:lineRule="exact"/>
        <w:rPr>
          <w:sz w:val="20"/>
          <w:szCs w:val="20"/>
        </w:rPr>
      </w:pPr>
    </w:p>
    <w:p w:rsidR="00F65EDE" w:rsidRDefault="003E063A" w14:paraId="44F6A0B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3"/>
          <w:szCs w:val="23"/>
        </w:rPr>
        <w:t xml:space="preserve">Packaging goods </w:t>
      </w:r>
      <w:r>
        <w:rPr>
          <w:rFonts w:ascii="Arial" w:hAnsi="Arial" w:eastAsia="Arial" w:cs="Arial"/>
          <w:sz w:val="23"/>
          <w:szCs w:val="23"/>
        </w:rPr>
        <w:t>– Wrapping or packing goods to make them more</w:t>
      </w:r>
    </w:p>
    <w:p w:rsidR="00F65EDE" w:rsidRDefault="00F65EDE" w14:paraId="44F6A0BB" w14:textId="77777777">
      <w:pPr>
        <w:spacing w:line="91" w:lineRule="exact"/>
        <w:rPr>
          <w:sz w:val="20"/>
          <w:szCs w:val="20"/>
        </w:rPr>
      </w:pPr>
    </w:p>
    <w:p w:rsidR="00F65EDE" w:rsidRDefault="003E063A" w14:paraId="44F6A0BC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attractive or to protect them from damage</w:t>
      </w:r>
    </w:p>
    <w:p w:rsidR="00F65EDE" w:rsidRDefault="00F65EDE" w14:paraId="44F6A0BD" w14:textId="77777777">
      <w:pPr>
        <w:sectPr w:rsidR="00F65ED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5EDE" w:rsidRDefault="00F65EDE" w14:paraId="44F6A0B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B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0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7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9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C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0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7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9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D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0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7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9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E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0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7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9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0FD" w14:textId="77777777">
      <w:pPr>
        <w:spacing w:line="394" w:lineRule="exact"/>
        <w:rPr>
          <w:sz w:val="20"/>
          <w:szCs w:val="20"/>
        </w:rPr>
      </w:pPr>
    </w:p>
    <w:p w:rsidR="00F65EDE" w:rsidRDefault="003E063A" w14:paraId="44F6A0FE" w14:textId="77777777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Package goods for customers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F65EDE" w:rsidRDefault="00F65EDE" w14:paraId="44F6A0FF" w14:textId="77777777">
      <w:pPr>
        <w:sectPr w:rsidR="00F65ED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5EDE" w:rsidRDefault="003E063A" w14:paraId="44F6A10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44F6A169" wp14:editId="44F6A16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PPL.C101</w:t>
      </w:r>
    </w:p>
    <w:p w:rsidR="00F65EDE" w:rsidRDefault="00F65EDE" w14:paraId="44F6A10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0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03" w14:textId="77777777">
      <w:pPr>
        <w:spacing w:line="204" w:lineRule="exact"/>
        <w:rPr>
          <w:sz w:val="20"/>
          <w:szCs w:val="20"/>
        </w:rPr>
      </w:pPr>
    </w:p>
    <w:p w:rsidR="00F65EDE" w:rsidRDefault="003E063A" w14:paraId="44F6A10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Package goods for customers in a retail organisation</w:t>
      </w:r>
    </w:p>
    <w:p w:rsidR="00F65EDE" w:rsidRDefault="003E063A" w14:paraId="44F6A10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4F6A16B" wp14:editId="44F6A16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8D3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65EDE" w:rsidRDefault="00F65EDE" w14:paraId="44F6A10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07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F65EDE" w14:paraId="44F6A10A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0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09" w14:textId="1E25E5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7E72FC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5T11:56:00Z" w16du:dateUtc="2024-12-05T11:56:00Z" w:id="50">
              <w:r w:rsidR="007E72FC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F65EDE" w14:paraId="44F6A10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0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7E72FC" w14:paraId="44F6A10C" w14:textId="4091D3CF">
            <w:pPr>
              <w:ind w:left="220"/>
              <w:rPr>
                <w:sz w:val="20"/>
                <w:szCs w:val="20"/>
              </w:rPr>
            </w:pPr>
            <w:ins w:author="Sally Eastland" w:date="2024-12-05T11:56:00Z" w16du:dateUtc="2024-12-05T11:56:00Z" w:id="51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2-05T11:56:00Z" w16du:dateUtc="2024-12-05T11:56:00Z" w:id="52">
              <w:r w:rsidDel="007E72FC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F65EDE" w14:paraId="44F6A11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0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0F" w14:textId="2FB8BE5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11:56:00Z" w16du:dateUtc="2024-12-05T11:56:00Z" w:id="53">
              <w:r w:rsidR="007E72FC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5T11:56:00Z" w16du:dateUtc="2024-12-05T11:56:00Z" w:id="54">
              <w:r w:rsidDel="007E72FC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F65EDE" w14:paraId="44F6A113" w14:textId="77777777">
        <w:trPr>
          <w:trHeight w:val="515"/>
        </w:trPr>
        <w:tc>
          <w:tcPr>
            <w:tcW w:w="2440" w:type="dxa"/>
            <w:vAlign w:val="bottom"/>
          </w:tcPr>
          <w:p w:rsidR="00F65EDE" w:rsidRDefault="003E063A" w14:paraId="44F6A11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F65EDE" w:rsidRDefault="003E063A" w14:paraId="44F6A112" w14:textId="11581BF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11:56:00Z" w16du:dateUtc="2024-12-05T11:56:00Z" w:id="55">
              <w:r w:rsidR="007E72FC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5T11:56:00Z" w16du:dateUtc="2024-12-05T11:56:00Z" w:id="56">
              <w:r w:rsidDel="007E72FC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F65EDE" w14:paraId="44F6A11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1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F65EDE" w14:paraId="44F6A115" w14:textId="77777777">
            <w:pPr>
              <w:rPr>
                <w:sz w:val="24"/>
                <w:szCs w:val="24"/>
              </w:rPr>
            </w:pPr>
          </w:p>
        </w:tc>
      </w:tr>
      <w:tr w:rsidR="00F65EDE" w14:paraId="44F6A11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1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1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F65EDE" w14:paraId="44F6A11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1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1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F65EDE" w14:paraId="44F6A11F" w14:textId="77777777">
        <w:trPr>
          <w:trHeight w:val="515"/>
        </w:trPr>
        <w:tc>
          <w:tcPr>
            <w:tcW w:w="2440" w:type="dxa"/>
            <w:vAlign w:val="bottom"/>
          </w:tcPr>
          <w:p w:rsidR="00F65EDE" w:rsidRDefault="003E063A" w14:paraId="44F6A11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F65EDE" w:rsidRDefault="003E063A" w14:paraId="44F6A11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F65EDE" w14:paraId="44F6A122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2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F65EDE" w14:paraId="44F6A121" w14:textId="77777777">
            <w:pPr>
              <w:rPr>
                <w:sz w:val="24"/>
                <w:szCs w:val="24"/>
              </w:rPr>
            </w:pPr>
          </w:p>
        </w:tc>
      </w:tr>
      <w:tr w:rsidR="00F65EDE" w14:paraId="44F6A12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2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2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SSR.C101</w:t>
            </w:r>
          </w:p>
        </w:tc>
      </w:tr>
      <w:tr w:rsidR="00F65EDE" w14:paraId="44F6A128" w14:textId="77777777">
        <w:trPr>
          <w:trHeight w:val="500"/>
        </w:trPr>
        <w:tc>
          <w:tcPr>
            <w:tcW w:w="2440" w:type="dxa"/>
            <w:vAlign w:val="bottom"/>
          </w:tcPr>
          <w:p w:rsidR="00F65EDE" w:rsidRDefault="003E063A" w14:paraId="44F6A12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F65EDE" w:rsidRDefault="003E063A" w14:paraId="44F6A12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</w:t>
            </w:r>
            <w:r>
              <w:rPr>
                <w:rFonts w:ascii="Arial" w:hAnsi="Arial" w:eastAsia="Arial" w:cs="Arial"/>
                <w:sz w:val="24"/>
                <w:szCs w:val="24"/>
              </w:rPr>
              <w:t>enterprise; Retailing and wholesaling; Elementary</w:t>
            </w:r>
          </w:p>
        </w:tc>
      </w:tr>
      <w:tr w:rsidR="00F65EDE" w14:paraId="44F6A12B" w14:textId="77777777">
        <w:trPr>
          <w:trHeight w:val="360"/>
        </w:trPr>
        <w:tc>
          <w:tcPr>
            <w:tcW w:w="2440" w:type="dxa"/>
            <w:vAlign w:val="bottom"/>
          </w:tcPr>
          <w:p w:rsidR="00F65EDE" w:rsidRDefault="003E063A" w14:paraId="44F6A12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F65EDE" w:rsidRDefault="003E063A" w14:paraId="44F6A12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Occupations; Elementary Sales Occupations; Owner/Manager; Manager;</w:t>
            </w:r>
          </w:p>
        </w:tc>
      </w:tr>
      <w:tr w:rsidR="00F65EDE" w14:paraId="44F6A12E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F65EDE" w14:paraId="44F6A12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2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Team Leader</w:t>
            </w:r>
          </w:p>
        </w:tc>
      </w:tr>
      <w:tr w:rsidR="00F65EDE" w14:paraId="44F6A131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2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3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F65EDE" w14:paraId="44F6A134" w14:textId="77777777">
        <w:trPr>
          <w:trHeight w:val="500"/>
        </w:trPr>
        <w:tc>
          <w:tcPr>
            <w:tcW w:w="2440" w:type="dxa"/>
            <w:vAlign w:val="bottom"/>
          </w:tcPr>
          <w:p w:rsidR="00F65EDE" w:rsidRDefault="003E063A" w14:paraId="44F6A1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F65EDE" w:rsidRDefault="003E063A" w14:paraId="44F6A13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packs; packing; packages; packaging; wraps;</w:t>
            </w:r>
          </w:p>
        </w:tc>
      </w:tr>
      <w:tr w:rsidR="00F65EDE" w14:paraId="44F6A13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65EDE" w:rsidRDefault="00F65EDE" w14:paraId="44F6A13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65EDE" w:rsidRDefault="003E063A" w14:paraId="44F6A13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wrapping; </w:t>
            </w:r>
            <w:r>
              <w:rPr>
                <w:rFonts w:ascii="Arial" w:hAnsi="Arial" w:eastAsia="Arial" w:cs="Arial"/>
                <w:sz w:val="24"/>
                <w:szCs w:val="24"/>
              </w:rPr>
              <w:t>items; products; produce</w:t>
            </w:r>
          </w:p>
        </w:tc>
      </w:tr>
    </w:tbl>
    <w:p w:rsidR="00F65EDE" w:rsidRDefault="00F65EDE" w14:paraId="44F6A13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39" w14:textId="77777777">
      <w:pPr>
        <w:sectPr w:rsidR="00F65ED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65EDE" w:rsidRDefault="00F65EDE" w14:paraId="44F6A13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3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3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3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3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3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0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7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8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9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A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B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C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D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E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4F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50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51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52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53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54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55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56" w14:textId="77777777">
      <w:pPr>
        <w:spacing w:line="200" w:lineRule="exact"/>
        <w:rPr>
          <w:sz w:val="20"/>
          <w:szCs w:val="20"/>
        </w:rPr>
      </w:pPr>
    </w:p>
    <w:p w:rsidR="00F65EDE" w:rsidRDefault="00F65EDE" w14:paraId="44F6A157" w14:textId="77777777">
      <w:pPr>
        <w:spacing w:line="224" w:lineRule="exact"/>
        <w:rPr>
          <w:sz w:val="20"/>
          <w:szCs w:val="20"/>
        </w:rPr>
      </w:pPr>
    </w:p>
    <w:p w:rsidR="00F65EDE" w:rsidRDefault="003E063A" w14:paraId="44F6A158" w14:textId="77777777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PPL.C101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Package goods for customers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F65EDE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6784"/>
    <w:multiLevelType w:val="hybridMultilevel"/>
    <w:tmpl w:val="88B2BD0A"/>
    <w:lvl w:ilvl="0" w:tplc="B2BAF682">
      <w:start w:val="2"/>
      <w:numFmt w:val="decimal"/>
      <w:lvlText w:val="%1."/>
      <w:lvlJc w:val="left"/>
    </w:lvl>
    <w:lvl w:ilvl="1" w:tplc="7ED66B4C">
      <w:numFmt w:val="decimal"/>
      <w:lvlText w:val=""/>
      <w:lvlJc w:val="left"/>
    </w:lvl>
    <w:lvl w:ilvl="2" w:tplc="E28CB484">
      <w:numFmt w:val="decimal"/>
      <w:lvlText w:val=""/>
      <w:lvlJc w:val="left"/>
    </w:lvl>
    <w:lvl w:ilvl="3" w:tplc="C6240ABE">
      <w:numFmt w:val="decimal"/>
      <w:lvlText w:val=""/>
      <w:lvlJc w:val="left"/>
    </w:lvl>
    <w:lvl w:ilvl="4" w:tplc="88883F92">
      <w:numFmt w:val="decimal"/>
      <w:lvlText w:val=""/>
      <w:lvlJc w:val="left"/>
    </w:lvl>
    <w:lvl w:ilvl="5" w:tplc="402C5ADC">
      <w:numFmt w:val="decimal"/>
      <w:lvlText w:val=""/>
      <w:lvlJc w:val="left"/>
    </w:lvl>
    <w:lvl w:ilvl="6" w:tplc="44CE0B46">
      <w:numFmt w:val="decimal"/>
      <w:lvlText w:val=""/>
      <w:lvlJc w:val="left"/>
    </w:lvl>
    <w:lvl w:ilvl="7" w:tplc="EE70E518">
      <w:numFmt w:val="decimal"/>
      <w:lvlText w:val=""/>
      <w:lvlJc w:val="left"/>
    </w:lvl>
    <w:lvl w:ilvl="8" w:tplc="453224BC">
      <w:numFmt w:val="decimal"/>
      <w:lvlText w:val=""/>
      <w:lvlJc w:val="left"/>
    </w:lvl>
  </w:abstractNum>
  <w:num w:numId="1" w16cid:durableId="2917929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EDE"/>
    <w:rsid w:val="000449D0"/>
    <w:rsid w:val="000B4BDC"/>
    <w:rsid w:val="00106ACA"/>
    <w:rsid w:val="001E7F1F"/>
    <w:rsid w:val="003C4EE4"/>
    <w:rsid w:val="003E063A"/>
    <w:rsid w:val="004263AA"/>
    <w:rsid w:val="004D5A26"/>
    <w:rsid w:val="00532656"/>
    <w:rsid w:val="00564D53"/>
    <w:rsid w:val="005752F3"/>
    <w:rsid w:val="005F57FC"/>
    <w:rsid w:val="006544B3"/>
    <w:rsid w:val="007A4EF8"/>
    <w:rsid w:val="007D6DE0"/>
    <w:rsid w:val="007E6C0D"/>
    <w:rsid w:val="007E72FC"/>
    <w:rsid w:val="008A6A37"/>
    <w:rsid w:val="009F4DA2"/>
    <w:rsid w:val="00A901F8"/>
    <w:rsid w:val="00AB7AC5"/>
    <w:rsid w:val="00AF2A51"/>
    <w:rsid w:val="00B036A3"/>
    <w:rsid w:val="00B0620D"/>
    <w:rsid w:val="00B31BC4"/>
    <w:rsid w:val="00B66348"/>
    <w:rsid w:val="00B84B9A"/>
    <w:rsid w:val="00BB2A69"/>
    <w:rsid w:val="00BE1F8F"/>
    <w:rsid w:val="00BE2D22"/>
    <w:rsid w:val="00CE0C33"/>
    <w:rsid w:val="00CE34CD"/>
    <w:rsid w:val="00D2571B"/>
    <w:rsid w:val="00E17B46"/>
    <w:rsid w:val="00EB79C7"/>
    <w:rsid w:val="00F26AB6"/>
    <w:rsid w:val="00F44E6B"/>
    <w:rsid w:val="00F5513E"/>
    <w:rsid w:val="00F65EDE"/>
    <w:rsid w:val="058A4DFE"/>
    <w:rsid w:val="12D881FD"/>
    <w:rsid w:val="1EA85377"/>
    <w:rsid w:val="23855096"/>
    <w:rsid w:val="24E42EB8"/>
    <w:rsid w:val="2C0A2FBD"/>
    <w:rsid w:val="519CA77F"/>
    <w:rsid w:val="5E962EAD"/>
    <w:rsid w:val="6948D704"/>
    <w:rsid w:val="795B751F"/>
    <w:rsid w:val="7B797620"/>
    <w:rsid w:val="7F57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F69FBA"/>
  <w15:docId w15:val="{BE0E7CDC-8D88-47FE-9D0E-E4E5271D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A901F8"/>
  </w:style>
  <w:style w:type="paragraph" w:styleId="ListParagraph">
    <w:name w:val="List Paragraph"/>
    <w:basedOn w:val="Normal"/>
    <w:uiPriority w:val="34"/>
    <w:qFormat/>
    <w:rsid w:val="001E7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37</revision>
  <dcterms:created xsi:type="dcterms:W3CDTF">2024-12-19T16:34:00.0000000Z</dcterms:created>
  <dcterms:modified xsi:type="dcterms:W3CDTF">2024-12-19T16:35:23.7819168Z</dcterms:modified>
</coreProperties>
</file>