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8AE26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218AFC4" wp14:editId="2218AFC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PPL.C201</w:t>
      </w:r>
    </w:p>
    <w:p w14:paraId="2218AE27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28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29" w14:textId="77777777" w:rsidR="00F42FA8" w:rsidRDefault="00F42FA8">
      <w:pPr>
        <w:spacing w:line="204" w:lineRule="exact"/>
        <w:rPr>
          <w:sz w:val="24"/>
          <w:szCs w:val="24"/>
        </w:rPr>
      </w:pPr>
    </w:p>
    <w:p w14:paraId="2218AE2A" w14:textId="1B9B1067" w:rsidR="00F42FA8" w:rsidRDefault="00000000">
      <w:pPr>
        <w:spacing w:line="251" w:lineRule="auto"/>
        <w:ind w:left="160" w:right="3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display areas and materials in a retail organisation in line with display plans</w:t>
      </w:r>
    </w:p>
    <w:p w14:paraId="2218AE2B" w14:textId="77777777" w:rsidR="00F42FA8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218AFC6" wp14:editId="2218AFC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F08172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218AE2C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2D" w14:textId="77777777" w:rsidR="00F42FA8" w:rsidRDefault="00F42FA8">
      <w:pPr>
        <w:spacing w:line="243" w:lineRule="exact"/>
        <w:rPr>
          <w:sz w:val="24"/>
          <w:szCs w:val="24"/>
        </w:rPr>
      </w:pPr>
    </w:p>
    <w:p w14:paraId="2218AE2E" w14:textId="393715B7" w:rsidR="00F42FA8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 xml:space="preserve">This standard is about preparing </w:t>
      </w:r>
      <w:ins w:id="0" w:author="Sally Eastland" w:date="2024-12-05T12:17:00Z" w16du:dateUtc="2024-12-05T12:17:00Z">
        <w:r w:rsidR="00626904">
          <w:rPr>
            <w:rFonts w:ascii="Arial" w:eastAsia="Arial" w:hAnsi="Arial" w:cs="Arial"/>
            <w:sz w:val="23"/>
            <w:szCs w:val="23"/>
          </w:rPr>
          <w:t xml:space="preserve">physical </w:t>
        </w:r>
      </w:ins>
      <w:r>
        <w:rPr>
          <w:rFonts w:ascii="Arial" w:eastAsia="Arial" w:hAnsi="Arial" w:cs="Arial"/>
          <w:sz w:val="23"/>
          <w:szCs w:val="23"/>
        </w:rPr>
        <w:t>display areas and related materials in a</w:t>
      </w:r>
    </w:p>
    <w:p w14:paraId="2218AE2F" w14:textId="77777777" w:rsidR="00F42FA8" w:rsidRDefault="00F42FA8">
      <w:pPr>
        <w:spacing w:line="87" w:lineRule="exact"/>
        <w:rPr>
          <w:sz w:val="24"/>
          <w:szCs w:val="24"/>
        </w:rPr>
      </w:pPr>
    </w:p>
    <w:p w14:paraId="2218AE30" w14:textId="77777777" w:rsidR="00F42FA8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retail organisation in line with display plans.</w:t>
      </w:r>
    </w:p>
    <w:p w14:paraId="2218AE31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32" w14:textId="77777777" w:rsidR="00F42FA8" w:rsidRDefault="00F42FA8">
      <w:pPr>
        <w:spacing w:line="229" w:lineRule="exact"/>
        <w:rPr>
          <w:sz w:val="24"/>
          <w:szCs w:val="24"/>
        </w:rPr>
      </w:pPr>
    </w:p>
    <w:p w14:paraId="2218AE33" w14:textId="46C5205F" w:rsidR="00F42FA8" w:rsidRDefault="00000000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1" w:author="Sally Eastland" w:date="2024-12-05T12:12:00Z" w16du:dateUtc="2024-12-05T12:12:00Z">
        <w:r w:rsidDel="00F40839">
          <w:rPr>
            <w:rFonts w:ascii="Arial" w:eastAsia="Arial" w:hAnsi="Arial" w:cs="Arial"/>
            <w:sz w:val="24"/>
            <w:szCs w:val="24"/>
          </w:rPr>
          <w:delText>owners, managers, department managers, team leaders and sales assistants</w:delText>
        </w:r>
      </w:del>
      <w:ins w:id="2" w:author="Sally Eastland" w:date="2024-12-05T12:12:00Z" w16du:dateUtc="2024-12-05T12:12:00Z">
        <w:r w:rsidR="00F40839">
          <w:rPr>
            <w:rFonts w:ascii="Arial" w:eastAsia="Arial" w:hAnsi="Arial" w:cs="Arial"/>
            <w:sz w:val="24"/>
            <w:szCs w:val="24"/>
          </w:rPr>
          <w:t>staff</w:t>
        </w:r>
      </w:ins>
      <w:ins w:id="3" w:author="Sally Eastland" w:date="2024-12-10T09:13:00Z" w16du:dateUtc="2024-12-10T09:13:00Z">
        <w:r w:rsidR="00F50322">
          <w:rPr>
            <w:rFonts w:ascii="Arial" w:eastAsia="Arial" w:hAnsi="Arial" w:cs="Arial"/>
            <w:sz w:val="24"/>
            <w:szCs w:val="24"/>
          </w:rPr>
          <w:t xml:space="preserve"> who prepare display areas and materials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2218AE34" w14:textId="77777777" w:rsidR="00F42FA8" w:rsidRDefault="00F42FA8">
      <w:pPr>
        <w:spacing w:line="274" w:lineRule="exact"/>
        <w:rPr>
          <w:sz w:val="24"/>
          <w:szCs w:val="24"/>
        </w:rPr>
      </w:pPr>
    </w:p>
    <w:p w14:paraId="2218AE35" w14:textId="77777777" w:rsidR="00F42FA8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2218AE36" w14:textId="77777777" w:rsidR="00F42FA8" w:rsidRDefault="00F42FA8">
      <w:pPr>
        <w:spacing w:line="234" w:lineRule="exact"/>
        <w:rPr>
          <w:sz w:val="24"/>
          <w:szCs w:val="24"/>
        </w:rPr>
      </w:pPr>
    </w:p>
    <w:p w14:paraId="2218AE37" w14:textId="77777777" w:rsidR="00F42FA8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Prepare display areas and materials in a retail organisation in line with</w:t>
      </w:r>
    </w:p>
    <w:p w14:paraId="2218AE38" w14:textId="77777777" w:rsidR="00F42FA8" w:rsidRDefault="00F42FA8">
      <w:pPr>
        <w:spacing w:line="84" w:lineRule="exact"/>
        <w:rPr>
          <w:sz w:val="24"/>
          <w:szCs w:val="24"/>
        </w:rPr>
      </w:pPr>
    </w:p>
    <w:p w14:paraId="2218AE39" w14:textId="77777777" w:rsidR="00F42FA8" w:rsidRDefault="00000000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display plans</w:t>
      </w:r>
    </w:p>
    <w:p w14:paraId="2218AE3A" w14:textId="77777777" w:rsidR="00F42FA8" w:rsidRDefault="00F42FA8">
      <w:pPr>
        <w:sectPr w:rsidR="00F42FA8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E3B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3C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3D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3E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3F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0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1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2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3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4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5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6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7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8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9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A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B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C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D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E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4F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0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1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2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3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4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5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6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7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8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9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A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B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C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D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E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5F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0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1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2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3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4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5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6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7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8" w14:textId="77777777" w:rsidR="00F42FA8" w:rsidRDefault="00F42FA8">
      <w:pPr>
        <w:spacing w:line="200" w:lineRule="exact"/>
        <w:rPr>
          <w:sz w:val="24"/>
          <w:szCs w:val="24"/>
        </w:rPr>
      </w:pPr>
    </w:p>
    <w:p w14:paraId="2218AE69" w14:textId="77777777" w:rsidR="00F42FA8" w:rsidRDefault="00F42FA8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42FA8" w14:paraId="2218AE6D" w14:textId="77777777">
        <w:trPr>
          <w:trHeight w:val="161"/>
        </w:trPr>
        <w:tc>
          <w:tcPr>
            <w:tcW w:w="2040" w:type="dxa"/>
            <w:vAlign w:val="bottom"/>
          </w:tcPr>
          <w:p w14:paraId="2218AE6A" w14:textId="77777777" w:rsidR="00F42FA8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lastRenderedPageBreak/>
              <w:t>PPL.C201</w:t>
            </w:r>
          </w:p>
        </w:tc>
        <w:tc>
          <w:tcPr>
            <w:tcW w:w="6900" w:type="dxa"/>
            <w:vAlign w:val="bottom"/>
          </w:tcPr>
          <w:p w14:paraId="2218AE6B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display areas and materials in a retail organisation in</w:t>
            </w:r>
          </w:p>
        </w:tc>
        <w:tc>
          <w:tcPr>
            <w:tcW w:w="1760" w:type="dxa"/>
            <w:vAlign w:val="bottom"/>
          </w:tcPr>
          <w:p w14:paraId="2218AE6C" w14:textId="77777777" w:rsidR="00F42FA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F42FA8" w14:paraId="2218AE71" w14:textId="77777777">
        <w:trPr>
          <w:trHeight w:val="188"/>
        </w:trPr>
        <w:tc>
          <w:tcPr>
            <w:tcW w:w="2040" w:type="dxa"/>
            <w:vAlign w:val="bottom"/>
          </w:tcPr>
          <w:p w14:paraId="2218AE6E" w14:textId="77777777" w:rsidR="00F42FA8" w:rsidRDefault="00F42FA8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2218AE6F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line with display plans</w:t>
            </w:r>
          </w:p>
        </w:tc>
        <w:tc>
          <w:tcPr>
            <w:tcW w:w="1760" w:type="dxa"/>
            <w:vAlign w:val="bottom"/>
          </w:tcPr>
          <w:p w14:paraId="2218AE70" w14:textId="77777777" w:rsidR="00F42FA8" w:rsidRDefault="00F42FA8">
            <w:pPr>
              <w:rPr>
                <w:sz w:val="16"/>
                <w:szCs w:val="16"/>
              </w:rPr>
            </w:pPr>
          </w:p>
        </w:tc>
      </w:tr>
    </w:tbl>
    <w:p w14:paraId="2218AE72" w14:textId="77777777" w:rsidR="00F42FA8" w:rsidRDefault="00F42FA8">
      <w:pPr>
        <w:sectPr w:rsidR="00F42FA8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E73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218AFC8" wp14:editId="2218AFC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PPL.C201</w:t>
      </w:r>
    </w:p>
    <w:p w14:paraId="2218AE7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7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76" w14:textId="77777777" w:rsidR="00F42FA8" w:rsidRDefault="00F42FA8">
      <w:pPr>
        <w:spacing w:line="204" w:lineRule="exact"/>
        <w:rPr>
          <w:sz w:val="20"/>
          <w:szCs w:val="20"/>
        </w:rPr>
      </w:pPr>
    </w:p>
    <w:p w14:paraId="2218AE77" w14:textId="77777777" w:rsidR="00F42FA8" w:rsidRDefault="00000000">
      <w:pPr>
        <w:spacing w:line="251" w:lineRule="auto"/>
        <w:ind w:left="160" w:right="3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display areas and materials in a retail organisation in line with display plans</w:t>
      </w:r>
    </w:p>
    <w:p w14:paraId="2218AE78" w14:textId="77777777" w:rsidR="00F42FA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218AFCA" wp14:editId="2218AFC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3EF26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218AE7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7A" w14:textId="77777777" w:rsidR="00F42FA8" w:rsidRDefault="00F42FA8">
      <w:pPr>
        <w:spacing w:line="248" w:lineRule="exact"/>
        <w:rPr>
          <w:sz w:val="20"/>
          <w:szCs w:val="20"/>
        </w:rPr>
      </w:pPr>
    </w:p>
    <w:p w14:paraId="2218AE7B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2218AE7C" w14:textId="77777777" w:rsidR="00F42FA8" w:rsidRDefault="00F42FA8">
      <w:pPr>
        <w:sectPr w:rsidR="00F42FA8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E7D" w14:textId="77777777" w:rsidR="00F42FA8" w:rsidRDefault="00F42FA8">
      <w:pPr>
        <w:spacing w:line="211" w:lineRule="exact"/>
        <w:rPr>
          <w:sz w:val="20"/>
          <w:szCs w:val="20"/>
        </w:rPr>
      </w:pPr>
    </w:p>
    <w:p w14:paraId="2218AE7E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2218AE7F" w14:textId="77777777" w:rsidR="00F42FA8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218AE80" w14:textId="77777777" w:rsidR="00F42FA8" w:rsidRDefault="00F42FA8">
      <w:pPr>
        <w:spacing w:line="215" w:lineRule="exact"/>
        <w:rPr>
          <w:sz w:val="20"/>
          <w:szCs w:val="20"/>
        </w:rPr>
      </w:pPr>
    </w:p>
    <w:p w14:paraId="2218AE81" w14:textId="7A4E3E5B" w:rsidR="00F42FA8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4" w:author="Sally Eastland" w:date="2024-12-05T12:12:00Z" w16du:dateUtc="2024-12-05T12:12:00Z">
        <w:r w:rsidDel="00EC267F">
          <w:rPr>
            <w:rFonts w:ascii="Helvetica" w:eastAsia="Helvetica" w:hAnsi="Helvetica" w:cs="Helvetica"/>
          </w:rPr>
          <w:delText>retail organisation's</w:delText>
        </w:r>
      </w:del>
      <w:ins w:id="5" w:author="Sally Eastland" w:date="2024-12-05T12:12:00Z" w16du:dateUtc="2024-12-05T12:12:00Z">
        <w:r w:rsidR="00EC267F">
          <w:rPr>
            <w:rFonts w:ascii="Helvetica" w:eastAsia="Helvetica" w:hAnsi="Helvetica" w:cs="Helvetica"/>
          </w:rPr>
          <w:t>work</w:t>
        </w:r>
      </w:ins>
      <w:ins w:id="6" w:author="Sally Eastland" w:date="2024-12-05T12:13:00Z" w16du:dateUtc="2024-12-05T12:13:00Z">
        <w:r w:rsidR="00EC267F">
          <w:rPr>
            <w:rFonts w:ascii="Helvetica" w:eastAsia="Helvetica" w:hAnsi="Helvetica" w:cs="Helvetica"/>
          </w:rPr>
          <w:t>place</w:t>
        </w:r>
      </w:ins>
      <w:r>
        <w:rPr>
          <w:rFonts w:ascii="Helvetica" w:eastAsia="Helvetica" w:hAnsi="Helvetica" w:cs="Helvetica"/>
        </w:rPr>
        <w:t xml:space="preserve"> procedures for clearing, cleaning and preparing the display area before use</w:t>
      </w:r>
    </w:p>
    <w:p w14:paraId="2218AE82" w14:textId="77777777" w:rsidR="00F42FA8" w:rsidRDefault="00F42FA8">
      <w:pPr>
        <w:spacing w:line="2" w:lineRule="exact"/>
        <w:rPr>
          <w:rFonts w:ascii="Helvetica" w:eastAsia="Helvetica" w:hAnsi="Helvetica" w:cs="Helvetica"/>
        </w:rPr>
      </w:pPr>
    </w:p>
    <w:p w14:paraId="2218AE83" w14:textId="19F0E6FA" w:rsidR="00F42FA8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identify what is required for the display in relation to stock, space, position of the display and dates</w:t>
      </w:r>
      <w:ins w:id="7" w:author="Sally Eastland" w:date="2024-12-05T12:13:00Z" w16du:dateUtc="2024-12-05T12:13:00Z">
        <w:r w:rsidR="002742D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2218AE84" w14:textId="77777777" w:rsidR="00F42FA8" w:rsidRDefault="00F42FA8">
      <w:pPr>
        <w:spacing w:line="2" w:lineRule="exact"/>
        <w:rPr>
          <w:rFonts w:ascii="Helvetica" w:eastAsia="Helvetica" w:hAnsi="Helvetica" w:cs="Helvetica"/>
        </w:rPr>
      </w:pPr>
    </w:p>
    <w:p w14:paraId="2218AE85" w14:textId="0F63067F" w:rsidR="00F42FA8" w:rsidRDefault="0092774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60" w:hanging="265"/>
        <w:rPr>
          <w:rFonts w:ascii="Helvetica" w:eastAsia="Helvetica" w:hAnsi="Helvetica" w:cs="Helvetica"/>
        </w:rPr>
      </w:pPr>
      <w:ins w:id="8" w:author="Sally Eastland" w:date="2024-12-05T12:14:00Z" w16du:dateUtc="2024-12-05T12:14:00Z">
        <w:r>
          <w:rPr>
            <w:rFonts w:ascii="Helvetica" w:eastAsia="Helvetica" w:hAnsi="Helvetica" w:cs="Helvetica"/>
          </w:rPr>
          <w:t>follow</w:t>
        </w:r>
      </w:ins>
      <w:ins w:id="9" w:author="Sally Eastland" w:date="2024-12-05T12:15:00Z" w16du:dateUtc="2024-12-05T12:15:00Z">
        <w:r w:rsidR="004F057B">
          <w:rPr>
            <w:rFonts w:ascii="Helvetica" w:eastAsia="Helvetica" w:hAnsi="Helvetica" w:cs="Helvetica"/>
          </w:rPr>
          <w:t xml:space="preserve"> your</w:t>
        </w:r>
      </w:ins>
      <w:ins w:id="10" w:author="Sally Eastland" w:date="2024-12-05T12:14:00Z" w16du:dateUtc="2024-12-05T12:14:00Z">
        <w:r>
          <w:rPr>
            <w:rFonts w:ascii="Helvetica" w:eastAsia="Helvetica" w:hAnsi="Helvetica" w:cs="Helvetica"/>
          </w:rPr>
          <w:t xml:space="preserve"> workplace procedures to </w:t>
        </w:r>
      </w:ins>
      <w:r>
        <w:rPr>
          <w:rFonts w:ascii="Helvetica" w:eastAsia="Helvetica" w:hAnsi="Helvetica" w:cs="Helvetica"/>
        </w:rPr>
        <w:t xml:space="preserve">ask for clarification </w:t>
      </w:r>
      <w:del w:id="11" w:author="Sally Eastland" w:date="2024-12-05T12:14:00Z" w16du:dateUtc="2024-12-05T12:14:00Z">
        <w:r w:rsidDel="00927741">
          <w:rPr>
            <w:rFonts w:ascii="Helvetica" w:eastAsia="Helvetica" w:hAnsi="Helvetica" w:cs="Helvetica"/>
          </w:rPr>
          <w:delText>promptly</w:delText>
        </w:r>
      </w:del>
      <w:r>
        <w:rPr>
          <w:rFonts w:ascii="Helvetica" w:eastAsia="Helvetica" w:hAnsi="Helvetica" w:cs="Helvetica"/>
        </w:rPr>
        <w:t xml:space="preserve"> when it is not clear what is required for the display</w:t>
      </w:r>
    </w:p>
    <w:p w14:paraId="2218AE86" w14:textId="77777777" w:rsidR="00F42FA8" w:rsidRDefault="00F42FA8">
      <w:pPr>
        <w:spacing w:line="2" w:lineRule="exact"/>
        <w:rPr>
          <w:rFonts w:ascii="Helvetica" w:eastAsia="Helvetica" w:hAnsi="Helvetica" w:cs="Helvetica"/>
        </w:rPr>
      </w:pPr>
    </w:p>
    <w:p w14:paraId="2218AE87" w14:textId="439BD75F" w:rsidR="00F42FA8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the display will not cause an obstruction, and report any problems promptly to the correct person</w:t>
      </w:r>
      <w:ins w:id="12" w:author="Sally Eastland" w:date="2024-12-05T12:14:00Z" w16du:dateUtc="2024-12-05T12:14:00Z">
        <w:r w:rsidR="004F057B">
          <w:rPr>
            <w:rFonts w:ascii="Helvetica" w:eastAsia="Helvetica" w:hAnsi="Helvetica" w:cs="Helvetica"/>
          </w:rPr>
          <w:t xml:space="preserve"> following </w:t>
        </w:r>
      </w:ins>
      <w:ins w:id="13" w:author="Sally Eastland" w:date="2024-12-05T12:15:00Z" w16du:dateUtc="2024-12-05T12:15:00Z">
        <w:r w:rsidR="004F057B">
          <w:rPr>
            <w:rFonts w:ascii="Helvetica" w:eastAsia="Helvetica" w:hAnsi="Helvetica" w:cs="Helvetica"/>
          </w:rPr>
          <w:t xml:space="preserve">your </w:t>
        </w:r>
      </w:ins>
      <w:ins w:id="14" w:author="Sally Eastland" w:date="2024-12-05T12:14:00Z" w16du:dateUtc="2024-12-05T12:14:00Z">
        <w:r w:rsidR="004F057B">
          <w:rPr>
            <w:rFonts w:ascii="Helvetica" w:eastAsia="Helvetica" w:hAnsi="Helvetica" w:cs="Helvetica"/>
          </w:rPr>
          <w:t>workplace procedures</w:t>
        </w:r>
      </w:ins>
    </w:p>
    <w:p w14:paraId="2218AE88" w14:textId="77777777" w:rsidR="00F42FA8" w:rsidRDefault="00F42FA8">
      <w:pPr>
        <w:spacing w:line="2" w:lineRule="exact"/>
        <w:rPr>
          <w:rFonts w:ascii="Helvetica" w:eastAsia="Helvetica" w:hAnsi="Helvetica" w:cs="Helvetica"/>
        </w:rPr>
      </w:pPr>
    </w:p>
    <w:p w14:paraId="2218AE89" w14:textId="2751142C" w:rsidR="00F42FA8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check that the display area is the right size and report any problems promptly to the correct person</w:t>
      </w:r>
      <w:ins w:id="15" w:author="Sally Eastland" w:date="2024-12-05T12:15:00Z" w16du:dateUtc="2024-12-05T12:15:00Z">
        <w:r w:rsidR="004F057B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2218AE8A" w14:textId="77777777" w:rsidR="00F42FA8" w:rsidRDefault="00F42FA8">
      <w:pPr>
        <w:spacing w:line="2" w:lineRule="exact"/>
        <w:rPr>
          <w:rFonts w:ascii="Helvetica" w:eastAsia="Helvetica" w:hAnsi="Helvetica" w:cs="Helvetica"/>
        </w:rPr>
      </w:pPr>
    </w:p>
    <w:p w14:paraId="2218AE8B" w14:textId="07D9EC91" w:rsidR="00F42FA8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gather the materials, equipment and stock required for the display and check that they are clean, safe and in good working order</w:t>
      </w:r>
      <w:ins w:id="16" w:author="Sally Eastland" w:date="2024-12-05T12:15:00Z" w16du:dateUtc="2024-12-05T12:15:00Z">
        <w:r w:rsidR="004F057B">
          <w:rPr>
            <w:rFonts w:ascii="Helvetica" w:eastAsia="Helvetica" w:hAnsi="Helvetica" w:cs="Helvetica"/>
          </w:rPr>
          <w:t xml:space="preserve"> </w:t>
        </w:r>
      </w:ins>
      <w:ins w:id="17" w:author="Sally Eastland" w:date="2024-12-05T12:16:00Z" w16du:dateUtc="2024-12-05T12:16:00Z">
        <w:r w:rsidR="004F057B">
          <w:rPr>
            <w:rFonts w:ascii="Helvetica" w:eastAsia="Helvetica" w:hAnsi="Helvetica" w:cs="Helvetica"/>
          </w:rPr>
          <w:t>following your workplace procedures</w:t>
        </w:r>
      </w:ins>
    </w:p>
    <w:p w14:paraId="2218AE8C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8D" w14:textId="77777777" w:rsidR="00F42FA8" w:rsidRDefault="00F42FA8">
      <w:pPr>
        <w:sectPr w:rsidR="00F42FA8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2218AE8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8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9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A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B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C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A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B8" w14:textId="77777777" w:rsidR="00F42FA8" w:rsidRDefault="00F42FA8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42FA8" w14:paraId="2218AEBC" w14:textId="77777777">
        <w:trPr>
          <w:trHeight w:val="161"/>
        </w:trPr>
        <w:tc>
          <w:tcPr>
            <w:tcW w:w="2040" w:type="dxa"/>
            <w:vAlign w:val="bottom"/>
          </w:tcPr>
          <w:p w14:paraId="2218AEB9" w14:textId="77777777" w:rsidR="00F42FA8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PPL.C201</w:t>
            </w:r>
          </w:p>
        </w:tc>
        <w:tc>
          <w:tcPr>
            <w:tcW w:w="6900" w:type="dxa"/>
            <w:vAlign w:val="bottom"/>
          </w:tcPr>
          <w:p w14:paraId="2218AEBA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display areas and materials in a retail organisation in</w:t>
            </w:r>
          </w:p>
        </w:tc>
        <w:tc>
          <w:tcPr>
            <w:tcW w:w="1760" w:type="dxa"/>
            <w:vAlign w:val="bottom"/>
          </w:tcPr>
          <w:p w14:paraId="2218AEBB" w14:textId="77777777" w:rsidR="00F42FA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F42FA8" w14:paraId="2218AEC0" w14:textId="77777777">
        <w:trPr>
          <w:trHeight w:val="188"/>
        </w:trPr>
        <w:tc>
          <w:tcPr>
            <w:tcW w:w="2040" w:type="dxa"/>
            <w:vAlign w:val="bottom"/>
          </w:tcPr>
          <w:p w14:paraId="2218AEBD" w14:textId="77777777" w:rsidR="00F42FA8" w:rsidRDefault="00F42FA8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2218AEBE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line with display plans</w:t>
            </w:r>
          </w:p>
        </w:tc>
        <w:tc>
          <w:tcPr>
            <w:tcW w:w="1760" w:type="dxa"/>
            <w:vAlign w:val="bottom"/>
          </w:tcPr>
          <w:p w14:paraId="2218AEBF" w14:textId="77777777" w:rsidR="00F42FA8" w:rsidRDefault="00F42FA8">
            <w:pPr>
              <w:rPr>
                <w:sz w:val="16"/>
                <w:szCs w:val="16"/>
              </w:rPr>
            </w:pPr>
          </w:p>
        </w:tc>
      </w:tr>
    </w:tbl>
    <w:p w14:paraId="2218AEC1" w14:textId="77777777" w:rsidR="00F42FA8" w:rsidRDefault="00F42FA8">
      <w:pPr>
        <w:sectPr w:rsidR="00F42FA8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EC2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218AFCC" wp14:editId="2218AFC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PPL.C201</w:t>
      </w:r>
    </w:p>
    <w:p w14:paraId="2218AEC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C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C5" w14:textId="77777777" w:rsidR="00F42FA8" w:rsidRDefault="00F42FA8">
      <w:pPr>
        <w:spacing w:line="204" w:lineRule="exact"/>
        <w:rPr>
          <w:sz w:val="20"/>
          <w:szCs w:val="20"/>
        </w:rPr>
      </w:pPr>
    </w:p>
    <w:p w14:paraId="2218AEC6" w14:textId="77777777" w:rsidR="00F42FA8" w:rsidRDefault="00000000">
      <w:pPr>
        <w:spacing w:line="251" w:lineRule="auto"/>
        <w:ind w:left="160" w:right="3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display areas and materials in a retail organisation in line with display plans</w:t>
      </w:r>
    </w:p>
    <w:p w14:paraId="2218AEC7" w14:textId="77777777" w:rsidR="00F42FA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218AFCE" wp14:editId="2218AFC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326FFC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218AEC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C9" w14:textId="77777777" w:rsidR="00F42FA8" w:rsidRDefault="00F42FA8">
      <w:pPr>
        <w:spacing w:line="248" w:lineRule="exact"/>
        <w:rPr>
          <w:sz w:val="20"/>
          <w:szCs w:val="20"/>
        </w:rPr>
      </w:pPr>
    </w:p>
    <w:p w14:paraId="2218AECA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2218AECB" w14:textId="77777777" w:rsidR="00F42FA8" w:rsidRDefault="00F42FA8">
      <w:pPr>
        <w:spacing w:line="91" w:lineRule="exact"/>
        <w:rPr>
          <w:sz w:val="20"/>
          <w:szCs w:val="20"/>
        </w:rPr>
      </w:pPr>
    </w:p>
    <w:p w14:paraId="2218AECC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218AECD" w14:textId="77777777" w:rsidR="00F42FA8" w:rsidRDefault="00F42FA8">
      <w:pPr>
        <w:spacing w:line="210" w:lineRule="exact"/>
        <w:rPr>
          <w:sz w:val="20"/>
          <w:szCs w:val="20"/>
        </w:rPr>
      </w:pPr>
    </w:p>
    <w:p w14:paraId="2218AECE" w14:textId="33BEB999" w:rsidR="00F42FA8" w:rsidRDefault="00000000" w:rsidP="003F1EAB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how to prepare display areas and materials in your </w:t>
      </w:r>
      <w:ins w:id="18" w:author="Sally Eastland" w:date="2024-12-05T12:22:00Z" w16du:dateUtc="2024-12-05T12:22:00Z">
        <w:r w:rsidR="009E3DEA">
          <w:rPr>
            <w:rFonts w:ascii="Helvetica" w:eastAsia="Helvetica" w:hAnsi="Helvetica" w:cs="Helvetica"/>
          </w:rPr>
          <w:t xml:space="preserve">workplace </w:t>
        </w:r>
      </w:ins>
      <w:del w:id="19" w:author="Sally Eastland" w:date="2024-12-05T12:21:00Z" w16du:dateUtc="2024-12-05T12:21:00Z">
        <w:r w:rsidDel="003F1EAB">
          <w:rPr>
            <w:rFonts w:ascii="Helvetica" w:eastAsia="Helvetica" w:hAnsi="Helvetica" w:cs="Helvetica"/>
          </w:rPr>
          <w:delText>retail organisation</w:delText>
        </w:r>
      </w:del>
      <w:r>
        <w:rPr>
          <w:rFonts w:ascii="Helvetica" w:eastAsia="Helvetica" w:hAnsi="Helvetica" w:cs="Helvetica"/>
        </w:rPr>
        <w:t xml:space="preserve"> and</w:t>
      </w:r>
    </w:p>
    <w:p w14:paraId="2218AECF" w14:textId="77777777" w:rsidR="00F42FA8" w:rsidRDefault="00F42FA8">
      <w:pPr>
        <w:spacing w:line="76" w:lineRule="exact"/>
        <w:rPr>
          <w:sz w:val="20"/>
          <w:szCs w:val="20"/>
        </w:rPr>
      </w:pPr>
    </w:p>
    <w:p w14:paraId="2218AED0" w14:textId="77777777" w:rsidR="00F42FA8" w:rsidRDefault="00000000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why</w:t>
      </w:r>
    </w:p>
    <w:p w14:paraId="2218AED1" w14:textId="77777777" w:rsidR="00F42FA8" w:rsidRDefault="00F42FA8">
      <w:pPr>
        <w:spacing w:line="102" w:lineRule="exact"/>
        <w:rPr>
          <w:sz w:val="20"/>
          <w:szCs w:val="20"/>
        </w:rPr>
      </w:pPr>
    </w:p>
    <w:p w14:paraId="2218AED2" w14:textId="5A5F7377" w:rsidR="00F42FA8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display requirements for stock, space, position and dates need to be clear, and where to get this information</w:t>
      </w:r>
      <w:ins w:id="20" w:author="Sally Eastland" w:date="2024-12-05T12:19:00Z" w16du:dateUtc="2024-12-05T12:19:00Z">
        <w:r w:rsidR="004F2E97">
          <w:rPr>
            <w:rFonts w:ascii="Helvetica" w:eastAsia="Helvetica" w:hAnsi="Helvetica" w:cs="Helvetica"/>
          </w:rPr>
          <w:t xml:space="preserve"> in your workplace</w:t>
        </w:r>
      </w:ins>
    </w:p>
    <w:p w14:paraId="2218AED3" w14:textId="77777777" w:rsidR="00F42FA8" w:rsidRDefault="00F42FA8">
      <w:pPr>
        <w:spacing w:line="1" w:lineRule="exact"/>
        <w:rPr>
          <w:rFonts w:ascii="Helvetica" w:eastAsia="Helvetica" w:hAnsi="Helvetica" w:cs="Helvetica"/>
        </w:rPr>
      </w:pPr>
    </w:p>
    <w:p w14:paraId="2218AED4" w14:textId="6BAA3F09" w:rsidR="00F42FA8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who to ask for advice and help in solving problems with display plans</w:t>
      </w:r>
      <w:ins w:id="21" w:author="Sally Eastland" w:date="2024-12-05T12:19:00Z" w16du:dateUtc="2024-12-05T12:19:00Z">
        <w:r w:rsidR="004F2E97">
          <w:rPr>
            <w:rFonts w:ascii="Helvetica" w:eastAsia="Helvetica" w:hAnsi="Helvetica" w:cs="Helvetica"/>
          </w:rPr>
          <w:t xml:space="preserve"> in your workplace</w:t>
        </w:r>
      </w:ins>
    </w:p>
    <w:p w14:paraId="2218AED5" w14:textId="77777777" w:rsidR="00F42FA8" w:rsidRDefault="00F42FA8">
      <w:pPr>
        <w:spacing w:line="77" w:lineRule="exact"/>
        <w:rPr>
          <w:rFonts w:ascii="Helvetica" w:eastAsia="Helvetica" w:hAnsi="Helvetica" w:cs="Helvetica"/>
        </w:rPr>
      </w:pPr>
    </w:p>
    <w:p w14:paraId="2218AED6" w14:textId="77777777" w:rsidR="00F42FA8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identify what is required for a display from plans and sketches</w:t>
      </w:r>
    </w:p>
    <w:p w14:paraId="2218AED7" w14:textId="77777777" w:rsidR="00F42FA8" w:rsidRDefault="00F42FA8">
      <w:pPr>
        <w:spacing w:line="78" w:lineRule="exact"/>
        <w:rPr>
          <w:rFonts w:ascii="Helvetica" w:eastAsia="Helvetica" w:hAnsi="Helvetica" w:cs="Helvetica"/>
        </w:rPr>
      </w:pPr>
    </w:p>
    <w:p w14:paraId="2218AED8" w14:textId="1C964A5D" w:rsidR="00F42FA8" w:rsidRDefault="004F2E9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60" w:hanging="265"/>
        <w:rPr>
          <w:rFonts w:ascii="Helvetica" w:eastAsia="Helvetica" w:hAnsi="Helvetica" w:cs="Helvetica"/>
        </w:rPr>
      </w:pPr>
      <w:ins w:id="22" w:author="Sally Eastland" w:date="2024-12-05T12:20:00Z" w16du:dateUtc="2024-12-05T12:20:00Z">
        <w:r>
          <w:rPr>
            <w:rFonts w:ascii="Helvetica" w:eastAsia="Helvetica" w:hAnsi="Helvetica" w:cs="Helvetica"/>
          </w:rPr>
          <w:t xml:space="preserve">the relevant legislation and </w:t>
        </w:r>
      </w:ins>
      <w:r>
        <w:rPr>
          <w:rFonts w:ascii="Helvetica" w:eastAsia="Helvetica" w:hAnsi="Helvetica" w:cs="Helvetica"/>
        </w:rPr>
        <w:t>why checks for possible dangers to health and safety must be made before setting up displays</w:t>
      </w:r>
    </w:p>
    <w:p w14:paraId="2218AED9" w14:textId="77777777" w:rsidR="00F42FA8" w:rsidRDefault="00F42FA8">
      <w:pPr>
        <w:spacing w:line="1" w:lineRule="exact"/>
        <w:rPr>
          <w:rFonts w:ascii="Helvetica" w:eastAsia="Helvetica" w:hAnsi="Helvetica" w:cs="Helvetica"/>
        </w:rPr>
      </w:pPr>
    </w:p>
    <w:p w14:paraId="2218AEDA" w14:textId="77777777" w:rsidR="00F42FA8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check whether displays will cause an obstruction</w:t>
      </w:r>
    </w:p>
    <w:p w14:paraId="2218AEDB" w14:textId="77777777" w:rsidR="00F42FA8" w:rsidRDefault="00F42FA8">
      <w:pPr>
        <w:sectPr w:rsidR="00F42FA8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EDC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D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D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D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E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A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B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C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EF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0A" w14:textId="77777777" w:rsidR="00F42FA8" w:rsidRDefault="00F42FA8">
      <w:pPr>
        <w:spacing w:line="3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42FA8" w14:paraId="2218AF0E" w14:textId="77777777">
        <w:trPr>
          <w:trHeight w:val="161"/>
        </w:trPr>
        <w:tc>
          <w:tcPr>
            <w:tcW w:w="2040" w:type="dxa"/>
            <w:vAlign w:val="bottom"/>
          </w:tcPr>
          <w:p w14:paraId="2218AF0B" w14:textId="77777777" w:rsidR="00F42FA8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PPL.C201</w:t>
            </w:r>
          </w:p>
        </w:tc>
        <w:tc>
          <w:tcPr>
            <w:tcW w:w="6900" w:type="dxa"/>
            <w:vAlign w:val="bottom"/>
          </w:tcPr>
          <w:p w14:paraId="2218AF0C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display areas and materials in a retail organisation in</w:t>
            </w:r>
          </w:p>
        </w:tc>
        <w:tc>
          <w:tcPr>
            <w:tcW w:w="1760" w:type="dxa"/>
            <w:vAlign w:val="bottom"/>
          </w:tcPr>
          <w:p w14:paraId="2218AF0D" w14:textId="77777777" w:rsidR="00F42FA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F42FA8" w14:paraId="2218AF12" w14:textId="77777777">
        <w:trPr>
          <w:trHeight w:val="188"/>
        </w:trPr>
        <w:tc>
          <w:tcPr>
            <w:tcW w:w="2040" w:type="dxa"/>
            <w:vAlign w:val="bottom"/>
          </w:tcPr>
          <w:p w14:paraId="2218AF0F" w14:textId="77777777" w:rsidR="00F42FA8" w:rsidRDefault="00F42FA8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2218AF10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line with display plans</w:t>
            </w:r>
          </w:p>
        </w:tc>
        <w:tc>
          <w:tcPr>
            <w:tcW w:w="1760" w:type="dxa"/>
            <w:vAlign w:val="bottom"/>
          </w:tcPr>
          <w:p w14:paraId="2218AF11" w14:textId="77777777" w:rsidR="00F42FA8" w:rsidRDefault="00F42FA8">
            <w:pPr>
              <w:rPr>
                <w:sz w:val="16"/>
                <w:szCs w:val="16"/>
              </w:rPr>
            </w:pPr>
          </w:p>
        </w:tc>
      </w:tr>
    </w:tbl>
    <w:p w14:paraId="2218AF13" w14:textId="77777777" w:rsidR="00F42FA8" w:rsidRDefault="00F42FA8">
      <w:pPr>
        <w:sectPr w:rsidR="00F42FA8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F14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218AFD0" wp14:editId="2218AFD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PPL.C201</w:t>
      </w:r>
    </w:p>
    <w:p w14:paraId="2218AF1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1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17" w14:textId="77777777" w:rsidR="00F42FA8" w:rsidRDefault="00F42FA8">
      <w:pPr>
        <w:spacing w:line="204" w:lineRule="exact"/>
        <w:rPr>
          <w:sz w:val="20"/>
          <w:szCs w:val="20"/>
        </w:rPr>
      </w:pPr>
    </w:p>
    <w:p w14:paraId="2218AF18" w14:textId="77777777" w:rsidR="00F42FA8" w:rsidRDefault="00000000">
      <w:pPr>
        <w:spacing w:line="251" w:lineRule="auto"/>
        <w:ind w:left="160" w:right="3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display areas and materials in a retail organisation in line with display plans</w:t>
      </w:r>
    </w:p>
    <w:p w14:paraId="2218AF19" w14:textId="77777777" w:rsidR="00F42FA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218AFD2" wp14:editId="2218AFD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871C1F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218AF1A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1B" w14:textId="77777777" w:rsidR="00F42FA8" w:rsidRDefault="00F42FA8">
      <w:pPr>
        <w:spacing w:line="243" w:lineRule="exact"/>
        <w:rPr>
          <w:sz w:val="20"/>
          <w:szCs w:val="20"/>
        </w:rPr>
      </w:pPr>
    </w:p>
    <w:p w14:paraId="2218AF1C" w14:textId="77777777" w:rsidR="00F42FA8" w:rsidRDefault="00000000">
      <w:pPr>
        <w:tabs>
          <w:tab w:val="left" w:pos="2760"/>
        </w:tabs>
        <w:spacing w:line="313" w:lineRule="auto"/>
        <w:ind w:left="2780" w:right="48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PPL.C202 Set up and dismantle displays in line with display plans in a retail organisation</w:t>
      </w:r>
    </w:p>
    <w:p w14:paraId="2218AF1D" w14:textId="77777777" w:rsidR="00F42FA8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PPL.C203 Label displays of stock in a retail organisation</w:t>
      </w:r>
    </w:p>
    <w:p w14:paraId="2218AF1E" w14:textId="77777777" w:rsidR="00F42FA8" w:rsidRDefault="00F42FA8">
      <w:pPr>
        <w:sectPr w:rsidR="00F42FA8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F1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A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B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C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2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A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B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C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3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A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B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C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4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A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5B" w14:textId="77777777" w:rsidR="00F42FA8" w:rsidRDefault="00F42FA8">
      <w:pPr>
        <w:spacing w:line="3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42FA8" w14:paraId="2218AF5F" w14:textId="77777777">
        <w:trPr>
          <w:trHeight w:val="161"/>
        </w:trPr>
        <w:tc>
          <w:tcPr>
            <w:tcW w:w="2040" w:type="dxa"/>
            <w:vAlign w:val="bottom"/>
          </w:tcPr>
          <w:p w14:paraId="2218AF5C" w14:textId="77777777" w:rsidR="00F42FA8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PPL.C201</w:t>
            </w:r>
          </w:p>
        </w:tc>
        <w:tc>
          <w:tcPr>
            <w:tcW w:w="6900" w:type="dxa"/>
            <w:vAlign w:val="bottom"/>
          </w:tcPr>
          <w:p w14:paraId="2218AF5D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display areas and materials in a retail organisation in</w:t>
            </w:r>
          </w:p>
        </w:tc>
        <w:tc>
          <w:tcPr>
            <w:tcW w:w="1760" w:type="dxa"/>
            <w:vAlign w:val="bottom"/>
          </w:tcPr>
          <w:p w14:paraId="2218AF5E" w14:textId="77777777" w:rsidR="00F42FA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F42FA8" w14:paraId="2218AF63" w14:textId="77777777">
        <w:trPr>
          <w:trHeight w:val="188"/>
        </w:trPr>
        <w:tc>
          <w:tcPr>
            <w:tcW w:w="2040" w:type="dxa"/>
            <w:vAlign w:val="bottom"/>
          </w:tcPr>
          <w:p w14:paraId="2218AF60" w14:textId="77777777" w:rsidR="00F42FA8" w:rsidRDefault="00F42FA8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2218AF61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line with display plans</w:t>
            </w:r>
          </w:p>
        </w:tc>
        <w:tc>
          <w:tcPr>
            <w:tcW w:w="1760" w:type="dxa"/>
            <w:vAlign w:val="bottom"/>
          </w:tcPr>
          <w:p w14:paraId="2218AF62" w14:textId="77777777" w:rsidR="00F42FA8" w:rsidRDefault="00F42FA8">
            <w:pPr>
              <w:rPr>
                <w:sz w:val="16"/>
                <w:szCs w:val="16"/>
              </w:rPr>
            </w:pPr>
          </w:p>
        </w:tc>
      </w:tr>
    </w:tbl>
    <w:p w14:paraId="2218AF64" w14:textId="77777777" w:rsidR="00F42FA8" w:rsidRDefault="00F42FA8">
      <w:pPr>
        <w:sectPr w:rsidR="00F42FA8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F65" w14:textId="77777777" w:rsidR="00F42FA8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218AFD4" wp14:editId="2218AFD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PPL.C201</w:t>
      </w:r>
    </w:p>
    <w:p w14:paraId="2218AF6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6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68" w14:textId="77777777" w:rsidR="00F42FA8" w:rsidRDefault="00F42FA8">
      <w:pPr>
        <w:spacing w:line="204" w:lineRule="exact"/>
        <w:rPr>
          <w:sz w:val="20"/>
          <w:szCs w:val="20"/>
        </w:rPr>
      </w:pPr>
    </w:p>
    <w:p w14:paraId="2218AF69" w14:textId="77777777" w:rsidR="00F42FA8" w:rsidRDefault="00000000">
      <w:pPr>
        <w:spacing w:line="251" w:lineRule="auto"/>
        <w:ind w:left="160" w:right="3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display areas and materials in a retail organisation in line with display plans</w:t>
      </w:r>
    </w:p>
    <w:p w14:paraId="2218AF6A" w14:textId="77777777" w:rsidR="00F42FA8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218AFD6" wp14:editId="2218AFD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EB4436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218AF6B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6C" w14:textId="77777777" w:rsidR="00F42FA8" w:rsidRDefault="00F42FA8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F42FA8" w14:paraId="2218AF6F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6D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6E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1st</w:t>
            </w:r>
          </w:p>
        </w:tc>
      </w:tr>
      <w:tr w:rsidR="00F42FA8" w14:paraId="2218AF7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70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71" w14:textId="39530562" w:rsidR="00F42FA8" w:rsidRDefault="007D363F">
            <w:pPr>
              <w:ind w:left="220"/>
              <w:rPr>
                <w:sz w:val="20"/>
                <w:szCs w:val="20"/>
              </w:rPr>
            </w:pPr>
            <w:ins w:id="23" w:author="Sally Eastland" w:date="2024-12-05T12:24:00Z" w16du:dateUtc="2024-12-05T12:24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  <w:del w:id="24" w:author="Sally Eastland" w:date="2024-12-05T12:24:00Z" w16du:dateUtc="2024-12-05T12:24:00Z">
              <w:r w:rsidDel="007D363F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</w:p>
        </w:tc>
      </w:tr>
      <w:tr w:rsidR="00F42FA8" w14:paraId="2218AF7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73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74" w14:textId="212EAAFA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25" w:author="Sally Eastland" w:date="2024-12-05T12:24:00Z" w16du:dateUtc="2024-12-05T12:24:00Z">
              <w:r w:rsidR="007D363F"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26" w:author="Sally Eastland" w:date="2024-12-05T12:24:00Z" w16du:dateUtc="2024-12-05T12:24:00Z">
              <w:r w:rsidDel="007D363F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F42FA8" w14:paraId="2218AF78" w14:textId="77777777">
        <w:trPr>
          <w:trHeight w:val="515"/>
        </w:trPr>
        <w:tc>
          <w:tcPr>
            <w:tcW w:w="2440" w:type="dxa"/>
            <w:vAlign w:val="bottom"/>
          </w:tcPr>
          <w:p w14:paraId="2218AF76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2218AF77" w14:textId="7FE67DA2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27" w:author="Sally Eastland" w:date="2024-12-05T12:24:00Z" w16du:dateUtc="2024-12-05T12:24:00Z">
              <w:r w:rsidR="007D363F"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28" w:author="Sally Eastland" w:date="2024-12-05T12:24:00Z" w16du:dateUtc="2024-12-05T12:24:00Z">
              <w:r w:rsidDel="007D363F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F42FA8" w14:paraId="2218AF7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79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7A" w14:textId="77777777" w:rsidR="00F42FA8" w:rsidRDefault="00F42FA8">
            <w:pPr>
              <w:rPr>
                <w:sz w:val="24"/>
                <w:szCs w:val="24"/>
              </w:rPr>
            </w:pPr>
          </w:p>
        </w:tc>
      </w:tr>
      <w:tr w:rsidR="00F42FA8" w14:paraId="2218AF7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7C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7D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F42FA8" w14:paraId="2218AF8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7F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80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F42FA8" w14:paraId="2218AF84" w14:textId="77777777">
        <w:trPr>
          <w:trHeight w:val="515"/>
        </w:trPr>
        <w:tc>
          <w:tcPr>
            <w:tcW w:w="2440" w:type="dxa"/>
            <w:vAlign w:val="bottom"/>
          </w:tcPr>
          <w:p w14:paraId="2218AF82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2218AF83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F42FA8" w14:paraId="2218AF87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85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86" w14:textId="77777777" w:rsidR="00F42FA8" w:rsidRDefault="00F42FA8">
            <w:pPr>
              <w:rPr>
                <w:sz w:val="24"/>
                <w:szCs w:val="24"/>
              </w:rPr>
            </w:pPr>
          </w:p>
        </w:tc>
      </w:tr>
      <w:tr w:rsidR="00F42FA8" w14:paraId="2218AF8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88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89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SSR.C201</w:t>
            </w:r>
          </w:p>
        </w:tc>
      </w:tr>
      <w:tr w:rsidR="00F42FA8" w14:paraId="2218AF8D" w14:textId="77777777">
        <w:trPr>
          <w:trHeight w:val="500"/>
        </w:trPr>
        <w:tc>
          <w:tcPr>
            <w:tcW w:w="2440" w:type="dxa"/>
            <w:vAlign w:val="bottom"/>
          </w:tcPr>
          <w:p w14:paraId="2218AF8B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2218AF8C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F42FA8" w14:paraId="2218AF90" w14:textId="77777777">
        <w:trPr>
          <w:trHeight w:val="360"/>
        </w:trPr>
        <w:tc>
          <w:tcPr>
            <w:tcW w:w="2440" w:type="dxa"/>
            <w:vAlign w:val="bottom"/>
          </w:tcPr>
          <w:p w14:paraId="2218AF8E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2218AF8F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F42FA8" w14:paraId="2218AF93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91" w14:textId="77777777" w:rsidR="00F42FA8" w:rsidRDefault="00F42FA8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92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Owner/Manager; Manager; Team Leader</w:t>
            </w:r>
          </w:p>
        </w:tc>
      </w:tr>
      <w:tr w:rsidR="00F42FA8" w14:paraId="2218AF96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94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95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F42FA8" w14:paraId="2218AF99" w14:textId="77777777">
        <w:trPr>
          <w:trHeight w:val="500"/>
        </w:trPr>
        <w:tc>
          <w:tcPr>
            <w:tcW w:w="2440" w:type="dxa"/>
            <w:vAlign w:val="bottom"/>
          </w:tcPr>
          <w:p w14:paraId="2218AF97" w14:textId="77777777" w:rsidR="00F42FA8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2218AF98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prepares; preparing; preparation; displays; stock;</w:t>
            </w:r>
          </w:p>
        </w:tc>
      </w:tr>
      <w:tr w:rsidR="00F42FA8" w14:paraId="2218AF9C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18AF9A" w14:textId="77777777" w:rsidR="00F42FA8" w:rsidRDefault="00F42FA8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218AF9B" w14:textId="77777777" w:rsidR="00F42FA8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items; products; produce; goods</w:t>
            </w:r>
          </w:p>
        </w:tc>
      </w:tr>
    </w:tbl>
    <w:p w14:paraId="2218AF9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9E" w14:textId="77777777" w:rsidR="00F42FA8" w:rsidRDefault="00F42FA8">
      <w:pPr>
        <w:sectPr w:rsidR="00F42FA8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18AF9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A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B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C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D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E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AF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0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1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2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3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4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5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6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7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8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9" w14:textId="77777777" w:rsidR="00F42FA8" w:rsidRDefault="00F42FA8">
      <w:pPr>
        <w:spacing w:line="200" w:lineRule="exact"/>
        <w:rPr>
          <w:sz w:val="20"/>
          <w:szCs w:val="20"/>
        </w:rPr>
      </w:pPr>
    </w:p>
    <w:p w14:paraId="2218AFBA" w14:textId="77777777" w:rsidR="00F42FA8" w:rsidRDefault="00F42FA8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42FA8" w14:paraId="2218AFBE" w14:textId="77777777">
        <w:trPr>
          <w:trHeight w:val="161"/>
        </w:trPr>
        <w:tc>
          <w:tcPr>
            <w:tcW w:w="2040" w:type="dxa"/>
            <w:vAlign w:val="bottom"/>
          </w:tcPr>
          <w:p w14:paraId="2218AFBB" w14:textId="77777777" w:rsidR="00F42FA8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PPL.C201</w:t>
            </w:r>
          </w:p>
        </w:tc>
        <w:tc>
          <w:tcPr>
            <w:tcW w:w="6900" w:type="dxa"/>
            <w:vAlign w:val="bottom"/>
          </w:tcPr>
          <w:p w14:paraId="2218AFBC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display areas and materials in a retail organisation in</w:t>
            </w:r>
          </w:p>
        </w:tc>
        <w:tc>
          <w:tcPr>
            <w:tcW w:w="1760" w:type="dxa"/>
            <w:vAlign w:val="bottom"/>
          </w:tcPr>
          <w:p w14:paraId="2218AFBD" w14:textId="77777777" w:rsidR="00F42FA8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F42FA8" w14:paraId="2218AFC2" w14:textId="77777777">
        <w:trPr>
          <w:trHeight w:val="188"/>
        </w:trPr>
        <w:tc>
          <w:tcPr>
            <w:tcW w:w="2040" w:type="dxa"/>
            <w:vAlign w:val="bottom"/>
          </w:tcPr>
          <w:p w14:paraId="2218AFBF" w14:textId="77777777" w:rsidR="00F42FA8" w:rsidRDefault="00F42FA8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2218AFC0" w14:textId="77777777" w:rsidR="00F42FA8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line with display plans</w:t>
            </w:r>
          </w:p>
        </w:tc>
        <w:tc>
          <w:tcPr>
            <w:tcW w:w="1760" w:type="dxa"/>
            <w:vAlign w:val="bottom"/>
          </w:tcPr>
          <w:p w14:paraId="2218AFC1" w14:textId="77777777" w:rsidR="00F42FA8" w:rsidRDefault="00F42FA8">
            <w:pPr>
              <w:rPr>
                <w:sz w:val="16"/>
                <w:szCs w:val="16"/>
              </w:rPr>
            </w:pPr>
          </w:p>
        </w:tc>
      </w:tr>
    </w:tbl>
    <w:p w14:paraId="2218AFC3" w14:textId="77777777" w:rsidR="00F42FA8" w:rsidRDefault="00F42FA8">
      <w:pPr>
        <w:spacing w:line="1" w:lineRule="exact"/>
        <w:rPr>
          <w:sz w:val="20"/>
          <w:szCs w:val="20"/>
        </w:rPr>
      </w:pPr>
    </w:p>
    <w:sectPr w:rsidR="00F42FA8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41247D26"/>
    <w:lvl w:ilvl="0" w:tplc="B83E9808">
      <w:start w:val="2"/>
      <w:numFmt w:val="decimal"/>
      <w:lvlText w:val="%1."/>
      <w:lvlJc w:val="left"/>
    </w:lvl>
    <w:lvl w:ilvl="1" w:tplc="FCC840A6">
      <w:numFmt w:val="decimal"/>
      <w:lvlText w:val=""/>
      <w:lvlJc w:val="left"/>
    </w:lvl>
    <w:lvl w:ilvl="2" w:tplc="96607264">
      <w:numFmt w:val="decimal"/>
      <w:lvlText w:val=""/>
      <w:lvlJc w:val="left"/>
    </w:lvl>
    <w:lvl w:ilvl="3" w:tplc="F154C95E">
      <w:numFmt w:val="decimal"/>
      <w:lvlText w:val=""/>
      <w:lvlJc w:val="left"/>
    </w:lvl>
    <w:lvl w:ilvl="4" w:tplc="C116DF26">
      <w:numFmt w:val="decimal"/>
      <w:lvlText w:val=""/>
      <w:lvlJc w:val="left"/>
    </w:lvl>
    <w:lvl w:ilvl="5" w:tplc="3B602DBA">
      <w:numFmt w:val="decimal"/>
      <w:lvlText w:val=""/>
      <w:lvlJc w:val="left"/>
    </w:lvl>
    <w:lvl w:ilvl="6" w:tplc="82C8ADE2">
      <w:numFmt w:val="decimal"/>
      <w:lvlText w:val=""/>
      <w:lvlJc w:val="left"/>
    </w:lvl>
    <w:lvl w:ilvl="7" w:tplc="2482D970">
      <w:numFmt w:val="decimal"/>
      <w:lvlText w:val=""/>
      <w:lvlJc w:val="left"/>
    </w:lvl>
    <w:lvl w:ilvl="8" w:tplc="1DCA29C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FBAFB3E"/>
    <w:lvl w:ilvl="0" w:tplc="1562D9A2">
      <w:start w:val="1"/>
      <w:numFmt w:val="decimal"/>
      <w:lvlText w:val="%1."/>
      <w:lvlJc w:val="left"/>
    </w:lvl>
    <w:lvl w:ilvl="1" w:tplc="97A65954">
      <w:numFmt w:val="decimal"/>
      <w:lvlText w:val=""/>
      <w:lvlJc w:val="left"/>
    </w:lvl>
    <w:lvl w:ilvl="2" w:tplc="71D8F75C">
      <w:numFmt w:val="decimal"/>
      <w:lvlText w:val=""/>
      <w:lvlJc w:val="left"/>
    </w:lvl>
    <w:lvl w:ilvl="3" w:tplc="325A2A7C">
      <w:numFmt w:val="decimal"/>
      <w:lvlText w:val=""/>
      <w:lvlJc w:val="left"/>
    </w:lvl>
    <w:lvl w:ilvl="4" w:tplc="2DAECF14">
      <w:numFmt w:val="decimal"/>
      <w:lvlText w:val=""/>
      <w:lvlJc w:val="left"/>
    </w:lvl>
    <w:lvl w:ilvl="5" w:tplc="C35E8BC6">
      <w:numFmt w:val="decimal"/>
      <w:lvlText w:val=""/>
      <w:lvlJc w:val="left"/>
    </w:lvl>
    <w:lvl w:ilvl="6" w:tplc="C06435A8">
      <w:numFmt w:val="decimal"/>
      <w:lvlText w:val=""/>
      <w:lvlJc w:val="left"/>
    </w:lvl>
    <w:lvl w:ilvl="7" w:tplc="DBE0C358">
      <w:numFmt w:val="decimal"/>
      <w:lvlText w:val=""/>
      <w:lvlJc w:val="left"/>
    </w:lvl>
    <w:lvl w:ilvl="8" w:tplc="8E8E631C">
      <w:numFmt w:val="decimal"/>
      <w:lvlText w:val=""/>
      <w:lvlJc w:val="left"/>
    </w:lvl>
  </w:abstractNum>
  <w:num w:numId="1" w16cid:durableId="1079443671">
    <w:abstractNumId w:val="1"/>
  </w:num>
  <w:num w:numId="2" w16cid:durableId="1848324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FA8"/>
    <w:rsid w:val="000B0D31"/>
    <w:rsid w:val="002742DF"/>
    <w:rsid w:val="003738F6"/>
    <w:rsid w:val="003F1EAB"/>
    <w:rsid w:val="004F057B"/>
    <w:rsid w:val="004F2E97"/>
    <w:rsid w:val="00626904"/>
    <w:rsid w:val="00730A6E"/>
    <w:rsid w:val="007D363F"/>
    <w:rsid w:val="00927741"/>
    <w:rsid w:val="009D07C4"/>
    <w:rsid w:val="009E3DEA"/>
    <w:rsid w:val="00C90142"/>
    <w:rsid w:val="00E36083"/>
    <w:rsid w:val="00EC267F"/>
    <w:rsid w:val="00F26AB6"/>
    <w:rsid w:val="00F40839"/>
    <w:rsid w:val="00F42FA8"/>
    <w:rsid w:val="00F5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18AE26"/>
  <w15:docId w15:val="{ED150B1B-36FD-4904-99BE-67776E01B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40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623</Words>
  <Characters>3352</Characters>
  <Application>Microsoft Office Word</Application>
  <DocSecurity>0</DocSecurity>
  <Lines>558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17</cp:revision>
  <dcterms:created xsi:type="dcterms:W3CDTF">2024-12-05T12:00:00Z</dcterms:created>
  <dcterms:modified xsi:type="dcterms:W3CDTF">2024-12-10T09:13:00Z</dcterms:modified>
</cp:coreProperties>
</file>