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AF775C" w:rsidRDefault="00000000" w14:paraId="0745EFDB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0745F178" wp14:editId="0745F179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PPL.C202</w:t>
      </w:r>
    </w:p>
    <w:p w:rsidR="00AF775C" w:rsidRDefault="00AF775C" w14:paraId="0745EFDC" w14:textId="77777777">
      <w:pPr>
        <w:spacing w:line="200" w:lineRule="exact"/>
        <w:rPr>
          <w:sz w:val="24"/>
          <w:szCs w:val="24"/>
        </w:rPr>
      </w:pPr>
    </w:p>
    <w:p w:rsidR="00AF775C" w:rsidRDefault="00AF775C" w14:paraId="0745EFDD" w14:textId="77777777">
      <w:pPr>
        <w:spacing w:line="200" w:lineRule="exact"/>
        <w:rPr>
          <w:sz w:val="24"/>
          <w:szCs w:val="24"/>
        </w:rPr>
      </w:pPr>
    </w:p>
    <w:p w:rsidR="00AF775C" w:rsidRDefault="00AF775C" w14:paraId="0745EFDE" w14:textId="77777777">
      <w:pPr>
        <w:spacing w:line="204" w:lineRule="exact"/>
        <w:rPr>
          <w:sz w:val="24"/>
          <w:szCs w:val="24"/>
        </w:rPr>
      </w:pPr>
    </w:p>
    <w:p w:rsidR="00AF775C" w:rsidRDefault="00000000" w14:paraId="0745EFDF" w14:textId="77777777">
      <w:pPr>
        <w:spacing w:line="251" w:lineRule="auto"/>
        <w:ind w:left="160" w:right="36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Set up and dismantle displays in line with display plans in a retail organisation</w:t>
      </w:r>
    </w:p>
    <w:p w:rsidR="00AF775C" w:rsidRDefault="00000000" w14:paraId="0745EFE0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0745F17A" wp14:editId="0745F17B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67C33C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AF775C" w:rsidRDefault="00AF775C" w14:paraId="0745EFE1" w14:textId="77777777">
      <w:pPr>
        <w:spacing w:line="200" w:lineRule="exact"/>
        <w:rPr>
          <w:sz w:val="24"/>
          <w:szCs w:val="24"/>
        </w:rPr>
      </w:pPr>
    </w:p>
    <w:p w:rsidR="00AF775C" w:rsidRDefault="00AF775C" w14:paraId="0745EFE2" w14:textId="77777777">
      <w:pPr>
        <w:spacing w:line="243" w:lineRule="exact"/>
        <w:rPr>
          <w:sz w:val="24"/>
          <w:szCs w:val="24"/>
        </w:rPr>
      </w:pPr>
    </w:p>
    <w:p w:rsidR="00AF775C" w:rsidRDefault="00000000" w14:paraId="0745EFE3" w14:textId="0AF641A4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 xml:space="preserve">This standard is about setting up </w:t>
      </w:r>
      <w:ins w:author="Sally Eastland" w:date="2024-12-05T12:34:00Z" w16du:dateUtc="2024-12-05T12:34:00Z" w:id="0">
        <w:r w:rsidR="007E4F41">
          <w:rPr>
            <w:rFonts w:ascii="Arial" w:hAnsi="Arial" w:eastAsia="Arial" w:cs="Arial"/>
            <w:sz w:val="24"/>
            <w:szCs w:val="24"/>
          </w:rPr>
          <w:t xml:space="preserve">physical </w:t>
        </w:r>
      </w:ins>
      <w:r>
        <w:rPr>
          <w:rFonts w:ascii="Arial" w:hAnsi="Arial" w:eastAsia="Arial" w:cs="Arial"/>
          <w:sz w:val="24"/>
          <w:szCs w:val="24"/>
        </w:rPr>
        <w:t>displays in line with display plans, and</w:t>
      </w:r>
    </w:p>
    <w:p w:rsidR="00AF775C" w:rsidRDefault="00AF775C" w14:paraId="0745EFE4" w14:textId="77777777">
      <w:pPr>
        <w:spacing w:line="76" w:lineRule="exact"/>
        <w:rPr>
          <w:sz w:val="24"/>
          <w:szCs w:val="24"/>
        </w:rPr>
      </w:pPr>
    </w:p>
    <w:p w:rsidR="00AF775C" w:rsidRDefault="00000000" w14:paraId="0745EFE5" w14:textId="77777777">
      <w:pPr>
        <w:spacing w:line="342" w:lineRule="auto"/>
        <w:ind w:left="2780" w:right="1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dismantling displays when they are no longer required in a retail organisation.</w:t>
      </w:r>
    </w:p>
    <w:p w:rsidR="00AF775C" w:rsidRDefault="00AF775C" w14:paraId="0745EFE6" w14:textId="77777777">
      <w:pPr>
        <w:spacing w:line="279" w:lineRule="exact"/>
        <w:rPr>
          <w:sz w:val="24"/>
          <w:szCs w:val="24"/>
        </w:rPr>
      </w:pPr>
    </w:p>
    <w:p w:rsidR="00AF775C" w:rsidRDefault="00000000" w14:paraId="0745EFE7" w14:textId="02D7A58A">
      <w:pPr>
        <w:spacing w:line="355" w:lineRule="auto"/>
        <w:ind w:left="2780" w:right="70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This standard is for </w:t>
      </w:r>
      <w:del w:author="Sally Eastland" w:date="2024-12-05T12:34:00Z" w16du:dateUtc="2024-12-05T12:34:00Z" w:id="1">
        <w:r w:rsidDel="007E4F41">
          <w:rPr>
            <w:rFonts w:ascii="Arial" w:hAnsi="Arial" w:eastAsia="Arial" w:cs="Arial"/>
            <w:sz w:val="24"/>
            <w:szCs w:val="24"/>
          </w:rPr>
          <w:delText>owners, managers, department managers, team leaders and sales assistants</w:delText>
        </w:r>
      </w:del>
      <w:ins w:author="Sally Eastland" w:date="2024-12-05T12:34:00Z" w16du:dateUtc="2024-12-05T12:34:00Z" w:id="2">
        <w:r w:rsidR="007E4F41">
          <w:rPr>
            <w:rFonts w:ascii="Arial" w:hAnsi="Arial" w:eastAsia="Arial" w:cs="Arial"/>
            <w:sz w:val="24"/>
            <w:szCs w:val="24"/>
          </w:rPr>
          <w:t>staff</w:t>
        </w:r>
      </w:ins>
      <w:ins w:author="Sally Eastland" w:date="2024-12-08T15:56:00Z" w16du:dateUtc="2024-12-08T15:56:00Z" w:id="3">
        <w:r w:rsidR="00850793">
          <w:rPr>
            <w:rFonts w:ascii="Arial" w:hAnsi="Arial" w:eastAsia="Arial" w:cs="Arial"/>
            <w:sz w:val="24"/>
            <w:szCs w:val="24"/>
          </w:rPr>
          <w:t xml:space="preserve"> with responsibility for setting up and dismantling </w:t>
        </w:r>
        <w:r w:rsidR="00060E26">
          <w:rPr>
            <w:rFonts w:ascii="Arial" w:hAnsi="Arial" w:eastAsia="Arial" w:cs="Arial"/>
            <w:sz w:val="24"/>
            <w:szCs w:val="24"/>
          </w:rPr>
          <w:t>displays</w:t>
        </w:r>
      </w:ins>
      <w:r>
        <w:rPr>
          <w:rFonts w:ascii="Arial" w:hAnsi="Arial" w:eastAsia="Arial" w:cs="Arial"/>
          <w:sz w:val="24"/>
          <w:szCs w:val="24"/>
        </w:rPr>
        <w:t>.</w:t>
      </w:r>
    </w:p>
    <w:p w:rsidR="00AF775C" w:rsidRDefault="00AF775C" w14:paraId="0745EFE8" w14:textId="77777777">
      <w:pPr>
        <w:spacing w:line="274" w:lineRule="exact"/>
        <w:rPr>
          <w:sz w:val="24"/>
          <w:szCs w:val="24"/>
        </w:rPr>
      </w:pPr>
    </w:p>
    <w:p w:rsidR="00AF775C" w:rsidRDefault="00000000" w14:paraId="0745EFE9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:rsidR="00AF775C" w:rsidRDefault="00AF775C" w14:paraId="0745EFEA" w14:textId="77777777">
      <w:pPr>
        <w:spacing w:line="234" w:lineRule="exact"/>
        <w:rPr>
          <w:sz w:val="24"/>
          <w:szCs w:val="24"/>
        </w:rPr>
      </w:pPr>
    </w:p>
    <w:p w:rsidR="00AF775C" w:rsidRDefault="00000000" w14:paraId="0745EFEB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Set up and dismantle displays in line with display plans in a retail</w:t>
      </w:r>
    </w:p>
    <w:p w:rsidR="00AF775C" w:rsidRDefault="00AF775C" w14:paraId="0745EFEC" w14:textId="77777777">
      <w:pPr>
        <w:spacing w:line="84" w:lineRule="exact"/>
        <w:rPr>
          <w:sz w:val="24"/>
          <w:szCs w:val="24"/>
        </w:rPr>
      </w:pPr>
    </w:p>
    <w:p w:rsidR="00AF775C" w:rsidRDefault="00000000" w14:paraId="0745EFED" w14:textId="77777777">
      <w:pPr>
        <w:ind w:left="292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organisation</w:t>
      </w:r>
    </w:p>
    <w:p w:rsidR="00AF775C" w:rsidRDefault="00AF775C" w14:paraId="0745EFEE" w14:textId="77777777">
      <w:pPr>
        <w:sectPr w:rsidR="00AF775C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AF775C" w:rsidRDefault="00AF775C" w14:paraId="0745EFEF" w14:textId="77777777">
      <w:pPr>
        <w:spacing w:line="200" w:lineRule="exact"/>
        <w:rPr>
          <w:sz w:val="24"/>
          <w:szCs w:val="24"/>
        </w:rPr>
      </w:pPr>
    </w:p>
    <w:p w:rsidR="00AF775C" w:rsidRDefault="00AF775C" w14:paraId="0745EFF0" w14:textId="77777777">
      <w:pPr>
        <w:spacing w:line="200" w:lineRule="exact"/>
        <w:rPr>
          <w:sz w:val="24"/>
          <w:szCs w:val="24"/>
        </w:rPr>
      </w:pPr>
    </w:p>
    <w:p w:rsidR="00AF775C" w:rsidRDefault="00AF775C" w14:paraId="0745EFF1" w14:textId="77777777">
      <w:pPr>
        <w:spacing w:line="200" w:lineRule="exact"/>
        <w:rPr>
          <w:sz w:val="24"/>
          <w:szCs w:val="24"/>
        </w:rPr>
      </w:pPr>
    </w:p>
    <w:p w:rsidR="00AF775C" w:rsidRDefault="00AF775C" w14:paraId="0745EFF2" w14:textId="77777777">
      <w:pPr>
        <w:spacing w:line="200" w:lineRule="exact"/>
        <w:rPr>
          <w:sz w:val="24"/>
          <w:szCs w:val="24"/>
        </w:rPr>
      </w:pPr>
    </w:p>
    <w:p w:rsidR="00AF775C" w:rsidRDefault="00AF775C" w14:paraId="0745EFF3" w14:textId="77777777">
      <w:pPr>
        <w:spacing w:line="200" w:lineRule="exact"/>
        <w:rPr>
          <w:sz w:val="24"/>
          <w:szCs w:val="24"/>
        </w:rPr>
      </w:pPr>
    </w:p>
    <w:p w:rsidR="00AF775C" w:rsidRDefault="00AF775C" w14:paraId="0745EFF4" w14:textId="77777777">
      <w:pPr>
        <w:spacing w:line="200" w:lineRule="exact"/>
        <w:rPr>
          <w:sz w:val="24"/>
          <w:szCs w:val="24"/>
        </w:rPr>
      </w:pPr>
    </w:p>
    <w:p w:rsidR="00AF775C" w:rsidRDefault="00AF775C" w14:paraId="0745EFF5" w14:textId="77777777">
      <w:pPr>
        <w:spacing w:line="200" w:lineRule="exact"/>
        <w:rPr>
          <w:sz w:val="24"/>
          <w:szCs w:val="24"/>
        </w:rPr>
      </w:pPr>
    </w:p>
    <w:p w:rsidR="00AF775C" w:rsidRDefault="00AF775C" w14:paraId="0745EFF6" w14:textId="77777777">
      <w:pPr>
        <w:spacing w:line="200" w:lineRule="exact"/>
        <w:rPr>
          <w:sz w:val="24"/>
          <w:szCs w:val="24"/>
        </w:rPr>
      </w:pPr>
    </w:p>
    <w:p w:rsidR="00AF775C" w:rsidRDefault="00AF775C" w14:paraId="0745EFF7" w14:textId="77777777">
      <w:pPr>
        <w:spacing w:line="200" w:lineRule="exact"/>
        <w:rPr>
          <w:sz w:val="24"/>
          <w:szCs w:val="24"/>
        </w:rPr>
      </w:pPr>
    </w:p>
    <w:p w:rsidR="00AF775C" w:rsidRDefault="00AF775C" w14:paraId="0745EFF8" w14:textId="77777777">
      <w:pPr>
        <w:spacing w:line="200" w:lineRule="exact"/>
        <w:rPr>
          <w:sz w:val="24"/>
          <w:szCs w:val="24"/>
        </w:rPr>
      </w:pPr>
    </w:p>
    <w:p w:rsidR="00AF775C" w:rsidRDefault="00AF775C" w14:paraId="0745EFF9" w14:textId="77777777">
      <w:pPr>
        <w:spacing w:line="200" w:lineRule="exact"/>
        <w:rPr>
          <w:sz w:val="24"/>
          <w:szCs w:val="24"/>
        </w:rPr>
      </w:pPr>
    </w:p>
    <w:p w:rsidR="00AF775C" w:rsidRDefault="00AF775C" w14:paraId="0745EFFF" w14:textId="77777777">
      <w:pPr>
        <w:spacing w:line="200" w:lineRule="exact"/>
        <w:rPr>
          <w:sz w:val="24"/>
          <w:szCs w:val="24"/>
        </w:rPr>
      </w:pPr>
    </w:p>
    <w:p w:rsidR="00AF775C" w:rsidRDefault="00AF775C" w14:paraId="0745F000" w14:textId="77777777">
      <w:pPr>
        <w:spacing w:line="200" w:lineRule="exact"/>
        <w:rPr>
          <w:sz w:val="24"/>
          <w:szCs w:val="24"/>
        </w:rPr>
      </w:pPr>
    </w:p>
    <w:p w:rsidR="00AF775C" w:rsidRDefault="00AF775C" w14:paraId="0745F001" w14:textId="77777777">
      <w:pPr>
        <w:spacing w:line="200" w:lineRule="exact"/>
        <w:rPr>
          <w:sz w:val="24"/>
          <w:szCs w:val="24"/>
        </w:rPr>
      </w:pPr>
    </w:p>
    <w:p w:rsidR="00AF775C" w:rsidRDefault="00AF775C" w14:paraId="0745F002" w14:textId="77777777">
      <w:pPr>
        <w:spacing w:line="200" w:lineRule="exact"/>
        <w:rPr>
          <w:sz w:val="24"/>
          <w:szCs w:val="24"/>
        </w:rPr>
      </w:pPr>
    </w:p>
    <w:p w:rsidR="00AF775C" w:rsidRDefault="00AF775C" w14:paraId="0745F003" w14:textId="77777777">
      <w:pPr>
        <w:spacing w:line="200" w:lineRule="exact"/>
        <w:rPr>
          <w:sz w:val="24"/>
          <w:szCs w:val="24"/>
        </w:rPr>
      </w:pPr>
    </w:p>
    <w:p w:rsidR="00AF775C" w:rsidRDefault="00AF775C" w14:paraId="0745F004" w14:textId="77777777">
      <w:pPr>
        <w:spacing w:line="200" w:lineRule="exact"/>
        <w:rPr>
          <w:sz w:val="24"/>
          <w:szCs w:val="24"/>
        </w:rPr>
      </w:pPr>
    </w:p>
    <w:p w:rsidR="00AF775C" w:rsidRDefault="00AF775C" w14:paraId="0745F005" w14:textId="77777777">
      <w:pPr>
        <w:spacing w:line="200" w:lineRule="exact"/>
        <w:rPr>
          <w:sz w:val="24"/>
          <w:szCs w:val="24"/>
        </w:rPr>
      </w:pPr>
    </w:p>
    <w:p w:rsidR="00AF775C" w:rsidRDefault="00AF775C" w14:paraId="0745F006" w14:textId="77777777">
      <w:pPr>
        <w:spacing w:line="200" w:lineRule="exact"/>
        <w:rPr>
          <w:sz w:val="24"/>
          <w:szCs w:val="24"/>
        </w:rPr>
      </w:pPr>
    </w:p>
    <w:p w:rsidR="00AF775C" w:rsidRDefault="00AF775C" w14:paraId="0745F007" w14:textId="77777777">
      <w:pPr>
        <w:spacing w:line="200" w:lineRule="exact"/>
        <w:rPr>
          <w:sz w:val="24"/>
          <w:szCs w:val="24"/>
        </w:rPr>
      </w:pPr>
    </w:p>
    <w:p w:rsidR="00AF775C" w:rsidRDefault="00AF775C" w14:paraId="0745F008" w14:textId="77777777">
      <w:pPr>
        <w:spacing w:line="200" w:lineRule="exact"/>
        <w:rPr>
          <w:sz w:val="24"/>
          <w:szCs w:val="24"/>
        </w:rPr>
      </w:pPr>
    </w:p>
    <w:p w:rsidR="00AF775C" w:rsidRDefault="00AF775C" w14:paraId="0745F009" w14:textId="77777777">
      <w:pPr>
        <w:spacing w:line="200" w:lineRule="exact"/>
        <w:rPr>
          <w:sz w:val="24"/>
          <w:szCs w:val="24"/>
        </w:rPr>
      </w:pPr>
    </w:p>
    <w:p w:rsidR="00AF775C" w:rsidRDefault="00AF775C" w14:paraId="0745F00A" w14:textId="77777777">
      <w:pPr>
        <w:spacing w:line="200" w:lineRule="exact"/>
        <w:rPr>
          <w:sz w:val="24"/>
          <w:szCs w:val="24"/>
        </w:rPr>
      </w:pPr>
    </w:p>
    <w:p w:rsidR="00AF775C" w:rsidRDefault="00AF775C" w14:paraId="0745F00B" w14:textId="77777777">
      <w:pPr>
        <w:spacing w:line="200" w:lineRule="exact"/>
        <w:rPr>
          <w:sz w:val="24"/>
          <w:szCs w:val="24"/>
        </w:rPr>
      </w:pPr>
    </w:p>
    <w:p w:rsidR="00AF775C" w:rsidRDefault="00AF775C" w14:paraId="0745F00C" w14:textId="77777777">
      <w:pPr>
        <w:spacing w:line="200" w:lineRule="exact"/>
        <w:rPr>
          <w:sz w:val="24"/>
          <w:szCs w:val="24"/>
        </w:rPr>
      </w:pPr>
    </w:p>
    <w:p w:rsidR="00AF775C" w:rsidRDefault="00AF775C" w14:paraId="0745F00D" w14:textId="77777777">
      <w:pPr>
        <w:spacing w:line="200" w:lineRule="exact"/>
        <w:rPr>
          <w:sz w:val="24"/>
          <w:szCs w:val="24"/>
        </w:rPr>
      </w:pPr>
    </w:p>
    <w:p w:rsidR="00AF775C" w:rsidRDefault="00AF775C" w14:paraId="0745F00E" w14:textId="77777777">
      <w:pPr>
        <w:spacing w:line="200" w:lineRule="exact"/>
        <w:rPr>
          <w:sz w:val="24"/>
          <w:szCs w:val="24"/>
        </w:rPr>
      </w:pPr>
    </w:p>
    <w:p w:rsidR="00AF775C" w:rsidRDefault="00AF775C" w14:paraId="0745F00F" w14:textId="77777777">
      <w:pPr>
        <w:spacing w:line="200" w:lineRule="exact"/>
        <w:rPr>
          <w:sz w:val="24"/>
          <w:szCs w:val="24"/>
        </w:rPr>
      </w:pPr>
    </w:p>
    <w:p w:rsidR="00AF775C" w:rsidRDefault="00AF775C" w14:paraId="0745F010" w14:textId="77777777">
      <w:pPr>
        <w:spacing w:line="200" w:lineRule="exact"/>
        <w:rPr>
          <w:sz w:val="24"/>
          <w:szCs w:val="24"/>
        </w:rPr>
      </w:pPr>
    </w:p>
    <w:p w:rsidR="00AF775C" w:rsidRDefault="00AF775C" w14:paraId="0745F011" w14:textId="77777777">
      <w:pPr>
        <w:spacing w:line="200" w:lineRule="exact"/>
        <w:rPr>
          <w:sz w:val="24"/>
          <w:szCs w:val="24"/>
        </w:rPr>
      </w:pPr>
    </w:p>
    <w:p w:rsidR="00AF775C" w:rsidRDefault="00AF775C" w14:paraId="0745F012" w14:textId="77777777">
      <w:pPr>
        <w:spacing w:line="200" w:lineRule="exact"/>
        <w:rPr>
          <w:sz w:val="24"/>
          <w:szCs w:val="24"/>
        </w:rPr>
      </w:pPr>
    </w:p>
    <w:p w:rsidR="00AF775C" w:rsidRDefault="00AF775C" w14:paraId="0745F013" w14:textId="77777777">
      <w:pPr>
        <w:spacing w:line="200" w:lineRule="exact"/>
        <w:rPr>
          <w:sz w:val="24"/>
          <w:szCs w:val="24"/>
        </w:rPr>
      </w:pPr>
    </w:p>
    <w:p w:rsidR="00AF775C" w:rsidRDefault="00AF775C" w14:paraId="0745F014" w14:textId="77777777">
      <w:pPr>
        <w:spacing w:line="200" w:lineRule="exact"/>
        <w:rPr>
          <w:sz w:val="24"/>
          <w:szCs w:val="24"/>
        </w:rPr>
      </w:pPr>
    </w:p>
    <w:p w:rsidR="00AF775C" w:rsidRDefault="00AF775C" w14:paraId="0745F015" w14:textId="77777777">
      <w:pPr>
        <w:spacing w:line="200" w:lineRule="exact"/>
        <w:rPr>
          <w:sz w:val="24"/>
          <w:szCs w:val="24"/>
        </w:rPr>
      </w:pPr>
    </w:p>
    <w:p w:rsidR="00AF775C" w:rsidRDefault="00AF775C" w14:paraId="0745F016" w14:textId="77777777">
      <w:pPr>
        <w:spacing w:line="200" w:lineRule="exact"/>
        <w:rPr>
          <w:sz w:val="24"/>
          <w:szCs w:val="24"/>
        </w:rPr>
      </w:pPr>
    </w:p>
    <w:p w:rsidR="00AF775C" w:rsidRDefault="00AF775C" w14:paraId="0745F017" w14:textId="77777777">
      <w:pPr>
        <w:spacing w:line="200" w:lineRule="exact"/>
        <w:rPr>
          <w:sz w:val="24"/>
          <w:szCs w:val="24"/>
        </w:rPr>
      </w:pPr>
    </w:p>
    <w:p w:rsidR="00AF775C" w:rsidRDefault="00AF775C" w14:paraId="0745F018" w14:textId="77777777">
      <w:pPr>
        <w:spacing w:line="200" w:lineRule="exact"/>
        <w:rPr>
          <w:sz w:val="24"/>
          <w:szCs w:val="24"/>
        </w:rPr>
      </w:pPr>
    </w:p>
    <w:p w:rsidR="00AF775C" w:rsidRDefault="00AF775C" w14:paraId="0745F019" w14:textId="77777777">
      <w:pPr>
        <w:spacing w:line="200" w:lineRule="exact"/>
        <w:rPr>
          <w:sz w:val="24"/>
          <w:szCs w:val="24"/>
        </w:rPr>
      </w:pPr>
    </w:p>
    <w:p w:rsidR="00AF775C" w:rsidRDefault="00AF775C" w14:paraId="0745F01A" w14:textId="77777777">
      <w:pPr>
        <w:spacing w:line="200" w:lineRule="exact"/>
        <w:rPr>
          <w:sz w:val="24"/>
          <w:szCs w:val="24"/>
        </w:rPr>
      </w:pPr>
    </w:p>
    <w:p w:rsidR="00AF775C" w:rsidRDefault="00AF775C" w14:paraId="0745F01B" w14:textId="77777777">
      <w:pPr>
        <w:spacing w:line="39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6820"/>
        <w:gridCol w:w="1800"/>
      </w:tblGrid>
      <w:tr w:rsidR="00AF775C" w14:paraId="0745F01F" w14:textId="77777777">
        <w:trPr>
          <w:trHeight w:val="161"/>
        </w:trPr>
        <w:tc>
          <w:tcPr>
            <w:tcW w:w="2080" w:type="dxa"/>
            <w:vAlign w:val="bottom"/>
          </w:tcPr>
          <w:p w:rsidR="00AF775C" w:rsidRDefault="00000000" w14:paraId="0745F01C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PPL.C202</w:t>
            </w:r>
          </w:p>
        </w:tc>
        <w:tc>
          <w:tcPr>
            <w:tcW w:w="6820" w:type="dxa"/>
            <w:vAlign w:val="bottom"/>
          </w:tcPr>
          <w:p w:rsidR="00AF775C" w:rsidRDefault="00000000" w14:paraId="0745F01D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Set up and dismantle displays in line with display plans in a</w:t>
            </w:r>
          </w:p>
        </w:tc>
        <w:tc>
          <w:tcPr>
            <w:tcW w:w="1800" w:type="dxa"/>
            <w:vAlign w:val="bottom"/>
          </w:tcPr>
          <w:p w:rsidR="00AF775C" w:rsidRDefault="00000000" w14:paraId="0745F01E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1</w:t>
            </w:r>
          </w:p>
        </w:tc>
      </w:tr>
      <w:tr w:rsidR="00AF775C" w14:paraId="0745F023" w14:textId="77777777">
        <w:trPr>
          <w:trHeight w:val="188"/>
        </w:trPr>
        <w:tc>
          <w:tcPr>
            <w:tcW w:w="2080" w:type="dxa"/>
            <w:vAlign w:val="bottom"/>
          </w:tcPr>
          <w:p w:rsidR="00AF775C" w:rsidRDefault="00AF775C" w14:paraId="0745F020" w14:textId="77777777">
            <w:pPr>
              <w:rPr>
                <w:sz w:val="16"/>
                <w:szCs w:val="16"/>
              </w:rPr>
            </w:pPr>
          </w:p>
        </w:tc>
        <w:tc>
          <w:tcPr>
            <w:tcW w:w="6820" w:type="dxa"/>
            <w:vAlign w:val="bottom"/>
          </w:tcPr>
          <w:p w:rsidR="00AF775C" w:rsidRDefault="00000000" w14:paraId="0745F021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retail organisation</w:t>
            </w:r>
          </w:p>
        </w:tc>
        <w:tc>
          <w:tcPr>
            <w:tcW w:w="1800" w:type="dxa"/>
            <w:vAlign w:val="bottom"/>
          </w:tcPr>
          <w:p w:rsidR="00AF775C" w:rsidRDefault="00AF775C" w14:paraId="0745F022" w14:textId="77777777">
            <w:pPr>
              <w:rPr>
                <w:sz w:val="16"/>
                <w:szCs w:val="16"/>
              </w:rPr>
            </w:pPr>
          </w:p>
        </w:tc>
      </w:tr>
    </w:tbl>
    <w:p w:rsidR="00AF775C" w:rsidRDefault="00AF775C" w14:paraId="0745F024" w14:textId="77777777">
      <w:pPr>
        <w:sectPr w:rsidR="00AF775C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AF775C" w:rsidRDefault="00000000" w14:paraId="0745F02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0745F17C" wp14:editId="0745F17D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PPL.C202</w:t>
      </w:r>
    </w:p>
    <w:p w:rsidR="00AF775C" w:rsidRDefault="00AF775C" w14:paraId="0745F026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27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28" w14:textId="77777777">
      <w:pPr>
        <w:spacing w:line="204" w:lineRule="exact"/>
        <w:rPr>
          <w:sz w:val="20"/>
          <w:szCs w:val="20"/>
        </w:rPr>
      </w:pPr>
    </w:p>
    <w:p w:rsidR="00AF775C" w:rsidRDefault="00000000" w14:paraId="0745F029" w14:textId="77777777">
      <w:pPr>
        <w:spacing w:line="251" w:lineRule="auto"/>
        <w:ind w:left="160" w:right="36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Set up and dismantle displays in line with display plans in a retail organisation</w:t>
      </w:r>
    </w:p>
    <w:p w:rsidR="00AF775C" w:rsidRDefault="00000000" w14:paraId="0745F02A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0745F17E" wp14:editId="0745F17F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54AEFEA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AF775C" w:rsidRDefault="00AF775C" w14:paraId="0745F02B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2C" w14:textId="77777777">
      <w:pPr>
        <w:spacing w:line="248" w:lineRule="exact"/>
        <w:rPr>
          <w:sz w:val="20"/>
          <w:szCs w:val="20"/>
        </w:rPr>
      </w:pPr>
    </w:p>
    <w:p w:rsidR="00AF775C" w:rsidRDefault="00000000" w14:paraId="0745F02D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AF775C" w:rsidRDefault="00AF775C" w14:paraId="0745F02E" w14:textId="77777777">
      <w:pPr>
        <w:spacing w:line="211" w:lineRule="exact"/>
        <w:rPr>
          <w:sz w:val="20"/>
          <w:szCs w:val="20"/>
        </w:rPr>
      </w:pPr>
    </w:p>
    <w:p w:rsidR="00AF775C" w:rsidRDefault="00000000" w14:paraId="0745F02F" w14:textId="02D5CE9C">
      <w:pPr>
        <w:tabs>
          <w:tab w:val="left" w:pos="2760"/>
        </w:tabs>
        <w:spacing w:line="312" w:lineRule="auto"/>
        <w:ind w:left="2780" w:right="340" w:hanging="2881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>1. set up and dismantle the display safely, in line with display plans and within the time allowed</w:t>
      </w:r>
      <w:ins w:author="Sally Eastland" w:date="2024-12-05T12:34:00Z" w16du:dateUtc="2024-12-05T12:34:00Z" w:id="4">
        <w:r w:rsidR="0059136B">
          <w:rPr>
            <w:rFonts w:ascii="Helvetica" w:hAnsi="Helvetica" w:eastAsia="Helvetica" w:cs="Helvetica"/>
          </w:rPr>
          <w:t xml:space="preserve"> following </w:t>
        </w:r>
      </w:ins>
      <w:ins w:author="Sally Eastland" w:date="2024-12-05T12:35:00Z" w16du:dateUtc="2024-12-05T12:35:00Z" w:id="5">
        <w:r w:rsidR="0059136B">
          <w:rPr>
            <w:rFonts w:ascii="Helvetica" w:hAnsi="Helvetica" w:eastAsia="Helvetica" w:cs="Helvetica"/>
          </w:rPr>
          <w:t xml:space="preserve">relevant legislation and </w:t>
        </w:r>
      </w:ins>
      <w:ins w:author="Sally Eastland" w:date="2024-12-05T12:39:00Z" w16du:dateUtc="2024-12-05T12:39:00Z" w:id="6">
        <w:r w:rsidR="00E64F31">
          <w:rPr>
            <w:rFonts w:ascii="Helvetica" w:hAnsi="Helvetica" w:eastAsia="Helvetica" w:cs="Helvetica"/>
          </w:rPr>
          <w:t xml:space="preserve">your </w:t>
        </w:r>
      </w:ins>
      <w:ins w:author="Sally Eastland" w:date="2024-12-05T12:34:00Z" w16du:dateUtc="2024-12-05T12:34:00Z" w:id="7">
        <w:r w:rsidR="0059136B">
          <w:rPr>
            <w:rFonts w:ascii="Helvetica" w:hAnsi="Helvetica" w:eastAsia="Helvetica" w:cs="Helvetica"/>
          </w:rPr>
          <w:t>workplace procedures</w:t>
        </w:r>
      </w:ins>
    </w:p>
    <w:p w:rsidR="00AF775C" w:rsidRDefault="00AF775C" w14:paraId="0745F030" w14:textId="77777777">
      <w:pPr>
        <w:spacing w:line="25" w:lineRule="exact"/>
        <w:rPr>
          <w:sz w:val="20"/>
          <w:szCs w:val="20"/>
        </w:rPr>
      </w:pPr>
    </w:p>
    <w:p w:rsidR="00AF775C" w:rsidRDefault="00BC0E25" w14:paraId="0745F031" w14:textId="67512634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ins w:author="Sally Eastland" w:date="2024-12-05T12:35:00Z" w16du:dateUtc="2024-12-05T12:35:00Z" w:id="8">
        <w:r>
          <w:rPr>
            <w:rFonts w:ascii="Helvetica" w:hAnsi="Helvetica" w:eastAsia="Helvetica" w:cs="Helvetica"/>
          </w:rPr>
          <w:t xml:space="preserve">follow </w:t>
        </w:r>
      </w:ins>
      <w:ins w:author="Sally Eastland" w:date="2024-12-05T12:39:00Z" w16du:dateUtc="2024-12-05T12:39:00Z" w:id="9">
        <w:r w:rsidR="00E64F31">
          <w:rPr>
            <w:rFonts w:ascii="Helvetica" w:hAnsi="Helvetica" w:eastAsia="Helvetica" w:cs="Helvetica"/>
          </w:rPr>
          <w:t xml:space="preserve">your </w:t>
        </w:r>
      </w:ins>
      <w:ins w:author="Sally Eastland" w:date="2024-12-05T12:35:00Z" w16du:dateUtc="2024-12-05T12:35:00Z" w:id="10">
        <w:r>
          <w:rPr>
            <w:rFonts w:ascii="Helvetica" w:hAnsi="Helvetica" w:eastAsia="Helvetica" w:cs="Helvetica"/>
          </w:rPr>
          <w:t xml:space="preserve">workplace procedures to </w:t>
        </w:r>
      </w:ins>
      <w:r>
        <w:rPr>
          <w:rFonts w:ascii="Helvetica" w:hAnsi="Helvetica" w:eastAsia="Helvetica" w:cs="Helvetica"/>
        </w:rPr>
        <w:t>check that the display is clean, tidy and safe for use once it is set up</w:t>
      </w:r>
    </w:p>
    <w:p w:rsidR="00AF775C" w:rsidRDefault="00AF775C" w14:paraId="0745F032" w14:textId="77777777">
      <w:pPr>
        <w:spacing w:line="77" w:lineRule="exact"/>
        <w:rPr>
          <w:rFonts w:ascii="Helvetica" w:hAnsi="Helvetica" w:eastAsia="Helvetica" w:cs="Helvetica"/>
        </w:rPr>
      </w:pPr>
    </w:p>
    <w:p w:rsidR="00AF775C" w:rsidRDefault="00BC0E25" w14:paraId="0745F033" w14:textId="2633060F">
      <w:pPr>
        <w:numPr>
          <w:ilvl w:val="0"/>
          <w:numId w:val="1"/>
        </w:numPr>
        <w:tabs>
          <w:tab w:val="left" w:pos="3040"/>
        </w:tabs>
        <w:ind w:left="3040" w:hanging="265"/>
        <w:rPr>
          <w:ins w:author="Sally Eastland" w:date="2024-12-08T16:16:00Z" w16du:dateUtc="2024-12-08T16:16:00Z" w:id="11"/>
          <w:rFonts w:ascii="Helvetica" w:hAnsi="Helvetica" w:eastAsia="Helvetica" w:cs="Helvetica"/>
        </w:rPr>
      </w:pPr>
      <w:ins w:author="Sally Eastland" w:date="2024-12-05T12:35:00Z" w16du:dateUtc="2024-12-05T12:35:00Z" w:id="12">
        <w:r>
          <w:rPr>
            <w:rFonts w:ascii="Helvetica" w:hAnsi="Helvetica" w:eastAsia="Helvetica" w:cs="Helvetica"/>
          </w:rPr>
          <w:t xml:space="preserve">follow </w:t>
        </w:r>
      </w:ins>
      <w:ins w:author="Sally Eastland" w:date="2024-12-05T12:39:00Z" w16du:dateUtc="2024-12-05T12:39:00Z" w:id="13">
        <w:r w:rsidR="00E64F31">
          <w:rPr>
            <w:rFonts w:ascii="Helvetica" w:hAnsi="Helvetica" w:eastAsia="Helvetica" w:cs="Helvetica"/>
          </w:rPr>
          <w:t xml:space="preserve">your </w:t>
        </w:r>
      </w:ins>
      <w:ins w:author="Sally Eastland" w:date="2024-12-05T12:35:00Z" w16du:dateUtc="2024-12-05T12:35:00Z" w:id="14">
        <w:r>
          <w:rPr>
            <w:rFonts w:ascii="Helvetica" w:hAnsi="Helvetica" w:eastAsia="Helvetica" w:cs="Helvetica"/>
          </w:rPr>
          <w:t xml:space="preserve">workplace procedures to </w:t>
        </w:r>
      </w:ins>
      <w:r>
        <w:rPr>
          <w:rFonts w:ascii="Helvetica" w:hAnsi="Helvetica" w:eastAsia="Helvetica" w:cs="Helvetica"/>
        </w:rPr>
        <w:t>check that the display has the levels of stock required</w:t>
      </w:r>
    </w:p>
    <w:p w:rsidR="00E1222C" w:rsidP="00E1222C" w:rsidRDefault="00E1222C" w14:paraId="00A40C7E" w14:textId="77777777">
      <w:pPr>
        <w:pStyle w:val="ListParagraph"/>
        <w:rPr>
          <w:ins w:author="Sally Eastland" w:date="2024-12-08T16:16:00Z" w16du:dateUtc="2024-12-08T16:16:00Z" w:id="15"/>
          <w:rFonts w:ascii="Helvetica" w:hAnsi="Helvetica" w:eastAsia="Helvetica" w:cs="Helvetica"/>
        </w:rPr>
      </w:pPr>
    </w:p>
    <w:p w:rsidR="00E1222C" w:rsidRDefault="00E1222C" w14:paraId="350E4CC6" w14:textId="21976BBA">
      <w:pPr>
        <w:numPr>
          <w:ilvl w:val="0"/>
          <w:numId w:val="1"/>
        </w:numPr>
        <w:tabs>
          <w:tab w:val="left" w:pos="3040"/>
        </w:tabs>
        <w:ind w:left="3040" w:hanging="265"/>
        <w:rPr>
          <w:ins w:author="Sally Eastland" w:date="2024-12-08T16:03:00Z" w16du:dateUtc="2024-12-08T16:03:00Z" w:id="16"/>
          <w:rFonts w:ascii="Helvetica" w:hAnsi="Helvetica" w:eastAsia="Helvetica" w:cs="Helvetica"/>
        </w:rPr>
      </w:pPr>
      <w:ins w:author="Sally Eastland" w:date="2024-12-08T16:16:00Z" w:id="17">
        <w:r w:rsidRPr="00E1222C">
          <w:rPr>
            <w:rFonts w:ascii="Helvetica" w:hAnsi="Helvetica" w:eastAsia="Helvetica" w:cs="Helvetica"/>
          </w:rPr>
          <w:t xml:space="preserve">follow your workplace procedures to protect the parts of the retail display from being damaged during setting up and dismantling </w:t>
        </w:r>
      </w:ins>
    </w:p>
    <w:p w:rsidR="00D71B4C" w:rsidP="00276505" w:rsidRDefault="00D71B4C" w14:paraId="48EE203E" w14:textId="77777777">
      <w:pPr>
        <w:pStyle w:val="ListParagraph"/>
        <w:rPr>
          <w:ins w:author="Sally Eastland" w:date="2024-12-08T16:03:00Z" w16du:dateUtc="2024-12-08T16:03:00Z" w:id="18"/>
          <w:rFonts w:ascii="Helvetica" w:hAnsi="Helvetica" w:eastAsia="Helvetica" w:cs="Helvetica"/>
        </w:rPr>
      </w:pPr>
    </w:p>
    <w:p w:rsidRPr="000F3209" w:rsidR="00D71B4C" w:rsidDel="00E1222C" w:rsidP="00E1222C" w:rsidRDefault="00D71B4C" w14:paraId="66E70D17" w14:textId="16762E6C">
      <w:pPr>
        <w:tabs>
          <w:tab w:val="left" w:pos="3040"/>
        </w:tabs>
        <w:rPr>
          <w:del w:author="Sally Eastland" w:date="2024-12-08T16:16:00Z" w16du:dateUtc="2024-12-08T16:16:00Z" w:id="19"/>
          <w:rFonts w:ascii="Helvetica" w:hAnsi="Helvetica" w:eastAsia="Helvetica" w:cs="Helvetica"/>
        </w:rPr>
      </w:pPr>
    </w:p>
    <w:p w:rsidRPr="00E1222C" w:rsidR="00AF775C" w:rsidP="00E1222C" w:rsidRDefault="00AF775C" w14:paraId="0745F034" w14:textId="77777777">
      <w:pPr>
        <w:spacing w:line="78" w:lineRule="exact"/>
        <w:rPr>
          <w:rFonts w:ascii="Helvetica" w:hAnsi="Helvetica" w:eastAsia="Helvetica" w:cs="Helvetica"/>
        </w:rPr>
      </w:pPr>
    </w:p>
    <w:p w:rsidR="00AF775C" w:rsidRDefault="006D640C" w14:paraId="0745F035" w14:textId="28DF6377">
      <w:pPr>
        <w:numPr>
          <w:ilvl w:val="0"/>
          <w:numId w:val="1"/>
        </w:numPr>
        <w:tabs>
          <w:tab w:val="left" w:pos="3040"/>
        </w:tabs>
        <w:spacing w:line="312" w:lineRule="auto"/>
        <w:ind w:left="3040" w:right="820" w:hanging="265"/>
        <w:rPr>
          <w:rFonts w:ascii="Helvetica" w:hAnsi="Helvetica" w:eastAsia="Helvetica" w:cs="Helvetica"/>
        </w:rPr>
      </w:pPr>
      <w:ins w:author="Sally Eastland" w:date="2024-12-05T12:36:00Z" w16du:dateUtc="2024-12-05T12:36:00Z" w:id="20">
        <w:r>
          <w:rPr>
            <w:rFonts w:ascii="Helvetica" w:hAnsi="Helvetica" w:eastAsia="Helvetica" w:cs="Helvetica"/>
          </w:rPr>
          <w:t xml:space="preserve">follow </w:t>
        </w:r>
      </w:ins>
      <w:ins w:author="Sally Eastland" w:date="2024-12-05T12:39:00Z" w16du:dateUtc="2024-12-05T12:39:00Z" w:id="21">
        <w:r w:rsidR="00E64F31">
          <w:rPr>
            <w:rFonts w:ascii="Helvetica" w:hAnsi="Helvetica" w:eastAsia="Helvetica" w:cs="Helvetica"/>
          </w:rPr>
          <w:t xml:space="preserve">your </w:t>
        </w:r>
      </w:ins>
      <w:ins w:author="Sally Eastland" w:date="2024-12-05T12:36:00Z" w16du:dateUtc="2024-12-05T12:36:00Z" w:id="22">
        <w:r>
          <w:rPr>
            <w:rFonts w:ascii="Helvetica" w:hAnsi="Helvetica" w:eastAsia="Helvetica" w:cs="Helvetica"/>
          </w:rPr>
          <w:t xml:space="preserve">workplace procedures </w:t>
        </w:r>
      </w:ins>
      <w:ins w:author="Sally Eastland" w:date="2024-12-05T12:38:00Z" w16du:dateUtc="2024-12-05T12:38:00Z" w:id="23">
        <w:r w:rsidR="004E45DC">
          <w:rPr>
            <w:rFonts w:ascii="Helvetica" w:hAnsi="Helvetica" w:eastAsia="Helvetica" w:cs="Helvetica"/>
          </w:rPr>
          <w:t xml:space="preserve">and relevant legislation </w:t>
        </w:r>
      </w:ins>
      <w:ins w:author="Sally Eastland" w:date="2024-12-05T12:36:00Z" w16du:dateUtc="2024-12-05T12:36:00Z" w:id="24">
        <w:r>
          <w:rPr>
            <w:rFonts w:ascii="Helvetica" w:hAnsi="Helvetica" w:eastAsia="Helvetica" w:cs="Helvetica"/>
          </w:rPr>
          <w:t xml:space="preserve">to </w:t>
        </w:r>
      </w:ins>
      <w:r>
        <w:rPr>
          <w:rFonts w:ascii="Helvetica" w:hAnsi="Helvetica" w:eastAsia="Helvetica" w:cs="Helvetica"/>
        </w:rPr>
        <w:t xml:space="preserve">clean and store equipment and excess materials and dispose of </w:t>
      </w:r>
      <w:ins w:author="Sally Eastland" w:date="2024-12-05T12:36:00Z" w16du:dateUtc="2024-12-05T12:36:00Z" w:id="25">
        <w:r w:rsidR="00D617C5">
          <w:rPr>
            <w:rFonts w:ascii="Helvetica" w:hAnsi="Helvetica" w:eastAsia="Helvetica" w:cs="Helvetica"/>
          </w:rPr>
          <w:t xml:space="preserve">recycling and non-recyclable </w:t>
        </w:r>
      </w:ins>
      <w:r>
        <w:rPr>
          <w:rFonts w:ascii="Helvetica" w:hAnsi="Helvetica" w:eastAsia="Helvetica" w:cs="Helvetica"/>
        </w:rPr>
        <w:t>waste safely, correctly and promptly</w:t>
      </w:r>
      <w:ins w:author="Sally Eastland" w:date="2024-12-08T16:19:00Z" w16du:dateUtc="2024-12-08T16:19:00Z" w:id="26">
        <w:r w:rsidR="008971FA">
          <w:rPr>
            <w:rFonts w:ascii="Helvetica" w:hAnsi="Helvetica" w:eastAsia="Helvetica" w:cs="Helvetica"/>
          </w:rPr>
          <w:t xml:space="preserve"> after dismantling</w:t>
        </w:r>
      </w:ins>
    </w:p>
    <w:p w:rsidR="00AF775C" w:rsidRDefault="00AF775C" w14:paraId="0745F036" w14:textId="77777777">
      <w:pPr>
        <w:spacing w:line="1" w:lineRule="exact"/>
        <w:rPr>
          <w:rFonts w:ascii="Helvetica" w:hAnsi="Helvetica" w:eastAsia="Helvetica" w:cs="Helvetica"/>
        </w:rPr>
      </w:pPr>
    </w:p>
    <w:p w:rsidR="00AF775C" w:rsidRDefault="006D640C" w14:paraId="0745F037" w14:textId="5334343C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ins w:author="Sally Eastland" w:date="2024-12-05T12:37:00Z" w16du:dateUtc="2024-12-05T12:37:00Z" w:id="27">
        <w:r>
          <w:rPr>
            <w:rFonts w:ascii="Helvetica" w:hAnsi="Helvetica" w:eastAsia="Helvetica" w:cs="Helvetica"/>
          </w:rPr>
          <w:t xml:space="preserve">follow </w:t>
        </w:r>
      </w:ins>
      <w:ins w:author="Sally Eastland" w:date="2024-12-05T12:39:00Z" w16du:dateUtc="2024-12-05T12:39:00Z" w:id="28">
        <w:r w:rsidR="00E64F31">
          <w:rPr>
            <w:rFonts w:ascii="Helvetica" w:hAnsi="Helvetica" w:eastAsia="Helvetica" w:cs="Helvetica"/>
          </w:rPr>
          <w:t xml:space="preserve">your </w:t>
        </w:r>
      </w:ins>
      <w:ins w:author="Sally Eastland" w:date="2024-12-05T12:37:00Z" w16du:dateUtc="2024-12-05T12:37:00Z" w:id="29">
        <w:r>
          <w:rPr>
            <w:rFonts w:ascii="Helvetica" w:hAnsi="Helvetica" w:eastAsia="Helvetica" w:cs="Helvetica"/>
          </w:rPr>
          <w:t xml:space="preserve">workplace procedures to </w:t>
        </w:r>
      </w:ins>
      <w:r>
        <w:rPr>
          <w:rFonts w:ascii="Helvetica" w:hAnsi="Helvetica" w:eastAsia="Helvetica" w:cs="Helvetica"/>
        </w:rPr>
        <w:t>set up and dismantle displays with minimum disturbance to other people</w:t>
      </w:r>
    </w:p>
    <w:p w:rsidR="00AF775C" w:rsidRDefault="00AF775C" w14:paraId="0745F038" w14:textId="77777777">
      <w:pPr>
        <w:sectPr w:rsidR="00AF775C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AF775C" w:rsidRDefault="00AF775C" w14:paraId="0745F039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3A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3B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3C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3D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3E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3F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40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41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47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48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49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4A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4B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4C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4D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4E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57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58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59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5A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5B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5C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5D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5E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5F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60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61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62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63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64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65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66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67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68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69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6A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6B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6C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6D" w14:textId="77777777">
      <w:pPr>
        <w:spacing w:line="21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6820"/>
        <w:gridCol w:w="1800"/>
      </w:tblGrid>
      <w:tr w:rsidR="00AF775C" w14:paraId="0745F071" w14:textId="77777777">
        <w:trPr>
          <w:trHeight w:val="161"/>
        </w:trPr>
        <w:tc>
          <w:tcPr>
            <w:tcW w:w="2080" w:type="dxa"/>
            <w:vAlign w:val="bottom"/>
          </w:tcPr>
          <w:p w:rsidR="00AF775C" w:rsidRDefault="00000000" w14:paraId="0745F06E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PPL.C202</w:t>
            </w:r>
          </w:p>
        </w:tc>
        <w:tc>
          <w:tcPr>
            <w:tcW w:w="6820" w:type="dxa"/>
            <w:vAlign w:val="bottom"/>
          </w:tcPr>
          <w:p w:rsidR="00AF775C" w:rsidRDefault="00000000" w14:paraId="0745F06F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Set up and dismantle displays in line with display plans in a</w:t>
            </w:r>
          </w:p>
        </w:tc>
        <w:tc>
          <w:tcPr>
            <w:tcW w:w="1800" w:type="dxa"/>
            <w:vAlign w:val="bottom"/>
          </w:tcPr>
          <w:p w:rsidR="00AF775C" w:rsidRDefault="00000000" w14:paraId="0745F070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2</w:t>
            </w:r>
          </w:p>
        </w:tc>
      </w:tr>
      <w:tr w:rsidR="00AF775C" w14:paraId="0745F075" w14:textId="77777777">
        <w:trPr>
          <w:trHeight w:val="188"/>
        </w:trPr>
        <w:tc>
          <w:tcPr>
            <w:tcW w:w="2080" w:type="dxa"/>
            <w:vAlign w:val="bottom"/>
          </w:tcPr>
          <w:p w:rsidR="00AF775C" w:rsidRDefault="00AF775C" w14:paraId="0745F072" w14:textId="77777777">
            <w:pPr>
              <w:rPr>
                <w:sz w:val="16"/>
                <w:szCs w:val="16"/>
              </w:rPr>
            </w:pPr>
          </w:p>
        </w:tc>
        <w:tc>
          <w:tcPr>
            <w:tcW w:w="6820" w:type="dxa"/>
            <w:vAlign w:val="bottom"/>
          </w:tcPr>
          <w:p w:rsidR="00AF775C" w:rsidRDefault="00000000" w14:paraId="0745F073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retail organisation</w:t>
            </w:r>
          </w:p>
        </w:tc>
        <w:tc>
          <w:tcPr>
            <w:tcW w:w="1800" w:type="dxa"/>
            <w:vAlign w:val="bottom"/>
          </w:tcPr>
          <w:p w:rsidR="00AF775C" w:rsidRDefault="00AF775C" w14:paraId="0745F074" w14:textId="77777777">
            <w:pPr>
              <w:rPr>
                <w:sz w:val="16"/>
                <w:szCs w:val="16"/>
              </w:rPr>
            </w:pPr>
          </w:p>
        </w:tc>
      </w:tr>
    </w:tbl>
    <w:p w:rsidR="00AF775C" w:rsidRDefault="00AF775C" w14:paraId="0745F076" w14:textId="77777777">
      <w:pPr>
        <w:sectPr w:rsidR="00AF775C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AF775C" w:rsidRDefault="00000000" w14:paraId="0745F077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0745F180" wp14:editId="0745F181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PPL.C202</w:t>
      </w:r>
    </w:p>
    <w:p w:rsidR="00AF775C" w:rsidRDefault="00AF775C" w14:paraId="0745F078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79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7A" w14:textId="77777777">
      <w:pPr>
        <w:spacing w:line="204" w:lineRule="exact"/>
        <w:rPr>
          <w:sz w:val="20"/>
          <w:szCs w:val="20"/>
        </w:rPr>
      </w:pPr>
    </w:p>
    <w:p w:rsidR="00AF775C" w:rsidRDefault="00000000" w14:paraId="0745F07B" w14:textId="77777777">
      <w:pPr>
        <w:spacing w:line="251" w:lineRule="auto"/>
        <w:ind w:left="160" w:right="36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Set up and dismantle displays in line with display plans in a retail organisation</w:t>
      </w:r>
    </w:p>
    <w:p w:rsidR="00AF775C" w:rsidRDefault="00000000" w14:paraId="0745F07C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0745F182" wp14:editId="0745F183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215B1FD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AF775C" w:rsidRDefault="00AF775C" w14:paraId="0745F07D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7E" w14:textId="77777777">
      <w:pPr>
        <w:spacing w:line="248" w:lineRule="exact"/>
        <w:rPr>
          <w:sz w:val="20"/>
          <w:szCs w:val="20"/>
        </w:rPr>
      </w:pPr>
    </w:p>
    <w:p w:rsidR="00AF775C" w:rsidRDefault="00000000" w14:paraId="0745F07F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AF775C" w:rsidRDefault="00AF775C" w14:paraId="0745F080" w14:textId="77777777">
      <w:pPr>
        <w:spacing w:line="91" w:lineRule="exact"/>
        <w:rPr>
          <w:sz w:val="20"/>
          <w:szCs w:val="20"/>
        </w:rPr>
      </w:pPr>
    </w:p>
    <w:p w:rsidR="00AF775C" w:rsidRDefault="00000000" w14:paraId="0745F08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AF775C" w:rsidRDefault="00AF775C" w14:paraId="0745F082" w14:textId="77777777">
      <w:pPr>
        <w:spacing w:line="210" w:lineRule="exact"/>
        <w:rPr>
          <w:sz w:val="20"/>
          <w:szCs w:val="20"/>
        </w:rPr>
      </w:pPr>
    </w:p>
    <w:p w:rsidR="00AF775C" w:rsidRDefault="00000000" w14:paraId="0745F083" w14:textId="1AD13541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 xml:space="preserve">1. the value of displays and promoting new products in your </w:t>
      </w:r>
      <w:del w:author="Sally Eastland" w:date="2024-12-05T12:42:00Z" w16du:dateUtc="2024-12-05T12:42:00Z" w:id="30">
        <w:r w:rsidDel="00DE47BE">
          <w:rPr>
            <w:rFonts w:ascii="Helvetica" w:hAnsi="Helvetica" w:eastAsia="Helvetica" w:cs="Helvetica"/>
          </w:rPr>
          <w:delText>retail organisation</w:delText>
        </w:r>
      </w:del>
      <w:ins w:author="Sally Eastland" w:date="2024-12-05T12:42:00Z" w16du:dateUtc="2024-12-05T12:42:00Z" w:id="31">
        <w:r w:rsidR="00DE47BE">
          <w:rPr>
            <w:rFonts w:ascii="Helvetica" w:hAnsi="Helvetica" w:eastAsia="Helvetica" w:cs="Helvetica"/>
          </w:rPr>
          <w:t>workplace</w:t>
        </w:r>
      </w:ins>
    </w:p>
    <w:p w:rsidR="00AF775C" w:rsidRDefault="00AF775C" w14:paraId="0745F084" w14:textId="77777777">
      <w:pPr>
        <w:spacing w:line="76" w:lineRule="exact"/>
        <w:rPr>
          <w:sz w:val="20"/>
          <w:szCs w:val="20"/>
        </w:rPr>
      </w:pPr>
    </w:p>
    <w:p w:rsidR="00AF775C" w:rsidRDefault="00000000" w14:paraId="0745F085" w14:textId="47256843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understand: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 xml:space="preserve">2. how placing products </w:t>
      </w:r>
      <w:ins w:author="Sally Eastland" w:date="2024-12-05T12:42:00Z" w16du:dateUtc="2024-12-05T12:42:00Z" w:id="32">
        <w:r w:rsidR="0071257C">
          <w:rPr>
            <w:rFonts w:ascii="Helvetica" w:hAnsi="Helvetica" w:eastAsia="Helvetica" w:cs="Helvetica"/>
          </w:rPr>
          <w:t xml:space="preserve">and displays </w:t>
        </w:r>
      </w:ins>
      <w:r>
        <w:rPr>
          <w:rFonts w:ascii="Helvetica" w:hAnsi="Helvetica" w:eastAsia="Helvetica" w:cs="Helvetica"/>
        </w:rPr>
        <w:t>in specific places attracts attention and promotes sales</w:t>
      </w:r>
    </w:p>
    <w:p w:rsidR="00AF775C" w:rsidRDefault="00AF775C" w14:paraId="0745F086" w14:textId="77777777">
      <w:pPr>
        <w:spacing w:line="101" w:lineRule="exact"/>
        <w:rPr>
          <w:sz w:val="20"/>
          <w:szCs w:val="20"/>
        </w:rPr>
      </w:pPr>
    </w:p>
    <w:p w:rsidR="00AF775C" w:rsidRDefault="00000000" w14:paraId="0745F087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to use space effectively when displaying products</w:t>
      </w:r>
    </w:p>
    <w:p w:rsidR="00AF775C" w:rsidRDefault="00AF775C" w14:paraId="0745F088" w14:textId="77777777">
      <w:pPr>
        <w:spacing w:line="78" w:lineRule="exact"/>
        <w:rPr>
          <w:rFonts w:ascii="Helvetica" w:hAnsi="Helvetica" w:eastAsia="Helvetica" w:cs="Helvetica"/>
        </w:rPr>
      </w:pPr>
    </w:p>
    <w:p w:rsidR="00AF775C" w:rsidRDefault="0071257C" w14:paraId="0745F089" w14:textId="67638932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460" w:hanging="265"/>
        <w:rPr>
          <w:rFonts w:ascii="Helvetica" w:hAnsi="Helvetica" w:eastAsia="Helvetica" w:cs="Helvetica"/>
        </w:rPr>
      </w:pPr>
      <w:ins w:author="Sally Eastland" w:date="2024-12-05T12:43:00Z" w16du:dateUtc="2024-12-05T12:43:00Z" w:id="33">
        <w:r>
          <w:rPr>
            <w:rFonts w:ascii="Helvetica" w:hAnsi="Helvetica" w:eastAsia="Helvetica" w:cs="Helvetica"/>
          </w:rPr>
          <w:t>the relevant legislation</w:t>
        </w:r>
      </w:ins>
      <w:ins w:author="Sally Eastland" w:date="2024-12-08T16:11:00Z" w16du:dateUtc="2024-12-08T16:11:00Z" w:id="34">
        <w:r w:rsidR="006E0042">
          <w:rPr>
            <w:rFonts w:ascii="Helvetica" w:hAnsi="Helvetica" w:eastAsia="Helvetica" w:cs="Helvetica"/>
          </w:rPr>
          <w:t>,</w:t>
        </w:r>
      </w:ins>
      <w:ins w:author="Sally Eastland" w:date="2024-12-05T12:43:00Z" w16du:dateUtc="2024-12-05T12:43:00Z" w:id="35">
        <w:r>
          <w:rPr>
            <w:rFonts w:ascii="Helvetica" w:hAnsi="Helvetica" w:eastAsia="Helvetica" w:cs="Helvetica"/>
          </w:rPr>
          <w:t xml:space="preserve"> </w:t>
        </w:r>
      </w:ins>
      <w:r>
        <w:rPr>
          <w:rFonts w:ascii="Helvetica" w:hAnsi="Helvetica" w:eastAsia="Helvetica" w:cs="Helvetica"/>
        </w:rPr>
        <w:t>why checks must be made for possible dangers to health and safety when setting up and dismantling displays</w:t>
      </w:r>
      <w:ins w:author="Sally Eastland" w:date="2024-12-08T16:11:00Z" w16du:dateUtc="2024-12-08T16:11:00Z" w:id="36">
        <w:r w:rsidR="006E0042">
          <w:rPr>
            <w:rFonts w:ascii="Helvetica" w:hAnsi="Helvetica" w:eastAsia="Helvetica" w:cs="Helvetica"/>
          </w:rPr>
          <w:t xml:space="preserve"> and how to dism</w:t>
        </w:r>
        <w:r w:rsidR="00A3663D">
          <w:rPr>
            <w:rFonts w:ascii="Helvetica" w:hAnsi="Helvetica" w:eastAsia="Helvetica" w:cs="Helvetica"/>
          </w:rPr>
          <w:t>antle them safely</w:t>
        </w:r>
      </w:ins>
    </w:p>
    <w:p w:rsidR="00AF775C" w:rsidRDefault="00AF775C" w14:paraId="0745F08A" w14:textId="77777777">
      <w:pPr>
        <w:spacing w:line="1" w:lineRule="exact"/>
        <w:rPr>
          <w:rFonts w:ascii="Helvetica" w:hAnsi="Helvetica" w:eastAsia="Helvetica" w:cs="Helvetica"/>
        </w:rPr>
      </w:pPr>
    </w:p>
    <w:p w:rsidR="00AF775C" w:rsidRDefault="00000000" w14:paraId="0745F08B" w14:textId="5FA474DB">
      <w:pPr>
        <w:numPr>
          <w:ilvl w:val="0"/>
          <w:numId w:val="2"/>
        </w:numPr>
        <w:tabs>
          <w:tab w:val="left" w:pos="3040"/>
        </w:tabs>
        <w:ind w:left="3040" w:hanging="265"/>
        <w:rPr>
          <w:ins w:author="Sally Eastland" w:date="2024-12-08T16:09:00Z" w16du:dateUtc="2024-12-08T16:09:00Z" w:id="37"/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to check that any equipment to be used is in working order</w:t>
      </w:r>
      <w:ins w:author="Sally Eastland" w:date="2024-12-05T12:43:00Z" w16du:dateUtc="2024-12-05T12:43:00Z" w:id="38">
        <w:r w:rsidR="00567382"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D80009" w:rsidP="00271530" w:rsidRDefault="00D80009" w14:paraId="12CB1910" w14:textId="77777777">
      <w:pPr>
        <w:pStyle w:val="ListParagraph"/>
        <w:rPr>
          <w:ins w:author="Sally Eastland" w:date="2024-12-08T16:09:00Z" w16du:dateUtc="2024-12-08T16:09:00Z" w:id="39"/>
          <w:rFonts w:ascii="Helvetica" w:hAnsi="Helvetica" w:eastAsia="Helvetica" w:cs="Helvetica"/>
        </w:rPr>
      </w:pPr>
    </w:p>
    <w:p w:rsidR="00D80009" w:rsidRDefault="00A3663D" w14:paraId="3A4561F0" w14:textId="086D532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ins w:author="Sally Eastland" w:date="2024-12-08T16:11:00Z" w:id="195588671">
        <w:del w:author="Lucy Victoria" w:date="2024-12-19T16:36:26.37Z" w:id="1712164383">
          <w:r w:rsidRPr="36BEF937" w:rsidDel="00A3663D">
            <w:rPr>
              <w:rFonts w:ascii="Helvetica" w:hAnsi="Helvetica" w:eastAsia="Helvetica" w:cs="Helvetica"/>
            </w:rPr>
            <w:delText>H</w:delText>
          </w:r>
        </w:del>
      </w:ins>
      <w:ins w:author="Lucy Victoria" w:date="2024-12-19T16:36:26.554Z" w:id="788639326">
        <w:r w:rsidRPr="36BEF937" w:rsidR="2FF9B7EA">
          <w:rPr>
            <w:rFonts w:ascii="Helvetica" w:hAnsi="Helvetica" w:eastAsia="Helvetica" w:cs="Helvetica"/>
          </w:rPr>
          <w:t>h</w:t>
        </w:r>
      </w:ins>
      <w:ins w:author="Sally Eastland" w:date="2024-12-08T16:11:00Z" w:id="1050186644">
        <w:r w:rsidRPr="36BEF937" w:rsidR="00A3663D">
          <w:rPr>
            <w:rFonts w:ascii="Helvetica" w:hAnsi="Helvetica" w:eastAsia="Helvetica" w:cs="Helvetica"/>
          </w:rPr>
          <w:t>ow to protect part</w:t>
        </w:r>
        <w:r w:rsidRPr="36BEF937" w:rsidR="00FA42DB">
          <w:rPr>
            <w:rFonts w:ascii="Helvetica" w:hAnsi="Helvetica" w:eastAsia="Helvetica" w:cs="Helvetica"/>
          </w:rPr>
          <w:t>s of retail display</w:t>
        </w:r>
      </w:ins>
      <w:ins w:author="Sally Eastland" w:date="2024-12-08T16:12:00Z" w:id="1853561099">
        <w:r w:rsidRPr="36BEF937" w:rsidR="00FA42DB">
          <w:rPr>
            <w:rFonts w:ascii="Helvetica" w:hAnsi="Helvetica" w:eastAsia="Helvetica" w:cs="Helvetica"/>
          </w:rPr>
          <w:t xml:space="preserve">s from being damaged </w:t>
        </w:r>
        <w:r w:rsidRPr="36BEF937" w:rsidR="00EE377F">
          <w:rPr>
            <w:rFonts w:ascii="Helvetica" w:hAnsi="Helvetica" w:eastAsia="Helvetica" w:cs="Helvetica"/>
          </w:rPr>
          <w:t>during</w:t>
        </w:r>
        <w:r w:rsidRPr="36BEF937" w:rsidR="00FA42DB">
          <w:rPr>
            <w:rFonts w:ascii="Helvetica" w:hAnsi="Helvetica" w:eastAsia="Helvetica" w:cs="Helvetica"/>
          </w:rPr>
          <w:t xml:space="preserve"> setting up and dismantling</w:t>
        </w:r>
      </w:ins>
    </w:p>
    <w:p w:rsidR="00AF775C" w:rsidRDefault="00AF775C" w14:paraId="0745F08C" w14:textId="77777777">
      <w:pPr>
        <w:spacing w:line="78" w:lineRule="exact"/>
        <w:rPr>
          <w:rFonts w:ascii="Helvetica" w:hAnsi="Helvetica" w:eastAsia="Helvetica" w:cs="Helvetica"/>
        </w:rPr>
      </w:pPr>
    </w:p>
    <w:p w:rsidR="00AF775C" w:rsidRDefault="006460E8" w14:paraId="0745F08D" w14:textId="12A869E7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220" w:hanging="265"/>
        <w:rPr>
          <w:ins w:author="Sally Eastland" w:date="2024-12-08T16:14:00Z" w16du:dateUtc="2024-12-08T16:14:00Z" w:id="42"/>
          <w:rFonts w:ascii="Helvetica" w:hAnsi="Helvetica" w:eastAsia="Helvetica" w:cs="Helvetica"/>
        </w:rPr>
      </w:pPr>
      <w:ins w:author="Sally Eastland" w:date="2024-12-05T12:44:00Z" w16du:dateUtc="2024-12-05T12:44:00Z" w:id="43">
        <w:r>
          <w:rPr>
            <w:rFonts w:ascii="Helvetica" w:hAnsi="Helvetica" w:eastAsia="Helvetica" w:cs="Helvetica"/>
          </w:rPr>
          <w:t xml:space="preserve">the relevant legislation and </w:t>
        </w:r>
      </w:ins>
      <w:r>
        <w:rPr>
          <w:rFonts w:ascii="Helvetica" w:hAnsi="Helvetica" w:eastAsia="Helvetica" w:cs="Helvetica"/>
        </w:rPr>
        <w:t>why materials and equipment used in displays should be cleaned and stored</w:t>
      </w:r>
      <w:ins w:author="Sally Eastland" w:date="2024-12-08T16:13:00Z" w16du:dateUtc="2024-12-08T16:13:00Z" w:id="44">
        <w:r w:rsidR="004C1C13">
          <w:rPr>
            <w:rFonts w:ascii="Helvetica" w:hAnsi="Helvetica" w:eastAsia="Helvetica" w:cs="Helvetica"/>
          </w:rPr>
          <w:t xml:space="preserve"> in their correct place</w:t>
        </w:r>
      </w:ins>
      <w:r>
        <w:rPr>
          <w:rFonts w:ascii="Helvetica" w:hAnsi="Helvetica" w:eastAsia="Helvetica" w:cs="Helvetica"/>
        </w:rPr>
        <w:t xml:space="preserve"> and </w:t>
      </w:r>
      <w:ins w:author="Sally Eastland" w:date="2024-12-08T16:13:00Z" w16du:dateUtc="2024-12-08T16:13:00Z" w:id="45">
        <w:r w:rsidR="004C1C13">
          <w:rPr>
            <w:rFonts w:ascii="Helvetica" w:hAnsi="Helvetica" w:eastAsia="Helvetica" w:cs="Helvetica"/>
          </w:rPr>
          <w:t>recycling</w:t>
        </w:r>
      </w:ins>
      <w:ins w:author="Sally Eastland" w:date="2024-12-05T12:44:00Z" w16du:dateUtc="2024-12-05T12:44:00Z" w:id="46">
        <w:r w:rsidR="00567382">
          <w:rPr>
            <w:rFonts w:ascii="Helvetica" w:hAnsi="Helvetica" w:eastAsia="Helvetica" w:cs="Helvetica"/>
          </w:rPr>
          <w:t xml:space="preserve"> and non-recyclable </w:t>
        </w:r>
      </w:ins>
      <w:r>
        <w:rPr>
          <w:rFonts w:ascii="Helvetica" w:hAnsi="Helvetica" w:eastAsia="Helvetica" w:cs="Helvetica"/>
        </w:rPr>
        <w:t>waste disposed of safely</w:t>
      </w:r>
      <w:ins w:author="Sally Eastland" w:date="2024-12-05T12:44:00Z" w16du:dateUtc="2024-12-05T12:44:00Z" w:id="47">
        <w:r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F437D8" w:rsidP="00271530" w:rsidRDefault="00F437D8" w14:paraId="589FE09E" w14:textId="77777777">
      <w:pPr>
        <w:pStyle w:val="ListParagraph"/>
        <w:rPr>
          <w:ins w:author="Sally Eastland" w:date="2024-12-08T16:14:00Z" w16du:dateUtc="2024-12-08T16:14:00Z" w:id="48"/>
          <w:rFonts w:ascii="Helvetica" w:hAnsi="Helvetica" w:eastAsia="Helvetica" w:cs="Helvetica"/>
        </w:rPr>
      </w:pPr>
    </w:p>
    <w:p w:rsidR="00F437D8" w:rsidRDefault="00F437D8" w14:paraId="7331CD5A" w14:textId="63DCBE52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220" w:hanging="265"/>
        <w:rPr>
          <w:rFonts w:ascii="Helvetica" w:hAnsi="Helvetica" w:eastAsia="Helvetica" w:cs="Helvetica"/>
        </w:rPr>
      </w:pPr>
      <w:ins w:author="Sally Eastland" w:date="2024-12-08T16:14:00Z" w:id="1131029972">
        <w:del w:author="Lucy Victoria" w:date="2024-12-19T16:36:33.387Z" w:id="389542429">
          <w:r w:rsidRPr="36BEF937" w:rsidDel="00F437D8">
            <w:rPr>
              <w:rFonts w:ascii="Helvetica" w:hAnsi="Helvetica" w:eastAsia="Helvetica" w:cs="Helvetica"/>
            </w:rPr>
            <w:delText>H</w:delText>
          </w:r>
        </w:del>
      </w:ins>
      <w:ins w:author="Lucy Victoria" w:date="2024-12-19T16:36:33.515Z" w:id="1961643051">
        <w:r w:rsidRPr="36BEF937" w:rsidR="1EDB36AE">
          <w:rPr>
            <w:rFonts w:ascii="Helvetica" w:hAnsi="Helvetica" w:eastAsia="Helvetica" w:cs="Helvetica"/>
          </w:rPr>
          <w:t>h</w:t>
        </w:r>
      </w:ins>
      <w:ins w:author="Sally Eastland" w:date="2024-12-08T16:14:00Z" w:id="94277499">
        <w:r w:rsidRPr="36BEF937" w:rsidR="00F437D8">
          <w:rPr>
            <w:rFonts w:ascii="Helvetica" w:hAnsi="Helvetica" w:eastAsia="Helvetica" w:cs="Helvetica"/>
          </w:rPr>
          <w:t xml:space="preserve">ow to </w:t>
        </w:r>
        <w:r w:rsidRPr="36BEF937" w:rsidR="00F437D8">
          <w:rPr>
            <w:rFonts w:ascii="Helvetica" w:hAnsi="Helvetica" w:eastAsia="Helvetica" w:cs="Helvetica"/>
          </w:rPr>
          <w:t>identify</w:t>
        </w:r>
        <w:r w:rsidRPr="36BEF937" w:rsidR="00F437D8">
          <w:rPr>
            <w:rFonts w:ascii="Helvetica" w:hAnsi="Helvetica" w:eastAsia="Helvetica" w:cs="Helvetica"/>
          </w:rPr>
          <w:t xml:space="preserve"> safe and approved </w:t>
        </w:r>
        <w:r w:rsidRPr="36BEF937" w:rsidR="007F0636">
          <w:rPr>
            <w:rFonts w:ascii="Helvetica" w:hAnsi="Helvetica" w:eastAsia="Helvetica" w:cs="Helvetica"/>
          </w:rPr>
          <w:t xml:space="preserve">cleaning materials and equipment to use following your workplace procedures and </w:t>
        </w:r>
      </w:ins>
      <w:ins w:author="Sally Eastland" w:date="2024-12-08T16:15:00Z" w:id="801355348">
        <w:r w:rsidRPr="36BEF937" w:rsidR="00215934">
          <w:rPr>
            <w:rFonts w:ascii="Helvetica" w:hAnsi="Helvetica" w:eastAsia="Helvetica" w:cs="Helvetica"/>
          </w:rPr>
          <w:t>relevant legislation</w:t>
        </w:r>
      </w:ins>
    </w:p>
    <w:p w:rsidR="00AF775C" w:rsidRDefault="00AF775C" w14:paraId="0745F08E" w14:textId="77777777">
      <w:pPr>
        <w:spacing w:line="1" w:lineRule="exact"/>
        <w:rPr>
          <w:rFonts w:ascii="Helvetica" w:hAnsi="Helvetica" w:eastAsia="Helvetica" w:cs="Helvetica"/>
        </w:rPr>
      </w:pPr>
    </w:p>
    <w:p w:rsidR="00AF775C" w:rsidRDefault="00000000" w14:paraId="0745F08F" w14:textId="7E151739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how to identify and correct unsafe displays in your </w:t>
      </w:r>
      <w:del w:author="Sally Eastland" w:date="2024-12-05T12:44:00Z" w16du:dateUtc="2024-12-05T12:44:00Z" w:id="51">
        <w:r w:rsidDel="00492840">
          <w:rPr>
            <w:rFonts w:ascii="Helvetica" w:hAnsi="Helvetica" w:eastAsia="Helvetica" w:cs="Helvetica"/>
          </w:rPr>
          <w:delText>retail organisatio</w:delText>
        </w:r>
      </w:del>
      <w:ins w:author="Sally Eastland" w:date="2024-12-05T12:44:00Z" w16du:dateUtc="2024-12-05T12:44:00Z" w:id="52">
        <w:r w:rsidR="00492840">
          <w:rPr>
            <w:rFonts w:ascii="Helvetica" w:hAnsi="Helvetica" w:eastAsia="Helvetica" w:cs="Helvetica"/>
          </w:rPr>
          <w:t>workplace</w:t>
        </w:r>
      </w:ins>
      <w:del w:author="Sally Eastland" w:date="2024-12-05T12:44:00Z" w16du:dateUtc="2024-12-05T12:44:00Z" w:id="53">
        <w:r w:rsidDel="00492840">
          <w:rPr>
            <w:rFonts w:ascii="Helvetica" w:hAnsi="Helvetica" w:eastAsia="Helvetica" w:cs="Helvetica"/>
          </w:rPr>
          <w:delText>n</w:delText>
        </w:r>
      </w:del>
    </w:p>
    <w:p w:rsidR="00AF775C" w:rsidRDefault="00AF775C" w14:paraId="0745F090" w14:textId="77777777">
      <w:pPr>
        <w:spacing w:line="78" w:lineRule="exact"/>
        <w:rPr>
          <w:rFonts w:ascii="Helvetica" w:hAnsi="Helvetica" w:eastAsia="Helvetica" w:cs="Helvetica"/>
        </w:rPr>
      </w:pPr>
    </w:p>
    <w:p w:rsidR="00AF775C" w:rsidRDefault="00000000" w14:paraId="0745F091" w14:textId="77777777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2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why it is important to reduce any disruption and disturbance whilst setting up and dismantling displays</w:t>
      </w:r>
    </w:p>
    <w:p w:rsidR="00AF775C" w:rsidRDefault="00AF775C" w14:paraId="0745F092" w14:textId="77777777">
      <w:pPr>
        <w:sectPr w:rsidR="00AF775C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AF775C" w:rsidRDefault="00AF775C" w14:paraId="0745F093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94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95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96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97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98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99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9A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AD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AE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AF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B0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B1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B2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B3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B4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B5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B6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B7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B8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B9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BA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BB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BC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BD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BE" w14:textId="77777777">
      <w:pPr>
        <w:spacing w:line="23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6820"/>
        <w:gridCol w:w="1800"/>
      </w:tblGrid>
      <w:tr w:rsidR="00AF775C" w14:paraId="0745F0C2" w14:textId="77777777">
        <w:trPr>
          <w:trHeight w:val="161"/>
        </w:trPr>
        <w:tc>
          <w:tcPr>
            <w:tcW w:w="2080" w:type="dxa"/>
            <w:vAlign w:val="bottom"/>
          </w:tcPr>
          <w:p w:rsidR="00AF775C" w:rsidRDefault="00000000" w14:paraId="0745F0BF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PPL.C202</w:t>
            </w:r>
          </w:p>
        </w:tc>
        <w:tc>
          <w:tcPr>
            <w:tcW w:w="6820" w:type="dxa"/>
            <w:vAlign w:val="bottom"/>
          </w:tcPr>
          <w:p w:rsidR="00AF775C" w:rsidRDefault="00000000" w14:paraId="0745F0C0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Set up and dismantle displays in line with display plans in a</w:t>
            </w:r>
          </w:p>
        </w:tc>
        <w:tc>
          <w:tcPr>
            <w:tcW w:w="1800" w:type="dxa"/>
            <w:vAlign w:val="bottom"/>
          </w:tcPr>
          <w:p w:rsidR="00AF775C" w:rsidRDefault="00000000" w14:paraId="0745F0C1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3</w:t>
            </w:r>
          </w:p>
        </w:tc>
      </w:tr>
      <w:tr w:rsidR="00AF775C" w14:paraId="0745F0C6" w14:textId="77777777">
        <w:trPr>
          <w:trHeight w:val="188"/>
        </w:trPr>
        <w:tc>
          <w:tcPr>
            <w:tcW w:w="2080" w:type="dxa"/>
            <w:vAlign w:val="bottom"/>
          </w:tcPr>
          <w:p w:rsidR="00AF775C" w:rsidRDefault="00AF775C" w14:paraId="0745F0C3" w14:textId="77777777">
            <w:pPr>
              <w:rPr>
                <w:sz w:val="16"/>
                <w:szCs w:val="16"/>
              </w:rPr>
            </w:pPr>
          </w:p>
        </w:tc>
        <w:tc>
          <w:tcPr>
            <w:tcW w:w="6820" w:type="dxa"/>
            <w:vAlign w:val="bottom"/>
          </w:tcPr>
          <w:p w:rsidR="00AF775C" w:rsidRDefault="00000000" w14:paraId="0745F0C4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retail organisation</w:t>
            </w:r>
          </w:p>
        </w:tc>
        <w:tc>
          <w:tcPr>
            <w:tcW w:w="1800" w:type="dxa"/>
            <w:vAlign w:val="bottom"/>
          </w:tcPr>
          <w:p w:rsidR="00AF775C" w:rsidRDefault="00AF775C" w14:paraId="0745F0C5" w14:textId="77777777">
            <w:pPr>
              <w:rPr>
                <w:sz w:val="16"/>
                <w:szCs w:val="16"/>
              </w:rPr>
            </w:pPr>
          </w:p>
        </w:tc>
      </w:tr>
    </w:tbl>
    <w:p w:rsidR="00AF775C" w:rsidRDefault="00AF775C" w14:paraId="0745F0C7" w14:textId="77777777">
      <w:pPr>
        <w:sectPr w:rsidR="00AF775C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AF775C" w:rsidRDefault="00000000" w14:paraId="0745F0C8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0745F184" wp14:editId="0745F185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PPL.C202</w:t>
      </w:r>
    </w:p>
    <w:p w:rsidR="00AF775C" w:rsidRDefault="00AF775C" w14:paraId="0745F0C9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CA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CB" w14:textId="77777777">
      <w:pPr>
        <w:spacing w:line="204" w:lineRule="exact"/>
        <w:rPr>
          <w:sz w:val="20"/>
          <w:szCs w:val="20"/>
        </w:rPr>
      </w:pPr>
    </w:p>
    <w:p w:rsidR="00AF775C" w:rsidRDefault="00000000" w14:paraId="0745F0CC" w14:textId="77777777">
      <w:pPr>
        <w:spacing w:line="251" w:lineRule="auto"/>
        <w:ind w:left="160" w:right="36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Set up and dismantle displays in line with display plans in a retail organisation</w:t>
      </w:r>
    </w:p>
    <w:p w:rsidR="00AF775C" w:rsidRDefault="00000000" w14:paraId="0745F0CD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0745F186" wp14:editId="0745F187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340A55F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AF775C" w:rsidRDefault="00AF775C" w14:paraId="0745F0CE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CF" w14:textId="77777777">
      <w:pPr>
        <w:spacing w:line="243" w:lineRule="exact"/>
        <w:rPr>
          <w:sz w:val="20"/>
          <w:szCs w:val="20"/>
        </w:rPr>
      </w:pPr>
    </w:p>
    <w:p w:rsidR="00AF775C" w:rsidRDefault="00000000" w14:paraId="0745F0D0" w14:textId="77777777">
      <w:pPr>
        <w:tabs>
          <w:tab w:val="left" w:pos="2760"/>
        </w:tabs>
        <w:spacing w:line="313" w:lineRule="auto"/>
        <w:ind w:left="2780" w:right="260" w:hanging="2614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PPL.C201 Prepare display areas and materials in a retail organisation in line with display plans</w:t>
      </w:r>
    </w:p>
    <w:p w:rsidR="00AF775C" w:rsidRDefault="00000000" w14:paraId="0745F0D1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PPL.C203 Label displays of stock in a retail organisation</w:t>
      </w:r>
    </w:p>
    <w:p w:rsidR="00AF775C" w:rsidRDefault="00AF775C" w14:paraId="0745F0D2" w14:textId="77777777">
      <w:pPr>
        <w:sectPr w:rsidR="00AF775C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AF775C" w:rsidRDefault="00AF775C" w14:paraId="0745F0D3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D4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D5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D6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D7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D8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D9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DA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DB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DC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DD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DE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DF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E0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E1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E2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E3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E4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E5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E6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E7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E8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E9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EA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EB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EC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ED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EE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EF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F0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F1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F2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F3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F4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F5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F6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F7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F8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F9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FA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FB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FC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FD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FE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0FF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100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101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102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103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104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105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106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107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108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109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10A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10B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10C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10D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10E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10F" w14:textId="77777777">
      <w:pPr>
        <w:spacing w:line="39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6820"/>
        <w:gridCol w:w="1800"/>
      </w:tblGrid>
      <w:tr w:rsidR="00AF775C" w14:paraId="0745F113" w14:textId="77777777">
        <w:trPr>
          <w:trHeight w:val="161"/>
        </w:trPr>
        <w:tc>
          <w:tcPr>
            <w:tcW w:w="2080" w:type="dxa"/>
            <w:vAlign w:val="bottom"/>
          </w:tcPr>
          <w:p w:rsidR="00AF775C" w:rsidRDefault="00000000" w14:paraId="0745F110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PPL.C202</w:t>
            </w:r>
          </w:p>
        </w:tc>
        <w:tc>
          <w:tcPr>
            <w:tcW w:w="6820" w:type="dxa"/>
            <w:vAlign w:val="bottom"/>
          </w:tcPr>
          <w:p w:rsidR="00AF775C" w:rsidRDefault="00000000" w14:paraId="0745F111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Set up and dismantle displays in line with display plans in a</w:t>
            </w:r>
          </w:p>
        </w:tc>
        <w:tc>
          <w:tcPr>
            <w:tcW w:w="1800" w:type="dxa"/>
            <w:vAlign w:val="bottom"/>
          </w:tcPr>
          <w:p w:rsidR="00AF775C" w:rsidRDefault="00000000" w14:paraId="0745F112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4</w:t>
            </w:r>
          </w:p>
        </w:tc>
      </w:tr>
      <w:tr w:rsidR="00AF775C" w14:paraId="0745F117" w14:textId="77777777">
        <w:trPr>
          <w:trHeight w:val="188"/>
        </w:trPr>
        <w:tc>
          <w:tcPr>
            <w:tcW w:w="2080" w:type="dxa"/>
            <w:vAlign w:val="bottom"/>
          </w:tcPr>
          <w:p w:rsidR="00AF775C" w:rsidRDefault="00AF775C" w14:paraId="0745F114" w14:textId="77777777">
            <w:pPr>
              <w:rPr>
                <w:sz w:val="16"/>
                <w:szCs w:val="16"/>
              </w:rPr>
            </w:pPr>
          </w:p>
        </w:tc>
        <w:tc>
          <w:tcPr>
            <w:tcW w:w="6820" w:type="dxa"/>
            <w:vAlign w:val="bottom"/>
          </w:tcPr>
          <w:p w:rsidR="00AF775C" w:rsidRDefault="00000000" w14:paraId="0745F115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retail organisation</w:t>
            </w:r>
          </w:p>
        </w:tc>
        <w:tc>
          <w:tcPr>
            <w:tcW w:w="1800" w:type="dxa"/>
            <w:vAlign w:val="bottom"/>
          </w:tcPr>
          <w:p w:rsidR="00AF775C" w:rsidRDefault="00AF775C" w14:paraId="0745F116" w14:textId="77777777">
            <w:pPr>
              <w:rPr>
                <w:sz w:val="16"/>
                <w:szCs w:val="16"/>
              </w:rPr>
            </w:pPr>
          </w:p>
        </w:tc>
      </w:tr>
    </w:tbl>
    <w:p w:rsidR="00AF775C" w:rsidRDefault="00AF775C" w14:paraId="0745F118" w14:textId="77777777">
      <w:pPr>
        <w:sectPr w:rsidR="00AF775C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AF775C" w:rsidRDefault="00000000" w14:paraId="0745F11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0745F188" wp14:editId="0745F189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PPL.C202</w:t>
      </w:r>
    </w:p>
    <w:p w:rsidR="00AF775C" w:rsidRDefault="00AF775C" w14:paraId="0745F11A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11B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11C" w14:textId="77777777">
      <w:pPr>
        <w:spacing w:line="204" w:lineRule="exact"/>
        <w:rPr>
          <w:sz w:val="20"/>
          <w:szCs w:val="20"/>
        </w:rPr>
      </w:pPr>
    </w:p>
    <w:p w:rsidR="00AF775C" w:rsidRDefault="00000000" w14:paraId="0745F11D" w14:textId="77777777">
      <w:pPr>
        <w:spacing w:line="251" w:lineRule="auto"/>
        <w:ind w:left="160" w:right="36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Set up and dismantle displays in line with display plans in a retail organisation</w:t>
      </w:r>
    </w:p>
    <w:p w:rsidR="00AF775C" w:rsidRDefault="00000000" w14:paraId="0745F11E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0745F18A" wp14:editId="0745F18B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5977F99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AF775C" w:rsidRDefault="00AF775C" w14:paraId="0745F11F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120" w14:textId="77777777">
      <w:pPr>
        <w:spacing w:line="243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AF775C" w14:paraId="0745F123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AF775C" w:rsidRDefault="00000000" w14:paraId="0745F12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AF775C" w:rsidRDefault="00000000" w14:paraId="0745F122" w14:textId="05763C7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People 1</w:t>
            </w:r>
            <w:r w:rsidRPr="00B67467">
              <w:rPr>
                <w:rFonts w:ascii="Arial" w:hAnsi="Arial" w:eastAsia="Arial" w:cs="Arial"/>
                <w:sz w:val="24"/>
                <w:szCs w:val="24"/>
              </w:rPr>
              <w:t>st</w:t>
            </w:r>
            <w:ins w:author="Sally Eastland" w:date="2024-12-05T12:47:00Z" w16du:dateUtc="2024-12-05T12:47:00Z" w:id="54">
              <w:r w:rsidR="00B67467">
                <w:rPr>
                  <w:rFonts w:ascii="Arial" w:hAnsi="Arial" w:eastAsia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AF775C" w14:paraId="0745F126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AF775C" w:rsidRDefault="00000000" w14:paraId="0745F12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AF775C" w:rsidRDefault="00B67467" w14:paraId="0745F125" w14:textId="60BE5296">
            <w:pPr>
              <w:ind w:left="220"/>
              <w:rPr>
                <w:sz w:val="20"/>
                <w:szCs w:val="20"/>
              </w:rPr>
            </w:pPr>
            <w:ins w:author="Sally Eastland" w:date="2024-12-05T12:47:00Z" w16du:dateUtc="2024-12-05T12:47:00Z" w:id="55">
              <w:r>
                <w:rPr>
                  <w:rFonts w:ascii="Arial" w:hAnsi="Arial" w:eastAsia="Arial" w:cs="Arial"/>
                  <w:sz w:val="24"/>
                  <w:szCs w:val="24"/>
                </w:rPr>
                <w:t>3</w:t>
              </w:r>
            </w:ins>
            <w:del w:author="Sally Eastland" w:date="2024-12-05T12:47:00Z" w16du:dateUtc="2024-12-05T12:47:00Z" w:id="56">
              <w:r w:rsidDel="00B67467">
                <w:rPr>
                  <w:rFonts w:ascii="Arial" w:hAnsi="Arial" w:eastAsia="Arial" w:cs="Arial"/>
                  <w:sz w:val="24"/>
                  <w:szCs w:val="24"/>
                </w:rPr>
                <w:delText>2</w:delText>
              </w:r>
            </w:del>
          </w:p>
        </w:tc>
      </w:tr>
      <w:tr w:rsidR="00AF775C" w14:paraId="0745F129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AF775C" w:rsidRDefault="00000000" w14:paraId="0745F12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AF775C" w:rsidRDefault="00000000" w14:paraId="0745F128" w14:textId="33D1B794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5T12:47:00Z" w16du:dateUtc="2024-12-05T12:47:00Z" w:id="57">
              <w:r w:rsidR="00B67467">
                <w:rPr>
                  <w:rFonts w:ascii="Arial" w:hAnsi="Arial" w:eastAsia="Arial" w:cs="Arial"/>
                  <w:sz w:val="24"/>
                  <w:szCs w:val="24"/>
                </w:rPr>
                <w:t>25</w:t>
              </w:r>
            </w:ins>
            <w:del w:author="Sally Eastland" w:date="2024-12-05T12:47:00Z" w16du:dateUtc="2024-12-05T12:47:00Z" w:id="58">
              <w:r w:rsidDel="00B67467">
                <w:rPr>
                  <w:rFonts w:ascii="Arial" w:hAnsi="Arial" w:eastAsia="Arial" w:cs="Arial"/>
                  <w:sz w:val="24"/>
                  <w:szCs w:val="24"/>
                </w:rPr>
                <w:delText>17</w:delText>
              </w:r>
            </w:del>
          </w:p>
        </w:tc>
      </w:tr>
      <w:tr w:rsidR="00AF775C" w14:paraId="0745F12C" w14:textId="77777777">
        <w:trPr>
          <w:trHeight w:val="515"/>
        </w:trPr>
        <w:tc>
          <w:tcPr>
            <w:tcW w:w="2440" w:type="dxa"/>
            <w:vAlign w:val="bottom"/>
          </w:tcPr>
          <w:p w:rsidR="00AF775C" w:rsidRDefault="00000000" w14:paraId="0745F12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AF775C" w:rsidRDefault="00000000" w14:paraId="0745F12B" w14:textId="2FD8A455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5T12:47:00Z" w16du:dateUtc="2024-12-05T12:47:00Z" w:id="59">
              <w:r w:rsidR="00B67467">
                <w:rPr>
                  <w:rFonts w:ascii="Arial" w:hAnsi="Arial" w:eastAsia="Arial" w:cs="Arial"/>
                  <w:sz w:val="24"/>
                  <w:szCs w:val="24"/>
                </w:rPr>
                <w:t>30</w:t>
              </w:r>
            </w:ins>
            <w:del w:author="Sally Eastland" w:date="2024-12-05T12:47:00Z" w16du:dateUtc="2024-12-05T12:47:00Z" w:id="60">
              <w:r w:rsidDel="00B67467">
                <w:rPr>
                  <w:rFonts w:ascii="Arial" w:hAnsi="Arial" w:eastAsia="Arial" w:cs="Arial"/>
                  <w:sz w:val="24"/>
                  <w:szCs w:val="24"/>
                </w:rPr>
                <w:delText>22</w:delText>
              </w:r>
            </w:del>
          </w:p>
        </w:tc>
      </w:tr>
      <w:tr w:rsidR="00AF775C" w14:paraId="0745F12F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AF775C" w:rsidRDefault="00000000" w14:paraId="0745F12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AF775C" w:rsidRDefault="00AF775C" w14:paraId="0745F12E" w14:textId="77777777">
            <w:pPr>
              <w:rPr>
                <w:sz w:val="24"/>
                <w:szCs w:val="24"/>
              </w:rPr>
            </w:pPr>
          </w:p>
        </w:tc>
      </w:tr>
      <w:tr w:rsidR="00AF775C" w14:paraId="0745F132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AF775C" w:rsidRDefault="00000000" w14:paraId="0745F13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AF775C" w:rsidRDefault="00000000" w14:paraId="0745F13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AF775C" w14:paraId="0745F135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AF775C" w:rsidRDefault="00000000" w14:paraId="0745F13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AF775C" w:rsidRDefault="00000000" w14:paraId="0745F13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AF775C" w14:paraId="0745F138" w14:textId="77777777">
        <w:trPr>
          <w:trHeight w:val="515"/>
        </w:trPr>
        <w:tc>
          <w:tcPr>
            <w:tcW w:w="2440" w:type="dxa"/>
            <w:vAlign w:val="bottom"/>
          </w:tcPr>
          <w:p w:rsidR="00AF775C" w:rsidRDefault="00000000" w14:paraId="0745F13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AF775C" w:rsidRDefault="00000000" w14:paraId="0745F137" w14:textId="77777777">
            <w:pPr>
              <w:ind w:left="220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eastAsia="Arial" w:cs="Arial"/>
                <w:sz w:val="24"/>
                <w:szCs w:val="24"/>
              </w:rPr>
              <w:t>Skillsmart</w:t>
            </w:r>
            <w:proofErr w:type="spellEnd"/>
            <w:r>
              <w:rPr>
                <w:rFonts w:ascii="Arial" w:hAnsi="Arial" w:eastAsia="Arial" w:cs="Arial"/>
                <w:sz w:val="24"/>
                <w:szCs w:val="24"/>
              </w:rPr>
              <w:t xml:space="preserve"> Retail</w:t>
            </w:r>
          </w:p>
        </w:tc>
      </w:tr>
      <w:tr w:rsidR="00AF775C" w14:paraId="0745F13B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AF775C" w:rsidRDefault="00000000" w14:paraId="0745F13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AF775C" w:rsidRDefault="00AF775C" w14:paraId="0745F13A" w14:textId="77777777">
            <w:pPr>
              <w:rPr>
                <w:sz w:val="24"/>
                <w:szCs w:val="24"/>
              </w:rPr>
            </w:pPr>
          </w:p>
        </w:tc>
      </w:tr>
      <w:tr w:rsidR="00AF775C" w14:paraId="0745F13E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AF775C" w:rsidRDefault="00000000" w14:paraId="0745F13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AF775C" w:rsidRDefault="00000000" w14:paraId="0745F13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SSR.C202</w:t>
            </w:r>
          </w:p>
        </w:tc>
      </w:tr>
      <w:tr w:rsidR="00AF775C" w14:paraId="0745F141" w14:textId="77777777">
        <w:trPr>
          <w:trHeight w:val="500"/>
        </w:trPr>
        <w:tc>
          <w:tcPr>
            <w:tcW w:w="2440" w:type="dxa"/>
            <w:vAlign w:val="bottom"/>
          </w:tcPr>
          <w:p w:rsidR="00AF775C" w:rsidRDefault="00000000" w14:paraId="0745F13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AF775C" w:rsidRDefault="00000000" w14:paraId="0745F14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AF775C" w14:paraId="0745F144" w14:textId="77777777">
        <w:trPr>
          <w:trHeight w:val="360"/>
        </w:trPr>
        <w:tc>
          <w:tcPr>
            <w:tcW w:w="2440" w:type="dxa"/>
            <w:vAlign w:val="bottom"/>
          </w:tcPr>
          <w:p w:rsidR="00AF775C" w:rsidRDefault="00000000" w14:paraId="0745F14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:rsidR="00AF775C" w:rsidRDefault="00000000" w14:paraId="0745F143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Customer Services Occupations; Sales Assistants and Retail Cashiers;</w:t>
            </w:r>
          </w:p>
        </w:tc>
      </w:tr>
      <w:tr w:rsidR="00AF775C" w14:paraId="0745F147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AF775C" w:rsidRDefault="00AF775C" w14:paraId="0745F145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AF775C" w:rsidRDefault="00000000" w14:paraId="0745F14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Owner/Manager; Manager; Team Leader; Merchandiser</w:t>
            </w:r>
          </w:p>
        </w:tc>
      </w:tr>
      <w:tr w:rsidR="00AF775C" w14:paraId="0745F14A" w14:textId="77777777">
        <w:trPr>
          <w:trHeight w:val="507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AF775C" w:rsidRDefault="00000000" w14:paraId="0745F14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AF775C" w:rsidRDefault="00000000" w14:paraId="0745F149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AF775C" w14:paraId="0745F14D" w14:textId="77777777">
        <w:trPr>
          <w:trHeight w:val="500"/>
        </w:trPr>
        <w:tc>
          <w:tcPr>
            <w:tcW w:w="2440" w:type="dxa"/>
            <w:vAlign w:val="bottom"/>
          </w:tcPr>
          <w:p w:rsidR="00AF775C" w:rsidRDefault="00000000" w14:paraId="0745F14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AF775C" w:rsidRDefault="00000000" w14:paraId="0745F14C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constructs; constructing; creates; creating;</w:t>
            </w:r>
          </w:p>
        </w:tc>
      </w:tr>
      <w:tr w:rsidR="00AF775C" w14:paraId="0745F150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AF775C" w:rsidRDefault="00AF775C" w14:paraId="0745F14E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AF775C" w:rsidRDefault="00000000" w14:paraId="0745F14F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dismantles; dismantling; sets up; setting up; takes down; taking down</w:t>
            </w:r>
          </w:p>
        </w:tc>
      </w:tr>
    </w:tbl>
    <w:p w:rsidR="00AF775C" w:rsidRDefault="00AF775C" w14:paraId="0745F151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152" w14:textId="77777777">
      <w:pPr>
        <w:sectPr w:rsidR="00AF775C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AF775C" w:rsidRDefault="00AF775C" w14:paraId="0745F153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154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155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156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157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158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159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15A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15B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15C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15D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15E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15F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160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161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162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163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164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165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166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167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168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169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16A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16B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16C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16D" w14:textId="77777777">
      <w:pPr>
        <w:spacing w:line="200" w:lineRule="exact"/>
        <w:rPr>
          <w:sz w:val="20"/>
          <w:szCs w:val="20"/>
        </w:rPr>
      </w:pPr>
    </w:p>
    <w:p w:rsidR="00AF775C" w:rsidRDefault="00AF775C" w14:paraId="0745F16E" w14:textId="77777777">
      <w:pPr>
        <w:spacing w:line="36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6820"/>
        <w:gridCol w:w="1800"/>
      </w:tblGrid>
      <w:tr w:rsidR="00AF775C" w14:paraId="0745F172" w14:textId="77777777">
        <w:trPr>
          <w:trHeight w:val="161"/>
        </w:trPr>
        <w:tc>
          <w:tcPr>
            <w:tcW w:w="2080" w:type="dxa"/>
            <w:vAlign w:val="bottom"/>
          </w:tcPr>
          <w:p w:rsidR="00AF775C" w:rsidRDefault="00000000" w14:paraId="0745F16F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PPL.C202</w:t>
            </w:r>
          </w:p>
        </w:tc>
        <w:tc>
          <w:tcPr>
            <w:tcW w:w="6820" w:type="dxa"/>
            <w:vAlign w:val="bottom"/>
          </w:tcPr>
          <w:p w:rsidR="00AF775C" w:rsidRDefault="00000000" w14:paraId="0745F170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Set up and dismantle displays in line with display plans in a</w:t>
            </w:r>
          </w:p>
        </w:tc>
        <w:tc>
          <w:tcPr>
            <w:tcW w:w="1800" w:type="dxa"/>
            <w:vAlign w:val="bottom"/>
          </w:tcPr>
          <w:p w:rsidR="00AF775C" w:rsidRDefault="00000000" w14:paraId="0745F171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5</w:t>
            </w:r>
          </w:p>
        </w:tc>
      </w:tr>
      <w:tr w:rsidR="00AF775C" w14:paraId="0745F176" w14:textId="77777777">
        <w:trPr>
          <w:trHeight w:val="188"/>
        </w:trPr>
        <w:tc>
          <w:tcPr>
            <w:tcW w:w="2080" w:type="dxa"/>
            <w:vAlign w:val="bottom"/>
          </w:tcPr>
          <w:p w:rsidR="00AF775C" w:rsidRDefault="00AF775C" w14:paraId="0745F173" w14:textId="77777777">
            <w:pPr>
              <w:rPr>
                <w:sz w:val="16"/>
                <w:szCs w:val="16"/>
              </w:rPr>
            </w:pPr>
          </w:p>
        </w:tc>
        <w:tc>
          <w:tcPr>
            <w:tcW w:w="6820" w:type="dxa"/>
            <w:vAlign w:val="bottom"/>
          </w:tcPr>
          <w:p w:rsidR="00AF775C" w:rsidRDefault="00000000" w14:paraId="0745F174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retail organisation</w:t>
            </w:r>
          </w:p>
        </w:tc>
        <w:tc>
          <w:tcPr>
            <w:tcW w:w="1800" w:type="dxa"/>
            <w:vAlign w:val="bottom"/>
          </w:tcPr>
          <w:p w:rsidR="00AF775C" w:rsidRDefault="00AF775C" w14:paraId="0745F175" w14:textId="77777777">
            <w:pPr>
              <w:rPr>
                <w:sz w:val="16"/>
                <w:szCs w:val="16"/>
              </w:rPr>
            </w:pPr>
          </w:p>
        </w:tc>
      </w:tr>
    </w:tbl>
    <w:p w:rsidR="00AF775C" w:rsidRDefault="00AF775C" w14:paraId="0745F177" w14:textId="77777777">
      <w:pPr>
        <w:spacing w:line="1" w:lineRule="exact"/>
        <w:rPr>
          <w:sz w:val="20"/>
          <w:szCs w:val="20"/>
        </w:rPr>
      </w:pPr>
    </w:p>
    <w:sectPr w:rsidR="00AF775C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D6C"/>
    <w:multiLevelType w:val="hybridMultilevel"/>
    <w:tmpl w:val="CC5C997E"/>
    <w:lvl w:ilvl="0" w:tplc="F09654E6">
      <w:start w:val="3"/>
      <w:numFmt w:val="decimal"/>
      <w:lvlText w:val="%1."/>
      <w:lvlJc w:val="left"/>
    </w:lvl>
    <w:lvl w:ilvl="1" w:tplc="9502D2B6">
      <w:numFmt w:val="decimal"/>
      <w:lvlText w:val=""/>
      <w:lvlJc w:val="left"/>
    </w:lvl>
    <w:lvl w:ilvl="2" w:tplc="18BE9B8E">
      <w:numFmt w:val="decimal"/>
      <w:lvlText w:val=""/>
      <w:lvlJc w:val="left"/>
    </w:lvl>
    <w:lvl w:ilvl="3" w:tplc="3F5E42B2">
      <w:numFmt w:val="decimal"/>
      <w:lvlText w:val=""/>
      <w:lvlJc w:val="left"/>
    </w:lvl>
    <w:lvl w:ilvl="4" w:tplc="1962173C">
      <w:numFmt w:val="decimal"/>
      <w:lvlText w:val=""/>
      <w:lvlJc w:val="left"/>
    </w:lvl>
    <w:lvl w:ilvl="5" w:tplc="A008C3E2">
      <w:numFmt w:val="decimal"/>
      <w:lvlText w:val=""/>
      <w:lvlJc w:val="left"/>
    </w:lvl>
    <w:lvl w:ilvl="6" w:tplc="45C64764">
      <w:numFmt w:val="decimal"/>
      <w:lvlText w:val=""/>
      <w:lvlJc w:val="left"/>
    </w:lvl>
    <w:lvl w:ilvl="7" w:tplc="4A40F92A">
      <w:numFmt w:val="decimal"/>
      <w:lvlText w:val=""/>
      <w:lvlJc w:val="left"/>
    </w:lvl>
    <w:lvl w:ilvl="8" w:tplc="7BE09F2E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421EC4F8"/>
    <w:lvl w:ilvl="0" w:tplc="195ADA7A">
      <w:start w:val="2"/>
      <w:numFmt w:val="decimal"/>
      <w:lvlText w:val="%1."/>
      <w:lvlJc w:val="left"/>
    </w:lvl>
    <w:lvl w:ilvl="1" w:tplc="2982DC10">
      <w:numFmt w:val="decimal"/>
      <w:lvlText w:val=""/>
      <w:lvlJc w:val="left"/>
    </w:lvl>
    <w:lvl w:ilvl="2" w:tplc="154C7044">
      <w:numFmt w:val="decimal"/>
      <w:lvlText w:val=""/>
      <w:lvlJc w:val="left"/>
    </w:lvl>
    <w:lvl w:ilvl="3" w:tplc="72965BD2">
      <w:numFmt w:val="decimal"/>
      <w:lvlText w:val=""/>
      <w:lvlJc w:val="left"/>
    </w:lvl>
    <w:lvl w:ilvl="4" w:tplc="F9085F5E">
      <w:numFmt w:val="decimal"/>
      <w:lvlText w:val=""/>
      <w:lvlJc w:val="left"/>
    </w:lvl>
    <w:lvl w:ilvl="5" w:tplc="0EE4A8DE">
      <w:numFmt w:val="decimal"/>
      <w:lvlText w:val=""/>
      <w:lvlJc w:val="left"/>
    </w:lvl>
    <w:lvl w:ilvl="6" w:tplc="F83EE7D8">
      <w:numFmt w:val="decimal"/>
      <w:lvlText w:val=""/>
      <w:lvlJc w:val="left"/>
    </w:lvl>
    <w:lvl w:ilvl="7" w:tplc="E626C95A">
      <w:numFmt w:val="decimal"/>
      <w:lvlText w:val=""/>
      <w:lvlJc w:val="left"/>
    </w:lvl>
    <w:lvl w:ilvl="8" w:tplc="FE2C9480">
      <w:numFmt w:val="decimal"/>
      <w:lvlText w:val=""/>
      <w:lvlJc w:val="left"/>
    </w:lvl>
  </w:abstractNum>
  <w:num w:numId="1" w16cid:durableId="851996897">
    <w:abstractNumId w:val="1"/>
  </w:num>
  <w:num w:numId="2" w16cid:durableId="9783428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trackRevisions w:val="tru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75C"/>
    <w:rsid w:val="00000000"/>
    <w:rsid w:val="00060E26"/>
    <w:rsid w:val="000F3209"/>
    <w:rsid w:val="00215934"/>
    <w:rsid w:val="00271530"/>
    <w:rsid w:val="00276505"/>
    <w:rsid w:val="00277A32"/>
    <w:rsid w:val="003D3EB6"/>
    <w:rsid w:val="00456455"/>
    <w:rsid w:val="00492840"/>
    <w:rsid w:val="004C1C13"/>
    <w:rsid w:val="004E45DC"/>
    <w:rsid w:val="00537D24"/>
    <w:rsid w:val="00567382"/>
    <w:rsid w:val="0059136B"/>
    <w:rsid w:val="006460E8"/>
    <w:rsid w:val="006A46F1"/>
    <w:rsid w:val="006D640C"/>
    <w:rsid w:val="006E0042"/>
    <w:rsid w:val="0071257C"/>
    <w:rsid w:val="007E4F41"/>
    <w:rsid w:val="007F0636"/>
    <w:rsid w:val="00850793"/>
    <w:rsid w:val="00850B4D"/>
    <w:rsid w:val="008971FA"/>
    <w:rsid w:val="00A3663D"/>
    <w:rsid w:val="00AF775C"/>
    <w:rsid w:val="00B67467"/>
    <w:rsid w:val="00B87BDD"/>
    <w:rsid w:val="00BA7DC1"/>
    <w:rsid w:val="00BC0E25"/>
    <w:rsid w:val="00D617C5"/>
    <w:rsid w:val="00D67EDF"/>
    <w:rsid w:val="00D71B4C"/>
    <w:rsid w:val="00D80009"/>
    <w:rsid w:val="00DE47BE"/>
    <w:rsid w:val="00E1222C"/>
    <w:rsid w:val="00E64F31"/>
    <w:rsid w:val="00EE377F"/>
    <w:rsid w:val="00F437D8"/>
    <w:rsid w:val="00FA3F1B"/>
    <w:rsid w:val="00FA42DB"/>
    <w:rsid w:val="1EDB36AE"/>
    <w:rsid w:val="2FF9B7EA"/>
    <w:rsid w:val="36BEF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45EFDB"/>
  <w15:docId w15:val="{0EE021AC-EA9E-4A9F-986C-6C7E998CF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7E4F41"/>
  </w:style>
  <w:style w:type="paragraph" w:styleId="ListParagraph">
    <w:name w:val="List Paragraph"/>
    <w:basedOn w:val="Normal"/>
    <w:uiPriority w:val="34"/>
    <w:qFormat/>
    <w:rsid w:val="00D71B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microsoft.com/office/2011/relationships/people" Target="peop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40</revision>
  <dcterms:created xsi:type="dcterms:W3CDTF">2024-12-05T12:26:00.0000000Z</dcterms:created>
  <dcterms:modified xsi:type="dcterms:W3CDTF">2024-12-19T16:36:42.7037767Z</dcterms:modified>
</coreProperties>
</file>