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435FF7" w:rsidRDefault="00000000" w14:paraId="536A686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36A69E2" wp14:editId="536A69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PPL.C203</w:t>
      </w:r>
    </w:p>
    <w:p w:rsidR="00435FF7" w:rsidRDefault="00435FF7" w14:paraId="536A6863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64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65" w14:textId="77777777">
      <w:pPr>
        <w:spacing w:line="204" w:lineRule="exact"/>
        <w:rPr>
          <w:sz w:val="24"/>
          <w:szCs w:val="24"/>
        </w:rPr>
      </w:pPr>
    </w:p>
    <w:p w:rsidR="00435FF7" w:rsidRDefault="00000000" w14:paraId="536A68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Label displays of stock in a retail organisation</w:t>
      </w:r>
    </w:p>
    <w:p w:rsidR="00435FF7" w:rsidRDefault="00000000" w14:paraId="536A686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36A69E4" wp14:editId="536A69E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8BB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5FF7" w:rsidRDefault="00435FF7" w14:paraId="536A6868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69" w14:textId="77777777">
      <w:pPr>
        <w:spacing w:line="304" w:lineRule="exact"/>
        <w:rPr>
          <w:sz w:val="24"/>
          <w:szCs w:val="24"/>
        </w:rPr>
      </w:pPr>
    </w:p>
    <w:p w:rsidR="00435FF7" w:rsidRDefault="00000000" w14:paraId="536A686A" w14:textId="68E8B00D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This standard is about labelling stock on </w:t>
      </w:r>
      <w:ins w:author="Sally Eastland" w:date="2024-12-05T12:53:00Z" w16du:dateUtc="2024-12-05T12:53:00Z" w:id="0">
        <w:r w:rsidR="00FA57F4">
          <w:rPr>
            <w:rFonts w:ascii="Arial" w:hAnsi="Arial" w:eastAsia="Arial" w:cs="Arial"/>
            <w:sz w:val="24"/>
            <w:szCs w:val="24"/>
          </w:rPr>
          <w:t xml:space="preserve">physical </w:t>
        </w:r>
      </w:ins>
      <w:r>
        <w:rPr>
          <w:rFonts w:ascii="Arial" w:hAnsi="Arial" w:eastAsia="Arial" w:cs="Arial"/>
          <w:sz w:val="24"/>
          <w:szCs w:val="24"/>
        </w:rPr>
        <w:t>display in a retail organisation</w:t>
      </w:r>
    </w:p>
    <w:p w:rsidR="00435FF7" w:rsidRDefault="00435FF7" w14:paraId="536A686B" w14:textId="77777777">
      <w:pPr>
        <w:spacing w:line="76" w:lineRule="exact"/>
        <w:rPr>
          <w:sz w:val="24"/>
          <w:szCs w:val="24"/>
        </w:rPr>
      </w:pPr>
    </w:p>
    <w:p w:rsidR="00435FF7" w:rsidRDefault="00000000" w14:paraId="536A686C" w14:textId="77777777">
      <w:pPr>
        <w:spacing w:line="342" w:lineRule="auto"/>
        <w:ind w:left="2780" w:right="4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 that the information given to customers is accurate, clear and meets legal requirements.</w:t>
      </w:r>
    </w:p>
    <w:p w:rsidR="00435FF7" w:rsidRDefault="00435FF7" w14:paraId="536A686D" w14:textId="77777777">
      <w:pPr>
        <w:spacing w:line="279" w:lineRule="exact"/>
        <w:rPr>
          <w:sz w:val="24"/>
          <w:szCs w:val="24"/>
        </w:rPr>
      </w:pPr>
    </w:p>
    <w:p w:rsidR="00435FF7" w:rsidRDefault="00000000" w14:paraId="536A686E" w14:textId="6DBAAA42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5T12:53:00Z" w16du:dateUtc="2024-12-05T12:53:00Z" w:id="1">
        <w:r w:rsidDel="001A443A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05T12:53:00Z" w16du:dateUtc="2024-12-05T12:53:00Z" w:id="2">
        <w:r w:rsidR="001A443A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15:00Z" w16du:dateUtc="2024-12-10T09:15:00Z" w:id="3">
        <w:r w:rsidR="00B659B1">
          <w:rPr>
            <w:rFonts w:ascii="Arial" w:hAnsi="Arial" w:eastAsia="Arial" w:cs="Arial"/>
            <w:sz w:val="24"/>
            <w:szCs w:val="24"/>
          </w:rPr>
          <w:t xml:space="preserve"> who label </w:t>
        </w:r>
        <w:r w:rsidR="00790965">
          <w:rPr>
            <w:rFonts w:ascii="Arial" w:hAnsi="Arial" w:eastAsia="Arial" w:cs="Arial"/>
            <w:sz w:val="24"/>
            <w:szCs w:val="24"/>
          </w:rPr>
          <w:t>stock displays</w:t>
        </w:r>
      </w:ins>
      <w:del w:author="Sally Eastland" w:date="2024-12-10T09:15:00Z" w16du:dateUtc="2024-12-10T09:15:00Z" w:id="4">
        <w:r w:rsidDel="00B659B1">
          <w:rPr>
            <w:rFonts w:ascii="Arial" w:hAnsi="Arial" w:eastAsia="Arial" w:cs="Arial"/>
            <w:sz w:val="24"/>
            <w:szCs w:val="24"/>
          </w:rPr>
          <w:delText>.</w:delText>
        </w:r>
      </w:del>
    </w:p>
    <w:p w:rsidR="00435FF7" w:rsidRDefault="00435FF7" w14:paraId="536A686F" w14:textId="77777777">
      <w:pPr>
        <w:spacing w:line="274" w:lineRule="exact"/>
        <w:rPr>
          <w:sz w:val="24"/>
          <w:szCs w:val="24"/>
        </w:rPr>
      </w:pPr>
    </w:p>
    <w:p w:rsidR="00435FF7" w:rsidRDefault="00000000" w14:paraId="536A687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435FF7" w:rsidRDefault="00435FF7" w14:paraId="536A6871" w14:textId="77777777">
      <w:pPr>
        <w:spacing w:line="234" w:lineRule="exact"/>
        <w:rPr>
          <w:sz w:val="24"/>
          <w:szCs w:val="24"/>
        </w:rPr>
      </w:pPr>
    </w:p>
    <w:p w:rsidR="00435FF7" w:rsidRDefault="00000000" w14:paraId="536A6872" w14:textId="77777777">
      <w:pPr>
        <w:ind w:right="180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Label displays of stock in a retail organisation</w:t>
      </w:r>
    </w:p>
    <w:p w:rsidR="00435FF7" w:rsidRDefault="00435FF7" w14:paraId="536A6873" w14:textId="77777777">
      <w:pPr>
        <w:sectPr w:rsidR="00435FF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435FF7" w14:paraId="536A6874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5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6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7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8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9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A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B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C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D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E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7F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0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1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2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3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4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5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6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7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8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9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A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B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C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D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E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8F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0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1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2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3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4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5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6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7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8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9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A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B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C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D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E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9F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A0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A1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A2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A3" w14:textId="77777777">
      <w:pPr>
        <w:spacing w:line="200" w:lineRule="exact"/>
        <w:rPr>
          <w:sz w:val="24"/>
          <w:szCs w:val="24"/>
        </w:rPr>
      </w:pPr>
    </w:p>
    <w:p w:rsidR="00435FF7" w:rsidRDefault="00435FF7" w14:paraId="536A68A4" w14:textId="77777777">
      <w:pPr>
        <w:spacing w:line="209" w:lineRule="exact"/>
        <w:rPr>
          <w:sz w:val="24"/>
          <w:szCs w:val="24"/>
        </w:rPr>
      </w:pPr>
    </w:p>
    <w:p w:rsidR="00435FF7" w:rsidRDefault="00000000" w14:paraId="536A68A5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Label displays of stock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435FF7" w:rsidRDefault="00435FF7" w14:paraId="536A68A6" w14:textId="77777777">
      <w:pPr>
        <w:sectPr w:rsidR="00435FF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000000" w14:paraId="536A68A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36A69E6" wp14:editId="536A69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PPL.C203</w:t>
      </w:r>
    </w:p>
    <w:p w:rsidR="00435FF7" w:rsidRDefault="00435FF7" w14:paraId="536A68A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A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AA" w14:textId="77777777">
      <w:pPr>
        <w:spacing w:line="204" w:lineRule="exact"/>
        <w:rPr>
          <w:sz w:val="20"/>
          <w:szCs w:val="20"/>
        </w:rPr>
      </w:pPr>
    </w:p>
    <w:p w:rsidR="00435FF7" w:rsidRDefault="00000000" w14:paraId="536A68A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Label displays of stock in a retail organisation</w:t>
      </w:r>
    </w:p>
    <w:p w:rsidR="00435FF7" w:rsidRDefault="00000000" w14:paraId="536A68A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36A69E8" wp14:editId="536A69E9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3A1A7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5FF7" w:rsidRDefault="00435FF7" w14:paraId="536A68A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AE" w14:textId="77777777">
      <w:pPr>
        <w:spacing w:line="321" w:lineRule="exact"/>
        <w:rPr>
          <w:sz w:val="20"/>
          <w:szCs w:val="20"/>
        </w:rPr>
      </w:pPr>
    </w:p>
    <w:p w:rsidR="00435FF7" w:rsidRDefault="00000000" w14:paraId="536A68A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435FF7" w:rsidRDefault="00435FF7" w14:paraId="536A68B0" w14:textId="77777777">
      <w:pPr>
        <w:sectPr w:rsidR="00435FF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435FF7" w14:paraId="536A68B1" w14:textId="77777777">
      <w:pPr>
        <w:spacing w:line="211" w:lineRule="exact"/>
        <w:rPr>
          <w:sz w:val="20"/>
          <w:szCs w:val="20"/>
        </w:rPr>
      </w:pPr>
    </w:p>
    <w:p w:rsidR="00435FF7" w:rsidRDefault="00000000" w14:paraId="536A68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435FF7" w:rsidRDefault="00000000" w14:paraId="536A68B3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35FF7" w:rsidRDefault="00435FF7" w14:paraId="536A68B4" w14:textId="77777777">
      <w:pPr>
        <w:spacing w:line="215" w:lineRule="exact"/>
        <w:rPr>
          <w:sz w:val="20"/>
          <w:szCs w:val="20"/>
        </w:rPr>
      </w:pPr>
    </w:p>
    <w:p w:rsidR="00435FF7" w:rsidRDefault="00000000" w14:paraId="536A68B5" w14:textId="68BC18A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the requirements for labelling displays of stock in your </w:t>
      </w:r>
      <w:del w:author="Sally Eastland" w:date="2024-12-05T12:56:00Z" w16du:dateUtc="2024-12-05T12:56:00Z" w:id="5">
        <w:r w:rsidDel="00840BA4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12:56:00Z" w16du:dateUtc="2024-12-05T12:56:00Z" w:id="6">
        <w:r w:rsidR="00840BA4">
          <w:rPr>
            <w:rFonts w:ascii="Helvetica" w:hAnsi="Helvetica" w:eastAsia="Helvetica" w:cs="Helvetica"/>
          </w:rPr>
          <w:t>workplace</w:t>
        </w:r>
      </w:ins>
    </w:p>
    <w:p w:rsidR="00435FF7" w:rsidRDefault="00435FF7" w14:paraId="536A68B6" w14:textId="77777777">
      <w:pPr>
        <w:spacing w:line="2" w:lineRule="exact"/>
        <w:rPr>
          <w:rFonts w:ascii="Helvetica" w:hAnsi="Helvetica" w:eastAsia="Helvetica" w:cs="Helvetica"/>
        </w:rPr>
      </w:pPr>
    </w:p>
    <w:p w:rsidR="00435FF7" w:rsidRDefault="00000000" w14:paraId="536A68B7" w14:textId="6039A6A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the information on the label is clear, accurate and meets relevant </w:t>
      </w:r>
      <w:del w:author="Sally Eastland" w:date="2024-12-05T12:56:00Z" w16du:dateUtc="2024-12-05T12:56:00Z" w:id="7">
        <w:r w:rsidDel="005F1765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5T12:56:00Z" w16du:dateUtc="2024-12-05T12:56:00Z" w:id="8">
        <w:r w:rsidR="005F1765">
          <w:rPr>
            <w:rFonts w:ascii="Helvetica" w:hAnsi="Helvetica" w:eastAsia="Helvetica" w:cs="Helvetica"/>
          </w:rPr>
          <w:t>legislation and your workplace require</w:t>
        </w:r>
      </w:ins>
      <w:ins w:author="Sally Eastland" w:date="2024-12-05T12:57:00Z" w16du:dateUtc="2024-12-05T12:57:00Z" w:id="9">
        <w:r w:rsidR="005F1765">
          <w:rPr>
            <w:rFonts w:ascii="Helvetica" w:hAnsi="Helvetica" w:eastAsia="Helvetica" w:cs="Helvetica"/>
          </w:rPr>
          <w:t>ments</w:t>
        </w:r>
      </w:ins>
      <w:r>
        <w:rPr>
          <w:rFonts w:ascii="Helvetica" w:hAnsi="Helvetica" w:eastAsia="Helvetica" w:cs="Helvetica"/>
        </w:rPr>
        <w:t xml:space="preserve"> before starting to label stock</w:t>
      </w:r>
    </w:p>
    <w:p w:rsidR="00435FF7" w:rsidRDefault="00435FF7" w14:paraId="536A68B8" w14:textId="77777777">
      <w:pPr>
        <w:spacing w:line="2" w:lineRule="exact"/>
        <w:rPr>
          <w:rFonts w:ascii="Helvetica" w:hAnsi="Helvetica" w:eastAsia="Helvetica" w:cs="Helvetica"/>
        </w:rPr>
      </w:pPr>
    </w:p>
    <w:p w:rsidR="00435FF7" w:rsidRDefault="00000000" w14:paraId="536A68B9" w14:textId="0D1A7C2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report promptly and to the correct person any information on labels that may require changing</w:t>
      </w:r>
      <w:ins w:author="Sally Eastland" w:date="2024-12-05T12:57:00Z" w16du:dateUtc="2024-12-05T12:57:00Z" w:id="10">
        <w:r w:rsidR="00B0307E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435FF7" w:rsidRDefault="00435FF7" w14:paraId="536A68BA" w14:textId="77777777">
      <w:pPr>
        <w:spacing w:line="1" w:lineRule="exact"/>
        <w:rPr>
          <w:rFonts w:ascii="Helvetica" w:hAnsi="Helvetica" w:eastAsia="Helvetica" w:cs="Helvetica"/>
        </w:rPr>
      </w:pPr>
    </w:p>
    <w:p w:rsidR="00435FF7" w:rsidRDefault="00000000" w14:paraId="536A68BB" w14:textId="2BAEB71E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del w:author="Sally Eastland" w:date="2024-12-05T12:59:00Z" w16du:dateUtc="2024-12-05T12:59:00Z" w:id="11">
        <w:r w:rsidDel="00CF6BDA">
          <w:rPr>
            <w:rFonts w:ascii="Helvetica" w:hAnsi="Helvetica" w:eastAsia="Helvetica" w:cs="Helvetica"/>
          </w:rPr>
          <w:delText xml:space="preserve">attach </w:delText>
        </w:r>
      </w:del>
      <w:ins w:author="Sally Eastland" w:date="2024-12-05T12:59:00Z" w16du:dateUtc="2024-12-05T12:59:00Z" w:id="12">
        <w:r w:rsidR="00CF6BDA">
          <w:rPr>
            <w:rFonts w:ascii="Helvetica" w:hAnsi="Helvetica" w:eastAsia="Helvetica" w:cs="Helvetica"/>
          </w:rPr>
          <w:t xml:space="preserve">display </w:t>
        </w:r>
      </w:ins>
      <w:r>
        <w:rPr>
          <w:rFonts w:ascii="Helvetica" w:hAnsi="Helvetica" w:eastAsia="Helvetica" w:cs="Helvetica"/>
        </w:rPr>
        <w:t>the correct labels to the relevant products</w:t>
      </w:r>
      <w:ins w:author="Sally Eastland" w:date="2024-12-05T12:59:00Z" w16du:dateUtc="2024-12-05T12:59:00Z" w:id="13">
        <w:r w:rsidR="002E3956">
          <w:rPr>
            <w:rFonts w:ascii="Helvetica" w:hAnsi="Helvetica" w:eastAsia="Helvetica" w:cs="Helvetica"/>
          </w:rPr>
          <w:t xml:space="preserve"> following your wo</w:t>
        </w:r>
      </w:ins>
      <w:ins w:author="Sally Eastland" w:date="2024-12-05T13:00:00Z" w16du:dateUtc="2024-12-05T13:00:00Z" w:id="14">
        <w:r w:rsidR="002E3956">
          <w:rPr>
            <w:rFonts w:ascii="Helvetica" w:hAnsi="Helvetica" w:eastAsia="Helvetica" w:cs="Helvetica"/>
          </w:rPr>
          <w:t>rkplace procedures</w:t>
        </w:r>
      </w:ins>
    </w:p>
    <w:p w:rsidR="00435FF7" w:rsidRDefault="00435FF7" w14:paraId="536A68BC" w14:textId="77777777">
      <w:pPr>
        <w:spacing w:line="78" w:lineRule="exact"/>
        <w:rPr>
          <w:rFonts w:ascii="Helvetica" w:hAnsi="Helvetica" w:eastAsia="Helvetica" w:cs="Helvetica"/>
        </w:rPr>
      </w:pPr>
    </w:p>
    <w:p w:rsidR="00435FF7" w:rsidRDefault="002D420E" w14:paraId="536A68BD" w14:textId="2ADEF66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ins w:author="Sally Eastland" w:date="2024-12-05T13:01:00Z" w:id="1272174776">
        <w:r w:rsidRPr="38297A66" w:rsidR="002D420E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6:55.994Z" w:id="468519735">
        <w:r w:rsidRPr="38297A66" w:rsidR="1758F674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3:01:00Z" w:id="1469740344">
        <w:r w:rsidRPr="38297A66" w:rsidR="002D420E">
          <w:rPr>
            <w:rFonts w:ascii="Helvetica" w:hAnsi="Helvetica" w:eastAsia="Helvetica" w:cs="Helvetica"/>
          </w:rPr>
          <w:t xml:space="preserve">workplace procedures to </w:t>
        </w:r>
      </w:ins>
      <w:r w:rsidRPr="38297A66" w:rsidR="002D420E">
        <w:rPr>
          <w:rFonts w:ascii="Helvetica" w:hAnsi="Helvetica" w:eastAsia="Helvetica" w:cs="Helvetica"/>
        </w:rPr>
        <w:t xml:space="preserve">position labels so that </w:t>
      </w:r>
      <w:del w:author="Sally Eastland" w:date="2024-12-05T13:01:00Z" w:id="695563439">
        <w:r w:rsidRPr="38297A66" w:rsidDel="002D420E">
          <w:rPr>
            <w:rFonts w:ascii="Helvetica" w:hAnsi="Helvetica" w:eastAsia="Helvetica" w:cs="Helvetica"/>
          </w:rPr>
          <w:delText>t</w:delText>
        </w:r>
      </w:del>
      <w:del w:author="Sally Eastland" w:date="2024-12-05T13:00:00Z" w:id="474817767">
        <w:r w:rsidRPr="38297A66" w:rsidDel="002D420E">
          <w:rPr>
            <w:rFonts w:ascii="Helvetica" w:hAnsi="Helvetica" w:eastAsia="Helvetica" w:cs="Helvetica"/>
          </w:rPr>
          <w:delText xml:space="preserve">hey are </w:delText>
        </w:r>
        <w:r w:rsidRPr="38297A66" w:rsidDel="002D420E">
          <w:rPr>
            <w:rFonts w:ascii="Helvetica" w:hAnsi="Helvetica" w:eastAsia="Helvetica" w:cs="Helvetica"/>
          </w:rPr>
          <w:delText xml:space="preserve">securely </w:delText>
        </w:r>
        <w:r w:rsidRPr="38297A66" w:rsidDel="002D420E">
          <w:rPr>
            <w:rFonts w:ascii="Helvetica" w:hAnsi="Helvetica" w:eastAsia="Helvetica" w:cs="Helvetica"/>
          </w:rPr>
          <w:delText>f</w:delText>
        </w:r>
        <w:r w:rsidRPr="38297A66" w:rsidDel="002D420E">
          <w:rPr>
            <w:rFonts w:ascii="Helvetica" w:hAnsi="Helvetica" w:eastAsia="Helvetica" w:cs="Helvetica"/>
          </w:rPr>
          <w:delText xml:space="preserve">astened </w:delText>
        </w:r>
        <w:r w:rsidRPr="38297A66" w:rsidDel="002D420E">
          <w:rPr>
            <w:rFonts w:ascii="Helvetica" w:hAnsi="Helvetica" w:eastAsia="Helvetica" w:cs="Helvetica"/>
          </w:rPr>
          <w:delText>and</w:delText>
        </w:r>
      </w:del>
      <w:r w:rsidRPr="38297A66" w:rsidR="002D420E">
        <w:rPr>
          <w:rFonts w:ascii="Helvetica" w:hAnsi="Helvetica" w:eastAsia="Helvetica" w:cs="Helvetica"/>
        </w:rPr>
        <w:t xml:space="preserve"> customers can see them clearly</w:t>
      </w:r>
    </w:p>
    <w:p w:rsidR="00435FF7" w:rsidRDefault="00435FF7" w14:paraId="536A68BE" w14:textId="77777777">
      <w:pPr>
        <w:spacing w:line="1" w:lineRule="exact"/>
        <w:rPr>
          <w:rFonts w:ascii="Helvetica" w:hAnsi="Helvetica" w:eastAsia="Helvetica" w:cs="Helvetica"/>
        </w:rPr>
      </w:pPr>
    </w:p>
    <w:p w:rsidR="00435FF7" w:rsidRDefault="002D420E" w14:paraId="536A68BF" w14:textId="1CCBD02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5T13:01:00Z" w:id="451179712">
        <w:r w:rsidRPr="38297A66" w:rsidR="002D420E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36:58.733Z" w:id="1107677049">
        <w:r w:rsidRPr="38297A66" w:rsidR="4DF4BC9B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3:01:00Z" w:id="887766988">
        <w:r w:rsidRPr="38297A66" w:rsidR="002D420E">
          <w:rPr>
            <w:rFonts w:ascii="Helvetica" w:hAnsi="Helvetica" w:eastAsia="Helvetica" w:cs="Helvetica"/>
          </w:rPr>
          <w:t xml:space="preserve">workplace procedures to </w:t>
        </w:r>
      </w:ins>
      <w:r w:rsidRPr="38297A66" w:rsidR="002D420E">
        <w:rPr>
          <w:rFonts w:ascii="Helvetica" w:hAnsi="Helvetica" w:eastAsia="Helvetica" w:cs="Helvetica"/>
        </w:rPr>
        <w:t>complete labelling within the time allowed</w:t>
      </w:r>
    </w:p>
    <w:p w:rsidR="00435FF7" w:rsidRDefault="00435FF7" w14:paraId="536A68C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1" w14:textId="77777777">
      <w:pPr>
        <w:sectPr w:rsidR="00435FF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435FF7" w:rsidRDefault="00435FF7" w14:paraId="536A68C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C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D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E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F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F1" w14:textId="77777777">
      <w:pPr>
        <w:spacing w:line="283" w:lineRule="exact"/>
        <w:rPr>
          <w:sz w:val="20"/>
          <w:szCs w:val="20"/>
        </w:rPr>
      </w:pPr>
    </w:p>
    <w:p w:rsidR="00435FF7" w:rsidRDefault="00000000" w14:paraId="536A68F2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Label displays of stock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435FF7" w:rsidRDefault="00435FF7" w14:paraId="536A68F3" w14:textId="77777777">
      <w:pPr>
        <w:sectPr w:rsidR="00435FF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000000" w14:paraId="536A68F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36A69EA" wp14:editId="536A69E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PPL.C203</w:t>
      </w:r>
    </w:p>
    <w:p w:rsidR="00435FF7" w:rsidRDefault="00435FF7" w14:paraId="536A68F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F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F7" w14:textId="77777777">
      <w:pPr>
        <w:spacing w:line="204" w:lineRule="exact"/>
        <w:rPr>
          <w:sz w:val="20"/>
          <w:szCs w:val="20"/>
        </w:rPr>
      </w:pPr>
    </w:p>
    <w:p w:rsidR="00435FF7" w:rsidRDefault="00000000" w14:paraId="536A68F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Label displays of stock in a retail organisation</w:t>
      </w:r>
    </w:p>
    <w:p w:rsidR="00435FF7" w:rsidRDefault="00000000" w14:paraId="536A68F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36A69EC" wp14:editId="536A69E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D213A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5FF7" w:rsidRDefault="00435FF7" w14:paraId="536A68F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8FB" w14:textId="77777777">
      <w:pPr>
        <w:spacing w:line="309" w:lineRule="exact"/>
        <w:rPr>
          <w:sz w:val="20"/>
          <w:szCs w:val="20"/>
        </w:rPr>
      </w:pPr>
    </w:p>
    <w:p w:rsidR="00435FF7" w:rsidRDefault="00000000" w14:paraId="536A68F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435FF7" w:rsidRDefault="00435FF7" w14:paraId="536A68FD" w14:textId="77777777">
      <w:pPr>
        <w:spacing w:line="91" w:lineRule="exact"/>
        <w:rPr>
          <w:sz w:val="20"/>
          <w:szCs w:val="20"/>
        </w:rPr>
      </w:pPr>
    </w:p>
    <w:p w:rsidR="00435FF7" w:rsidRDefault="00000000" w14:paraId="536A68F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435FF7" w:rsidRDefault="00435FF7" w14:paraId="536A68FF" w14:textId="77777777">
      <w:pPr>
        <w:spacing w:line="210" w:lineRule="exact"/>
        <w:rPr>
          <w:sz w:val="20"/>
          <w:szCs w:val="20"/>
        </w:rPr>
      </w:pPr>
    </w:p>
    <w:p w:rsidR="00435FF7" w:rsidRDefault="00000000" w14:paraId="536A6900" w14:textId="37582F2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</w:t>
      </w:r>
      <w:del w:author="Sally Eastland" w:date="2024-12-05T13:06:00Z" w16du:dateUtc="2024-12-05T13:06:00Z" w:id="19">
        <w:r w:rsidDel="00FC3ECC">
          <w:rPr>
            <w:rFonts w:ascii="Helvetica" w:hAnsi="Helvetica" w:eastAsia="Helvetica" w:cs="Helvetica"/>
          </w:rPr>
          <w:delText>proper</w:delText>
        </w:r>
      </w:del>
      <w:r>
        <w:rPr>
          <w:rFonts w:ascii="Helvetica" w:hAnsi="Helvetica" w:eastAsia="Helvetica" w:cs="Helvetica"/>
        </w:rPr>
        <w:t xml:space="preserve"> labelling of displays of stock promotes sales in your retail</w:t>
      </w:r>
    </w:p>
    <w:p w:rsidR="00435FF7" w:rsidRDefault="00435FF7" w14:paraId="536A6901" w14:textId="77777777">
      <w:pPr>
        <w:spacing w:line="76" w:lineRule="exact"/>
        <w:rPr>
          <w:sz w:val="20"/>
          <w:szCs w:val="20"/>
        </w:rPr>
      </w:pPr>
    </w:p>
    <w:p w:rsidR="00435FF7" w:rsidRDefault="00000000" w14:paraId="536A6902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organisation</w:t>
      </w:r>
    </w:p>
    <w:p w:rsidR="00435FF7" w:rsidRDefault="00435FF7" w14:paraId="536A6903" w14:textId="77777777">
      <w:pPr>
        <w:spacing w:line="102" w:lineRule="exact"/>
        <w:rPr>
          <w:sz w:val="20"/>
          <w:szCs w:val="20"/>
        </w:rPr>
      </w:pPr>
    </w:p>
    <w:p w:rsidR="00435FF7" w:rsidRDefault="00000000" w14:paraId="536A6904" w14:textId="17F84DF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2-05T13:06:00Z" w16du:dateUtc="2024-12-05T13:06:00Z" w:id="20">
        <w:r w:rsidDel="00913696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5T13:06:00Z" w16du:dateUtc="2024-12-05T13:06:00Z" w:id="21">
        <w:r w:rsidR="00913696">
          <w:rPr>
            <w:rFonts w:ascii="Helvetica" w:hAnsi="Helvetica" w:eastAsia="Helvetica" w:cs="Helvetica"/>
          </w:rPr>
          <w:t xml:space="preserve">legislation and your workplace </w:t>
        </w:r>
      </w:ins>
      <w:r>
        <w:rPr>
          <w:rFonts w:ascii="Helvetica" w:hAnsi="Helvetica" w:eastAsia="Helvetica" w:cs="Helvetica"/>
        </w:rPr>
        <w:t>requirements for labelling and what can happen if these are not met</w:t>
      </w:r>
    </w:p>
    <w:p w:rsidR="00435FF7" w:rsidRDefault="00435FF7" w14:paraId="536A6905" w14:textId="77777777">
      <w:pPr>
        <w:spacing w:line="1" w:lineRule="exact"/>
        <w:rPr>
          <w:rFonts w:ascii="Helvetica" w:hAnsi="Helvetica" w:eastAsia="Helvetica" w:cs="Helvetica"/>
        </w:rPr>
      </w:pPr>
    </w:p>
    <w:p w:rsidR="00435FF7" w:rsidRDefault="00000000" w14:paraId="536A6906" w14:textId="64E69BE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importance of </w:t>
      </w:r>
      <w:ins w:author="Sally Eastland" w:date="2024-12-05T13:13:00Z" w16du:dateUtc="2024-12-05T13:13:00Z" w:id="22">
        <w:r w:rsidR="000D0A58">
          <w:rPr>
            <w:rFonts w:ascii="Helvetica" w:hAnsi="Helvetica" w:eastAsia="Helvetica" w:cs="Helvetica"/>
          </w:rPr>
          <w:t xml:space="preserve">promptly </w:t>
        </w:r>
      </w:ins>
      <w:r>
        <w:rPr>
          <w:rFonts w:ascii="Helvetica" w:hAnsi="Helvetica" w:eastAsia="Helvetica" w:cs="Helvetica"/>
        </w:rPr>
        <w:t>checking that labels are clear and accurate</w:t>
      </w:r>
      <w:ins w:author="Sally Eastland" w:date="2024-12-05T13:15:00Z" w16du:dateUtc="2024-12-05T13:15:00Z" w:id="23">
        <w:r w:rsidR="00A339A8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435FF7" w:rsidRDefault="00435FF7" w14:paraId="536A6907" w14:textId="77777777">
      <w:pPr>
        <w:spacing w:line="77" w:lineRule="exact"/>
        <w:rPr>
          <w:rFonts w:ascii="Helvetica" w:hAnsi="Helvetica" w:eastAsia="Helvetica" w:cs="Helvetica"/>
        </w:rPr>
      </w:pPr>
    </w:p>
    <w:p w:rsidR="00435FF7" w:rsidRDefault="00000000" w14:paraId="536A6908" w14:textId="1ECE2F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tell about information that may require changing on labels</w:t>
      </w:r>
      <w:ins w:author="Sally Eastland" w:date="2024-12-05T13:07:00Z" w16du:dateUtc="2024-12-05T13:07:00Z" w:id="24">
        <w:r w:rsidR="00BB7412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435FF7" w:rsidRDefault="00435FF7" w14:paraId="536A6909" w14:textId="77777777">
      <w:pPr>
        <w:spacing w:line="77" w:lineRule="exact"/>
        <w:rPr>
          <w:rFonts w:ascii="Helvetica" w:hAnsi="Helvetica" w:eastAsia="Helvetica" w:cs="Helvetica"/>
        </w:rPr>
      </w:pPr>
    </w:p>
    <w:p w:rsidR="00435FF7" w:rsidRDefault="00000000" w14:paraId="536A690A" w14:textId="7F59641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labelling materials and equipment efficiently and effectively</w:t>
      </w:r>
      <w:ins w:author="Sally Eastland" w:date="2024-12-05T13:09:00Z" w16du:dateUtc="2024-12-05T13:09:00Z" w:id="25">
        <w:r w:rsidR="00420186">
          <w:rPr>
            <w:rFonts w:ascii="Helvetica" w:hAnsi="Helvetica" w:eastAsia="Helvetica" w:cs="Helvetica"/>
          </w:rPr>
          <w:t xml:space="preserve"> </w:t>
        </w:r>
      </w:ins>
      <w:ins w:author="Sally Eastland" w:date="2024-12-05T13:07:00Z" w16du:dateUtc="2024-12-05T13:07:00Z" w:id="26">
        <w:r w:rsidR="00716452">
          <w:rPr>
            <w:rFonts w:ascii="Helvetica" w:hAnsi="Helvetica" w:eastAsia="Helvetica" w:cs="Helvetica"/>
          </w:rPr>
          <w:t>following your workplace procedures</w:t>
        </w:r>
      </w:ins>
    </w:p>
    <w:p w:rsidR="00435FF7" w:rsidRDefault="00435FF7" w14:paraId="536A690B" w14:textId="77777777">
      <w:pPr>
        <w:sectPr w:rsidR="00435FF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435FF7" w14:paraId="536A690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0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0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0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1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2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3F" w14:textId="77777777">
      <w:pPr>
        <w:spacing w:line="283" w:lineRule="exact"/>
        <w:rPr>
          <w:sz w:val="20"/>
          <w:szCs w:val="20"/>
        </w:rPr>
      </w:pPr>
    </w:p>
    <w:p w:rsidR="00435FF7" w:rsidRDefault="00000000" w14:paraId="536A6940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Label displays of stock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435FF7" w:rsidRDefault="00435FF7" w14:paraId="536A6941" w14:textId="77777777">
      <w:pPr>
        <w:sectPr w:rsidR="00435FF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000000" w14:paraId="536A69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36A69EE" wp14:editId="536A69E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PPL.C203</w:t>
      </w:r>
    </w:p>
    <w:p w:rsidR="00435FF7" w:rsidRDefault="00435FF7" w14:paraId="536A694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4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45" w14:textId="77777777">
      <w:pPr>
        <w:spacing w:line="204" w:lineRule="exact"/>
        <w:rPr>
          <w:sz w:val="20"/>
          <w:szCs w:val="20"/>
        </w:rPr>
      </w:pPr>
    </w:p>
    <w:p w:rsidR="00435FF7" w:rsidRDefault="00000000" w14:paraId="536A69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Label displays of stock in a retail organisation</w:t>
      </w:r>
    </w:p>
    <w:p w:rsidR="00435FF7" w:rsidRDefault="00000000" w14:paraId="536A694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36A69F0" wp14:editId="536A69F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1F856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5FF7" w:rsidRDefault="00435FF7" w14:paraId="536A694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49" w14:textId="77777777">
      <w:pPr>
        <w:spacing w:line="304" w:lineRule="exact"/>
        <w:rPr>
          <w:sz w:val="20"/>
          <w:szCs w:val="20"/>
        </w:rPr>
      </w:pPr>
    </w:p>
    <w:p w:rsidR="00435FF7" w:rsidRDefault="00000000" w14:paraId="536A694A" w14:textId="77777777">
      <w:pPr>
        <w:tabs>
          <w:tab w:val="left" w:pos="2760"/>
        </w:tabs>
        <w:spacing w:line="313" w:lineRule="auto"/>
        <w:ind w:left="2780" w:right="26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PPL.C201 Prepare display areas and materials in a retail organisation in line with display plans</w:t>
      </w:r>
    </w:p>
    <w:p w:rsidR="00435FF7" w:rsidRDefault="00000000" w14:paraId="536A694B" w14:textId="77777777">
      <w:pPr>
        <w:spacing w:line="355" w:lineRule="auto"/>
        <w:ind w:left="2780" w:right="4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PPL.C202 Set up and dismantle displays in line with display plans in a retail organisation</w:t>
      </w:r>
    </w:p>
    <w:p w:rsidR="00435FF7" w:rsidRDefault="00435FF7" w14:paraId="536A694C" w14:textId="77777777">
      <w:pPr>
        <w:sectPr w:rsidR="00435FF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435FF7" w14:paraId="536A694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4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4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5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6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7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8" w14:textId="77777777">
      <w:pPr>
        <w:spacing w:line="308" w:lineRule="exact"/>
        <w:rPr>
          <w:sz w:val="20"/>
          <w:szCs w:val="20"/>
        </w:rPr>
      </w:pPr>
    </w:p>
    <w:p w:rsidR="00435FF7" w:rsidRDefault="00000000" w14:paraId="536A6989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Label displays of stock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435FF7" w:rsidRDefault="00435FF7" w14:paraId="536A698A" w14:textId="77777777">
      <w:pPr>
        <w:sectPr w:rsidR="00435FF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000000" w14:paraId="536A698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36A69F2" wp14:editId="536A69F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PPL.C203</w:t>
      </w:r>
    </w:p>
    <w:p w:rsidR="00435FF7" w:rsidRDefault="00435FF7" w14:paraId="536A698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8E" w14:textId="77777777">
      <w:pPr>
        <w:spacing w:line="204" w:lineRule="exact"/>
        <w:rPr>
          <w:sz w:val="20"/>
          <w:szCs w:val="20"/>
        </w:rPr>
      </w:pPr>
    </w:p>
    <w:p w:rsidR="00435FF7" w:rsidRDefault="00000000" w14:paraId="536A69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Label displays of stock in a retail organisation</w:t>
      </w:r>
    </w:p>
    <w:p w:rsidR="00435FF7" w:rsidRDefault="00000000" w14:paraId="536A699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36A69F4" wp14:editId="536A69F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8DA4C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5FF7" w:rsidRDefault="00435FF7" w14:paraId="536A699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92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35FF7" w14:paraId="536A6995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4" w14:textId="431511C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B70CD3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5T13:16:00Z" w16du:dateUtc="2024-12-05T13:16:00Z" w:id="27">
              <w:r w:rsidR="00B70CD3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35FF7" w14:paraId="536A699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B70CD3" w14:paraId="536A6997" w14:textId="666DD8E7">
            <w:pPr>
              <w:ind w:left="220"/>
              <w:rPr>
                <w:sz w:val="20"/>
                <w:szCs w:val="20"/>
              </w:rPr>
            </w:pPr>
            <w:ins w:author="Sally Eastland" w:date="2024-12-05T13:17:00Z" w16du:dateUtc="2024-12-05T13:17:00Z" w:id="28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5T13:17:00Z" w16du:dateUtc="2024-12-05T13:17:00Z" w:id="29">
              <w:r w:rsidDel="00B70CD3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435FF7" w14:paraId="536A699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A" w14:textId="0FDCBFD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3:17:00Z" w16du:dateUtc="2024-12-05T13:17:00Z" w:id="30">
              <w:r w:rsidR="00B70CD3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13:17:00Z" w16du:dateUtc="2024-12-05T13:17:00Z" w:id="31">
              <w:r w:rsidDel="00B70CD3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435FF7" w14:paraId="536A699E" w14:textId="77777777">
        <w:trPr>
          <w:trHeight w:val="515"/>
        </w:trPr>
        <w:tc>
          <w:tcPr>
            <w:tcW w:w="2440" w:type="dxa"/>
            <w:vAlign w:val="bottom"/>
          </w:tcPr>
          <w:p w:rsidR="00435FF7" w:rsidRDefault="00000000" w14:paraId="536A69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435FF7" w:rsidRDefault="00000000" w14:paraId="536A699D" w14:textId="53BE608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3:17:00Z" w16du:dateUtc="2024-12-05T13:17:00Z" w:id="32">
              <w:r w:rsidR="00B70CD3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13:17:00Z" w16du:dateUtc="2024-12-05T13:17:00Z" w:id="33">
              <w:r w:rsidDel="00B70CD3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435FF7" w14:paraId="536A69A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9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435FF7" w14:paraId="536A69A0" w14:textId="77777777">
            <w:pPr>
              <w:rPr>
                <w:sz w:val="24"/>
                <w:szCs w:val="24"/>
              </w:rPr>
            </w:pPr>
          </w:p>
        </w:tc>
      </w:tr>
      <w:tr w:rsidR="00435FF7" w14:paraId="536A69A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435FF7" w14:paraId="536A69A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435FF7" w14:paraId="536A69AA" w14:textId="77777777">
        <w:trPr>
          <w:trHeight w:val="515"/>
        </w:trPr>
        <w:tc>
          <w:tcPr>
            <w:tcW w:w="2440" w:type="dxa"/>
            <w:vAlign w:val="bottom"/>
          </w:tcPr>
          <w:p w:rsidR="00435FF7" w:rsidRDefault="00000000" w14:paraId="536A69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435FF7" w:rsidRDefault="00000000" w14:paraId="536A69A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435FF7" w14:paraId="536A69A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435FF7" w14:paraId="536A69AC" w14:textId="77777777">
            <w:pPr>
              <w:rPr>
                <w:sz w:val="24"/>
                <w:szCs w:val="24"/>
              </w:rPr>
            </w:pPr>
          </w:p>
        </w:tc>
      </w:tr>
      <w:tr w:rsidR="00435FF7" w14:paraId="536A69B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A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SSR.C203</w:t>
            </w:r>
          </w:p>
        </w:tc>
      </w:tr>
      <w:tr w:rsidR="00435FF7" w14:paraId="536A69B3" w14:textId="77777777">
        <w:trPr>
          <w:trHeight w:val="500"/>
        </w:trPr>
        <w:tc>
          <w:tcPr>
            <w:tcW w:w="2440" w:type="dxa"/>
            <w:vAlign w:val="bottom"/>
          </w:tcPr>
          <w:p w:rsidR="00435FF7" w:rsidRDefault="00000000" w14:paraId="536A69B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435FF7" w:rsidRDefault="00000000" w14:paraId="536A69B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35FF7" w14:paraId="536A69B6" w14:textId="77777777">
        <w:trPr>
          <w:trHeight w:val="360"/>
        </w:trPr>
        <w:tc>
          <w:tcPr>
            <w:tcW w:w="2440" w:type="dxa"/>
            <w:vAlign w:val="bottom"/>
          </w:tcPr>
          <w:p w:rsidR="00435FF7" w:rsidRDefault="00000000" w14:paraId="536A69B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435FF7" w:rsidRDefault="00000000" w14:paraId="536A69B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435FF7" w14:paraId="536A69B9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435FF7" w14:paraId="536A69B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B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435FF7" w14:paraId="536A69BC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B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435FF7" w14:paraId="536A69B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5FF7" w:rsidRDefault="00000000" w14:paraId="536A69B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labels; labelling; items; products; produce; goods</w:t>
            </w:r>
          </w:p>
        </w:tc>
      </w:tr>
    </w:tbl>
    <w:p w:rsidR="00435FF7" w:rsidRDefault="00435FF7" w14:paraId="536A69C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1" w14:textId="77777777">
      <w:pPr>
        <w:sectPr w:rsidR="00435FF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5FF7" w:rsidRDefault="00435FF7" w14:paraId="536A69C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C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0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1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2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3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4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5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6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7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8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9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A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B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C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D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E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DF" w14:textId="77777777">
      <w:pPr>
        <w:spacing w:line="200" w:lineRule="exact"/>
        <w:rPr>
          <w:sz w:val="20"/>
          <w:szCs w:val="20"/>
        </w:rPr>
      </w:pPr>
    </w:p>
    <w:p w:rsidR="00435FF7" w:rsidRDefault="00435FF7" w14:paraId="536A69E0" w14:textId="77777777">
      <w:pPr>
        <w:spacing w:line="349" w:lineRule="exact"/>
        <w:rPr>
          <w:sz w:val="20"/>
          <w:szCs w:val="20"/>
        </w:rPr>
      </w:pPr>
    </w:p>
    <w:p w:rsidR="00435FF7" w:rsidRDefault="00000000" w14:paraId="536A69E1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Label displays of stock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435FF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C8DA0350"/>
    <w:lvl w:ilvl="0" w:tplc="7D5251C6">
      <w:start w:val="2"/>
      <w:numFmt w:val="decimal"/>
      <w:lvlText w:val="%1."/>
      <w:lvlJc w:val="left"/>
    </w:lvl>
    <w:lvl w:ilvl="1" w:tplc="7A12AA0C">
      <w:numFmt w:val="decimal"/>
      <w:lvlText w:val=""/>
      <w:lvlJc w:val="left"/>
    </w:lvl>
    <w:lvl w:ilvl="2" w:tplc="2BE8E39A">
      <w:numFmt w:val="decimal"/>
      <w:lvlText w:val=""/>
      <w:lvlJc w:val="left"/>
    </w:lvl>
    <w:lvl w:ilvl="3" w:tplc="3720531C">
      <w:numFmt w:val="decimal"/>
      <w:lvlText w:val=""/>
      <w:lvlJc w:val="left"/>
    </w:lvl>
    <w:lvl w:ilvl="4" w:tplc="ED5EF838">
      <w:numFmt w:val="decimal"/>
      <w:lvlText w:val=""/>
      <w:lvlJc w:val="left"/>
    </w:lvl>
    <w:lvl w:ilvl="5" w:tplc="3C142EDE">
      <w:numFmt w:val="decimal"/>
      <w:lvlText w:val=""/>
      <w:lvlJc w:val="left"/>
    </w:lvl>
    <w:lvl w:ilvl="6" w:tplc="68C242EA">
      <w:numFmt w:val="decimal"/>
      <w:lvlText w:val=""/>
      <w:lvlJc w:val="left"/>
    </w:lvl>
    <w:lvl w:ilvl="7" w:tplc="899C8D2E">
      <w:numFmt w:val="decimal"/>
      <w:lvlText w:val=""/>
      <w:lvlJc w:val="left"/>
    </w:lvl>
    <w:lvl w:ilvl="8" w:tplc="AB405BB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686464A2"/>
    <w:lvl w:ilvl="0" w:tplc="0F70909E">
      <w:start w:val="1"/>
      <w:numFmt w:val="decimal"/>
      <w:lvlText w:val="%1."/>
      <w:lvlJc w:val="left"/>
    </w:lvl>
    <w:lvl w:ilvl="1" w:tplc="7936AD82">
      <w:numFmt w:val="decimal"/>
      <w:lvlText w:val=""/>
      <w:lvlJc w:val="left"/>
    </w:lvl>
    <w:lvl w:ilvl="2" w:tplc="F60E1B3C">
      <w:numFmt w:val="decimal"/>
      <w:lvlText w:val=""/>
      <w:lvlJc w:val="left"/>
    </w:lvl>
    <w:lvl w:ilvl="3" w:tplc="20A81266">
      <w:numFmt w:val="decimal"/>
      <w:lvlText w:val=""/>
      <w:lvlJc w:val="left"/>
    </w:lvl>
    <w:lvl w:ilvl="4" w:tplc="2BEE9B3C">
      <w:numFmt w:val="decimal"/>
      <w:lvlText w:val=""/>
      <w:lvlJc w:val="left"/>
    </w:lvl>
    <w:lvl w:ilvl="5" w:tplc="C2F60602">
      <w:numFmt w:val="decimal"/>
      <w:lvlText w:val=""/>
      <w:lvlJc w:val="left"/>
    </w:lvl>
    <w:lvl w:ilvl="6" w:tplc="E990E89A">
      <w:numFmt w:val="decimal"/>
      <w:lvlText w:val=""/>
      <w:lvlJc w:val="left"/>
    </w:lvl>
    <w:lvl w:ilvl="7" w:tplc="01F21DB4">
      <w:numFmt w:val="decimal"/>
      <w:lvlText w:val=""/>
      <w:lvlJc w:val="left"/>
    </w:lvl>
    <w:lvl w:ilvl="8" w:tplc="E5E88E00">
      <w:numFmt w:val="decimal"/>
      <w:lvlText w:val=""/>
      <w:lvlJc w:val="left"/>
    </w:lvl>
  </w:abstractNum>
  <w:num w:numId="1" w16cid:durableId="1221597992">
    <w:abstractNumId w:val="1"/>
  </w:num>
  <w:num w:numId="2" w16cid:durableId="16184882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FF7"/>
    <w:rsid w:val="00000000"/>
    <w:rsid w:val="000D0A58"/>
    <w:rsid w:val="001A443A"/>
    <w:rsid w:val="001D046C"/>
    <w:rsid w:val="00267049"/>
    <w:rsid w:val="002D420E"/>
    <w:rsid w:val="002E3956"/>
    <w:rsid w:val="003B2EEB"/>
    <w:rsid w:val="00420186"/>
    <w:rsid w:val="00435FF7"/>
    <w:rsid w:val="00572070"/>
    <w:rsid w:val="005D4B18"/>
    <w:rsid w:val="005F1765"/>
    <w:rsid w:val="00716452"/>
    <w:rsid w:val="00790965"/>
    <w:rsid w:val="00840BA4"/>
    <w:rsid w:val="00913696"/>
    <w:rsid w:val="00A339A8"/>
    <w:rsid w:val="00A92E63"/>
    <w:rsid w:val="00B0307E"/>
    <w:rsid w:val="00B659B1"/>
    <w:rsid w:val="00B70CD3"/>
    <w:rsid w:val="00BB7412"/>
    <w:rsid w:val="00CF6BDA"/>
    <w:rsid w:val="00DC7AD3"/>
    <w:rsid w:val="00F26AB6"/>
    <w:rsid w:val="00F714AC"/>
    <w:rsid w:val="00FA57F4"/>
    <w:rsid w:val="00FC3ECC"/>
    <w:rsid w:val="1758F674"/>
    <w:rsid w:val="38297A66"/>
    <w:rsid w:val="4DF4B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6A6862"/>
  <w15:docId w15:val="{F553BE71-3403-4E4A-ADFD-6EB9E0AF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A443A"/>
  </w:style>
  <w:style w:type="paragraph" w:styleId="ListParagraph">
    <w:name w:val="List Paragraph"/>
    <w:basedOn w:val="Normal"/>
    <w:uiPriority w:val="34"/>
    <w:qFormat/>
    <w:rsid w:val="00DC7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27</revision>
  <dcterms:created xsi:type="dcterms:W3CDTF">2024-12-05T12:50:00.0000000Z</dcterms:created>
  <dcterms:modified xsi:type="dcterms:W3CDTF">2024-12-19T16:37:06.3218316Z</dcterms:modified>
</coreProperties>
</file>