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9164B2" w:rsidRDefault="00073D85" w14:paraId="5590CB9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5590CD3B" wp14:editId="5590CD3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PPL.C204</w:t>
      </w:r>
    </w:p>
    <w:p w:rsidR="009164B2" w:rsidRDefault="009164B2" w14:paraId="5590CB9A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9B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9C" w14:textId="77777777">
      <w:pPr>
        <w:spacing w:line="204" w:lineRule="exact"/>
        <w:rPr>
          <w:sz w:val="24"/>
          <w:szCs w:val="24"/>
        </w:rPr>
      </w:pPr>
    </w:p>
    <w:p w:rsidR="009164B2" w:rsidRDefault="00073D85" w14:paraId="5590CB9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Help retail customers find products</w:t>
      </w:r>
    </w:p>
    <w:p w:rsidR="009164B2" w:rsidRDefault="00073D85" w14:paraId="5590CB9E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590CD3D" wp14:editId="5590CD3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FFDA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164B2" w:rsidRDefault="009164B2" w14:paraId="5590CB9F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A0" w14:textId="77777777">
      <w:pPr>
        <w:spacing w:line="304" w:lineRule="exact"/>
        <w:rPr>
          <w:sz w:val="24"/>
          <w:szCs w:val="24"/>
        </w:rPr>
      </w:pPr>
    </w:p>
    <w:p w:rsidR="009164B2" w:rsidRDefault="00073D85" w14:paraId="5590CBA1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This standard is about helping retail customers find the product they are</w:t>
      </w:r>
    </w:p>
    <w:p w:rsidR="009164B2" w:rsidRDefault="009164B2" w14:paraId="5590CBA2" w14:textId="77777777">
      <w:pPr>
        <w:spacing w:line="87" w:lineRule="exact"/>
        <w:rPr>
          <w:sz w:val="24"/>
          <w:szCs w:val="24"/>
        </w:rPr>
      </w:pPr>
    </w:p>
    <w:p w:rsidR="009164B2" w:rsidRDefault="00073D85" w14:paraId="5590CBA3" w14:textId="47E703A7">
      <w:pPr>
        <w:spacing w:line="327" w:lineRule="auto"/>
        <w:ind w:left="2780" w:right="420"/>
        <w:rPr>
          <w:sz w:val="20"/>
          <w:szCs w:val="20"/>
        </w:rPr>
      </w:pPr>
      <w:r w:rsidRPr="29A1ABC6" w:rsidR="00073D85">
        <w:rPr>
          <w:rFonts w:ascii="Arial" w:hAnsi="Arial" w:eastAsia="Arial" w:cs="Arial"/>
          <w:sz w:val="24"/>
          <w:szCs w:val="24"/>
        </w:rPr>
        <w:t xml:space="preserve">looking for. You need to do this in ways that make it more likely that retail customers will buy something </w:t>
      </w:r>
      <w:r w:rsidRPr="29A1ABC6" w:rsidR="00073D85">
        <w:rPr>
          <w:rFonts w:ascii="Arial" w:hAnsi="Arial" w:eastAsia="Arial" w:cs="Arial"/>
          <w:sz w:val="24"/>
          <w:szCs w:val="24"/>
        </w:rPr>
        <w:t>immediately</w:t>
      </w:r>
      <w:r w:rsidRPr="29A1ABC6" w:rsidR="00073D85">
        <w:rPr>
          <w:rFonts w:ascii="Arial" w:hAnsi="Arial" w:eastAsia="Arial" w:cs="Arial"/>
          <w:sz w:val="24"/>
          <w:szCs w:val="24"/>
        </w:rPr>
        <w:t xml:space="preserve"> and that they will shop with the retail organisation again.</w:t>
      </w:r>
      <w:ins w:author="Sally Eastland" w:date="2024-12-05T13:54:00Z" w:id="1787988354">
        <w:r w:rsidRPr="29A1ABC6" w:rsidR="0073397C">
          <w:rPr>
            <w:rFonts w:ascii="Arial" w:hAnsi="Arial" w:eastAsia="Arial" w:cs="Arial"/>
            <w:sz w:val="24"/>
            <w:szCs w:val="24"/>
          </w:rPr>
          <w:t xml:space="preserve"> </w:t>
        </w:r>
      </w:ins>
      <w:ins w:author="Sally Eastland" w:date="2024-12-05T14:00:00Z" w:id="1204258026">
        <w:r w:rsidRPr="29A1ABC6" w:rsidR="00911A1C">
          <w:rPr>
            <w:rFonts w:ascii="Arial" w:hAnsi="Arial" w:eastAsia="Arial" w:cs="Arial"/>
            <w:sz w:val="24"/>
            <w:szCs w:val="24"/>
          </w:rPr>
          <w:t xml:space="preserve">This standard </w:t>
        </w:r>
        <w:r w:rsidRPr="29A1ABC6" w:rsidR="00911A1C">
          <w:rPr>
            <w:rFonts w:ascii="Arial" w:hAnsi="Arial" w:eastAsia="Arial" w:cs="Arial"/>
            <w:sz w:val="24"/>
            <w:szCs w:val="24"/>
          </w:rPr>
          <w:t>is applicable</w:t>
        </w:r>
        <w:r w:rsidRPr="29A1ABC6" w:rsidR="00911A1C">
          <w:rPr>
            <w:rFonts w:ascii="Arial" w:hAnsi="Arial" w:eastAsia="Arial" w:cs="Arial"/>
            <w:sz w:val="24"/>
            <w:szCs w:val="24"/>
          </w:rPr>
          <w:t xml:space="preserve"> </w:t>
        </w:r>
        <w:del w:author="Lucy Victoria" w:date="2024-12-19T16:37:25.17Z" w:id="1702920419">
          <w:r w:rsidRPr="29A1ABC6" w:rsidDel="00911A1C">
            <w:rPr>
              <w:rFonts w:ascii="Arial" w:hAnsi="Arial" w:eastAsia="Arial" w:cs="Arial"/>
              <w:sz w:val="24"/>
              <w:szCs w:val="24"/>
            </w:rPr>
            <w:delText>to  i</w:delText>
          </w:r>
          <w:r w:rsidRPr="29A1ABC6" w:rsidDel="00911A1C">
            <w:rPr>
              <w:rFonts w:ascii="Arial" w:hAnsi="Arial" w:eastAsia="Arial" w:cs="Arial"/>
              <w:sz w:val="24"/>
              <w:szCs w:val="24"/>
            </w:rPr>
            <w:delText>n</w:delText>
          </w:r>
        </w:del>
      </w:ins>
      <w:ins w:author="Lucy Victoria" w:date="2024-12-19T16:37:25.175Z" w:id="1936702145">
        <w:r w:rsidRPr="29A1ABC6" w:rsidR="4281FE32">
          <w:rPr>
            <w:rFonts w:ascii="Arial" w:hAnsi="Arial" w:eastAsia="Arial" w:cs="Arial"/>
            <w:sz w:val="24"/>
            <w:szCs w:val="24"/>
          </w:rPr>
          <w:t>to in</w:t>
        </w:r>
      </w:ins>
      <w:ins w:author="Sally Eastland" w:date="2024-12-05T14:00:00Z" w:id="1894134537">
        <w:r w:rsidRPr="29A1ABC6" w:rsidR="00911A1C">
          <w:rPr>
            <w:rFonts w:ascii="Arial" w:hAnsi="Arial" w:eastAsia="Arial" w:cs="Arial"/>
            <w:sz w:val="24"/>
            <w:szCs w:val="24"/>
          </w:rPr>
          <w:t>-person</w:t>
        </w:r>
      </w:ins>
      <w:ins w:author="Sally Eastland" w:date="2024-12-05T14:02:00Z" w:id="1124167079">
        <w:r w:rsidRPr="29A1ABC6" w:rsidR="00D140CF">
          <w:rPr>
            <w:rFonts w:ascii="Arial" w:hAnsi="Arial" w:eastAsia="Arial" w:cs="Arial"/>
            <w:sz w:val="24"/>
            <w:szCs w:val="24"/>
          </w:rPr>
          <w:t xml:space="preserve">, </w:t>
        </w:r>
        <w:r w:rsidRPr="29A1ABC6" w:rsidR="00CA221F">
          <w:rPr>
            <w:rFonts w:ascii="Arial" w:hAnsi="Arial" w:eastAsia="Arial" w:cs="Arial"/>
            <w:sz w:val="24"/>
            <w:szCs w:val="24"/>
          </w:rPr>
          <w:t>remote</w:t>
        </w:r>
      </w:ins>
      <w:ins w:author="Sally Eastland" w:date="2024-12-05T14:00:00Z" w:id="1740967153">
        <w:r w:rsidRPr="29A1ABC6" w:rsidR="00911A1C">
          <w:rPr>
            <w:rFonts w:ascii="Arial" w:hAnsi="Arial" w:eastAsia="Arial" w:cs="Arial"/>
            <w:sz w:val="24"/>
            <w:szCs w:val="24"/>
          </w:rPr>
          <w:t xml:space="preserve"> and online </w:t>
        </w:r>
        <w:r w:rsidRPr="29A1ABC6" w:rsidR="00AB6FA0">
          <w:rPr>
            <w:rFonts w:ascii="Arial" w:hAnsi="Arial" w:eastAsia="Arial" w:cs="Arial"/>
            <w:sz w:val="24"/>
            <w:szCs w:val="24"/>
          </w:rPr>
          <w:t>retail environments.</w:t>
        </w:r>
      </w:ins>
    </w:p>
    <w:p w:rsidR="009164B2" w:rsidRDefault="009164B2" w14:paraId="5590CBA4" w14:textId="77777777">
      <w:pPr>
        <w:spacing w:line="297" w:lineRule="exact"/>
        <w:rPr>
          <w:sz w:val="24"/>
          <w:szCs w:val="24"/>
        </w:rPr>
      </w:pPr>
    </w:p>
    <w:p w:rsidR="009164B2" w:rsidRDefault="00073D85" w14:paraId="5590CBA5" w14:textId="07E99E88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all </w:t>
      </w:r>
      <w:del w:author="Sally Eastland" w:date="2024-12-05T13:53:00Z" w16du:dateUtc="2024-12-05T13:53:00Z" w:id="4">
        <w:r w:rsidDel="007F7838">
          <w:rPr>
            <w:rFonts w:ascii="Arial" w:hAnsi="Arial" w:eastAsia="Arial" w:cs="Arial"/>
            <w:sz w:val="24"/>
            <w:szCs w:val="24"/>
          </w:rPr>
          <w:delText>sales personnel</w:delText>
        </w:r>
      </w:del>
      <w:ins w:author="Sally Eastland" w:date="2024-12-05T13:53:00Z" w16du:dateUtc="2024-12-05T13:53:00Z" w:id="5">
        <w:r w:rsidR="007F7838">
          <w:rPr>
            <w:rFonts w:ascii="Arial" w:hAnsi="Arial" w:eastAsia="Arial" w:cs="Arial"/>
            <w:sz w:val="24"/>
            <w:szCs w:val="24"/>
          </w:rPr>
          <w:t>staff</w:t>
        </w:r>
      </w:ins>
      <w:ins w:author="Sally Eastland" w:date="2024-12-10T09:16:00Z" w16du:dateUtc="2024-12-10T09:16:00Z" w:id="6">
        <w:r w:rsidR="004E1455">
          <w:rPr>
            <w:rFonts w:ascii="Arial" w:hAnsi="Arial" w:eastAsia="Arial" w:cs="Arial"/>
            <w:sz w:val="24"/>
            <w:szCs w:val="24"/>
          </w:rPr>
          <w:t xml:space="preserve"> who help customers find products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9164B2" w:rsidRDefault="009164B2" w14:paraId="5590CBA6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A7" w14:textId="77777777">
      <w:pPr>
        <w:spacing w:line="254" w:lineRule="exact"/>
        <w:rPr>
          <w:sz w:val="24"/>
          <w:szCs w:val="24"/>
        </w:rPr>
      </w:pPr>
    </w:p>
    <w:p w:rsidR="009164B2" w:rsidRDefault="00073D85" w14:paraId="5590CBA8" w14:textId="77777777">
      <w:pPr>
        <w:spacing w:line="346" w:lineRule="auto"/>
        <w:ind w:left="2780" w:right="32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competed this standard you will be able to demonstrate your understanding of and ability to:</w:t>
      </w:r>
    </w:p>
    <w:p w:rsidR="009164B2" w:rsidRDefault="009164B2" w14:paraId="5590CBA9" w14:textId="77777777">
      <w:pPr>
        <w:spacing w:line="234" w:lineRule="exact"/>
        <w:rPr>
          <w:sz w:val="24"/>
          <w:szCs w:val="24"/>
        </w:rPr>
      </w:pPr>
    </w:p>
    <w:p w:rsidR="009164B2" w:rsidRDefault="00073D85" w14:paraId="5590CBAA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Help retail customers find products</w:t>
      </w:r>
    </w:p>
    <w:p w:rsidR="009164B2" w:rsidRDefault="009164B2" w14:paraId="5590CBAB" w14:textId="77777777">
      <w:pPr>
        <w:sectPr w:rsidR="009164B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164B2" w:rsidRDefault="009164B2" w14:paraId="5590CBAC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AD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AE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AF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0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1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2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3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4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5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6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7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8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9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A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B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C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D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E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BF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0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1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2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3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4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5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6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7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8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9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A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B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C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D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E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CF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D0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D1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D2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D3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D4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D5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D6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D7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D8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D9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DA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DB" w14:textId="77777777">
      <w:pPr>
        <w:spacing w:line="200" w:lineRule="exact"/>
        <w:rPr>
          <w:sz w:val="24"/>
          <w:szCs w:val="24"/>
        </w:rPr>
      </w:pPr>
    </w:p>
    <w:p w:rsidR="009164B2" w:rsidRDefault="009164B2" w14:paraId="5590CBDC" w14:textId="77777777">
      <w:pPr>
        <w:spacing w:line="209" w:lineRule="exact"/>
        <w:rPr>
          <w:sz w:val="24"/>
          <w:szCs w:val="24"/>
        </w:rPr>
      </w:pPr>
    </w:p>
    <w:p w:rsidR="009164B2" w:rsidRDefault="00073D85" w14:paraId="5590CBDD" w14:textId="77777777">
      <w:pPr>
        <w:tabs>
          <w:tab w:val="left" w:pos="42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lastRenderedPageBreak/>
        <w:t>PPL.C204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Help retail customers find products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9164B2" w:rsidRDefault="009164B2" w14:paraId="5590CBDE" w14:textId="77777777">
      <w:pPr>
        <w:sectPr w:rsidR="009164B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164B2" w:rsidRDefault="00073D85" w14:paraId="5590CBD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5590CD3F" wp14:editId="5590CD4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PPL.C204</w:t>
      </w:r>
    </w:p>
    <w:p w:rsidR="009164B2" w:rsidRDefault="009164B2" w14:paraId="5590CBE0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BE1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BE2" w14:textId="77777777">
      <w:pPr>
        <w:spacing w:line="204" w:lineRule="exact"/>
        <w:rPr>
          <w:sz w:val="20"/>
          <w:szCs w:val="20"/>
        </w:rPr>
      </w:pPr>
    </w:p>
    <w:p w:rsidR="009164B2" w:rsidRDefault="00073D85" w14:paraId="5590CBE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Help retail customers find products</w:t>
      </w:r>
    </w:p>
    <w:p w:rsidR="009164B2" w:rsidRDefault="00073D85" w14:paraId="5590CBE4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590CD41" wp14:editId="5590CD4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4913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164B2" w:rsidRDefault="009164B2" w14:paraId="5590CBE5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BE6" w14:textId="77777777">
      <w:pPr>
        <w:spacing w:line="309" w:lineRule="exact"/>
        <w:rPr>
          <w:sz w:val="20"/>
          <w:szCs w:val="20"/>
        </w:rPr>
      </w:pPr>
    </w:p>
    <w:p w:rsidR="009164B2" w:rsidRDefault="00073D85" w14:paraId="5590CBE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9164B2" w:rsidRDefault="009164B2" w14:paraId="5590CBE8" w14:textId="77777777">
      <w:pPr>
        <w:sectPr w:rsidR="009164B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164B2" w:rsidRDefault="009164B2" w14:paraId="5590CBE9" w14:textId="77777777">
      <w:pPr>
        <w:spacing w:line="211" w:lineRule="exact"/>
        <w:rPr>
          <w:sz w:val="20"/>
          <w:szCs w:val="20"/>
        </w:rPr>
      </w:pPr>
    </w:p>
    <w:p w:rsidR="009164B2" w:rsidRDefault="00073D85" w14:paraId="5590CBE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9164B2" w:rsidRDefault="00073D85" w14:paraId="5590CBEB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164B2" w:rsidRDefault="009164B2" w14:paraId="5590CBEC" w14:textId="77777777">
      <w:pPr>
        <w:spacing w:line="215" w:lineRule="exact"/>
        <w:rPr>
          <w:sz w:val="20"/>
          <w:szCs w:val="20"/>
        </w:rPr>
      </w:pPr>
    </w:p>
    <w:p w:rsidR="009164B2" w:rsidRDefault="00073D85" w14:paraId="5590CBED" w14:textId="0792176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check for and notice retail customers who may need help finding products at all times</w:t>
      </w:r>
      <w:ins w:author="Sally Eastland" w:date="2024-12-05T13:54:00Z" w16du:dateUtc="2024-12-05T13:54:00Z" w:id="7">
        <w:r w:rsidR="0073397C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9164B2" w:rsidRDefault="009164B2" w14:paraId="5590CBEE" w14:textId="77777777">
      <w:pPr>
        <w:spacing w:line="2" w:lineRule="exact"/>
        <w:rPr>
          <w:rFonts w:ascii="Helvetica" w:hAnsi="Helvetica" w:eastAsia="Helvetica" w:cs="Helvetica"/>
        </w:rPr>
      </w:pPr>
    </w:p>
    <w:p w:rsidR="009164B2" w:rsidRDefault="00073D85" w14:paraId="5590CBEF" w14:textId="3899249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offer help to retail customers i</w:t>
      </w:r>
      <w:del w:author="Sally Eastland" w:date="2024-12-05T13:55:00Z" w16du:dateUtc="2024-12-05T13:55:00Z" w:id="8">
        <w:r w:rsidDel="00886B61">
          <w:rPr>
            <w:rFonts w:ascii="Helvetica" w:hAnsi="Helvetica" w:eastAsia="Helvetica" w:cs="Helvetica"/>
          </w:rPr>
          <w:delText>n line with</w:delText>
        </w:r>
      </w:del>
      <w:ins w:author="Sally Eastland" w:date="2024-12-05T13:55:00Z" w16du:dateUtc="2024-12-05T13:55:00Z" w:id="9">
        <w:r w:rsidR="00886B61">
          <w:rPr>
            <w:rFonts w:ascii="Helvetica" w:hAnsi="Helvetica" w:eastAsia="Helvetica" w:cs="Helvetica"/>
          </w:rPr>
          <w:t>following</w:t>
        </w:r>
      </w:ins>
      <w:r>
        <w:rPr>
          <w:rFonts w:ascii="Helvetica" w:hAnsi="Helvetica" w:eastAsia="Helvetica" w:cs="Helvetica"/>
        </w:rPr>
        <w:t xml:space="preserve"> your </w:t>
      </w:r>
      <w:del w:author="Sally Eastland" w:date="2024-12-05T13:55:00Z" w16du:dateUtc="2024-12-05T13:55:00Z" w:id="10">
        <w:r w:rsidDel="00886B61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5T13:55:00Z" w16du:dateUtc="2024-12-05T13:55:00Z" w:id="11">
        <w:r w:rsidR="00886B61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customer service </w:t>
      </w:r>
      <w:del w:author="Sally Eastland" w:date="2024-12-05T13:55:00Z" w16du:dateUtc="2024-12-05T13:55:00Z" w:id="12">
        <w:r w:rsidDel="00AD3706">
          <w:rPr>
            <w:rFonts w:ascii="Helvetica" w:hAnsi="Helvetica" w:eastAsia="Helvetica" w:cs="Helvetica"/>
          </w:rPr>
          <w:delText xml:space="preserve">policy and </w:delText>
        </w:r>
      </w:del>
      <w:r>
        <w:rPr>
          <w:rFonts w:ascii="Helvetica" w:hAnsi="Helvetica" w:eastAsia="Helvetica" w:cs="Helvetica"/>
        </w:rPr>
        <w:t>procedures at all times</w:t>
      </w:r>
    </w:p>
    <w:p w:rsidR="009164B2" w:rsidRDefault="009164B2" w14:paraId="5590CBF0" w14:textId="77777777">
      <w:pPr>
        <w:spacing w:line="2" w:lineRule="exact"/>
        <w:rPr>
          <w:rFonts w:ascii="Helvetica" w:hAnsi="Helvetica" w:eastAsia="Helvetica" w:cs="Helvetica"/>
        </w:rPr>
      </w:pPr>
    </w:p>
    <w:p w:rsidR="009164B2" w:rsidRDefault="00073D85" w14:paraId="5590CBF1" w14:textId="7D95FFF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respond promptly and willingly to </w:t>
      </w:r>
      <w:del w:author="Sally Eastland" w:date="2024-12-05T13:56:00Z" w16du:dateUtc="2024-12-05T13:56:00Z" w:id="13">
        <w:r w:rsidDel="00AD3706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customers' requests for help in finding products</w:t>
      </w:r>
      <w:ins w:author="Sally Eastland" w:date="2024-12-05T13:56:00Z" w16du:dateUtc="2024-12-05T13:56:00Z" w:id="14">
        <w:r w:rsidR="00AD3706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9164B2" w:rsidRDefault="009164B2" w14:paraId="5590CBF2" w14:textId="77777777">
      <w:pPr>
        <w:spacing w:line="1" w:lineRule="exact"/>
        <w:rPr>
          <w:rFonts w:ascii="Helvetica" w:hAnsi="Helvetica" w:eastAsia="Helvetica" w:cs="Helvetica"/>
        </w:rPr>
      </w:pPr>
    </w:p>
    <w:p w:rsidR="009164B2" w:rsidRDefault="00073D85" w14:paraId="5590CBF3" w14:textId="2F4B3EF5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what </w:t>
      </w:r>
      <w:del w:author="Sally Eastland" w:date="2024-12-05T13:56:00Z" w16du:dateUtc="2024-12-05T13:56:00Z" w:id="15">
        <w:r w:rsidDel="00AD3706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are looking for from the information they give</w:t>
      </w:r>
    </w:p>
    <w:p w:rsidR="009164B2" w:rsidRDefault="009164B2" w14:paraId="5590CBF4" w14:textId="77777777">
      <w:pPr>
        <w:spacing w:line="78" w:lineRule="exact"/>
        <w:rPr>
          <w:rFonts w:ascii="Helvetica" w:hAnsi="Helvetica" w:eastAsia="Helvetica" w:cs="Helvetica"/>
        </w:rPr>
      </w:pPr>
    </w:p>
    <w:p w:rsidR="009164B2" w:rsidRDefault="00073D85" w14:paraId="5590CBF5" w14:textId="201D4C6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r w:rsidRPr="29A1ABC6" w:rsidR="00073D85">
        <w:rPr>
          <w:rFonts w:ascii="Helvetica" w:hAnsi="Helvetica" w:eastAsia="Helvetica" w:cs="Helvetica"/>
        </w:rPr>
        <w:t>identify</w:t>
      </w:r>
      <w:r w:rsidRPr="29A1ABC6" w:rsidR="00073D85">
        <w:rPr>
          <w:rFonts w:ascii="Helvetica" w:hAnsi="Helvetica" w:eastAsia="Helvetica" w:cs="Helvetica"/>
        </w:rPr>
        <w:t xml:space="preserve"> suitable opportunities for </w:t>
      </w:r>
      <w:del w:author="Sally Eastland" w:date="2024-12-05T13:56:00Z" w:id="509405596">
        <w:r w:rsidRPr="29A1ABC6" w:rsidDel="00073D85">
          <w:rPr>
            <w:rFonts w:ascii="Helvetica" w:hAnsi="Helvetica" w:eastAsia="Helvetica" w:cs="Helvetica"/>
          </w:rPr>
          <w:delText xml:space="preserve">telling </w:delText>
        </w:r>
      </w:del>
      <w:ins w:author="Sally Eastland" w:date="2024-12-05T13:56:00Z" w:id="605157169">
        <w:r w:rsidRPr="29A1ABC6" w:rsidR="00AD3706">
          <w:rPr>
            <w:rFonts w:ascii="Helvetica" w:hAnsi="Helvetica" w:eastAsia="Helvetica" w:cs="Helvetica"/>
          </w:rPr>
          <w:t xml:space="preserve">informing </w:t>
        </w:r>
      </w:ins>
      <w:del w:author="Sally Eastland" w:date="2024-12-05T13:56:00Z" w:id="655672846">
        <w:r w:rsidRPr="29A1ABC6" w:rsidDel="00073D85">
          <w:rPr>
            <w:rFonts w:ascii="Helvetica" w:hAnsi="Helvetica" w:eastAsia="Helvetica" w:cs="Helvetica"/>
          </w:rPr>
          <w:delText>retail</w:delText>
        </w:r>
      </w:del>
      <w:r w:rsidRPr="29A1ABC6" w:rsidR="00073D85">
        <w:rPr>
          <w:rFonts w:ascii="Helvetica" w:hAnsi="Helvetica" w:eastAsia="Helvetica" w:cs="Helvetica"/>
        </w:rPr>
        <w:t xml:space="preserve"> customers about associated or </w:t>
      </w:r>
      <w:r w:rsidRPr="29A1ABC6" w:rsidR="00073D85">
        <w:rPr>
          <w:rFonts w:ascii="Helvetica" w:hAnsi="Helvetica" w:eastAsia="Helvetica" w:cs="Helvetica"/>
        </w:rPr>
        <w:t>additional</w:t>
      </w:r>
      <w:r w:rsidRPr="29A1ABC6" w:rsidR="00073D85">
        <w:rPr>
          <w:rFonts w:ascii="Helvetica" w:hAnsi="Helvetica" w:eastAsia="Helvetica" w:cs="Helvetica"/>
        </w:rPr>
        <w:t xml:space="preserve"> products whilst following your </w:t>
      </w:r>
      <w:del w:author="Lucy Victoria" w:date="2024-12-19T16:37:40.004Z" w:id="245902756">
        <w:r w:rsidRPr="29A1ABC6" w:rsidDel="00073D85">
          <w:rPr>
            <w:rFonts w:ascii="Helvetica" w:hAnsi="Helvetica" w:eastAsia="Helvetica" w:cs="Helvetica"/>
          </w:rPr>
          <w:delText>r</w:delText>
        </w:r>
      </w:del>
      <w:del w:author="Sally Eastland" w:date="2024-12-05T13:57:00Z" w:id="1899566969">
        <w:r w:rsidRPr="29A1ABC6" w:rsidDel="00073D85">
          <w:rPr>
            <w:rFonts w:ascii="Helvetica" w:hAnsi="Helvetica" w:eastAsia="Helvetica" w:cs="Helvetica"/>
          </w:rPr>
          <w:delText>etail organisation</w:delText>
        </w:r>
      </w:del>
      <w:ins w:author="Sally Eastland" w:date="2024-12-05T13:57:00Z" w:id="750784207">
        <w:r w:rsidRPr="29A1ABC6" w:rsidR="00AD3706">
          <w:rPr>
            <w:rFonts w:ascii="Helvetica" w:hAnsi="Helvetica" w:eastAsia="Helvetica" w:cs="Helvetica"/>
          </w:rPr>
          <w:t>workplace</w:t>
        </w:r>
      </w:ins>
      <w:r w:rsidRPr="29A1ABC6" w:rsidR="00073D85">
        <w:rPr>
          <w:rFonts w:ascii="Helvetica" w:hAnsi="Helvetica" w:eastAsia="Helvetica" w:cs="Helvetica"/>
        </w:rPr>
        <w:t xml:space="preserve">'s customer service </w:t>
      </w:r>
      <w:del w:author="Sally Eastland" w:date="2024-12-05T13:57:00Z" w:id="1944928372">
        <w:r w:rsidRPr="29A1ABC6" w:rsidDel="00073D85">
          <w:rPr>
            <w:rFonts w:ascii="Helvetica" w:hAnsi="Helvetica" w:eastAsia="Helvetica" w:cs="Helvetica"/>
          </w:rPr>
          <w:delText xml:space="preserve">standards </w:delText>
        </w:r>
      </w:del>
      <w:ins w:author="Sally Eastland" w:date="2024-12-05T13:57:00Z" w:id="261083834">
        <w:r w:rsidRPr="29A1ABC6" w:rsidR="00AD3706">
          <w:rPr>
            <w:rFonts w:ascii="Helvetica" w:hAnsi="Helvetica" w:eastAsia="Helvetica" w:cs="Helvetica"/>
          </w:rPr>
          <w:t xml:space="preserve">procedures </w:t>
        </w:r>
      </w:ins>
      <w:r w:rsidRPr="29A1ABC6" w:rsidR="00073D85">
        <w:rPr>
          <w:rFonts w:ascii="Helvetica" w:hAnsi="Helvetica" w:eastAsia="Helvetica" w:cs="Helvetica"/>
        </w:rPr>
        <w:t>at all times</w:t>
      </w:r>
    </w:p>
    <w:p w:rsidR="009164B2" w:rsidRDefault="009164B2" w14:paraId="5590CBF6" w14:textId="77777777">
      <w:pPr>
        <w:spacing w:line="3" w:lineRule="exact"/>
        <w:rPr>
          <w:rFonts w:ascii="Helvetica" w:hAnsi="Helvetica" w:eastAsia="Helvetica" w:cs="Helvetica"/>
        </w:rPr>
      </w:pPr>
    </w:p>
    <w:p w:rsidR="009164B2" w:rsidRDefault="00073D85" w14:paraId="5590CBF7" w14:textId="44A74F5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5T13:57:00Z" w16du:dateUtc="2024-12-05T13:57:00Z" w:id="23">
        <w:r w:rsidDel="004A758C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5T13:57:00Z" w16du:dateUtc="2024-12-05T13:57:00Z" w:id="24">
        <w:r w:rsidR="004A758C">
          <w:rPr>
            <w:rFonts w:ascii="Helvetica" w:hAnsi="Helvetica" w:eastAsia="Helvetica" w:cs="Helvetica"/>
          </w:rPr>
          <w:t>workplace</w:t>
        </w:r>
      </w:ins>
      <w:del w:author="Sally Eastland" w:date="2024-12-05T13:57:00Z" w16du:dateUtc="2024-12-05T13:57:00Z" w:id="25">
        <w:r w:rsidDel="004A758C">
          <w:rPr>
            <w:rFonts w:ascii="Helvetica" w:hAnsi="Helvetica" w:eastAsia="Helvetica" w:cs="Helvetica"/>
          </w:rPr>
          <w:delText>'s</w:delText>
        </w:r>
      </w:del>
      <w:r>
        <w:rPr>
          <w:rFonts w:ascii="Helvetica" w:hAnsi="Helvetica" w:eastAsia="Helvetica" w:cs="Helvetica"/>
        </w:rPr>
        <w:t xml:space="preserve"> procedures for finding products for </w:t>
      </w:r>
      <w:del w:author="Sally Eastland" w:date="2024-12-05T14:08:00Z" w16du:dateUtc="2024-12-05T14:08:00Z" w:id="26">
        <w:r w:rsidDel="008F4928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</w:t>
      </w:r>
    </w:p>
    <w:p w:rsidR="009164B2" w:rsidRDefault="009164B2" w14:paraId="5590CBF8" w14:textId="77777777">
      <w:pPr>
        <w:spacing w:line="2" w:lineRule="exact"/>
        <w:rPr>
          <w:rFonts w:ascii="Helvetica" w:hAnsi="Helvetica" w:eastAsia="Helvetica" w:cs="Helvetica"/>
        </w:rPr>
      </w:pPr>
    </w:p>
    <w:p w:rsidR="009164B2" w:rsidRDefault="00AD4FE6" w14:paraId="5590CBF9" w14:textId="695F1F4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00" w:hanging="265"/>
        <w:rPr>
          <w:rFonts w:ascii="Helvetica" w:hAnsi="Helvetica" w:eastAsia="Helvetica" w:cs="Helvetica"/>
        </w:rPr>
      </w:pPr>
      <w:ins w:author="Sally Eastland" w:date="2024-12-05T13:59:00Z" w:id="1647633582">
        <w:del w:author="Lucy Victoria" w:date="2024-12-19T16:37:49.846Z" w:id="1831570231">
          <w:r w:rsidRPr="29A1ABC6" w:rsidDel="00AD4FE6">
            <w:rPr>
              <w:rFonts w:ascii="Helvetica" w:hAnsi="Helvetica" w:eastAsia="Helvetica" w:cs="Helvetica"/>
            </w:rPr>
            <w:delText>F</w:delText>
          </w:r>
        </w:del>
      </w:ins>
      <w:ins w:author="Lucy Victoria" w:date="2024-12-19T16:37:49.985Z" w:id="424115173">
        <w:r w:rsidRPr="29A1ABC6" w:rsidR="5C6D612E">
          <w:rPr>
            <w:rFonts w:ascii="Helvetica" w:hAnsi="Helvetica" w:eastAsia="Helvetica" w:cs="Helvetica"/>
          </w:rPr>
          <w:t>f</w:t>
        </w:r>
      </w:ins>
      <w:ins w:author="Sally Eastland" w:date="2024-12-05T13:59:00Z" w:id="509619114">
        <w:r w:rsidRPr="29A1ABC6" w:rsidR="00AD4FE6">
          <w:rPr>
            <w:rFonts w:ascii="Helvetica" w:hAnsi="Helvetica" w:eastAsia="Helvetica" w:cs="Helvetica"/>
          </w:rPr>
          <w:t xml:space="preserve">ollow relevant legislation and </w:t>
        </w:r>
      </w:ins>
      <w:ins w:author="Lucy Victoria" w:date="2024-12-19T16:37:51.976Z" w:id="833337576">
        <w:r w:rsidRPr="29A1ABC6" w:rsidR="71F71BE3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5T13:59:00Z" w:id="2000935851">
        <w:r w:rsidRPr="29A1ABC6" w:rsidR="00AD4FE6">
          <w:rPr>
            <w:rFonts w:ascii="Helvetica" w:hAnsi="Helvetica" w:eastAsia="Helvetica" w:cs="Helvetica"/>
          </w:rPr>
          <w:t xml:space="preserve">workplace procedures </w:t>
        </w:r>
        <w:r w:rsidRPr="29A1ABC6" w:rsidR="00911A1C">
          <w:rPr>
            <w:rFonts w:ascii="Helvetica" w:hAnsi="Helvetica" w:eastAsia="Helvetica" w:cs="Helvetica"/>
          </w:rPr>
          <w:t xml:space="preserve">to </w:t>
        </w:r>
      </w:ins>
      <w:r w:rsidRPr="29A1ABC6" w:rsidR="00073D85">
        <w:rPr>
          <w:rFonts w:ascii="Helvetica" w:hAnsi="Helvetica" w:eastAsia="Helvetica" w:cs="Helvetica"/>
        </w:rPr>
        <w:t xml:space="preserve">check for security, safety and potential sales while helping individual </w:t>
      </w:r>
      <w:del w:author="Sally Eastland" w:date="2024-12-05T14:00:00Z" w:id="1825914323">
        <w:r w:rsidRPr="29A1ABC6" w:rsidDel="00073D85">
          <w:rPr>
            <w:rFonts w:ascii="Helvetica" w:hAnsi="Helvetica" w:eastAsia="Helvetica" w:cs="Helvetica"/>
          </w:rPr>
          <w:delText>retai</w:delText>
        </w:r>
      </w:del>
      <w:r w:rsidRPr="29A1ABC6" w:rsidR="00073D85">
        <w:rPr>
          <w:rFonts w:ascii="Helvetica" w:hAnsi="Helvetica" w:eastAsia="Helvetica" w:cs="Helvetica"/>
        </w:rPr>
        <w:t>l customers at all times</w:t>
      </w:r>
    </w:p>
    <w:p w:rsidR="009164B2" w:rsidRDefault="009164B2" w14:paraId="5590CBFA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BFB" w14:textId="77777777">
      <w:pPr>
        <w:sectPr w:rsidR="009164B2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9164B2" w:rsidRDefault="009164B2" w14:paraId="5590CBFC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BFD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BFE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BFF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00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01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02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03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04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0A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0B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0C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0D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0E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0F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0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1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2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3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4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5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6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7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8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9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A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B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C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D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E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1F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20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21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22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23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24" w14:textId="77777777">
      <w:pPr>
        <w:spacing w:line="288" w:lineRule="exact"/>
        <w:rPr>
          <w:sz w:val="20"/>
          <w:szCs w:val="20"/>
        </w:rPr>
      </w:pPr>
    </w:p>
    <w:p w:rsidR="009164B2" w:rsidRDefault="00073D85" w14:paraId="5590CC25" w14:textId="77777777">
      <w:pPr>
        <w:tabs>
          <w:tab w:val="left" w:pos="42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Help retail customers find products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9164B2" w:rsidRDefault="009164B2" w14:paraId="5590CC26" w14:textId="77777777">
      <w:pPr>
        <w:sectPr w:rsidR="009164B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164B2" w:rsidRDefault="00073D85" w14:paraId="5590CC2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5590CD43" wp14:editId="5590CD4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PPL.C204</w:t>
      </w:r>
    </w:p>
    <w:p w:rsidR="009164B2" w:rsidRDefault="009164B2" w14:paraId="5590CC28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29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2A" w14:textId="77777777">
      <w:pPr>
        <w:spacing w:line="204" w:lineRule="exact"/>
        <w:rPr>
          <w:sz w:val="20"/>
          <w:szCs w:val="20"/>
        </w:rPr>
      </w:pPr>
    </w:p>
    <w:p w:rsidR="009164B2" w:rsidRDefault="00073D85" w14:paraId="5590CC2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Help retail customers find products</w:t>
      </w:r>
    </w:p>
    <w:p w:rsidR="009164B2" w:rsidRDefault="00073D85" w14:paraId="5590CC2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590CD45" wp14:editId="5590CD4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102FA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164B2" w:rsidRDefault="009164B2" w14:paraId="5590CC2D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2E" w14:textId="77777777">
      <w:pPr>
        <w:spacing w:line="309" w:lineRule="exact"/>
        <w:rPr>
          <w:sz w:val="20"/>
          <w:szCs w:val="20"/>
        </w:rPr>
      </w:pPr>
    </w:p>
    <w:p w:rsidR="009164B2" w:rsidRDefault="00073D85" w14:paraId="5590CC2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9164B2" w:rsidRDefault="009164B2" w14:paraId="5590CC30" w14:textId="77777777">
      <w:pPr>
        <w:spacing w:line="91" w:lineRule="exact"/>
        <w:rPr>
          <w:sz w:val="20"/>
          <w:szCs w:val="20"/>
        </w:rPr>
      </w:pPr>
    </w:p>
    <w:p w:rsidR="009164B2" w:rsidRDefault="00073D85" w14:paraId="5590CC3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9164B2" w:rsidRDefault="009164B2" w14:paraId="5590CC32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620"/>
      </w:tblGrid>
      <w:tr w:rsidR="009164B2" w:rsidTr="29A1ABC6" w14:paraId="5590CC35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9164B2" w:rsidRDefault="00073D85" w14:paraId="5590CC33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8060" w:type="dxa"/>
            <w:gridSpan w:val="2"/>
            <w:tcMar/>
            <w:vAlign w:val="bottom"/>
          </w:tcPr>
          <w:p w:rsidR="009164B2" w:rsidRDefault="00073D85" w14:paraId="5590CC34" w14:textId="4C5A9FBA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1. how helping </w:t>
            </w:r>
            <w:del w:author="Sally Eastland" w:date="2024-12-05T14:10:00Z" w16du:dateUtc="2024-12-05T14:10:00Z" w:id="29">
              <w:r w:rsidDel="00FF1387">
                <w:rPr>
                  <w:rFonts w:ascii="Helvetica" w:hAnsi="Helvetica" w:eastAsia="Helvetica" w:cs="Helvetica"/>
                </w:rPr>
                <w:delText>retail</w:delText>
              </w:r>
            </w:del>
            <w:r>
              <w:rPr>
                <w:rFonts w:ascii="Helvetica" w:hAnsi="Helvetica" w:eastAsia="Helvetica" w:cs="Helvetica"/>
              </w:rPr>
              <w:t xml:space="preserve"> customers find products promotes immediate sales and</w:t>
            </w:r>
          </w:p>
        </w:tc>
      </w:tr>
      <w:tr w:rsidR="009164B2" w:rsidTr="29A1ABC6" w14:paraId="5590CC39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164B2" w:rsidRDefault="00073D85" w14:paraId="5590CC3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tcMar/>
            <w:vAlign w:val="bottom"/>
          </w:tcPr>
          <w:p w:rsidR="009164B2" w:rsidRDefault="009164B2" w14:paraId="5590CC37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9164B2" w:rsidRDefault="00073D85" w14:paraId="5590CC3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longer-term loyalty to your retail organisation</w:t>
            </w:r>
          </w:p>
        </w:tc>
      </w:tr>
      <w:tr w:rsidR="009164B2" w:rsidTr="29A1ABC6" w14:paraId="5590CC3D" w14:textId="77777777">
        <w:trPr>
          <w:trHeight w:val="308"/>
        </w:trPr>
        <w:tc>
          <w:tcPr>
            <w:tcW w:w="2400" w:type="dxa"/>
            <w:tcMar/>
            <w:vAlign w:val="bottom"/>
          </w:tcPr>
          <w:p w:rsidR="009164B2" w:rsidRDefault="009164B2" w14:paraId="5590CC3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164B2" w:rsidRDefault="00073D85" w14:paraId="5590CC3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620" w:type="dxa"/>
            <w:tcMar/>
            <w:vAlign w:val="bottom"/>
          </w:tcPr>
          <w:p w:rsidR="009164B2" w:rsidRDefault="00073D85" w14:paraId="5590CC3C" w14:textId="303D305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personal responsibility for helping </w:t>
            </w:r>
            <w:del w:author="Sally Eastland" w:date="2024-12-05T14:13:00Z" w16du:dateUtc="2024-12-05T14:13:00Z" w:id="30">
              <w:r w:rsidDel="00B2738A">
                <w:rPr>
                  <w:rFonts w:ascii="Helvetica" w:hAnsi="Helvetica" w:eastAsia="Helvetica" w:cs="Helvetica"/>
                </w:rPr>
                <w:delText>retail</w:delText>
              </w:r>
            </w:del>
            <w:r>
              <w:rPr>
                <w:rFonts w:ascii="Helvetica" w:hAnsi="Helvetica" w:eastAsia="Helvetica" w:cs="Helvetica"/>
              </w:rPr>
              <w:t xml:space="preserve"> customers find products</w:t>
            </w:r>
          </w:p>
        </w:tc>
      </w:tr>
      <w:tr w:rsidR="009164B2" w:rsidTr="29A1ABC6" w14:paraId="5590CC41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164B2" w:rsidRDefault="009164B2" w14:paraId="5590CC3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164B2" w:rsidRDefault="00073D85" w14:paraId="5590CC3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620" w:type="dxa"/>
            <w:tcMar/>
            <w:vAlign w:val="bottom"/>
          </w:tcPr>
          <w:p w:rsidR="009164B2" w:rsidRDefault="00073D85" w14:paraId="5590CC40" w14:textId="53954146">
            <w:pPr>
              <w:ind w:left="40"/>
              <w:rPr>
                <w:sz w:val="20"/>
                <w:szCs w:val="20"/>
              </w:rPr>
            </w:pPr>
            <w:r w:rsidRPr="29A1ABC6" w:rsidR="00073D85">
              <w:rPr>
                <w:rFonts w:ascii="Helvetica" w:hAnsi="Helvetica" w:eastAsia="Helvetica" w:cs="Helvetica"/>
              </w:rPr>
              <w:t xml:space="preserve">your </w:t>
            </w:r>
            <w:del w:author="Lucy Victoria" w:date="2024-12-19T16:38:02.059Z" w:id="973658635">
              <w:r w:rsidRPr="29A1ABC6" w:rsidDel="00073D85">
                <w:rPr>
                  <w:rFonts w:ascii="Helvetica" w:hAnsi="Helvetica" w:eastAsia="Helvetica" w:cs="Helvetica"/>
                </w:rPr>
                <w:delText>r</w:delText>
              </w:r>
            </w:del>
            <w:del w:author="Sally Eastland" w:date="2024-12-05T14:10:00Z" w:id="1666671423">
              <w:r w:rsidRPr="29A1ABC6" w:rsidDel="00073D85">
                <w:rPr>
                  <w:rFonts w:ascii="Helvetica" w:hAnsi="Helvetica" w:eastAsia="Helvetica" w:cs="Helvetica"/>
                </w:rPr>
                <w:delText xml:space="preserve">etail organisation's </w:delText>
              </w:r>
            </w:del>
            <w:ins w:author="Sally Eastland" w:date="2024-12-05T14:10:00Z" w:id="834481292">
              <w:r w:rsidRPr="29A1ABC6" w:rsidR="062B0C74">
                <w:rPr>
                  <w:rFonts w:ascii="Helvetica" w:hAnsi="Helvetica" w:eastAsia="Helvetica" w:cs="Helvetica"/>
                </w:rPr>
                <w:t>workplace</w:t>
              </w:r>
            </w:ins>
            <w:del w:author="Sally Eastland" w:date="2024-12-05T14:10:00Z" w:id="1080557170">
              <w:r w:rsidRPr="29A1ABC6" w:rsidDel="00073D85">
                <w:rPr>
                  <w:rFonts w:ascii="Helvetica" w:hAnsi="Helvetica" w:eastAsia="Helvetica" w:cs="Helvetica"/>
                </w:rPr>
                <w:delText>policies and</w:delText>
              </w:r>
            </w:del>
            <w:r w:rsidRPr="29A1ABC6" w:rsidR="00073D85">
              <w:rPr>
                <w:rFonts w:ascii="Helvetica" w:hAnsi="Helvetica" w:eastAsia="Helvetica" w:cs="Helvetica"/>
              </w:rPr>
              <w:t xml:space="preserve"> procedures for offering help to </w:t>
            </w:r>
            <w:del w:author="Sally Eastland" w:date="2024-12-05T14:10:00Z" w:id="335539629">
              <w:r w:rsidRPr="29A1ABC6" w:rsidDel="00073D85">
                <w:rPr>
                  <w:rFonts w:ascii="Helvetica" w:hAnsi="Helvetica" w:eastAsia="Helvetica" w:cs="Helvetica"/>
                </w:rPr>
                <w:delText>retail</w:delText>
              </w:r>
            </w:del>
          </w:p>
        </w:tc>
      </w:tr>
      <w:tr w:rsidR="009164B2" w:rsidTr="29A1ABC6" w14:paraId="5590CC45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164B2" w:rsidRDefault="009164B2" w14:paraId="5590CC42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164B2" w:rsidRDefault="009164B2" w14:paraId="5590CC43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9164B2" w:rsidRDefault="00073D85" w14:paraId="5590CC4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customers</w:t>
            </w:r>
          </w:p>
        </w:tc>
      </w:tr>
      <w:tr w:rsidR="009164B2" w:rsidTr="29A1ABC6" w14:paraId="5590CC49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164B2" w:rsidRDefault="009164B2" w14:paraId="5590CC46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164B2" w:rsidRDefault="00073D85" w14:paraId="5590CC4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620" w:type="dxa"/>
            <w:tcMar/>
            <w:vAlign w:val="bottom"/>
          </w:tcPr>
          <w:p w:rsidR="009164B2" w:rsidRDefault="00073D85" w14:paraId="5590CC48" w14:textId="0ECB4A84">
            <w:pPr>
              <w:ind w:left="40"/>
              <w:rPr>
                <w:sz w:val="20"/>
                <w:szCs w:val="20"/>
              </w:rPr>
            </w:pPr>
            <w:del w:author="Sally Eastland" w:date="2024-12-05T14:11:00Z" w16du:dateUtc="2024-12-05T14:11:00Z" w:id="35">
              <w:r w:rsidDel="00FF1387">
                <w:rPr>
                  <w:rFonts w:ascii="Helvetica" w:hAnsi="Helvetica" w:eastAsia="Helvetica" w:cs="Helvetica"/>
                </w:rPr>
                <w:delText>retail</w:delText>
              </w:r>
            </w:del>
            <w:r>
              <w:rPr>
                <w:rFonts w:ascii="Helvetica" w:hAnsi="Helvetica" w:eastAsia="Helvetica" w:cs="Helvetica"/>
              </w:rPr>
              <w:t xml:space="preserve"> customer behaviours that may show they require help finding products</w:t>
            </w:r>
          </w:p>
        </w:tc>
      </w:tr>
      <w:tr w:rsidR="009164B2" w:rsidTr="29A1ABC6" w14:paraId="5590CC4D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164B2" w:rsidRDefault="009164B2" w14:paraId="5590CC4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164B2" w:rsidRDefault="00073D85" w14:paraId="5590CC4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620" w:type="dxa"/>
            <w:tcMar/>
            <w:vAlign w:val="bottom"/>
          </w:tcPr>
          <w:p w:rsidR="009164B2" w:rsidRDefault="00073D85" w14:paraId="5590CC4C" w14:textId="59FBEC5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</w:t>
            </w:r>
            <w:del w:author="Sally Eastland" w:date="2024-12-05T14:12:00Z" w16du:dateUtc="2024-12-05T14:12:00Z" w:id="36">
              <w:r w:rsidDel="004C0F0A">
                <w:rPr>
                  <w:rFonts w:ascii="Helvetica" w:hAnsi="Helvetica" w:eastAsia="Helvetica" w:cs="Helvetica"/>
                </w:rPr>
                <w:delText xml:space="preserve">he layout of your </w:delText>
              </w:r>
              <w:r w:rsidDel="002B0344">
                <w:rPr>
                  <w:rFonts w:ascii="Helvetica" w:hAnsi="Helvetica" w:eastAsia="Helvetica" w:cs="Helvetica"/>
                </w:rPr>
                <w:delText>retail organisation</w:delText>
              </w:r>
              <w:r w:rsidDel="004C0F0A">
                <w:rPr>
                  <w:rFonts w:ascii="Helvetica" w:hAnsi="Helvetica" w:eastAsia="Helvetica" w:cs="Helvetica"/>
                </w:rPr>
                <w:delText xml:space="preserve">, </w:delText>
              </w:r>
            </w:del>
            <w:ins w:author="Sally Eastland" w:date="2024-12-05T14:14:00Z" w16du:dateUtc="2024-12-05T14:14:00Z" w:id="37">
              <w:r w:rsidR="00D343A4">
                <w:rPr>
                  <w:rFonts w:ascii="Helvetica" w:hAnsi="Helvetica" w:eastAsia="Helvetica" w:cs="Helvetica"/>
                </w:rPr>
                <w:t>y</w:t>
              </w:r>
              <w:r w:rsidR="00901F3A">
                <w:rPr>
                  <w:rFonts w:ascii="Helvetica" w:hAnsi="Helvetica" w:eastAsia="Helvetica" w:cs="Helvetica"/>
                </w:rPr>
                <w:t xml:space="preserve">our workplace </w:t>
              </w:r>
            </w:ins>
            <w:r>
              <w:rPr>
                <w:rFonts w:ascii="Helvetica" w:hAnsi="Helvetica" w:eastAsia="Helvetica" w:cs="Helvetica"/>
              </w:rPr>
              <w:t>products offered and where products</w:t>
            </w:r>
          </w:p>
        </w:tc>
      </w:tr>
      <w:tr w:rsidR="009164B2" w:rsidTr="29A1ABC6" w14:paraId="5590CC51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164B2" w:rsidRDefault="009164B2" w14:paraId="5590CC4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164B2" w:rsidRDefault="009164B2" w14:paraId="5590CC4F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9164B2" w:rsidRDefault="00073D85" w14:paraId="5590CC5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are located</w:t>
            </w:r>
          </w:p>
        </w:tc>
      </w:tr>
      <w:tr w:rsidR="009164B2" w:rsidTr="29A1ABC6" w14:paraId="5590CC55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164B2" w:rsidRDefault="009164B2" w14:paraId="5590CC52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164B2" w:rsidRDefault="00073D85" w14:paraId="5590CC5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620" w:type="dxa"/>
            <w:tcMar/>
            <w:vAlign w:val="bottom"/>
          </w:tcPr>
          <w:p w:rsidR="009164B2" w:rsidRDefault="00073D85" w14:paraId="5590CC54" w14:textId="31D3538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stay informed of changes to </w:t>
            </w:r>
            <w:del w:author="Sally Eastland" w:date="2024-12-05T14:13:00Z" w16du:dateUtc="2024-12-05T14:13:00Z" w:id="38">
              <w:r w:rsidDel="00B2738A">
                <w:rPr>
                  <w:rFonts w:ascii="Helvetica" w:hAnsi="Helvetica" w:eastAsia="Helvetica" w:cs="Helvetica"/>
                </w:rPr>
                <w:delText>t</w:delText>
              </w:r>
            </w:del>
            <w:del w:author="Sally Eastland" w:date="2024-12-05T14:12:00Z" w16du:dateUtc="2024-12-05T14:12:00Z" w:id="39">
              <w:r w:rsidDel="00B2738A">
                <w:rPr>
                  <w:rFonts w:ascii="Helvetica" w:hAnsi="Helvetica" w:eastAsia="Helvetica" w:cs="Helvetica"/>
                </w:rPr>
                <w:delText>he layout of your retail organisation,</w:delText>
              </w:r>
            </w:del>
          </w:p>
        </w:tc>
      </w:tr>
      <w:tr w:rsidR="009164B2" w:rsidTr="29A1ABC6" w14:paraId="5590CC59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164B2" w:rsidRDefault="009164B2" w14:paraId="5590CC56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164B2" w:rsidRDefault="009164B2" w14:paraId="5590CC57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9164B2" w:rsidRDefault="00073D85" w14:paraId="5590CC5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products in stock and where they are</w:t>
            </w:r>
          </w:p>
        </w:tc>
      </w:tr>
      <w:tr w:rsidR="009164B2" w:rsidTr="29A1ABC6" w14:paraId="5590CC5D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164B2" w:rsidRDefault="009164B2" w14:paraId="5590CC5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164B2" w:rsidRDefault="00073D85" w14:paraId="5590CC5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620" w:type="dxa"/>
            <w:tcMar/>
            <w:vAlign w:val="bottom"/>
          </w:tcPr>
          <w:p w:rsidR="009164B2" w:rsidRDefault="00073D85" w14:paraId="5590CC5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your responsibility for promoting associated or additional products and how</w:t>
            </w:r>
          </w:p>
        </w:tc>
      </w:tr>
      <w:tr w:rsidR="009164B2" w:rsidTr="29A1ABC6" w14:paraId="5590CC61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164B2" w:rsidRDefault="009164B2" w14:paraId="5590CC5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164B2" w:rsidRDefault="009164B2" w14:paraId="5590CC5F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9164B2" w:rsidRDefault="00073D85" w14:paraId="5590CC60" w14:textId="0D774580">
            <w:pPr>
              <w:ind w:left="40"/>
              <w:rPr>
                <w:sz w:val="20"/>
                <w:szCs w:val="20"/>
              </w:rPr>
            </w:pPr>
            <w:r w:rsidRPr="29A1ABC6" w:rsidR="00073D85">
              <w:rPr>
                <w:rFonts w:ascii="Helvetica" w:hAnsi="Helvetica" w:eastAsia="Helvetica" w:cs="Helvetica"/>
              </w:rPr>
              <w:t xml:space="preserve">to </w:t>
            </w:r>
            <w:r w:rsidRPr="29A1ABC6" w:rsidR="00073D85">
              <w:rPr>
                <w:rFonts w:ascii="Helvetica" w:hAnsi="Helvetica" w:eastAsia="Helvetica" w:cs="Helvetica"/>
              </w:rPr>
              <w:t>identify</w:t>
            </w:r>
            <w:r w:rsidRPr="29A1ABC6" w:rsidR="00073D85">
              <w:rPr>
                <w:rFonts w:ascii="Helvetica" w:hAnsi="Helvetica" w:eastAsia="Helvetica" w:cs="Helvetica"/>
              </w:rPr>
              <w:t xml:space="preserve"> suitable </w:t>
            </w:r>
            <w:del w:author="Sally Eastland" w:date="2024-12-05T14:15:00Z" w:id="853054554">
              <w:r w:rsidRPr="29A1ABC6" w:rsidDel="00073D85">
                <w:rPr>
                  <w:rFonts w:ascii="Helvetica" w:hAnsi="Helvetica" w:eastAsia="Helvetica" w:cs="Helvetica"/>
                </w:rPr>
                <w:delText xml:space="preserve">times </w:delText>
              </w:r>
            </w:del>
            <w:ins w:author="Sally Eastland" w:date="2024-12-05T14:15:00Z" w:id="233270441">
              <w:r w:rsidRPr="29A1ABC6" w:rsidR="6EB1ECBA">
                <w:rPr>
                  <w:rFonts w:ascii="Helvetica" w:hAnsi="Helvetica" w:eastAsia="Helvetica" w:cs="Helvetica"/>
                </w:rPr>
                <w:t>opport</w:t>
              </w:r>
            </w:ins>
            <w:ins w:author="Lucy Victoria" w:date="2024-12-19T16:38:21.061Z" w:id="979565470">
              <w:r w:rsidRPr="29A1ABC6" w:rsidR="2644FF91">
                <w:rPr>
                  <w:rFonts w:ascii="Helvetica" w:hAnsi="Helvetica" w:eastAsia="Helvetica" w:cs="Helvetica"/>
                </w:rPr>
                <w:t>u</w:t>
              </w:r>
            </w:ins>
            <w:ins w:author="Sally Eastland" w:date="2024-12-05T14:15:00Z" w:id="2060863031">
              <w:r w:rsidRPr="29A1ABC6" w:rsidR="6EB1ECBA">
                <w:rPr>
                  <w:rFonts w:ascii="Helvetica" w:hAnsi="Helvetica" w:eastAsia="Helvetica" w:cs="Helvetica"/>
                </w:rPr>
                <w:t xml:space="preserve">nities </w:t>
              </w:r>
            </w:ins>
            <w:r w:rsidRPr="29A1ABC6" w:rsidR="00073D85">
              <w:rPr>
                <w:rFonts w:ascii="Helvetica" w:hAnsi="Helvetica" w:eastAsia="Helvetica" w:cs="Helvetica"/>
              </w:rPr>
              <w:t>to do this</w:t>
            </w:r>
          </w:p>
        </w:tc>
      </w:tr>
      <w:tr w:rsidR="009164B2" w:rsidTr="29A1ABC6" w14:paraId="5590CC65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164B2" w:rsidRDefault="009164B2" w14:paraId="5590CC62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164B2" w:rsidRDefault="00073D85" w14:paraId="5590CC6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620" w:type="dxa"/>
            <w:tcMar/>
            <w:vAlign w:val="bottom"/>
          </w:tcPr>
          <w:p w:rsidR="009164B2" w:rsidRDefault="00073D85" w14:paraId="5590CC64" w14:textId="7514702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2-05T14:15:00Z" w16du:dateUtc="2024-12-05T14:15:00Z" w:id="42">
              <w:r w:rsidDel="00B2497E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2-05T14:15:00Z" w16du:dateUtc="2024-12-05T14:15:00Z" w:id="43">
              <w:r w:rsidR="00B2497E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procedures for finding products for </w:t>
            </w:r>
            <w:del w:author="Sally Eastland" w:date="2024-12-05T14:15:00Z" w16du:dateUtc="2024-12-05T14:15:00Z" w:id="44">
              <w:r w:rsidDel="00E36993">
                <w:rPr>
                  <w:rFonts w:ascii="Helvetica" w:hAnsi="Helvetica" w:eastAsia="Helvetica" w:cs="Helvetica"/>
                </w:rPr>
                <w:delText>retail</w:delText>
              </w:r>
            </w:del>
            <w:r>
              <w:rPr>
                <w:rFonts w:ascii="Helvetica" w:hAnsi="Helvetica" w:eastAsia="Helvetica" w:cs="Helvetica"/>
              </w:rPr>
              <w:t xml:space="preserve"> customers,</w:t>
            </w:r>
          </w:p>
        </w:tc>
      </w:tr>
      <w:tr w:rsidR="009164B2" w:rsidTr="29A1ABC6" w14:paraId="5590CC69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164B2" w:rsidRDefault="009164B2" w14:paraId="5590CC66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164B2" w:rsidRDefault="009164B2" w14:paraId="5590CC67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9164B2" w:rsidRDefault="00073D85" w14:paraId="5590CC6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and why these should be followed</w:t>
            </w:r>
          </w:p>
        </w:tc>
      </w:tr>
      <w:tr w:rsidR="009164B2" w:rsidTr="29A1ABC6" w14:paraId="5590CC6D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9164B2" w:rsidRDefault="009164B2" w14:paraId="5590CC6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9164B2" w:rsidRDefault="00073D85" w14:paraId="5590CC6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9.</w:t>
            </w:r>
          </w:p>
        </w:tc>
        <w:tc>
          <w:tcPr>
            <w:tcW w:w="7620" w:type="dxa"/>
            <w:tcMar/>
            <w:vAlign w:val="bottom"/>
          </w:tcPr>
          <w:p w:rsidR="009164B2" w:rsidRDefault="00073D85" w14:paraId="5590CC6C" w14:textId="2C095FE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risks of not monitoring </w:t>
            </w:r>
            <w:ins w:author="Sally Eastland" w:date="2024-12-05T14:21:00Z" w16du:dateUtc="2024-12-05T14:21:00Z" w:id="45">
              <w:r w:rsidR="007C193C">
                <w:rPr>
                  <w:rFonts w:ascii="Helvetica" w:hAnsi="Helvetica" w:eastAsia="Helvetica" w:cs="Helvetica"/>
                </w:rPr>
                <w:t>customer</w:t>
              </w:r>
            </w:ins>
            <w:ins w:author="Sally Eastland" w:date="2024-12-05T14:16:00Z" w16du:dateUtc="2024-12-05T14:16:00Z" w:id="46">
              <w:r w:rsidR="00F62F98">
                <w:rPr>
                  <w:rFonts w:ascii="Helvetica" w:hAnsi="Helvetica" w:eastAsia="Helvetica" w:cs="Helvetica"/>
                </w:rPr>
                <w:t xml:space="preserve"> activity </w:t>
              </w:r>
            </w:ins>
            <w:ins w:author="Sally Eastland" w:date="2024-12-05T14:17:00Z" w16du:dateUtc="2024-12-05T14:17:00Z" w:id="47">
              <w:r w:rsidR="006A6C98">
                <w:rPr>
                  <w:rFonts w:ascii="Helvetica" w:hAnsi="Helvetica" w:eastAsia="Helvetica" w:cs="Helvetica"/>
                </w:rPr>
                <w:t xml:space="preserve">in your workplace </w:t>
              </w:r>
            </w:ins>
            <w:r>
              <w:rPr>
                <w:rFonts w:ascii="Helvetica" w:hAnsi="Helvetica" w:eastAsia="Helvetica" w:cs="Helvetica"/>
              </w:rPr>
              <w:t>in terms of security, safety and lost sales</w:t>
            </w:r>
          </w:p>
        </w:tc>
      </w:tr>
    </w:tbl>
    <w:p w:rsidR="009164B2" w:rsidRDefault="009164B2" w14:paraId="5590CC6E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6F" w14:textId="77777777">
      <w:pPr>
        <w:sectPr w:rsidR="009164B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164B2" w:rsidRDefault="009164B2" w14:paraId="5590CC70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71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72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73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74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75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76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77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78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79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7A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7B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7C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7D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7E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81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82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83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84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85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86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87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88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89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8A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8B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8C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8D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8E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8F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90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91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92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93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94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95" w14:textId="77777777">
      <w:pPr>
        <w:spacing w:line="243" w:lineRule="exact"/>
        <w:rPr>
          <w:sz w:val="20"/>
          <w:szCs w:val="20"/>
        </w:rPr>
      </w:pPr>
    </w:p>
    <w:p w:rsidR="009164B2" w:rsidRDefault="00073D85" w14:paraId="5590CC96" w14:textId="77777777">
      <w:pPr>
        <w:tabs>
          <w:tab w:val="left" w:pos="42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Help retail customers find products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9164B2" w:rsidRDefault="009164B2" w14:paraId="5590CC97" w14:textId="77777777">
      <w:pPr>
        <w:sectPr w:rsidR="009164B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164B2" w:rsidRDefault="00073D85" w14:paraId="5590CC9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5590CD47" wp14:editId="5590CD4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PPL.C204</w:t>
      </w:r>
    </w:p>
    <w:p w:rsidR="009164B2" w:rsidRDefault="009164B2" w14:paraId="5590CC99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9A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9B" w14:textId="77777777">
      <w:pPr>
        <w:spacing w:line="204" w:lineRule="exact"/>
        <w:rPr>
          <w:sz w:val="20"/>
          <w:szCs w:val="20"/>
        </w:rPr>
      </w:pPr>
    </w:p>
    <w:p w:rsidR="009164B2" w:rsidRDefault="00073D85" w14:paraId="5590CC9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Help retail customers find products</w:t>
      </w:r>
    </w:p>
    <w:p w:rsidR="009164B2" w:rsidRDefault="00073D85" w14:paraId="5590CC9D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590CD49" wp14:editId="5590CD4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00C29E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164B2" w:rsidRDefault="009164B2" w14:paraId="5590CC9E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9F" w14:textId="77777777">
      <w:pPr>
        <w:spacing w:line="304" w:lineRule="exact"/>
        <w:rPr>
          <w:sz w:val="20"/>
          <w:szCs w:val="20"/>
        </w:rPr>
      </w:pPr>
    </w:p>
    <w:p w:rsidR="009164B2" w:rsidRDefault="00073D85" w14:paraId="5590CCA0" w14:textId="77777777">
      <w:pPr>
        <w:tabs>
          <w:tab w:val="left" w:pos="2760"/>
        </w:tabs>
        <w:spacing w:line="355" w:lineRule="auto"/>
        <w:ind w:left="2780" w:right="128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PPL.C214 Provide a payment service at point of sale in a retail organisation</w:t>
      </w:r>
    </w:p>
    <w:p w:rsidR="009164B2" w:rsidRDefault="009164B2" w14:paraId="5590CCA1" w14:textId="77777777">
      <w:pPr>
        <w:sectPr w:rsidR="009164B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164B2" w:rsidRDefault="009164B2" w14:paraId="5590CCA2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A3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A4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A5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A6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A7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A8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A9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AA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AB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AC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AD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AE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AF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0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1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2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3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4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5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6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7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8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9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A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B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C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D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E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BF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0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1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2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3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4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5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6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7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8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9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A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B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C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D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E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CF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0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1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2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3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4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5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6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7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8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9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A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B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C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D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E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DF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E0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E1" w14:textId="77777777">
      <w:pPr>
        <w:spacing w:line="228" w:lineRule="exact"/>
        <w:rPr>
          <w:sz w:val="20"/>
          <w:szCs w:val="20"/>
        </w:rPr>
      </w:pPr>
    </w:p>
    <w:p w:rsidR="009164B2" w:rsidRDefault="00073D85" w14:paraId="5590CCE2" w14:textId="77777777">
      <w:pPr>
        <w:tabs>
          <w:tab w:val="left" w:pos="42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Help retail customers find products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9164B2" w:rsidRDefault="009164B2" w14:paraId="5590CCE3" w14:textId="77777777">
      <w:pPr>
        <w:sectPr w:rsidR="009164B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164B2" w:rsidRDefault="00073D85" w14:paraId="5590CCE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5590CD4B" wp14:editId="5590CD4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PPL.C204</w:t>
      </w:r>
    </w:p>
    <w:p w:rsidR="009164B2" w:rsidRDefault="009164B2" w14:paraId="5590CCE5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E6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E7" w14:textId="77777777">
      <w:pPr>
        <w:spacing w:line="204" w:lineRule="exact"/>
        <w:rPr>
          <w:sz w:val="20"/>
          <w:szCs w:val="20"/>
        </w:rPr>
      </w:pPr>
    </w:p>
    <w:p w:rsidR="009164B2" w:rsidRDefault="00073D85" w14:paraId="5590CCE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Help retail customers find products</w:t>
      </w:r>
    </w:p>
    <w:p w:rsidR="009164B2" w:rsidRDefault="00073D85" w14:paraId="5590CCE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590CD4D" wp14:editId="5590CD4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6FFC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164B2" w:rsidRDefault="009164B2" w14:paraId="5590CCEA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CEB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9164B2" w14:paraId="5590CCEE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CE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CED" w14:textId="7B755C3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People 1st </w:t>
            </w:r>
            <w:ins w:author="Sally Eastland" w:date="2024-12-05T14:23:00Z" w16du:dateUtc="2024-12-05T14:23:00Z" w:id="48">
              <w:r>
                <w:rPr>
                  <w:rFonts w:ascii="Arial" w:hAnsi="Arial" w:eastAsia="Arial" w:cs="Arial"/>
                  <w:sz w:val="24"/>
                  <w:szCs w:val="24"/>
                </w:rPr>
                <w:t>International</w:t>
              </w:r>
            </w:ins>
          </w:p>
        </w:tc>
      </w:tr>
      <w:tr w:rsidR="009164B2" w14:paraId="5590CCF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CE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CF0" w14:textId="6B1ABD70">
            <w:pPr>
              <w:ind w:left="220"/>
              <w:rPr>
                <w:sz w:val="20"/>
                <w:szCs w:val="20"/>
              </w:rPr>
            </w:pPr>
            <w:ins w:author="Sally Eastland" w:date="2024-12-05T14:23:00Z" w16du:dateUtc="2024-12-05T14:23:00Z" w:id="49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5T14:23:00Z" w16du:dateUtc="2024-12-05T14:23:00Z" w:id="50">
              <w:r w:rsidDel="00073D85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9164B2" w14:paraId="5590CCF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CF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CF3" w14:textId="3376DC6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5T14:23:00Z" w16du:dateUtc="2024-12-05T14:23:00Z" w:id="51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5T14:23:00Z" w16du:dateUtc="2024-12-05T14:23:00Z" w:id="52">
              <w:r w:rsidDel="00073D85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9164B2" w14:paraId="5590CCF7" w14:textId="77777777">
        <w:trPr>
          <w:trHeight w:val="515"/>
        </w:trPr>
        <w:tc>
          <w:tcPr>
            <w:tcW w:w="2440" w:type="dxa"/>
            <w:vAlign w:val="bottom"/>
          </w:tcPr>
          <w:p w:rsidR="009164B2" w:rsidRDefault="00073D85" w14:paraId="5590CCF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9164B2" w:rsidRDefault="00073D85" w14:paraId="5590CCF6" w14:textId="6F5BFC8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5T14:24:00Z" w16du:dateUtc="2024-12-05T14:24:00Z" w:id="53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5T14:24:00Z" w16du:dateUtc="2024-12-05T14:24:00Z" w:id="54">
              <w:r w:rsidDel="00073D85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  <w:del w:author="Sally Eastland" w:date="2024-12-05T14:23:00Z" w16du:dateUtc="2024-12-05T14:23:00Z" w:id="55">
              <w:r w:rsidDel="00073D85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9164B2" w14:paraId="5590CCFA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CF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164B2" w:rsidRDefault="009164B2" w14:paraId="5590CCF9" w14:textId="77777777">
            <w:pPr>
              <w:rPr>
                <w:sz w:val="24"/>
                <w:szCs w:val="24"/>
              </w:rPr>
            </w:pPr>
          </w:p>
        </w:tc>
      </w:tr>
      <w:tr w:rsidR="009164B2" w14:paraId="5590CCF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CF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CF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9164B2" w14:paraId="5590CD0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CF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CF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9164B2" w14:paraId="5590CD03" w14:textId="77777777">
        <w:trPr>
          <w:trHeight w:val="515"/>
        </w:trPr>
        <w:tc>
          <w:tcPr>
            <w:tcW w:w="2440" w:type="dxa"/>
            <w:vAlign w:val="bottom"/>
          </w:tcPr>
          <w:p w:rsidR="009164B2" w:rsidRDefault="00073D85" w14:paraId="5590CD0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9164B2" w:rsidRDefault="00073D85" w14:paraId="5590CD0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9164B2" w14:paraId="5590CD06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D0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164B2" w:rsidRDefault="009164B2" w14:paraId="5590CD05" w14:textId="77777777">
            <w:pPr>
              <w:rPr>
                <w:sz w:val="24"/>
                <w:szCs w:val="24"/>
              </w:rPr>
            </w:pPr>
          </w:p>
        </w:tc>
      </w:tr>
      <w:tr w:rsidR="009164B2" w14:paraId="5590CD0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D0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D0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SSR.C204</w:t>
            </w:r>
          </w:p>
        </w:tc>
      </w:tr>
      <w:tr w:rsidR="009164B2" w14:paraId="5590CD0C" w14:textId="77777777">
        <w:trPr>
          <w:trHeight w:val="500"/>
        </w:trPr>
        <w:tc>
          <w:tcPr>
            <w:tcW w:w="2440" w:type="dxa"/>
            <w:vAlign w:val="bottom"/>
          </w:tcPr>
          <w:p w:rsidR="009164B2" w:rsidRDefault="00073D85" w14:paraId="5590CD0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9164B2" w:rsidRDefault="00073D85" w14:paraId="5590CD0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9164B2" w14:paraId="5590CD0F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D0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D0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9164B2" w14:paraId="5590CD1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D1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D1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9164B2" w14:paraId="5590CD15" w14:textId="77777777">
        <w:trPr>
          <w:trHeight w:val="500"/>
        </w:trPr>
        <w:tc>
          <w:tcPr>
            <w:tcW w:w="2440" w:type="dxa"/>
            <w:vAlign w:val="bottom"/>
          </w:tcPr>
          <w:p w:rsidR="009164B2" w:rsidRDefault="00073D85" w14:paraId="5590CD1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9164B2" w:rsidRDefault="00073D85" w14:paraId="5590CD1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helps; helping; finds; finding; locates; locating; items;</w:t>
            </w:r>
          </w:p>
        </w:tc>
      </w:tr>
      <w:tr w:rsidR="009164B2" w14:paraId="5590CD18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164B2" w:rsidRDefault="009164B2" w14:paraId="5590CD16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164B2" w:rsidRDefault="00073D85" w14:paraId="5590CD1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produce; goods; materials</w:t>
            </w:r>
          </w:p>
        </w:tc>
      </w:tr>
    </w:tbl>
    <w:p w:rsidR="009164B2" w:rsidRDefault="009164B2" w14:paraId="5590CD19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1A" w14:textId="77777777">
      <w:pPr>
        <w:sectPr w:rsidR="009164B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164B2" w:rsidRDefault="009164B2" w14:paraId="5590CD1B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1C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1D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1E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1F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0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1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2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3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4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5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6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7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8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9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A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B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C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D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E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2F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30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31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32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33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34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35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36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37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38" w14:textId="77777777">
      <w:pPr>
        <w:spacing w:line="200" w:lineRule="exact"/>
        <w:rPr>
          <w:sz w:val="20"/>
          <w:szCs w:val="20"/>
        </w:rPr>
      </w:pPr>
    </w:p>
    <w:p w:rsidR="009164B2" w:rsidRDefault="009164B2" w14:paraId="5590CD39" w14:textId="77777777">
      <w:pPr>
        <w:spacing w:line="319" w:lineRule="exact"/>
        <w:rPr>
          <w:sz w:val="20"/>
          <w:szCs w:val="20"/>
        </w:rPr>
      </w:pPr>
    </w:p>
    <w:p w:rsidR="009164B2" w:rsidRDefault="00073D85" w14:paraId="5590CD3A" w14:textId="77777777">
      <w:pPr>
        <w:tabs>
          <w:tab w:val="left" w:pos="42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Help retail customers find products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9164B2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5DBEA358"/>
    <w:lvl w:ilvl="0" w:tplc="FC5CD93E">
      <w:start w:val="1"/>
      <w:numFmt w:val="decimal"/>
      <w:lvlText w:val="%1."/>
      <w:lvlJc w:val="left"/>
    </w:lvl>
    <w:lvl w:ilvl="1" w:tplc="B7667D82">
      <w:numFmt w:val="decimal"/>
      <w:lvlText w:val=""/>
      <w:lvlJc w:val="left"/>
    </w:lvl>
    <w:lvl w:ilvl="2" w:tplc="59C412B2">
      <w:numFmt w:val="decimal"/>
      <w:lvlText w:val=""/>
      <w:lvlJc w:val="left"/>
    </w:lvl>
    <w:lvl w:ilvl="3" w:tplc="A6162A6E">
      <w:numFmt w:val="decimal"/>
      <w:lvlText w:val=""/>
      <w:lvlJc w:val="left"/>
    </w:lvl>
    <w:lvl w:ilvl="4" w:tplc="33965DF2">
      <w:numFmt w:val="decimal"/>
      <w:lvlText w:val=""/>
      <w:lvlJc w:val="left"/>
    </w:lvl>
    <w:lvl w:ilvl="5" w:tplc="A74A53BE">
      <w:numFmt w:val="decimal"/>
      <w:lvlText w:val=""/>
      <w:lvlJc w:val="left"/>
    </w:lvl>
    <w:lvl w:ilvl="6" w:tplc="117C41FC">
      <w:numFmt w:val="decimal"/>
      <w:lvlText w:val=""/>
      <w:lvlJc w:val="left"/>
    </w:lvl>
    <w:lvl w:ilvl="7" w:tplc="E0A01B9C">
      <w:numFmt w:val="decimal"/>
      <w:lvlText w:val=""/>
      <w:lvlJc w:val="left"/>
    </w:lvl>
    <w:lvl w:ilvl="8" w:tplc="AB04673A">
      <w:numFmt w:val="decimal"/>
      <w:lvlText w:val=""/>
      <w:lvlJc w:val="left"/>
    </w:lvl>
  </w:abstractNum>
  <w:num w:numId="1" w16cid:durableId="1996638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4B2"/>
    <w:rsid w:val="00073D85"/>
    <w:rsid w:val="002876BB"/>
    <w:rsid w:val="002B0344"/>
    <w:rsid w:val="002C4C8E"/>
    <w:rsid w:val="00384770"/>
    <w:rsid w:val="004A758C"/>
    <w:rsid w:val="004C0F0A"/>
    <w:rsid w:val="004E1455"/>
    <w:rsid w:val="00622C44"/>
    <w:rsid w:val="006A6C98"/>
    <w:rsid w:val="0073397C"/>
    <w:rsid w:val="007C193C"/>
    <w:rsid w:val="007F7838"/>
    <w:rsid w:val="00886B61"/>
    <w:rsid w:val="008F4928"/>
    <w:rsid w:val="00901F3A"/>
    <w:rsid w:val="00911A1C"/>
    <w:rsid w:val="009164B2"/>
    <w:rsid w:val="00AB6FA0"/>
    <w:rsid w:val="00AD3706"/>
    <w:rsid w:val="00AD4FE6"/>
    <w:rsid w:val="00B2497E"/>
    <w:rsid w:val="00B2738A"/>
    <w:rsid w:val="00CA221F"/>
    <w:rsid w:val="00D140CF"/>
    <w:rsid w:val="00D343A4"/>
    <w:rsid w:val="00D6403F"/>
    <w:rsid w:val="00E36993"/>
    <w:rsid w:val="00F26AB6"/>
    <w:rsid w:val="00F62F98"/>
    <w:rsid w:val="00FF1387"/>
    <w:rsid w:val="062B0C74"/>
    <w:rsid w:val="2644FF91"/>
    <w:rsid w:val="29A1ABC6"/>
    <w:rsid w:val="4281FE32"/>
    <w:rsid w:val="5C6D612E"/>
    <w:rsid w:val="62D6D7B3"/>
    <w:rsid w:val="6EB1ECBA"/>
    <w:rsid w:val="71F7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90CB99"/>
  <w15:docId w15:val="{D709EADE-7801-4D61-B23E-1B0A7AC28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2C4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30</revision>
  <dcterms:created xsi:type="dcterms:W3CDTF">2024-12-05T13:19:00.0000000Z</dcterms:created>
  <dcterms:modified xsi:type="dcterms:W3CDTF">2024-12-19T16:38:29.2428470Z</dcterms:modified>
</coreProperties>
</file>