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E7636C" w:rsidRDefault="0077006E" w14:paraId="547E494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47E4AD6" wp14:editId="547E4AD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PPL.C205</w:t>
      </w:r>
    </w:p>
    <w:p w:rsidR="00E7636C" w:rsidRDefault="00E7636C" w14:paraId="547E494A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4B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4C" w14:textId="77777777">
      <w:pPr>
        <w:spacing w:line="204" w:lineRule="exact"/>
        <w:rPr>
          <w:sz w:val="24"/>
          <w:szCs w:val="24"/>
        </w:rPr>
      </w:pPr>
    </w:p>
    <w:p w:rsidR="00E7636C" w:rsidRDefault="0077006E" w14:paraId="547E494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choose products</w:t>
      </w:r>
    </w:p>
    <w:p w:rsidR="00E7636C" w:rsidRDefault="0077006E" w14:paraId="547E494E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47E4AD8" wp14:editId="547E4AD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7C2CBA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7636C" w:rsidRDefault="00E7636C" w14:paraId="547E494F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50" w14:textId="77777777">
      <w:pPr>
        <w:spacing w:line="304" w:lineRule="exact"/>
        <w:rPr>
          <w:sz w:val="24"/>
          <w:szCs w:val="24"/>
        </w:rPr>
      </w:pPr>
    </w:p>
    <w:p w:rsidR="00E7636C" w:rsidRDefault="0077006E" w14:paraId="547E4951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helping retail customers choose products. This</w:t>
      </w:r>
    </w:p>
    <w:p w:rsidR="00E7636C" w:rsidRDefault="00E7636C" w14:paraId="547E4952" w14:textId="77777777">
      <w:pPr>
        <w:spacing w:line="76" w:lineRule="exact"/>
        <w:rPr>
          <w:sz w:val="24"/>
          <w:szCs w:val="24"/>
        </w:rPr>
      </w:pPr>
    </w:p>
    <w:p w:rsidR="00E7636C" w:rsidRDefault="0077006E" w14:paraId="547E4953" w14:textId="0029979B">
      <w:pPr>
        <w:spacing w:line="322" w:lineRule="auto"/>
        <w:ind w:left="2780" w:right="3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means helping retail customers decide whether specific products are suitable for their requirements, as well as helping them choose the most suitable product from a range of options. Retail customers need to be helped with their buying decisions in ways that promote sales.</w:t>
      </w:r>
      <w:ins w:author="Sally Eastland" w:date="2024-12-05T14:47:00Z" w16du:dateUtc="2024-12-05T14:47:00Z" w:id="0">
        <w:r w:rsidR="0072021B">
          <w:rPr>
            <w:rFonts w:ascii="Arial" w:hAnsi="Arial" w:eastAsia="Arial" w:cs="Arial"/>
            <w:sz w:val="24"/>
            <w:szCs w:val="24"/>
          </w:rPr>
          <w:t xml:space="preserve"> </w:t>
        </w:r>
        <w:r w:rsidRPr="0072021B" w:rsidR="0072021B">
          <w:rPr>
            <w:rFonts w:ascii="Arial" w:hAnsi="Arial" w:eastAsia="Arial" w:cs="Arial"/>
            <w:sz w:val="24"/>
            <w:szCs w:val="24"/>
          </w:rPr>
          <w:t>This standard is applicable to in-person, remote and online retail environments</w:t>
        </w:r>
        <w:r w:rsidR="0072021B">
          <w:rPr>
            <w:rFonts w:ascii="Arial" w:hAnsi="Arial" w:eastAsia="Arial" w:cs="Arial"/>
            <w:sz w:val="24"/>
            <w:szCs w:val="24"/>
          </w:rPr>
          <w:t>.</w:t>
        </w:r>
      </w:ins>
    </w:p>
    <w:p w:rsidR="00E7636C" w:rsidRDefault="00E7636C" w14:paraId="547E4954" w14:textId="77777777">
      <w:pPr>
        <w:spacing w:line="304" w:lineRule="exact"/>
        <w:rPr>
          <w:sz w:val="24"/>
          <w:szCs w:val="24"/>
        </w:rPr>
      </w:pPr>
    </w:p>
    <w:p w:rsidR="00E7636C" w:rsidRDefault="0077006E" w14:paraId="547E4955" w14:textId="28FFEC9E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5T14:31:00Z" w16du:dateUtc="2024-12-05T14:31:00Z" w:id="1">
        <w:r w:rsidDel="00C92F2D">
          <w:rPr>
            <w:rFonts w:ascii="Arial" w:hAnsi="Arial" w:eastAsia="Arial" w:cs="Arial"/>
            <w:sz w:val="24"/>
            <w:szCs w:val="24"/>
          </w:rPr>
          <w:delText>owners, managers, department managers, team leaders and sales/customer service assistants</w:delText>
        </w:r>
      </w:del>
      <w:ins w:author="Sally Eastland" w:date="2024-12-05T14:31:00Z" w16du:dateUtc="2024-12-05T14:31:00Z" w:id="2">
        <w:r w:rsidR="00C92F2D">
          <w:rPr>
            <w:rFonts w:ascii="Arial" w:hAnsi="Arial" w:eastAsia="Arial" w:cs="Arial"/>
            <w:sz w:val="24"/>
            <w:szCs w:val="24"/>
          </w:rPr>
          <w:t>staff</w:t>
        </w:r>
      </w:ins>
      <w:ins w:author="Sally Eastland" w:date="2024-12-10T09:17:00Z" w16du:dateUtc="2024-12-10T09:17:00Z" w:id="3">
        <w:r w:rsidR="00BC3D56">
          <w:rPr>
            <w:rFonts w:ascii="Arial" w:hAnsi="Arial" w:eastAsia="Arial" w:cs="Arial"/>
            <w:sz w:val="24"/>
            <w:szCs w:val="24"/>
          </w:rPr>
          <w:t xml:space="preserve"> who help customers choose products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E7636C" w:rsidRDefault="00E7636C" w14:paraId="547E4956" w14:textId="77777777">
      <w:pPr>
        <w:spacing w:line="274" w:lineRule="exact"/>
        <w:rPr>
          <w:sz w:val="24"/>
          <w:szCs w:val="24"/>
        </w:rPr>
      </w:pPr>
    </w:p>
    <w:p w:rsidR="00E7636C" w:rsidRDefault="0077006E" w14:paraId="547E4957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E7636C" w:rsidRDefault="00E7636C" w14:paraId="547E4958" w14:textId="77777777">
      <w:pPr>
        <w:spacing w:line="234" w:lineRule="exact"/>
        <w:rPr>
          <w:sz w:val="24"/>
          <w:szCs w:val="24"/>
        </w:rPr>
      </w:pPr>
    </w:p>
    <w:p w:rsidR="00E7636C" w:rsidRDefault="0077006E" w14:paraId="547E4959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Help retail customers choose products</w:t>
      </w:r>
    </w:p>
    <w:p w:rsidR="00E7636C" w:rsidRDefault="00E7636C" w14:paraId="547E495A" w14:textId="77777777">
      <w:pPr>
        <w:sectPr w:rsidR="00E7636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7636C" w:rsidRDefault="00E7636C" w14:paraId="547E495B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5C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5D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5E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5F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60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61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6C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6D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6E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6F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0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1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2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3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4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5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6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7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8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9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A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B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C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D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E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7F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80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81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82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83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84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85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86" w14:textId="77777777">
      <w:pPr>
        <w:spacing w:line="200" w:lineRule="exact"/>
        <w:rPr>
          <w:sz w:val="24"/>
          <w:szCs w:val="24"/>
        </w:rPr>
      </w:pPr>
    </w:p>
    <w:p w:rsidR="00E7636C" w:rsidRDefault="00E7636C" w14:paraId="547E4987" w14:textId="77777777">
      <w:pPr>
        <w:spacing w:line="289" w:lineRule="exact"/>
        <w:rPr>
          <w:sz w:val="24"/>
          <w:szCs w:val="24"/>
        </w:rPr>
      </w:pPr>
    </w:p>
    <w:p w:rsidR="00E7636C" w:rsidRDefault="0077006E" w14:paraId="547E4988" w14:textId="77777777">
      <w:pPr>
        <w:tabs>
          <w:tab w:val="left" w:pos="41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choose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E7636C" w:rsidRDefault="00E7636C" w14:paraId="547E4989" w14:textId="77777777">
      <w:pPr>
        <w:sectPr w:rsidR="00E7636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7636C" w:rsidRDefault="0077006E" w14:paraId="547E498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547E4ADA" wp14:editId="547E4AD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PPL.C205</w:t>
      </w:r>
    </w:p>
    <w:p w:rsidR="00E7636C" w:rsidRDefault="00E7636C" w14:paraId="547E498B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8C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8D" w14:textId="77777777">
      <w:pPr>
        <w:spacing w:line="204" w:lineRule="exact"/>
        <w:rPr>
          <w:sz w:val="20"/>
          <w:szCs w:val="20"/>
        </w:rPr>
      </w:pPr>
    </w:p>
    <w:p w:rsidR="00E7636C" w:rsidRDefault="0077006E" w14:paraId="547E498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Help retail customers choose products</w:t>
      </w:r>
    </w:p>
    <w:p w:rsidR="00E7636C" w:rsidRDefault="0077006E" w14:paraId="547E498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47E4ADC" wp14:editId="547E4ADD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7676F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7636C" w:rsidRDefault="00E7636C" w14:paraId="547E4990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91" w14:textId="77777777">
      <w:pPr>
        <w:spacing w:line="321" w:lineRule="exact"/>
        <w:rPr>
          <w:sz w:val="20"/>
          <w:szCs w:val="20"/>
        </w:rPr>
      </w:pPr>
    </w:p>
    <w:p w:rsidR="00E7636C" w:rsidRDefault="0077006E" w14:paraId="547E499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E7636C" w:rsidRDefault="00E7636C" w14:paraId="547E4993" w14:textId="77777777">
      <w:pPr>
        <w:sectPr w:rsidR="00E7636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7636C" w:rsidRDefault="00E7636C" w14:paraId="547E4994" w14:textId="77777777">
      <w:pPr>
        <w:spacing w:line="211" w:lineRule="exact"/>
        <w:rPr>
          <w:sz w:val="20"/>
          <w:szCs w:val="20"/>
        </w:rPr>
      </w:pPr>
    </w:p>
    <w:p w:rsidR="00E7636C" w:rsidRDefault="0077006E" w14:paraId="547E499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E7636C" w:rsidRDefault="0077006E" w14:paraId="547E4996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7636C" w:rsidRDefault="00E7636C" w14:paraId="547E4997" w14:textId="77777777">
      <w:pPr>
        <w:spacing w:line="215" w:lineRule="exact"/>
        <w:rPr>
          <w:sz w:val="20"/>
          <w:szCs w:val="20"/>
        </w:rPr>
      </w:pPr>
    </w:p>
    <w:p w:rsidR="00E7636C" w:rsidRDefault="0077006E" w14:paraId="547E4998" w14:textId="1146129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100" w:hanging="265"/>
        <w:rPr>
          <w:rFonts w:ascii="Helvetica" w:hAnsi="Helvetica" w:eastAsia="Helvetica" w:cs="Helvetica"/>
        </w:rPr>
      </w:pPr>
      <w:r w:rsidRPr="36342533" w:rsidR="0077006E">
        <w:rPr>
          <w:rFonts w:ascii="Helvetica" w:hAnsi="Helvetica" w:eastAsia="Helvetica" w:cs="Helvetica"/>
        </w:rPr>
        <w:t xml:space="preserve">find out which product features and benefits interest individual </w:t>
      </w:r>
      <w:del w:author="Sally Eastland" w:date="2024-12-05T14:34:00Z" w:id="481914359">
        <w:r w:rsidRPr="36342533" w:rsidDel="0077006E">
          <w:rPr>
            <w:rFonts w:ascii="Helvetica" w:hAnsi="Helvetica" w:eastAsia="Helvetica" w:cs="Helvetica"/>
          </w:rPr>
          <w:delText xml:space="preserve">retail </w:delText>
        </w:r>
      </w:del>
      <w:r w:rsidRPr="36342533" w:rsidR="0077006E">
        <w:rPr>
          <w:rFonts w:ascii="Helvetica" w:hAnsi="Helvetica" w:eastAsia="Helvetica" w:cs="Helvetica"/>
        </w:rPr>
        <w:t xml:space="preserve">customers and focus on these when </w:t>
      </w:r>
      <w:del w:author="Sally Eastland" w:date="2024-12-05T14:35:00Z" w:id="1929565305">
        <w:r w:rsidRPr="36342533" w:rsidDel="0077006E">
          <w:rPr>
            <w:rFonts w:ascii="Helvetica" w:hAnsi="Helvetica" w:eastAsia="Helvetica" w:cs="Helvetica"/>
          </w:rPr>
          <w:delText xml:space="preserve">discussing </w:delText>
        </w:r>
      </w:del>
      <w:ins w:author="Sally Eastland" w:date="2024-12-05T14:35:00Z" w:id="1050394960">
        <w:r w:rsidRPr="36342533" w:rsidR="00041C81">
          <w:rPr>
            <w:rFonts w:ascii="Helvetica" w:hAnsi="Helvetica" w:eastAsia="Helvetica" w:cs="Helvetica"/>
          </w:rPr>
          <w:t xml:space="preserve">communicating with </w:t>
        </w:r>
      </w:ins>
      <w:ins w:author="Sally Eastland" w:date="2024-12-05T14:37:00Z" w:id="857449675">
        <w:r w:rsidRPr="36342533" w:rsidR="0011125A">
          <w:rPr>
            <w:rFonts w:ascii="Helvetica" w:hAnsi="Helvetica" w:eastAsia="Helvetica" w:cs="Helvetica"/>
          </w:rPr>
          <w:t>customers about the products</w:t>
        </w:r>
        <w:r w:rsidRPr="36342533" w:rsidR="00457493">
          <w:rPr>
            <w:rFonts w:ascii="Helvetica" w:hAnsi="Helvetica" w:eastAsia="Helvetica" w:cs="Helvetica"/>
          </w:rPr>
          <w:t xml:space="preserve"> following</w:t>
        </w:r>
      </w:ins>
      <w:ins w:author="Lucy Victoria" w:date="2024-12-19T16:38:41.204Z" w:id="973397515">
        <w:r w:rsidRPr="36342533" w:rsidR="15D69D8F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 your</w:t>
        </w:r>
      </w:ins>
      <w:ins w:author="Sally Eastland" w:date="2024-12-05T14:37:00Z" w:id="660280532">
        <w:r w:rsidRPr="36342533" w:rsidR="00457493">
          <w:rPr>
            <w:rFonts w:ascii="Helvetica" w:hAnsi="Helvetica" w:eastAsia="Helvetica" w:cs="Helvetica"/>
          </w:rPr>
          <w:t xml:space="preserve"> workplace procedures</w:t>
        </w:r>
      </w:ins>
      <w:del w:author="Sally Eastland" w:date="2024-12-05T14:36:00Z" w:id="1501035581">
        <w:r w:rsidRPr="36342533" w:rsidDel="0077006E">
          <w:rPr>
            <w:rFonts w:ascii="Helvetica" w:hAnsi="Helvetica" w:eastAsia="Helvetica" w:cs="Helvetica"/>
          </w:rPr>
          <w:delText>products</w:delText>
        </w:r>
      </w:del>
    </w:p>
    <w:p w:rsidR="00E7636C" w:rsidRDefault="00E7636C" w14:paraId="547E4999" w14:textId="77777777">
      <w:pPr>
        <w:spacing w:line="2" w:lineRule="exact"/>
        <w:rPr>
          <w:rFonts w:ascii="Helvetica" w:hAnsi="Helvetica" w:eastAsia="Helvetica" w:cs="Helvetica"/>
        </w:rPr>
      </w:pPr>
    </w:p>
    <w:p w:rsidR="00E7636C" w:rsidRDefault="00410DED" w14:paraId="547E499A" w14:textId="4EA9F1C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hAnsi="Helvetica" w:eastAsia="Helvetica" w:cs="Helvetica"/>
        </w:rPr>
      </w:pPr>
      <w:ins w:author="Sally Eastland" w:date="2024-12-05T14:42:00Z" w:id="1826438035">
        <w:r w:rsidRPr="36342533" w:rsidR="00410DED">
          <w:rPr>
            <w:rFonts w:ascii="Helvetica" w:hAnsi="Helvetica" w:eastAsia="Helvetica" w:cs="Helvetica"/>
          </w:rPr>
          <w:t xml:space="preserve">follow </w:t>
        </w:r>
      </w:ins>
      <w:ins w:author="Sally Eastland" w:date="2024-12-05T14:55:00Z" w:id="236995364">
        <w:r w:rsidRPr="36342533" w:rsidR="009C0467">
          <w:rPr>
            <w:rFonts w:ascii="Helvetica" w:hAnsi="Helvetica" w:eastAsia="Helvetica" w:cs="Helvetica"/>
          </w:rPr>
          <w:t xml:space="preserve">relevant legislation and </w:t>
        </w:r>
      </w:ins>
      <w:ins w:author="Lucy Victoria" w:date="2024-12-19T16:38:46.324Z" w:id="1261194038">
        <w:r w:rsidRPr="36342533" w:rsidR="32F52ED4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5T14:42:00Z" w:id="1822032739">
        <w:r w:rsidRPr="36342533" w:rsidR="00410DED">
          <w:rPr>
            <w:rFonts w:ascii="Helvetica" w:hAnsi="Helvetica" w:eastAsia="Helvetica" w:cs="Helvetica"/>
          </w:rPr>
          <w:t xml:space="preserve">workplace procedures to </w:t>
        </w:r>
      </w:ins>
      <w:r w:rsidRPr="36342533" w:rsidR="0077006E">
        <w:rPr>
          <w:rFonts w:ascii="Helvetica" w:hAnsi="Helvetica" w:eastAsia="Helvetica" w:cs="Helvetica"/>
        </w:rPr>
        <w:t xml:space="preserve">describe and explain clearly and accurately relevant product features and benefits to </w:t>
      </w:r>
      <w:del w:author="Sally Eastland" w:date="2024-12-05T14:34:00Z" w:id="1884370917">
        <w:r w:rsidRPr="36342533" w:rsidDel="0077006E">
          <w:rPr>
            <w:rFonts w:ascii="Helvetica" w:hAnsi="Helvetica" w:eastAsia="Helvetica" w:cs="Helvetica"/>
          </w:rPr>
          <w:delText>retail</w:delText>
        </w:r>
      </w:del>
      <w:r w:rsidRPr="36342533" w:rsidR="0077006E">
        <w:rPr>
          <w:rFonts w:ascii="Helvetica" w:hAnsi="Helvetica" w:eastAsia="Helvetica" w:cs="Helvetica"/>
        </w:rPr>
        <w:t xml:space="preserve"> customers</w:t>
      </w:r>
      <w:ins w:author="Sally Eastland" w:date="2024-12-05T14:34:00Z" w:id="1343571730">
        <w:r w:rsidRPr="36342533" w:rsidR="00781DD9">
          <w:rPr>
            <w:rFonts w:ascii="Helvetica" w:hAnsi="Helvetica" w:eastAsia="Helvetica" w:cs="Helvetica"/>
          </w:rPr>
          <w:t xml:space="preserve"> </w:t>
        </w:r>
      </w:ins>
    </w:p>
    <w:p w:rsidR="00E7636C" w:rsidRDefault="00E7636C" w14:paraId="547E499B" w14:textId="77777777">
      <w:pPr>
        <w:spacing w:line="2" w:lineRule="exact"/>
        <w:rPr>
          <w:rFonts w:ascii="Helvetica" w:hAnsi="Helvetica" w:eastAsia="Helvetica" w:cs="Helvetica"/>
        </w:rPr>
      </w:pPr>
    </w:p>
    <w:p w:rsidR="00E7636C" w:rsidRDefault="00410DED" w14:paraId="547E499C" w14:textId="32C4472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ins w:author="Sally Eastland" w:date="2024-12-05T14:42:00Z" w:id="2041063256">
        <w:r w:rsidRPr="36342533" w:rsidR="00410DED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6:38:49.171Z" w:id="120041877">
        <w:r w:rsidRPr="36342533" w:rsidR="1A95531E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5T14:42:00Z" w:id="304931568">
        <w:r w:rsidRPr="36342533" w:rsidR="00410DED">
          <w:rPr>
            <w:rFonts w:ascii="Helvetica" w:hAnsi="Helvetica" w:eastAsia="Helvetica" w:cs="Helvetica"/>
          </w:rPr>
          <w:t xml:space="preserve">workplace procedures to </w:t>
        </w:r>
      </w:ins>
      <w:r w:rsidRPr="36342533" w:rsidR="0077006E">
        <w:rPr>
          <w:rFonts w:ascii="Helvetica" w:hAnsi="Helvetica" w:eastAsia="Helvetica" w:cs="Helvetica"/>
        </w:rPr>
        <w:t>compare and contrast</w:t>
      </w:r>
      <w:r w:rsidRPr="36342533" w:rsidR="0077006E">
        <w:rPr>
          <w:rFonts w:ascii="Helvetica" w:hAnsi="Helvetica" w:eastAsia="Helvetica" w:cs="Helvetica"/>
        </w:rPr>
        <w:t xml:space="preserve"> products in ways that help </w:t>
      </w:r>
      <w:del w:author="Sally Eastland" w:date="2024-12-05T14:38:00Z" w:id="226792612">
        <w:r w:rsidRPr="36342533" w:rsidDel="0077006E">
          <w:rPr>
            <w:rFonts w:ascii="Helvetica" w:hAnsi="Helvetica" w:eastAsia="Helvetica" w:cs="Helvetica"/>
          </w:rPr>
          <w:delText>retail</w:delText>
        </w:r>
      </w:del>
      <w:r w:rsidRPr="36342533" w:rsidR="0077006E">
        <w:rPr>
          <w:rFonts w:ascii="Helvetica" w:hAnsi="Helvetica" w:eastAsia="Helvetica" w:cs="Helvetica"/>
        </w:rPr>
        <w:t xml:space="preserve"> customers choose the product that best meets their requirements</w:t>
      </w:r>
    </w:p>
    <w:p w:rsidR="00E7636C" w:rsidRDefault="00E7636C" w14:paraId="547E499D" w14:textId="77777777">
      <w:pPr>
        <w:spacing w:line="2" w:lineRule="exact"/>
        <w:rPr>
          <w:rFonts w:ascii="Helvetica" w:hAnsi="Helvetica" w:eastAsia="Helvetica" w:cs="Helvetica"/>
        </w:rPr>
      </w:pPr>
    </w:p>
    <w:p w:rsidR="00E7636C" w:rsidRDefault="0077006E" w14:paraId="547E499E" w14:textId="2300C53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00" w:hanging="265"/>
        <w:rPr>
          <w:rFonts w:ascii="Helvetica" w:hAnsi="Helvetica" w:eastAsia="Helvetica" w:cs="Helvetica"/>
        </w:rPr>
      </w:pPr>
      <w:r w:rsidRPr="36342533" w:rsidR="0077006E">
        <w:rPr>
          <w:rFonts w:ascii="Helvetica" w:hAnsi="Helvetica" w:eastAsia="Helvetica" w:cs="Helvetica"/>
        </w:rPr>
        <w:t xml:space="preserve">check </w:t>
      </w:r>
      <w:del w:author="Sally Eastland" w:date="2024-12-05T14:43:00Z" w:id="578475909">
        <w:r w:rsidRPr="36342533" w:rsidDel="0077006E">
          <w:rPr>
            <w:rFonts w:ascii="Helvetica" w:hAnsi="Helvetica" w:eastAsia="Helvetica" w:cs="Helvetica"/>
          </w:rPr>
          <w:delText>retail</w:delText>
        </w:r>
      </w:del>
      <w:r w:rsidRPr="36342533" w:rsidR="0077006E">
        <w:rPr>
          <w:rFonts w:ascii="Helvetica" w:hAnsi="Helvetica" w:eastAsia="Helvetica" w:cs="Helvetica"/>
        </w:rPr>
        <w:t xml:space="preserve"> customers' responses to explanations and confirm their interest in the product</w:t>
      </w:r>
      <w:ins w:author="Sally Eastland" w:date="2024-12-05T14:43:00Z" w:id="1954747945">
        <w:r w:rsidRPr="36342533" w:rsidR="007C56CC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6:38:53.149Z" w:id="1762990671">
        <w:r w:rsidRPr="36342533" w:rsidR="507FB20C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5T14:43:00Z" w:id="1523314193">
        <w:r w:rsidRPr="36342533" w:rsidR="007C56CC">
          <w:rPr>
            <w:rFonts w:ascii="Helvetica" w:hAnsi="Helvetica" w:eastAsia="Helvetica" w:cs="Helvetica"/>
          </w:rPr>
          <w:t>workplace procedures</w:t>
        </w:r>
      </w:ins>
    </w:p>
    <w:p w:rsidR="00E7636C" w:rsidRDefault="00E7636C" w14:paraId="547E499F" w14:textId="77777777">
      <w:pPr>
        <w:spacing w:line="2" w:lineRule="exact"/>
        <w:rPr>
          <w:rFonts w:ascii="Helvetica" w:hAnsi="Helvetica" w:eastAsia="Helvetica" w:cs="Helvetica"/>
        </w:rPr>
      </w:pPr>
    </w:p>
    <w:p w:rsidR="00E7636C" w:rsidRDefault="007C56CC" w14:paraId="547E49A0" w14:textId="57739ED4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hAnsi="Helvetica" w:eastAsia="Helvetica" w:cs="Helvetica"/>
        </w:rPr>
      </w:pPr>
      <w:ins w:author="Sally Eastland" w:date="2024-12-05T14:43:00Z" w:id="467739369">
        <w:r w:rsidRPr="36342533" w:rsidR="007C56CC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6:38:55.677Z" w:id="754521191">
        <w:r w:rsidRPr="36342533" w:rsidR="12D5852C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5T14:43:00Z" w:id="855745922">
        <w:r w:rsidRPr="36342533" w:rsidR="007C56CC">
          <w:rPr>
            <w:rFonts w:ascii="Helvetica" w:hAnsi="Helvetica" w:eastAsia="Helvetica" w:cs="Helvetica"/>
          </w:rPr>
          <w:t xml:space="preserve">workplace </w:t>
        </w:r>
        <w:r w:rsidRPr="36342533" w:rsidR="00CA40E3">
          <w:rPr>
            <w:rFonts w:ascii="Helvetica" w:hAnsi="Helvetica" w:eastAsia="Helvetica" w:cs="Helvetica"/>
          </w:rPr>
          <w:t>procedures</w:t>
        </w:r>
        <w:r w:rsidRPr="36342533" w:rsidR="007C56CC">
          <w:rPr>
            <w:rFonts w:ascii="Helvetica" w:hAnsi="Helvetica" w:eastAsia="Helvetica" w:cs="Helvetica"/>
          </w:rPr>
          <w:t xml:space="preserve"> to </w:t>
        </w:r>
      </w:ins>
      <w:r w:rsidRPr="36342533" w:rsidR="0077006E">
        <w:rPr>
          <w:rFonts w:ascii="Helvetica" w:hAnsi="Helvetica" w:eastAsia="Helvetica" w:cs="Helvetica"/>
        </w:rPr>
        <w:t xml:space="preserve">encourage </w:t>
      </w:r>
      <w:del w:author="Sally Eastland" w:date="2024-12-05T14:43:00Z" w:id="1292412882">
        <w:r w:rsidRPr="36342533" w:rsidDel="0077006E">
          <w:rPr>
            <w:rFonts w:ascii="Helvetica" w:hAnsi="Helvetica" w:eastAsia="Helvetica" w:cs="Helvetica"/>
          </w:rPr>
          <w:delText>retail</w:delText>
        </w:r>
      </w:del>
      <w:r w:rsidRPr="36342533" w:rsidR="0077006E">
        <w:rPr>
          <w:rFonts w:ascii="Helvetica" w:hAnsi="Helvetica" w:eastAsia="Helvetica" w:cs="Helvetica"/>
        </w:rPr>
        <w:t xml:space="preserve"> customers to ask questions and respond to their questions and comments in ways that promote sales and goodwill</w:t>
      </w:r>
    </w:p>
    <w:p w:rsidR="00E7636C" w:rsidRDefault="00E7636C" w14:paraId="547E49A1" w14:textId="77777777">
      <w:pPr>
        <w:spacing w:line="2" w:lineRule="exact"/>
        <w:rPr>
          <w:rFonts w:ascii="Helvetica" w:hAnsi="Helvetica" w:eastAsia="Helvetica" w:cs="Helvetica"/>
        </w:rPr>
      </w:pPr>
    </w:p>
    <w:p w:rsidR="00E7636C" w:rsidRDefault="00CA40E3" w14:paraId="547E49A2" w14:textId="4F2C73D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40" w:hanging="265"/>
        <w:rPr>
          <w:rFonts w:ascii="Helvetica" w:hAnsi="Helvetica" w:eastAsia="Helvetica" w:cs="Helvetica"/>
        </w:rPr>
      </w:pPr>
      <w:ins w:author="Sally Eastland" w:date="2024-12-05T14:44:00Z" w:id="1515655701">
        <w:r w:rsidRPr="36342533" w:rsidR="00CA40E3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6:38:57.99Z" w:id="1404639362">
        <w:r w:rsidRPr="36342533" w:rsidR="2CD1F070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5T14:44:00Z" w:id="64448622">
        <w:r w:rsidRPr="36342533" w:rsidR="00CA40E3">
          <w:rPr>
            <w:rFonts w:ascii="Helvetica" w:hAnsi="Helvetica" w:eastAsia="Helvetica" w:cs="Helvetica"/>
          </w:rPr>
          <w:t xml:space="preserve">workplace procedures to </w:t>
        </w:r>
      </w:ins>
      <w:r w:rsidRPr="36342533" w:rsidR="0077006E">
        <w:rPr>
          <w:rFonts w:ascii="Helvetica" w:hAnsi="Helvetica" w:eastAsia="Helvetica" w:cs="Helvetica"/>
        </w:rPr>
        <w:t>identify</w:t>
      </w:r>
      <w:r w:rsidRPr="36342533" w:rsidR="0077006E">
        <w:rPr>
          <w:rFonts w:ascii="Helvetica" w:hAnsi="Helvetica" w:eastAsia="Helvetica" w:cs="Helvetica"/>
        </w:rPr>
        <w:t xml:space="preserve"> suitable opportunities to </w:t>
      </w:r>
      <w:del w:author="Sally Eastland" w:date="2024-12-05T14:44:00Z" w:id="1360217355">
        <w:r w:rsidRPr="36342533" w:rsidDel="0077006E">
          <w:rPr>
            <w:rFonts w:ascii="Helvetica" w:hAnsi="Helvetica" w:eastAsia="Helvetica" w:cs="Helvetica"/>
          </w:rPr>
          <w:delText xml:space="preserve">tell </w:delText>
        </w:r>
      </w:del>
      <w:ins w:author="Sally Eastland" w:date="2024-12-05T14:44:00Z" w:id="62191160">
        <w:r w:rsidRPr="36342533" w:rsidR="00CA40E3">
          <w:rPr>
            <w:rFonts w:ascii="Helvetica" w:hAnsi="Helvetica" w:eastAsia="Helvetica" w:cs="Helvetica"/>
          </w:rPr>
          <w:t xml:space="preserve">inform </w:t>
        </w:r>
      </w:ins>
      <w:r w:rsidRPr="36342533" w:rsidR="0077006E">
        <w:rPr>
          <w:rFonts w:ascii="Helvetica" w:hAnsi="Helvetica" w:eastAsia="Helvetica" w:cs="Helvetica"/>
        </w:rPr>
        <w:t xml:space="preserve">retail customers about associated or </w:t>
      </w:r>
      <w:r w:rsidRPr="36342533" w:rsidR="0077006E">
        <w:rPr>
          <w:rFonts w:ascii="Helvetica" w:hAnsi="Helvetica" w:eastAsia="Helvetica" w:cs="Helvetica"/>
        </w:rPr>
        <w:t>additional</w:t>
      </w:r>
      <w:r w:rsidRPr="36342533" w:rsidR="0077006E">
        <w:rPr>
          <w:rFonts w:ascii="Helvetica" w:hAnsi="Helvetica" w:eastAsia="Helvetica" w:cs="Helvetica"/>
        </w:rPr>
        <w:t xml:space="preserve"> products and do so in a way that promotes sales</w:t>
      </w:r>
    </w:p>
    <w:p w:rsidR="00E7636C" w:rsidRDefault="00E7636C" w14:paraId="547E49A3" w14:textId="77777777">
      <w:pPr>
        <w:spacing w:line="2" w:lineRule="exact"/>
        <w:rPr>
          <w:rFonts w:ascii="Helvetica" w:hAnsi="Helvetica" w:eastAsia="Helvetica" w:cs="Helvetica"/>
        </w:rPr>
      </w:pPr>
    </w:p>
    <w:p w:rsidR="00E7636C" w:rsidRDefault="00826DA3" w14:paraId="547E49A4" w14:textId="4C97E44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ins w:author="Sally Eastland" w:date="2024-12-05T14:46:00Z" w:id="1554568103">
        <w:r w:rsidRPr="36342533" w:rsidR="00826DA3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6:39:00.925Z" w:id="1518586259">
        <w:r w:rsidRPr="36342533" w:rsidR="773FD8A3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5T14:46:00Z" w:id="930895728">
        <w:r w:rsidRPr="36342533" w:rsidR="00826DA3">
          <w:rPr>
            <w:rFonts w:ascii="Helvetica" w:hAnsi="Helvetica" w:eastAsia="Helvetica" w:cs="Helvetica"/>
          </w:rPr>
          <w:t xml:space="preserve">workplace procedures to </w:t>
        </w:r>
      </w:ins>
      <w:r w:rsidRPr="36342533" w:rsidR="0077006E">
        <w:rPr>
          <w:rFonts w:ascii="Helvetica" w:hAnsi="Helvetica" w:eastAsia="Helvetica" w:cs="Helvetica"/>
        </w:rPr>
        <w:t xml:space="preserve">check </w:t>
      </w:r>
      <w:del w:author="Sally Eastland" w:date="2024-12-05T14:45:00Z" w:id="651047975">
        <w:r w:rsidRPr="36342533" w:rsidDel="0077006E">
          <w:rPr>
            <w:rFonts w:ascii="Helvetica" w:hAnsi="Helvetica" w:eastAsia="Helvetica" w:cs="Helvetica"/>
          </w:rPr>
          <w:delText>the surroundings</w:delText>
        </w:r>
      </w:del>
      <w:ins w:author="Sally Eastland" w:date="2024-12-05T14:45:00Z" w:id="463851760">
        <w:r w:rsidRPr="36342533" w:rsidR="00A1210B">
          <w:rPr>
            <w:rFonts w:ascii="Helvetica" w:hAnsi="Helvetica" w:eastAsia="Helvetica" w:cs="Helvetica"/>
          </w:rPr>
          <w:t>customer activity</w:t>
        </w:r>
      </w:ins>
      <w:r w:rsidRPr="36342533" w:rsidR="0077006E">
        <w:rPr>
          <w:rFonts w:ascii="Helvetica" w:hAnsi="Helvetica" w:eastAsia="Helvetica" w:cs="Helvetica"/>
        </w:rPr>
        <w:t xml:space="preserve"> for security, safety and potential sales whilst </w:t>
      </w:r>
      <w:r w:rsidRPr="36342533" w:rsidR="0077006E">
        <w:rPr>
          <w:rFonts w:ascii="Helvetica" w:hAnsi="Helvetica" w:eastAsia="Helvetica" w:cs="Helvetica"/>
        </w:rPr>
        <w:t>helping retail customers at all times</w:t>
      </w:r>
    </w:p>
    <w:p w:rsidR="00E7636C" w:rsidRDefault="00E7636C" w14:paraId="547E49A5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A6" w14:textId="77777777">
      <w:pPr>
        <w:sectPr w:rsidR="00E7636C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E7636C" w:rsidRDefault="00E7636C" w14:paraId="547E49A7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A8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A9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AA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AB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AC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AD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AE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AF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B0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B1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B2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B3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BF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0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1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2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3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4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5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6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7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8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9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A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B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C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D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E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CF" w14:textId="77777777">
      <w:pPr>
        <w:spacing w:line="288" w:lineRule="exact"/>
        <w:rPr>
          <w:sz w:val="20"/>
          <w:szCs w:val="20"/>
        </w:rPr>
      </w:pPr>
    </w:p>
    <w:p w:rsidR="00E7636C" w:rsidRDefault="0077006E" w14:paraId="547E49D0" w14:textId="77777777">
      <w:pPr>
        <w:tabs>
          <w:tab w:val="left" w:pos="41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choose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E7636C" w:rsidRDefault="00E7636C" w14:paraId="547E49D1" w14:textId="77777777">
      <w:pPr>
        <w:sectPr w:rsidR="00E7636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7636C" w:rsidRDefault="0077006E" w14:paraId="547E49D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47E4ADE" wp14:editId="547E4AD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PPL.C205</w:t>
      </w:r>
    </w:p>
    <w:p w:rsidR="00E7636C" w:rsidRDefault="00E7636C" w14:paraId="547E49D3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D4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D5" w14:textId="77777777">
      <w:pPr>
        <w:spacing w:line="204" w:lineRule="exact"/>
        <w:rPr>
          <w:sz w:val="20"/>
          <w:szCs w:val="20"/>
        </w:rPr>
      </w:pPr>
    </w:p>
    <w:p w:rsidR="00E7636C" w:rsidRDefault="0077006E" w14:paraId="547E49D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choose products</w:t>
      </w:r>
    </w:p>
    <w:p w:rsidR="00E7636C" w:rsidRDefault="0077006E" w14:paraId="547E49D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47E4AE0" wp14:editId="547E4AE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9F0C6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7636C" w:rsidRDefault="00E7636C" w14:paraId="547E49D8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9D9" w14:textId="77777777">
      <w:pPr>
        <w:spacing w:line="309" w:lineRule="exact"/>
        <w:rPr>
          <w:sz w:val="20"/>
          <w:szCs w:val="20"/>
        </w:rPr>
      </w:pPr>
    </w:p>
    <w:p w:rsidR="00E7636C" w:rsidRDefault="0077006E" w14:paraId="547E49D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E7636C" w:rsidRDefault="00E7636C" w14:paraId="547E49DB" w14:textId="77777777">
      <w:pPr>
        <w:spacing w:line="91" w:lineRule="exact"/>
        <w:rPr>
          <w:sz w:val="20"/>
          <w:szCs w:val="20"/>
        </w:rPr>
      </w:pPr>
    </w:p>
    <w:p w:rsidR="00E7636C" w:rsidRDefault="0077006E" w14:paraId="547E49D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E7636C" w:rsidRDefault="00E7636C" w14:paraId="547E49DD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60"/>
      </w:tblGrid>
      <w:tr w:rsidR="00E7636C" w14:paraId="547E49E0" w14:textId="77777777">
        <w:trPr>
          <w:trHeight w:val="298"/>
        </w:trPr>
        <w:tc>
          <w:tcPr>
            <w:tcW w:w="2400" w:type="dxa"/>
            <w:vAlign w:val="bottom"/>
          </w:tcPr>
          <w:p w:rsidR="00E7636C" w:rsidRDefault="0077006E" w14:paraId="547E49D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00" w:type="dxa"/>
            <w:gridSpan w:val="2"/>
            <w:vAlign w:val="bottom"/>
          </w:tcPr>
          <w:p w:rsidR="00E7636C" w:rsidRDefault="0077006E" w14:paraId="547E49DF" w14:textId="2619E146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why there is a requirement to promote sales and how helping </w:t>
            </w:r>
            <w:del w:author="Sally Eastland" w:date="2024-12-05T14:52:00Z" w16du:dateUtc="2024-12-05T14:52:00Z" w:id="26">
              <w:r w:rsidDel="00C96D18">
                <w:rPr>
                  <w:rFonts w:ascii="Helvetica" w:hAnsi="Helvetica" w:eastAsia="Helvetica" w:cs="Helvetica"/>
                </w:rPr>
                <w:delText>retail</w:delText>
              </w:r>
            </w:del>
          </w:p>
        </w:tc>
      </w:tr>
      <w:tr w:rsidR="00E7636C" w14:paraId="547E49E4" w14:textId="77777777">
        <w:trPr>
          <w:trHeight w:val="330"/>
        </w:trPr>
        <w:tc>
          <w:tcPr>
            <w:tcW w:w="2400" w:type="dxa"/>
            <w:vAlign w:val="bottom"/>
          </w:tcPr>
          <w:p w:rsidR="00E7636C" w:rsidRDefault="0077006E" w14:paraId="547E49E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:rsidR="00E7636C" w:rsidRDefault="00E7636C" w14:paraId="547E49E2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E7636C" w:rsidRDefault="0077006E" w14:paraId="547E49E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customers to choose products contributes to this</w:t>
            </w:r>
          </w:p>
        </w:tc>
      </w:tr>
      <w:tr w:rsidR="00E7636C" w14:paraId="547E49E8" w14:textId="77777777">
        <w:trPr>
          <w:trHeight w:val="308"/>
        </w:trPr>
        <w:tc>
          <w:tcPr>
            <w:tcW w:w="2400" w:type="dxa"/>
            <w:vAlign w:val="bottom"/>
          </w:tcPr>
          <w:p w:rsidR="00E7636C" w:rsidRDefault="00E7636C" w14:paraId="547E49E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7636C" w:rsidRDefault="0077006E" w14:paraId="547E49E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460" w:type="dxa"/>
            <w:vAlign w:val="bottom"/>
          </w:tcPr>
          <w:p w:rsidR="00E7636C" w:rsidRDefault="0077006E" w14:paraId="547E49E7" w14:textId="4740D59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w w:val="99"/>
              </w:rPr>
              <w:t>your responsibility for selling certain products and their features and benefits</w:t>
            </w:r>
            <w:ins w:author="Sally Eastland" w:date="2024-12-05T14:53:00Z" w16du:dateUtc="2024-12-05T14:53:00Z" w:id="27">
              <w:r w:rsidR="00CB473F">
                <w:rPr>
                  <w:rFonts w:ascii="Helvetica" w:hAnsi="Helvetica" w:eastAsia="Helvetica" w:cs="Helvetica"/>
                  <w:w w:val="99"/>
                </w:rPr>
                <w:t xml:space="preserve"> </w:t>
              </w:r>
            </w:ins>
            <w:ins w:author="Sally Eastland" w:date="2024-12-05T17:07:00Z" w16du:dateUtc="2024-12-05T17:07:00Z" w:id="28">
              <w:r w:rsidR="006B541A">
                <w:rPr>
                  <w:rFonts w:ascii="Helvetica" w:hAnsi="Helvetica" w:eastAsia="Helvetica" w:cs="Helvetica"/>
                  <w:w w:val="99"/>
                </w:rPr>
                <w:t>following</w:t>
              </w:r>
            </w:ins>
            <w:ins w:author="Sally Eastland" w:date="2024-12-05T14:53:00Z" w16du:dateUtc="2024-12-05T14:53:00Z" w:id="29">
              <w:r w:rsidR="00CB473F">
                <w:rPr>
                  <w:rFonts w:ascii="Helvetica" w:hAnsi="Helvetica" w:eastAsia="Helvetica" w:cs="Helvetica"/>
                  <w:w w:val="99"/>
                </w:rPr>
                <w:t xml:space="preserve"> your workplace </w:t>
              </w:r>
              <w:r w:rsidR="00645D7E">
                <w:rPr>
                  <w:rFonts w:ascii="Helvetica" w:hAnsi="Helvetica" w:eastAsia="Helvetica" w:cs="Helvetica"/>
                  <w:w w:val="99"/>
                </w:rPr>
                <w:t>requirements</w:t>
              </w:r>
            </w:ins>
            <w:ins w:author="Sally Eastland" w:date="2024-12-05T14:56:00Z" w16du:dateUtc="2024-12-05T14:56:00Z" w:id="30">
              <w:r w:rsidR="00CA1BCE">
                <w:rPr>
                  <w:rFonts w:ascii="Helvetica" w:hAnsi="Helvetica" w:eastAsia="Helvetica" w:cs="Helvetica"/>
                  <w:w w:val="99"/>
                </w:rPr>
                <w:t xml:space="preserve"> and relevant legislation</w:t>
              </w:r>
            </w:ins>
          </w:p>
        </w:tc>
      </w:tr>
      <w:tr w:rsidR="00E7636C" w14:paraId="547E49EC" w14:textId="77777777">
        <w:trPr>
          <w:trHeight w:val="330"/>
        </w:trPr>
        <w:tc>
          <w:tcPr>
            <w:tcW w:w="2400" w:type="dxa"/>
            <w:vAlign w:val="bottom"/>
          </w:tcPr>
          <w:p w:rsidR="00E7636C" w:rsidRDefault="00E7636C" w14:paraId="547E49E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7636C" w:rsidRDefault="0077006E" w14:paraId="547E49E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460" w:type="dxa"/>
            <w:vAlign w:val="bottom"/>
          </w:tcPr>
          <w:p w:rsidR="00E7636C" w:rsidRDefault="0077006E" w14:paraId="547E49EB" w14:textId="01EEFE06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why there is a requirement to explain product features and benefits to </w:t>
            </w:r>
            <w:del w:author="Sally Eastland" w:date="2024-12-05T14:53:00Z" w16du:dateUtc="2024-12-05T14:53:00Z" w:id="31">
              <w:r w:rsidDel="00645D7E">
                <w:rPr>
                  <w:rFonts w:ascii="Helvetica" w:hAnsi="Helvetica" w:eastAsia="Helvetica" w:cs="Helvetica"/>
                </w:rPr>
                <w:delText>retail</w:delText>
              </w:r>
            </w:del>
          </w:p>
        </w:tc>
      </w:tr>
      <w:tr w:rsidR="00E7636C" w14:paraId="547E49F0" w14:textId="77777777">
        <w:trPr>
          <w:trHeight w:val="330"/>
        </w:trPr>
        <w:tc>
          <w:tcPr>
            <w:tcW w:w="2400" w:type="dxa"/>
            <w:vAlign w:val="bottom"/>
          </w:tcPr>
          <w:p w:rsidR="00E7636C" w:rsidRDefault="00E7636C" w14:paraId="547E49E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7636C" w:rsidRDefault="00E7636C" w14:paraId="547E49EE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E7636C" w:rsidRDefault="0077006E" w14:paraId="547E49E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customers in ways that they understand and promote the product</w:t>
            </w:r>
          </w:p>
        </w:tc>
      </w:tr>
      <w:tr w:rsidR="00E7636C" w14:paraId="547E49F4" w14:textId="77777777">
        <w:trPr>
          <w:trHeight w:val="330"/>
        </w:trPr>
        <w:tc>
          <w:tcPr>
            <w:tcW w:w="2400" w:type="dxa"/>
            <w:vAlign w:val="bottom"/>
          </w:tcPr>
          <w:p w:rsidR="00E7636C" w:rsidRDefault="00E7636C" w14:paraId="547E49F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7636C" w:rsidRDefault="0077006E" w14:paraId="547E49F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460" w:type="dxa"/>
            <w:vAlign w:val="bottom"/>
          </w:tcPr>
          <w:p w:rsidR="00E7636C" w:rsidRDefault="0077006E" w14:paraId="547E49F3" w14:textId="23F512F6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check and interpret </w:t>
            </w:r>
            <w:del w:author="Sally Eastland" w:date="2024-12-05T17:07:00Z" w16du:dateUtc="2024-12-05T17:07:00Z" w:id="32">
              <w:r w:rsidDel="006B541A">
                <w:rPr>
                  <w:rFonts w:ascii="Helvetica" w:hAnsi="Helvetica" w:eastAsia="Helvetica" w:cs="Helvetica"/>
                </w:rPr>
                <w:delText>retail</w:delText>
              </w:r>
            </w:del>
            <w:r>
              <w:rPr>
                <w:rFonts w:ascii="Helvetica" w:hAnsi="Helvetica" w:eastAsia="Helvetica" w:cs="Helvetica"/>
              </w:rPr>
              <w:t xml:space="preserve"> customers' responses to explanations</w:t>
            </w:r>
          </w:p>
        </w:tc>
      </w:tr>
      <w:tr w:rsidR="00E7636C" w14:paraId="547E49F7" w14:textId="77777777">
        <w:trPr>
          <w:trHeight w:val="330"/>
        </w:trPr>
        <w:tc>
          <w:tcPr>
            <w:tcW w:w="2400" w:type="dxa"/>
            <w:vAlign w:val="bottom"/>
          </w:tcPr>
          <w:p w:rsidR="00E7636C" w:rsidRDefault="00E7636C" w14:paraId="547E49F5" w14:textId="77777777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vAlign w:val="bottom"/>
          </w:tcPr>
          <w:p w:rsidR="00E7636C" w:rsidRDefault="0077006E" w14:paraId="547E49F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 how to adapt explanations and respond to questions and comments in ways</w:t>
            </w:r>
          </w:p>
        </w:tc>
      </w:tr>
      <w:tr w:rsidR="00E7636C" w14:paraId="547E49FB" w14:textId="77777777">
        <w:trPr>
          <w:trHeight w:val="330"/>
        </w:trPr>
        <w:tc>
          <w:tcPr>
            <w:tcW w:w="2400" w:type="dxa"/>
            <w:vAlign w:val="bottom"/>
          </w:tcPr>
          <w:p w:rsidR="00E7636C" w:rsidRDefault="00E7636C" w14:paraId="547E49F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7636C" w:rsidRDefault="00E7636C" w14:paraId="547E49F9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E7636C" w:rsidRDefault="0077006E" w14:paraId="547E49FA" w14:textId="15700D05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that promote sales</w:t>
            </w:r>
            <w:ins w:author="Sally Eastland" w:date="2024-12-05T17:07:00Z" w16du:dateUtc="2024-12-05T17:07:00Z" w:id="33">
              <w:r w:rsidR="006B541A">
                <w:rPr>
                  <w:rFonts w:ascii="Helvetica" w:hAnsi="Helvetica" w:eastAsia="Helvetica" w:cs="Helvetica"/>
                </w:rPr>
                <w:t xml:space="preserve"> following your workplace </w:t>
              </w:r>
            </w:ins>
            <w:ins w:author="Sally Eastland" w:date="2024-12-05T17:08:00Z" w16du:dateUtc="2024-12-05T17:08:00Z" w:id="34">
              <w:r w:rsidR="00B54849">
                <w:rPr>
                  <w:rFonts w:ascii="Helvetica" w:hAnsi="Helvetica" w:eastAsia="Helvetica" w:cs="Helvetica"/>
                </w:rPr>
                <w:t>requirements</w:t>
              </w:r>
            </w:ins>
          </w:p>
        </w:tc>
      </w:tr>
      <w:tr w:rsidR="00E7636C" w14:paraId="547E49FF" w14:textId="77777777">
        <w:trPr>
          <w:trHeight w:val="330"/>
        </w:trPr>
        <w:tc>
          <w:tcPr>
            <w:tcW w:w="2400" w:type="dxa"/>
            <w:vAlign w:val="bottom"/>
          </w:tcPr>
          <w:p w:rsidR="00E7636C" w:rsidRDefault="00E7636C" w14:paraId="547E49F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7636C" w:rsidRDefault="0077006E" w14:paraId="547E49F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460" w:type="dxa"/>
            <w:vAlign w:val="bottom"/>
          </w:tcPr>
          <w:p w:rsidR="00E7636C" w:rsidRDefault="0077006E" w14:paraId="547E49FE" w14:textId="1CAB0475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encourage </w:t>
            </w:r>
            <w:del w:author="Sally Eastland" w:date="2024-12-05T17:08:00Z" w16du:dateUtc="2024-12-05T17:08:00Z" w:id="35">
              <w:r w:rsidDel="00A26832">
                <w:rPr>
                  <w:rFonts w:ascii="Helvetica" w:hAnsi="Helvetica" w:eastAsia="Helvetica" w:cs="Helvetica"/>
                </w:rPr>
                <w:delText>retail</w:delText>
              </w:r>
            </w:del>
            <w:r>
              <w:rPr>
                <w:rFonts w:ascii="Helvetica" w:hAnsi="Helvetica" w:eastAsia="Helvetica" w:cs="Helvetica"/>
              </w:rPr>
              <w:t xml:space="preserve"> customers to ask for clarification and more</w:t>
            </w:r>
          </w:p>
        </w:tc>
      </w:tr>
      <w:tr w:rsidR="00E7636C" w14:paraId="547E4A03" w14:textId="77777777">
        <w:trPr>
          <w:trHeight w:val="330"/>
        </w:trPr>
        <w:tc>
          <w:tcPr>
            <w:tcW w:w="2400" w:type="dxa"/>
            <w:vAlign w:val="bottom"/>
          </w:tcPr>
          <w:p w:rsidR="00E7636C" w:rsidRDefault="00E7636C" w14:paraId="547E4A0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7636C" w:rsidRDefault="00E7636C" w14:paraId="547E4A01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E7636C" w:rsidRDefault="00A26832" w14:paraId="547E4A02" w14:textId="3EFF23C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I</w:t>
            </w:r>
            <w:r w:rsidR="0077006E">
              <w:rPr>
                <w:rFonts w:ascii="Helvetica" w:hAnsi="Helvetica" w:eastAsia="Helvetica" w:cs="Helvetica"/>
              </w:rPr>
              <w:t>nformation</w:t>
            </w:r>
            <w:ins w:author="Sally Eastland" w:date="2024-12-05T17:08:00Z" w16du:dateUtc="2024-12-05T17:08:00Z" w:id="36">
              <w:r>
                <w:rPr>
                  <w:rFonts w:ascii="Helvetica" w:hAnsi="Helvetica" w:eastAsia="Helvetica" w:cs="Helvetica"/>
                </w:rPr>
                <w:t xml:space="preserve"> following your workplace </w:t>
              </w:r>
              <w:r w:rsidR="00B54849">
                <w:rPr>
                  <w:rFonts w:ascii="Helvetica" w:hAnsi="Helvetica" w:eastAsia="Helvetica" w:cs="Helvetica"/>
                </w:rPr>
                <w:t>requirements</w:t>
              </w:r>
            </w:ins>
          </w:p>
        </w:tc>
      </w:tr>
      <w:tr w:rsidR="00E7636C" w14:paraId="547E4A07" w14:textId="77777777">
        <w:trPr>
          <w:trHeight w:val="330"/>
        </w:trPr>
        <w:tc>
          <w:tcPr>
            <w:tcW w:w="2400" w:type="dxa"/>
            <w:vAlign w:val="bottom"/>
          </w:tcPr>
          <w:p w:rsidR="00E7636C" w:rsidRDefault="00E7636C" w14:paraId="547E4A0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7636C" w:rsidRDefault="0077006E" w14:paraId="547E4A0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460" w:type="dxa"/>
            <w:vAlign w:val="bottom"/>
          </w:tcPr>
          <w:p w:rsidR="00E7636C" w:rsidRDefault="0077006E" w14:paraId="547E4A06" w14:textId="47F0BA8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 risks of not monitoring</w:t>
            </w:r>
            <w:ins w:author="Sally Eastland" w:date="2024-12-05T17:09:00Z" w16du:dateUtc="2024-12-05T17:09:00Z" w:id="37">
              <w:r w:rsidR="009E2EEE">
                <w:rPr>
                  <w:rFonts w:ascii="Helvetica" w:hAnsi="Helvetica" w:eastAsia="Helvetica" w:cs="Helvetica"/>
                </w:rPr>
                <w:t xml:space="preserve"> customer activity in your workplace</w:t>
              </w:r>
            </w:ins>
            <w:r>
              <w:rPr>
                <w:rFonts w:ascii="Helvetica" w:hAnsi="Helvetica" w:eastAsia="Helvetica" w:cs="Helvetica"/>
              </w:rPr>
              <w:t xml:space="preserve"> in terms of security, safety and lost sales</w:t>
            </w:r>
          </w:p>
        </w:tc>
      </w:tr>
    </w:tbl>
    <w:p w:rsidR="00E7636C" w:rsidRDefault="00E7636C" w14:paraId="547E4A08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09" w14:textId="77777777">
      <w:pPr>
        <w:sectPr w:rsidR="00E7636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7636C" w:rsidRDefault="00E7636C" w14:paraId="547E4A0A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0B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0C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0D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0E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0F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0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1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2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3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4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5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6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7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8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9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A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B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C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D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E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1F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0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1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2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3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4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5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6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7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8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9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A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B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C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D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E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2F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30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31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32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33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34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35" w14:textId="77777777">
      <w:pPr>
        <w:spacing w:line="363" w:lineRule="exact"/>
        <w:rPr>
          <w:sz w:val="20"/>
          <w:szCs w:val="20"/>
        </w:rPr>
      </w:pPr>
    </w:p>
    <w:p w:rsidR="00E7636C" w:rsidRDefault="0077006E" w14:paraId="547E4A36" w14:textId="77777777">
      <w:pPr>
        <w:tabs>
          <w:tab w:val="left" w:pos="41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choose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E7636C" w:rsidRDefault="00E7636C" w14:paraId="547E4A37" w14:textId="77777777">
      <w:pPr>
        <w:sectPr w:rsidR="00E7636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7636C" w:rsidRDefault="0077006E" w14:paraId="547E4A3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547E4AE2" wp14:editId="547E4AE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PPL.C205</w:t>
      </w:r>
    </w:p>
    <w:p w:rsidR="00E7636C" w:rsidRDefault="00E7636C" w14:paraId="547E4A39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3A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3B" w14:textId="77777777">
      <w:pPr>
        <w:spacing w:line="204" w:lineRule="exact"/>
        <w:rPr>
          <w:sz w:val="20"/>
          <w:szCs w:val="20"/>
        </w:rPr>
      </w:pPr>
    </w:p>
    <w:p w:rsidR="00E7636C" w:rsidRDefault="0077006E" w14:paraId="547E4A3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choose products</w:t>
      </w:r>
    </w:p>
    <w:p w:rsidR="00E7636C" w:rsidRDefault="0077006E" w14:paraId="547E4A3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47E4AE4" wp14:editId="547E4AE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7B2EB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7636C" w:rsidRDefault="00E7636C" w14:paraId="547E4A3E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3F" w14:textId="77777777">
      <w:pPr>
        <w:spacing w:line="304" w:lineRule="exact"/>
        <w:rPr>
          <w:sz w:val="20"/>
          <w:szCs w:val="20"/>
        </w:rPr>
      </w:pPr>
    </w:p>
    <w:p w:rsidR="00E7636C" w:rsidRDefault="0077006E" w14:paraId="547E4A40" w14:textId="77777777">
      <w:pPr>
        <w:tabs>
          <w:tab w:val="left" w:pos="2760"/>
        </w:tabs>
        <w:spacing w:line="313" w:lineRule="auto"/>
        <w:ind w:left="2780" w:right="128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PPL.C214 Provide a payment service at point of sale in a retail organisation</w:t>
      </w:r>
    </w:p>
    <w:p w:rsidR="00E7636C" w:rsidRDefault="0077006E" w14:paraId="547E4A41" w14:textId="77777777">
      <w:pPr>
        <w:spacing w:line="313" w:lineRule="auto"/>
        <w:ind w:left="2780" w:right="1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PPL.C223 Check the customer's preferences and buying decisions when making retail sales</w:t>
      </w:r>
    </w:p>
    <w:p w:rsidR="00E7636C" w:rsidRDefault="0077006E" w14:paraId="547E4A42" w14:textId="77777777">
      <w:pPr>
        <w:spacing w:line="313" w:lineRule="auto"/>
        <w:ind w:left="2780" w:right="6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PPL.C253 Demonstrate beauty products to retail customers PPL.C254 Maintain the retail customer record-card system in a retail organisation</w:t>
      </w:r>
    </w:p>
    <w:p w:rsidR="00E7636C" w:rsidRDefault="0077006E" w14:paraId="547E4A43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PPL.C280 Demonstrate products to customers in a retail organisation</w:t>
      </w:r>
    </w:p>
    <w:p w:rsidR="00E7636C" w:rsidRDefault="00E7636C" w14:paraId="547E4A44" w14:textId="77777777">
      <w:pPr>
        <w:sectPr w:rsidR="00E7636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7636C" w:rsidRDefault="00E7636C" w14:paraId="547E4A45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46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47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48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49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4A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4B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4C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4D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4E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4F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0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1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2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3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4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5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6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7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8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9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A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B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C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D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E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5F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0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1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2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3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4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5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6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7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8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9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A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B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C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D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E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6F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70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71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72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73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74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75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76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77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78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79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7A" w14:textId="77777777">
      <w:pPr>
        <w:spacing w:line="249" w:lineRule="exact"/>
        <w:rPr>
          <w:sz w:val="20"/>
          <w:szCs w:val="20"/>
        </w:rPr>
      </w:pPr>
    </w:p>
    <w:p w:rsidR="00E7636C" w:rsidRDefault="0077006E" w14:paraId="547E4A7B" w14:textId="77777777">
      <w:pPr>
        <w:tabs>
          <w:tab w:val="left" w:pos="41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choose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E7636C" w:rsidRDefault="00E7636C" w14:paraId="547E4A7C" w14:textId="77777777">
      <w:pPr>
        <w:sectPr w:rsidR="00E7636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7636C" w:rsidRDefault="0077006E" w14:paraId="547E4A7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47E4AE6" wp14:editId="547E4AE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PPL.C205</w:t>
      </w:r>
    </w:p>
    <w:p w:rsidR="00E7636C" w:rsidRDefault="00E7636C" w14:paraId="547E4A7E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7F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80" w14:textId="77777777">
      <w:pPr>
        <w:spacing w:line="204" w:lineRule="exact"/>
        <w:rPr>
          <w:sz w:val="20"/>
          <w:szCs w:val="20"/>
        </w:rPr>
      </w:pPr>
    </w:p>
    <w:p w:rsidR="00E7636C" w:rsidRDefault="0077006E" w14:paraId="547E4A8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choose products</w:t>
      </w:r>
    </w:p>
    <w:p w:rsidR="00E7636C" w:rsidRDefault="0077006E" w14:paraId="547E4A8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47E4AE8" wp14:editId="547E4AE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C1D8DB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7636C" w:rsidRDefault="00E7636C" w14:paraId="547E4A83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84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E7636C" w14:paraId="547E4A87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8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86" w14:textId="60705A8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77006E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5T17:19:00Z" w16du:dateUtc="2024-12-05T17:19:00Z" w:id="38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E7636C" w14:paraId="547E4A8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8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89" w14:textId="00FFA5F9">
            <w:pPr>
              <w:ind w:left="220"/>
              <w:rPr>
                <w:sz w:val="20"/>
                <w:szCs w:val="20"/>
              </w:rPr>
            </w:pPr>
            <w:ins w:author="Sally Eastland" w:date="2024-12-05T17:19:00Z" w16du:dateUtc="2024-12-05T17:19:00Z" w:id="39">
              <w:r>
                <w:rPr>
                  <w:rFonts w:ascii="Arial" w:hAnsi="Arial" w:eastAsia="Arial" w:cs="Arial"/>
                  <w:sz w:val="24"/>
                  <w:szCs w:val="24"/>
                </w:rPr>
                <w:t>5</w:t>
              </w:r>
            </w:ins>
            <w:del w:author="Sally Eastland" w:date="2024-12-05T17:19:00Z" w16du:dateUtc="2024-12-05T17:19:00Z" w:id="40">
              <w:r w:rsidDel="0077006E">
                <w:rPr>
                  <w:rFonts w:ascii="Arial" w:hAnsi="Arial" w:eastAsia="Arial" w:cs="Arial"/>
                  <w:sz w:val="24"/>
                  <w:szCs w:val="24"/>
                </w:rPr>
                <w:delText>4</w:delText>
              </w:r>
            </w:del>
          </w:p>
        </w:tc>
      </w:tr>
      <w:tr w:rsidR="00E7636C" w14:paraId="547E4A8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8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8C" w14:textId="240F44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5T17:19:00Z" w16du:dateUtc="2024-12-05T17:19:00Z" w:id="41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5T17:19:00Z" w16du:dateUtc="2024-12-05T17:19:00Z" w:id="42">
              <w:r w:rsidDel="0077006E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E7636C" w14:paraId="547E4A90" w14:textId="77777777">
        <w:trPr>
          <w:trHeight w:val="515"/>
        </w:trPr>
        <w:tc>
          <w:tcPr>
            <w:tcW w:w="2440" w:type="dxa"/>
            <w:vAlign w:val="bottom"/>
          </w:tcPr>
          <w:p w:rsidR="00E7636C" w:rsidRDefault="0077006E" w14:paraId="547E4A8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E7636C" w:rsidRDefault="0077006E" w14:paraId="547E4A8F" w14:textId="4104D3D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5T17:19:00Z" w16du:dateUtc="2024-12-05T17:19:00Z" w:id="43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5T17:19:00Z" w16du:dateUtc="2024-12-05T17:19:00Z" w:id="44">
              <w:r w:rsidDel="0077006E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E7636C" w14:paraId="547E4A93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9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7636C" w:rsidRDefault="00E7636C" w14:paraId="547E4A92" w14:textId="77777777">
            <w:pPr>
              <w:rPr>
                <w:sz w:val="24"/>
                <w:szCs w:val="24"/>
              </w:rPr>
            </w:pPr>
          </w:p>
        </w:tc>
      </w:tr>
      <w:tr w:rsidR="00E7636C" w14:paraId="547E4A9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9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9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E7636C" w14:paraId="547E4A9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9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9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E7636C" w14:paraId="547E4A9C" w14:textId="77777777">
        <w:trPr>
          <w:trHeight w:val="515"/>
        </w:trPr>
        <w:tc>
          <w:tcPr>
            <w:tcW w:w="2440" w:type="dxa"/>
            <w:vAlign w:val="bottom"/>
          </w:tcPr>
          <w:p w:rsidR="00E7636C" w:rsidRDefault="0077006E" w14:paraId="547E4A9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E7636C" w:rsidRDefault="0077006E" w14:paraId="547E4A9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E7636C" w14:paraId="547E4A9F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9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7636C" w:rsidRDefault="00E7636C" w14:paraId="547E4A9E" w14:textId="77777777">
            <w:pPr>
              <w:rPr>
                <w:sz w:val="24"/>
                <w:szCs w:val="24"/>
              </w:rPr>
            </w:pPr>
          </w:p>
        </w:tc>
      </w:tr>
      <w:tr w:rsidR="00E7636C" w14:paraId="547E4AA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A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A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SSR.C205</w:t>
            </w:r>
          </w:p>
        </w:tc>
      </w:tr>
      <w:tr w:rsidR="00E7636C" w14:paraId="547E4AA5" w14:textId="77777777">
        <w:trPr>
          <w:trHeight w:val="500"/>
        </w:trPr>
        <w:tc>
          <w:tcPr>
            <w:tcW w:w="2440" w:type="dxa"/>
            <w:vAlign w:val="bottom"/>
          </w:tcPr>
          <w:p w:rsidR="00E7636C" w:rsidRDefault="0077006E" w14:paraId="547E4AA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E7636C" w:rsidRDefault="0077006E" w14:paraId="547E4AA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E7636C" w14:paraId="547E4AA8" w14:textId="77777777">
        <w:trPr>
          <w:trHeight w:val="360"/>
        </w:trPr>
        <w:tc>
          <w:tcPr>
            <w:tcW w:w="2440" w:type="dxa"/>
            <w:vAlign w:val="bottom"/>
          </w:tcPr>
          <w:p w:rsidR="00E7636C" w:rsidRDefault="0077006E" w14:paraId="547E4AA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E7636C" w:rsidRDefault="0077006E" w14:paraId="547E4AA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E7636C" w14:paraId="547E4AAB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7636C" w:rsidRDefault="00E7636C" w14:paraId="547E4AA9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A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E7636C" w14:paraId="547E4AAE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A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A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E7636C" w14:paraId="547E4AB1" w14:textId="77777777">
        <w:trPr>
          <w:trHeight w:val="500"/>
        </w:trPr>
        <w:tc>
          <w:tcPr>
            <w:tcW w:w="2440" w:type="dxa"/>
            <w:vAlign w:val="bottom"/>
          </w:tcPr>
          <w:p w:rsidR="00E7636C" w:rsidRDefault="0077006E" w14:paraId="547E4AA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E7636C" w:rsidRDefault="0077006E" w14:paraId="547E4AB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helps; helping; assists; assisting; choosing; items;</w:t>
            </w:r>
          </w:p>
        </w:tc>
      </w:tr>
      <w:tr w:rsidR="00E7636C" w14:paraId="547E4AB4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7636C" w:rsidRDefault="00E7636C" w14:paraId="547E4AB2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7636C" w:rsidRDefault="0077006E" w14:paraId="547E4AB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produce; goods; materials</w:t>
            </w:r>
          </w:p>
        </w:tc>
      </w:tr>
    </w:tbl>
    <w:p w:rsidR="00E7636C" w:rsidRDefault="00E7636C" w14:paraId="547E4AB5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B6" w14:textId="77777777">
      <w:pPr>
        <w:sectPr w:rsidR="00E7636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7636C" w:rsidRDefault="00E7636C" w14:paraId="547E4AB7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B8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B9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BA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BB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BC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BD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BE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BF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0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1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2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3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4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5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6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7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8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9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A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B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C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D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E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CF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D0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D1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D2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D3" w14:textId="77777777">
      <w:pPr>
        <w:spacing w:line="200" w:lineRule="exact"/>
        <w:rPr>
          <w:sz w:val="20"/>
          <w:szCs w:val="20"/>
        </w:rPr>
      </w:pPr>
    </w:p>
    <w:p w:rsidR="00E7636C" w:rsidRDefault="00E7636C" w14:paraId="547E4AD4" w14:textId="77777777">
      <w:pPr>
        <w:spacing w:line="224" w:lineRule="exact"/>
        <w:rPr>
          <w:sz w:val="20"/>
          <w:szCs w:val="20"/>
        </w:rPr>
      </w:pPr>
    </w:p>
    <w:p w:rsidR="00E7636C" w:rsidRDefault="0077006E" w14:paraId="547E4AD5" w14:textId="77777777">
      <w:pPr>
        <w:tabs>
          <w:tab w:val="left" w:pos="41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choose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E7636C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179C11A8"/>
    <w:lvl w:ilvl="0" w:tplc="DCAC3D4A">
      <w:start w:val="1"/>
      <w:numFmt w:val="decimal"/>
      <w:lvlText w:val="%1."/>
      <w:lvlJc w:val="left"/>
    </w:lvl>
    <w:lvl w:ilvl="1" w:tplc="B00064C2">
      <w:numFmt w:val="decimal"/>
      <w:lvlText w:val=""/>
      <w:lvlJc w:val="left"/>
    </w:lvl>
    <w:lvl w:ilvl="2" w:tplc="F98E8580">
      <w:numFmt w:val="decimal"/>
      <w:lvlText w:val=""/>
      <w:lvlJc w:val="left"/>
    </w:lvl>
    <w:lvl w:ilvl="3" w:tplc="14BA6898">
      <w:numFmt w:val="decimal"/>
      <w:lvlText w:val=""/>
      <w:lvlJc w:val="left"/>
    </w:lvl>
    <w:lvl w:ilvl="4" w:tplc="16807698">
      <w:numFmt w:val="decimal"/>
      <w:lvlText w:val=""/>
      <w:lvlJc w:val="left"/>
    </w:lvl>
    <w:lvl w:ilvl="5" w:tplc="09069232">
      <w:numFmt w:val="decimal"/>
      <w:lvlText w:val=""/>
      <w:lvlJc w:val="left"/>
    </w:lvl>
    <w:lvl w:ilvl="6" w:tplc="2CBA2866">
      <w:numFmt w:val="decimal"/>
      <w:lvlText w:val=""/>
      <w:lvlJc w:val="left"/>
    </w:lvl>
    <w:lvl w:ilvl="7" w:tplc="542A1F12">
      <w:numFmt w:val="decimal"/>
      <w:lvlText w:val=""/>
      <w:lvlJc w:val="left"/>
    </w:lvl>
    <w:lvl w:ilvl="8" w:tplc="4A38B9C4">
      <w:numFmt w:val="decimal"/>
      <w:lvlText w:val=""/>
      <w:lvlJc w:val="left"/>
    </w:lvl>
  </w:abstractNum>
  <w:num w:numId="1" w16cid:durableId="137503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36C"/>
    <w:rsid w:val="00041C81"/>
    <w:rsid w:val="0011125A"/>
    <w:rsid w:val="00410DED"/>
    <w:rsid w:val="00457493"/>
    <w:rsid w:val="00465364"/>
    <w:rsid w:val="00645D7E"/>
    <w:rsid w:val="006B541A"/>
    <w:rsid w:val="0072021B"/>
    <w:rsid w:val="0077006E"/>
    <w:rsid w:val="00781DD9"/>
    <w:rsid w:val="007C56CC"/>
    <w:rsid w:val="00826DA3"/>
    <w:rsid w:val="009C0467"/>
    <w:rsid w:val="009E2EEE"/>
    <w:rsid w:val="00A1210B"/>
    <w:rsid w:val="00A26832"/>
    <w:rsid w:val="00A368F2"/>
    <w:rsid w:val="00A73E74"/>
    <w:rsid w:val="00AC4D47"/>
    <w:rsid w:val="00B059AC"/>
    <w:rsid w:val="00B54849"/>
    <w:rsid w:val="00BC3D56"/>
    <w:rsid w:val="00BD05CC"/>
    <w:rsid w:val="00C92F2D"/>
    <w:rsid w:val="00C96D18"/>
    <w:rsid w:val="00CA1BCE"/>
    <w:rsid w:val="00CA40E3"/>
    <w:rsid w:val="00CB473F"/>
    <w:rsid w:val="00E47C9A"/>
    <w:rsid w:val="00E7636C"/>
    <w:rsid w:val="00EF1863"/>
    <w:rsid w:val="00F26AB6"/>
    <w:rsid w:val="00F72ED7"/>
    <w:rsid w:val="12D5852C"/>
    <w:rsid w:val="15D69D8F"/>
    <w:rsid w:val="1A95531E"/>
    <w:rsid w:val="2CD1F070"/>
    <w:rsid w:val="32F52ED4"/>
    <w:rsid w:val="36342533"/>
    <w:rsid w:val="507FB20C"/>
    <w:rsid w:val="773FD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7E4949"/>
  <w15:docId w15:val="{7982DE8C-A908-4947-B794-AB3CC3E2C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C92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32</revision>
  <dcterms:created xsi:type="dcterms:W3CDTF">2024-12-05T14:25:00.0000000Z</dcterms:created>
  <dcterms:modified xsi:type="dcterms:W3CDTF">2024-12-19T16:39:12.7649464Z</dcterms:modified>
</coreProperties>
</file>