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866A00" w:rsidRDefault="007C737D" w14:paraId="0CE3E83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CE3E9BB" wp14:editId="0CE3E9B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PPL.C206</w:t>
      </w:r>
    </w:p>
    <w:p w:rsidR="00866A00" w:rsidRDefault="00866A00" w14:paraId="0CE3E836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37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38" w14:textId="77777777">
      <w:pPr>
        <w:spacing w:line="204" w:lineRule="exact"/>
        <w:rPr>
          <w:sz w:val="24"/>
          <w:szCs w:val="24"/>
        </w:rPr>
      </w:pPr>
    </w:p>
    <w:p w:rsidR="00866A00" w:rsidRDefault="007C737D" w14:paraId="0CE3E83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Identify opportunities to increase sales of </w:t>
      </w:r>
      <w:proofErr w:type="gramStart"/>
      <w:r>
        <w:rPr>
          <w:rFonts w:ascii="Arial" w:hAnsi="Arial" w:eastAsia="Arial" w:cs="Arial"/>
          <w:sz w:val="24"/>
          <w:szCs w:val="24"/>
        </w:rPr>
        <w:t>particular products</w:t>
      </w:r>
      <w:proofErr w:type="gramEnd"/>
    </w:p>
    <w:p w:rsidR="00866A00" w:rsidRDefault="007C737D" w14:paraId="0CE3E83A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CE3E9BD" wp14:editId="0CE3E9B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99135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66A00" w:rsidRDefault="00866A00" w14:paraId="0CE3E83B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3C" w14:textId="77777777">
      <w:pPr>
        <w:spacing w:line="304" w:lineRule="exact"/>
        <w:rPr>
          <w:sz w:val="24"/>
          <w:szCs w:val="24"/>
        </w:rPr>
      </w:pPr>
    </w:p>
    <w:p w:rsidR="00866A00" w:rsidRDefault="007C737D" w14:paraId="0CE3E83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identifying opportunities to increase the sales of a</w:t>
      </w:r>
    </w:p>
    <w:p w:rsidR="00866A00" w:rsidRDefault="00866A00" w14:paraId="0CE3E83E" w14:textId="77777777">
      <w:pPr>
        <w:spacing w:line="87" w:lineRule="exact"/>
        <w:rPr>
          <w:sz w:val="24"/>
          <w:szCs w:val="24"/>
        </w:rPr>
      </w:pPr>
    </w:p>
    <w:p w:rsidR="00866A00" w:rsidRDefault="007C737D" w14:paraId="0CE3E83F" w14:textId="77777777">
      <w:pPr>
        <w:spacing w:line="322" w:lineRule="auto"/>
        <w:ind w:left="2780" w:right="360"/>
        <w:rPr>
          <w:sz w:val="20"/>
          <w:szCs w:val="20"/>
        </w:rPr>
      </w:pPr>
      <w:proofErr w:type="gramStart"/>
      <w:r>
        <w:rPr>
          <w:rFonts w:ascii="Arial" w:hAnsi="Arial" w:eastAsia="Arial" w:cs="Arial"/>
          <w:sz w:val="24"/>
          <w:szCs w:val="24"/>
        </w:rPr>
        <w:t>particular product</w:t>
      </w:r>
      <w:proofErr w:type="gramEnd"/>
      <w:r>
        <w:rPr>
          <w:rFonts w:ascii="Arial" w:hAnsi="Arial" w:eastAsia="Arial" w:cs="Arial"/>
          <w:sz w:val="24"/>
          <w:szCs w:val="24"/>
        </w:rPr>
        <w:t xml:space="preserve"> using a definite campaign based on research and estimating the increase in sales. This could be based on new or current products. It does </w:t>
      </w:r>
      <w:r>
        <w:rPr>
          <w:rFonts w:ascii="Arial" w:hAnsi="Arial" w:eastAsia="Arial" w:cs="Arial"/>
          <w:b/>
          <w:bCs/>
          <w:sz w:val="24"/>
          <w:szCs w:val="24"/>
        </w:rPr>
        <w:t>not</w:t>
      </w:r>
      <w:r>
        <w:rPr>
          <w:rFonts w:ascii="Arial" w:hAnsi="Arial" w:eastAsia="Arial" w:cs="Arial"/>
          <w:sz w:val="24"/>
          <w:szCs w:val="24"/>
        </w:rPr>
        <w:t xml:space="preserve"> mean just identifying opportunities to promote products as part of normal sales transactions.</w:t>
      </w:r>
    </w:p>
    <w:p w:rsidR="00866A00" w:rsidRDefault="00866A00" w14:paraId="0CE3E840" w14:textId="77777777">
      <w:pPr>
        <w:spacing w:line="304" w:lineRule="exact"/>
        <w:rPr>
          <w:sz w:val="24"/>
          <w:szCs w:val="24"/>
        </w:rPr>
      </w:pPr>
    </w:p>
    <w:p w:rsidR="00866A00" w:rsidRDefault="007C737D" w14:paraId="0CE3E841" w14:textId="23604D71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5T17:23:00Z" w16du:dateUtc="2024-12-05T17:23:00Z" w:id="0">
        <w:r w:rsidDel="0090585C">
          <w:rPr>
            <w:rFonts w:ascii="Arial" w:hAnsi="Arial" w:eastAsia="Arial" w:cs="Arial"/>
            <w:sz w:val="24"/>
            <w:szCs w:val="24"/>
          </w:rPr>
          <w:delText>owners, managers, department managers, team leaders and sales assistants</w:delText>
        </w:r>
      </w:del>
      <w:ins w:author="Sally Eastland" w:date="2024-12-05T17:23:00Z" w16du:dateUtc="2024-12-05T17:23:00Z" w:id="1">
        <w:r w:rsidR="0090585C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10T12:29:00Z" w16du:dateUtc="2024-12-10T12:29:00Z" w:id="2">
        <w:r w:rsidR="00B80BD6">
          <w:rPr>
            <w:rFonts w:ascii="Arial" w:hAnsi="Arial" w:eastAsia="Arial" w:cs="Arial"/>
            <w:sz w:val="24"/>
            <w:szCs w:val="24"/>
          </w:rPr>
          <w:t xml:space="preserve"> who identify opportunities</w:t>
        </w:r>
        <w:r w:rsidR="004E23B8">
          <w:rPr>
            <w:rFonts w:ascii="Arial" w:hAnsi="Arial" w:eastAsia="Arial" w:cs="Arial"/>
            <w:sz w:val="24"/>
            <w:szCs w:val="24"/>
          </w:rPr>
          <w:t xml:space="preserve"> to increase sales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866A00" w:rsidRDefault="00866A00" w14:paraId="0CE3E842" w14:textId="77777777">
      <w:pPr>
        <w:spacing w:line="274" w:lineRule="exact"/>
        <w:rPr>
          <w:sz w:val="24"/>
          <w:szCs w:val="24"/>
        </w:rPr>
      </w:pPr>
    </w:p>
    <w:p w:rsidR="00866A00" w:rsidRDefault="007C737D" w14:paraId="0CE3E843" w14:textId="77777777">
      <w:pPr>
        <w:spacing w:line="346" w:lineRule="auto"/>
        <w:ind w:left="2780" w:right="6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have demonstrated your understanding of and ability to:</w:t>
      </w:r>
    </w:p>
    <w:p w:rsidR="00866A00" w:rsidRDefault="00866A00" w14:paraId="0CE3E844" w14:textId="77777777">
      <w:pPr>
        <w:spacing w:line="274" w:lineRule="exact"/>
        <w:rPr>
          <w:sz w:val="24"/>
          <w:szCs w:val="24"/>
        </w:rPr>
      </w:pPr>
    </w:p>
    <w:p w:rsidR="00866A00" w:rsidRDefault="007C737D" w14:paraId="0CE3E845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Identify opportunities to increase sales of </w:t>
      </w:r>
      <w:proofErr w:type="gramStart"/>
      <w:r>
        <w:rPr>
          <w:rFonts w:ascii="Arial" w:hAnsi="Arial" w:eastAsia="Arial" w:cs="Arial"/>
          <w:sz w:val="24"/>
          <w:szCs w:val="24"/>
        </w:rPr>
        <w:t>particular products</w:t>
      </w:r>
      <w:proofErr w:type="gramEnd"/>
    </w:p>
    <w:p w:rsidR="00866A00" w:rsidRDefault="00866A00" w14:paraId="0CE3E846" w14:textId="77777777">
      <w:pPr>
        <w:sectPr w:rsidR="00866A0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66A00" w:rsidRDefault="00866A00" w14:paraId="0CE3E847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48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49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4A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4B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4C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4D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4E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4F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0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1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2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3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4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5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6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7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8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9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A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B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C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D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E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5F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0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1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2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3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4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5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6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7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8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9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A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B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C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D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E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6F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70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71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72" w14:textId="77777777">
      <w:pPr>
        <w:spacing w:line="200" w:lineRule="exact"/>
        <w:rPr>
          <w:sz w:val="24"/>
          <w:szCs w:val="24"/>
        </w:rPr>
      </w:pPr>
    </w:p>
    <w:p w:rsidR="00866A00" w:rsidRDefault="00866A00" w14:paraId="0CE3E873" w14:textId="77777777">
      <w:pPr>
        <w:spacing w:line="249" w:lineRule="exact"/>
        <w:rPr>
          <w:sz w:val="24"/>
          <w:szCs w:val="24"/>
        </w:rPr>
      </w:pPr>
    </w:p>
    <w:p w:rsidR="00866A00" w:rsidRDefault="007C737D" w14:paraId="0CE3E874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PPL.C206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Identify opportunities to increase sales of </w:t>
      </w:r>
      <w:proofErr w:type="gramStart"/>
      <w:r>
        <w:rPr>
          <w:rFonts w:ascii="Arial" w:hAnsi="Arial" w:eastAsia="Arial" w:cs="Arial"/>
          <w:sz w:val="14"/>
          <w:szCs w:val="14"/>
        </w:rPr>
        <w:t>particular products</w:t>
      </w:r>
      <w:proofErr w:type="gramEnd"/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866A00" w:rsidRDefault="00866A00" w14:paraId="0CE3E875" w14:textId="77777777">
      <w:pPr>
        <w:sectPr w:rsidR="00866A0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66A00" w:rsidRDefault="007C737D" w14:paraId="0CE3E87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0CE3E9BF" wp14:editId="0CE3E9C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PPL.C206</w:t>
      </w:r>
    </w:p>
    <w:p w:rsidR="00866A00" w:rsidRDefault="00866A00" w14:paraId="0CE3E87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7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79" w14:textId="77777777">
      <w:pPr>
        <w:spacing w:line="204" w:lineRule="exact"/>
        <w:rPr>
          <w:sz w:val="20"/>
          <w:szCs w:val="20"/>
        </w:rPr>
      </w:pPr>
    </w:p>
    <w:p w:rsidR="00866A00" w:rsidRDefault="007C737D" w14:paraId="0CE3E87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Identify opportunities to increase sales of </w:t>
      </w:r>
      <w:proofErr w:type="gramStart"/>
      <w:r>
        <w:rPr>
          <w:rFonts w:ascii="Arial" w:hAnsi="Arial" w:eastAsia="Arial" w:cs="Arial"/>
          <w:sz w:val="23"/>
          <w:szCs w:val="23"/>
        </w:rPr>
        <w:t>particular products</w:t>
      </w:r>
      <w:proofErr w:type="gramEnd"/>
    </w:p>
    <w:p w:rsidR="00866A00" w:rsidRDefault="007C737D" w14:paraId="0CE3E87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CE3E9C1" wp14:editId="0CE3E9C2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62F85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66A00" w:rsidRDefault="00866A00" w14:paraId="0CE3E87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7D" w14:textId="77777777">
      <w:pPr>
        <w:spacing w:line="321" w:lineRule="exact"/>
        <w:rPr>
          <w:sz w:val="20"/>
          <w:szCs w:val="20"/>
        </w:rPr>
      </w:pPr>
    </w:p>
    <w:p w:rsidR="00866A00" w:rsidRDefault="007C737D" w14:paraId="0CE3E87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866A00" w:rsidRDefault="00866A00" w14:paraId="0CE3E87F" w14:textId="77777777">
      <w:pPr>
        <w:sectPr w:rsidR="00866A0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66A00" w:rsidRDefault="00866A00" w14:paraId="0CE3E880" w14:textId="77777777">
      <w:pPr>
        <w:spacing w:line="211" w:lineRule="exact"/>
        <w:rPr>
          <w:sz w:val="20"/>
          <w:szCs w:val="20"/>
        </w:rPr>
      </w:pPr>
    </w:p>
    <w:p w:rsidR="00866A00" w:rsidRDefault="007C737D" w14:paraId="0CE3E88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866A00" w:rsidRDefault="007C737D" w14:paraId="0CE3E882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66A00" w:rsidRDefault="00866A00" w14:paraId="0CE3E883" w14:textId="77777777">
      <w:pPr>
        <w:spacing w:line="209" w:lineRule="exact"/>
        <w:rPr>
          <w:sz w:val="20"/>
          <w:szCs w:val="20"/>
        </w:rPr>
      </w:pPr>
    </w:p>
    <w:p w:rsidR="00866A00" w:rsidRDefault="007C737D" w14:paraId="0CE3E884" w14:textId="5F8997CD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7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research </w:t>
      </w:r>
      <w:r>
        <w:rPr>
          <w:rFonts w:ascii="Helvetica" w:hAnsi="Helvetica" w:eastAsia="Helvetica" w:cs="Helvetica"/>
          <w:b/>
          <w:bCs/>
        </w:rPr>
        <w:t>promotional opportunities</w:t>
      </w:r>
      <w:r>
        <w:rPr>
          <w:rFonts w:ascii="Helvetica" w:hAnsi="Helvetica" w:eastAsia="Helvetica" w:cs="Helvetica"/>
        </w:rPr>
        <w:t xml:space="preserve"> that offer the greatest potential to increase </w:t>
      </w:r>
      <w:del w:author="Sally Eastland" w:date="2024-12-05T17:24:00Z" w16du:dateUtc="2024-12-05T17:24:00Z" w:id="3">
        <w:r w:rsidDel="00F127B3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sales</w:t>
      </w:r>
      <w:ins w:author="Sally Eastland" w:date="2024-12-05T17:23:00Z" w16du:dateUtc="2024-12-05T17:23:00Z" w:id="4">
        <w:r w:rsidR="00F45B75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0T12:42:00Z" w16du:dateUtc="2024-12-10T12:42:00Z" w:id="5">
        <w:r w:rsidR="0075271E">
          <w:rPr>
            <w:rFonts w:ascii="Helvetica" w:hAnsi="Helvetica" w:eastAsia="Helvetica" w:cs="Helvetica"/>
          </w:rPr>
          <w:t xml:space="preserve">your </w:t>
        </w:r>
      </w:ins>
      <w:ins w:author="Sally Eastland" w:date="2024-12-05T17:23:00Z" w16du:dateUtc="2024-12-05T17:23:00Z" w:id="6">
        <w:r w:rsidR="00F45B75">
          <w:rPr>
            <w:rFonts w:ascii="Helvetica" w:hAnsi="Helvetica" w:eastAsia="Helvetica" w:cs="Helvetica"/>
          </w:rPr>
          <w:t>workplace procedures</w:t>
        </w:r>
      </w:ins>
    </w:p>
    <w:p w:rsidR="00866A00" w:rsidRDefault="007C737D" w14:paraId="0CE3E885" w14:textId="7021D00E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9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the </w:t>
      </w:r>
      <w:r>
        <w:rPr>
          <w:rFonts w:ascii="Helvetica" w:hAnsi="Helvetica" w:eastAsia="Helvetica" w:cs="Helvetica"/>
          <w:b/>
          <w:bCs/>
        </w:rPr>
        <w:t xml:space="preserve">promotional </w:t>
      </w:r>
      <w:r>
        <w:rPr>
          <w:rFonts w:ascii="Helvetica" w:hAnsi="Helvetica" w:eastAsia="Helvetica" w:cs="Helvetica"/>
          <w:b/>
          <w:bCs/>
        </w:rPr>
        <w:t>opportunities</w:t>
      </w:r>
      <w:r>
        <w:rPr>
          <w:rFonts w:ascii="Helvetica" w:hAnsi="Helvetica" w:eastAsia="Helvetica" w:cs="Helvetica"/>
        </w:rPr>
        <w:t xml:space="preserve"> </w:t>
      </w:r>
      <w:ins w:author="Sally Eastland" w:date="2024-12-10T12:39:00Z" w16du:dateUtc="2024-12-10T12:39:00Z" w:id="7">
        <w:r w:rsidR="00092BC6">
          <w:rPr>
            <w:rFonts w:ascii="Helvetica" w:hAnsi="Helvetica" w:eastAsia="Helvetica" w:cs="Helvetica"/>
          </w:rPr>
          <w:t xml:space="preserve">of </w:t>
        </w:r>
        <w:proofErr w:type="gramStart"/>
        <w:r w:rsidR="00092BC6">
          <w:rPr>
            <w:rFonts w:ascii="Helvetica" w:hAnsi="Helvetica" w:eastAsia="Helvetica" w:cs="Helvetica"/>
          </w:rPr>
          <w:t xml:space="preserve">particular </w:t>
        </w:r>
      </w:ins>
      <w:ins w:author="Sally Eastland" w:date="2024-12-10T12:40:00Z" w16du:dateUtc="2024-12-10T12:40:00Z" w:id="8">
        <w:r w:rsidR="00092BC6">
          <w:rPr>
            <w:rFonts w:ascii="Helvetica" w:hAnsi="Helvetica" w:eastAsia="Helvetica" w:cs="Helvetica"/>
          </w:rPr>
          <w:t>products</w:t>
        </w:r>
        <w:proofErr w:type="gramEnd"/>
        <w:r w:rsidR="00092BC6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and estimate the increase in expected </w:t>
      </w:r>
      <w:del w:author="Sally Eastland" w:date="2024-12-10T12:37:00Z" w16du:dateUtc="2024-12-10T12:37:00Z" w:id="9">
        <w:r w:rsidDel="003B1C13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sales</w:t>
      </w:r>
      <w:ins w:author="Sally Eastland" w:date="2024-12-05T17:23:00Z" w16du:dateUtc="2024-12-05T17:23:00Z" w:id="10">
        <w:r w:rsidR="00F45B75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0T12:42:00Z" w16du:dateUtc="2024-12-10T12:42:00Z" w:id="11">
        <w:r w:rsidR="0075271E">
          <w:rPr>
            <w:rFonts w:ascii="Helvetica" w:hAnsi="Helvetica" w:eastAsia="Helvetica" w:cs="Helvetica"/>
          </w:rPr>
          <w:t xml:space="preserve">your </w:t>
        </w:r>
      </w:ins>
      <w:ins w:author="Sally Eastland" w:date="2024-12-05T17:23:00Z" w16du:dateUtc="2024-12-05T17:23:00Z" w:id="12">
        <w:r w:rsidR="00F45B75">
          <w:rPr>
            <w:rFonts w:ascii="Helvetica" w:hAnsi="Helvetica" w:eastAsia="Helvetica" w:cs="Helvetica"/>
          </w:rPr>
          <w:t>workplace procedures</w:t>
        </w:r>
      </w:ins>
    </w:p>
    <w:p w:rsidR="00866A00" w:rsidRDefault="00F127B3" w14:paraId="0CE3E886" w14:textId="414B03E5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240" w:hanging="265"/>
        <w:rPr>
          <w:rFonts w:ascii="Helvetica" w:hAnsi="Helvetica" w:eastAsia="Helvetica" w:cs="Helvetica"/>
        </w:rPr>
      </w:pPr>
      <w:ins w:author="Sally Eastland" w:date="2024-12-05T17:23:00Z" w16du:dateUtc="2024-12-05T17:23:00Z" w:id="13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10T12:42:00Z" w16du:dateUtc="2024-12-10T12:42:00Z" w:id="14">
        <w:r w:rsidR="0075271E">
          <w:rPr>
            <w:rFonts w:ascii="Helvetica" w:hAnsi="Helvetica" w:eastAsia="Helvetica" w:cs="Helvetica"/>
          </w:rPr>
          <w:t xml:space="preserve">your </w:t>
        </w:r>
      </w:ins>
      <w:ins w:author="Sally Eastland" w:date="2024-12-05T17:23:00Z" w16du:dateUtc="2024-12-05T17:23:00Z" w:id="15">
        <w:r>
          <w:rPr>
            <w:rFonts w:ascii="Helvetica" w:hAnsi="Helvetica" w:eastAsia="Helvetica" w:cs="Helvetica"/>
          </w:rPr>
          <w:t>workplace proc</w:t>
        </w:r>
      </w:ins>
      <w:ins w:author="Sally Eastland" w:date="2024-12-05T17:24:00Z" w16du:dateUtc="2024-12-05T17:24:00Z" w:id="16">
        <w:r>
          <w:rPr>
            <w:rFonts w:ascii="Helvetica" w:hAnsi="Helvetica" w:eastAsia="Helvetica" w:cs="Helvetica"/>
          </w:rPr>
          <w:t xml:space="preserve">edures to </w:t>
        </w:r>
      </w:ins>
      <w:r>
        <w:rPr>
          <w:rFonts w:ascii="Helvetica" w:hAnsi="Helvetica" w:eastAsia="Helvetica" w:cs="Helvetica"/>
        </w:rPr>
        <w:t xml:space="preserve">present </w:t>
      </w:r>
      <w:r>
        <w:rPr>
          <w:rFonts w:ascii="Helvetica" w:hAnsi="Helvetica" w:eastAsia="Helvetica" w:cs="Helvetica"/>
          <w:b/>
          <w:bCs/>
        </w:rPr>
        <w:t>promotional opportunities</w:t>
      </w:r>
      <w:r>
        <w:rPr>
          <w:rFonts w:ascii="Helvetica" w:hAnsi="Helvetica" w:eastAsia="Helvetica" w:cs="Helvetica"/>
        </w:rPr>
        <w:t xml:space="preserve"> </w:t>
      </w:r>
      <w:ins w:author="Sally Eastland" w:date="2024-12-10T12:40:00Z" w16du:dateUtc="2024-12-10T12:40:00Z" w:id="17">
        <w:r w:rsidR="007E6F29">
          <w:rPr>
            <w:rFonts w:ascii="Helvetica" w:hAnsi="Helvetica" w:eastAsia="Helvetica" w:cs="Helvetica"/>
          </w:rPr>
          <w:t xml:space="preserve">of </w:t>
        </w:r>
        <w:proofErr w:type="gramStart"/>
        <w:r w:rsidR="007E6F29">
          <w:rPr>
            <w:rFonts w:ascii="Helvetica" w:hAnsi="Helvetica" w:eastAsia="Helvetica" w:cs="Helvetica"/>
          </w:rPr>
          <w:t>particular products</w:t>
        </w:r>
        <w:proofErr w:type="gramEnd"/>
        <w:r w:rsidR="007E6F29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to the </w:t>
      </w:r>
      <w:del w:author="Sally Eastland" w:date="2024-12-10T12:37:00Z" w16du:dateUtc="2024-12-10T12:37:00Z" w:id="18">
        <w:r w:rsidDel="003B1C13">
          <w:rPr>
            <w:rFonts w:ascii="Helvetica" w:hAnsi="Helvetica" w:eastAsia="Helvetica" w:cs="Helvetica"/>
          </w:rPr>
          <w:delText xml:space="preserve">right </w:delText>
        </w:r>
      </w:del>
      <w:ins w:author="Sally Eastland" w:date="2024-12-10T12:37:00Z" w16du:dateUtc="2024-12-10T12:37:00Z" w:id="19">
        <w:r w:rsidR="003B1C13">
          <w:rPr>
            <w:rFonts w:ascii="Helvetica" w:hAnsi="Helvetica" w:eastAsia="Helvetica" w:cs="Helvetica"/>
          </w:rPr>
          <w:t>correct</w:t>
        </w:r>
        <w:r w:rsidR="003B1C13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person and gain authority to carry out the </w:t>
      </w:r>
      <w:del w:author="Sally Eastland" w:date="2024-12-05T17:24:00Z" w16du:dateUtc="2024-12-05T17:24:00Z" w:id="20">
        <w:r w:rsidDel="00F127B3">
          <w:rPr>
            <w:rFonts w:ascii="Helvetica" w:hAnsi="Helvetica" w:eastAsia="Helvetica" w:cs="Helvetica"/>
          </w:rPr>
          <w:delText xml:space="preserve">retail </w:delText>
        </w:r>
      </w:del>
      <w:r>
        <w:rPr>
          <w:rFonts w:ascii="Helvetica" w:hAnsi="Helvetica" w:eastAsia="Helvetica" w:cs="Helvetica"/>
        </w:rPr>
        <w:t>sales activity</w:t>
      </w:r>
    </w:p>
    <w:p w:rsidR="00866A00" w:rsidRDefault="007C737D" w14:paraId="0CE3E887" w14:textId="374EE6A5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fill in the relevant records fully and accurately</w:t>
      </w:r>
      <w:ins w:author="Sally Eastland" w:date="2024-12-10T12:37:00Z" w16du:dateUtc="2024-12-10T12:37:00Z" w:id="21">
        <w:r w:rsidR="00A57ED4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0T12:42:00Z" w16du:dateUtc="2024-12-10T12:42:00Z" w:id="22">
        <w:r w:rsidR="0075271E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2:37:00Z" w16du:dateUtc="2024-12-10T12:37:00Z" w:id="23">
        <w:r w:rsidR="00A57ED4">
          <w:rPr>
            <w:rFonts w:ascii="Helvetica" w:hAnsi="Helvetica" w:eastAsia="Helvetica" w:cs="Helvetica"/>
          </w:rPr>
          <w:t>workplace procedures</w:t>
        </w:r>
      </w:ins>
      <w:ins w:author="Sally Eastland" w:date="2024-12-10T12:40:00Z" w16du:dateUtc="2024-12-10T12:40:00Z" w:id="24">
        <w:r w:rsidR="007E6F29">
          <w:rPr>
            <w:rFonts w:ascii="Helvetica" w:hAnsi="Helvetica" w:eastAsia="Helvetica" w:cs="Helvetica"/>
          </w:rPr>
          <w:t xml:space="preserve"> and relevant legislation</w:t>
        </w:r>
      </w:ins>
    </w:p>
    <w:p w:rsidR="00866A00" w:rsidRDefault="00866A00" w14:paraId="0CE3E88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89" w14:textId="77777777">
      <w:pPr>
        <w:sectPr w:rsidR="00866A00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866A00" w:rsidRDefault="00866A00" w14:paraId="0CE3E88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8B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8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8D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8E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8F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0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1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2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5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6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9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B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D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E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AF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0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1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2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5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6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9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B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D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BE" w14:textId="77777777">
      <w:pPr>
        <w:spacing w:line="273" w:lineRule="exact"/>
        <w:rPr>
          <w:sz w:val="20"/>
          <w:szCs w:val="20"/>
        </w:rPr>
      </w:pPr>
    </w:p>
    <w:p w:rsidR="00866A00" w:rsidRDefault="007C737D" w14:paraId="0CE3E8BF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PPL.C206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Identify opportunities to increase sales of </w:t>
      </w:r>
      <w:proofErr w:type="gramStart"/>
      <w:r>
        <w:rPr>
          <w:rFonts w:ascii="Arial" w:hAnsi="Arial" w:eastAsia="Arial" w:cs="Arial"/>
          <w:sz w:val="14"/>
          <w:szCs w:val="14"/>
        </w:rPr>
        <w:t>particular products</w:t>
      </w:r>
      <w:proofErr w:type="gramEnd"/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866A00" w:rsidRDefault="00866A00" w14:paraId="0CE3E8C0" w14:textId="77777777">
      <w:pPr>
        <w:sectPr w:rsidR="00866A0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66A00" w:rsidRDefault="007C737D" w14:paraId="0CE3E8C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CE3E9C3" wp14:editId="0CE3E9C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PPL.C206</w:t>
      </w:r>
    </w:p>
    <w:p w:rsidR="00866A00" w:rsidRDefault="00866A00" w14:paraId="0CE3E8C2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C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C4" w14:textId="77777777">
      <w:pPr>
        <w:spacing w:line="204" w:lineRule="exact"/>
        <w:rPr>
          <w:sz w:val="20"/>
          <w:szCs w:val="20"/>
        </w:rPr>
      </w:pPr>
    </w:p>
    <w:p w:rsidR="00866A00" w:rsidRDefault="007C737D" w14:paraId="0CE3E8C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Identify </w:t>
      </w:r>
      <w:r>
        <w:rPr>
          <w:rFonts w:ascii="Arial" w:hAnsi="Arial" w:eastAsia="Arial" w:cs="Arial"/>
          <w:sz w:val="24"/>
          <w:szCs w:val="24"/>
        </w:rPr>
        <w:t xml:space="preserve">opportunities to increase sales of </w:t>
      </w:r>
      <w:proofErr w:type="gramStart"/>
      <w:r>
        <w:rPr>
          <w:rFonts w:ascii="Arial" w:hAnsi="Arial" w:eastAsia="Arial" w:cs="Arial"/>
          <w:sz w:val="24"/>
          <w:szCs w:val="24"/>
        </w:rPr>
        <w:t>particular products</w:t>
      </w:r>
      <w:proofErr w:type="gramEnd"/>
    </w:p>
    <w:p w:rsidR="00866A00" w:rsidRDefault="007C737D" w14:paraId="0CE3E8C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CE3E9C5" wp14:editId="0CE3E9C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ED2A1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66A00" w:rsidRDefault="00866A00" w14:paraId="0CE3E8C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C8" w14:textId="77777777">
      <w:pPr>
        <w:spacing w:line="309" w:lineRule="exact"/>
        <w:rPr>
          <w:sz w:val="20"/>
          <w:szCs w:val="20"/>
        </w:rPr>
      </w:pPr>
    </w:p>
    <w:p w:rsidR="00866A00" w:rsidRDefault="007C737D" w14:paraId="0CE3E8C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866A00" w:rsidRDefault="00866A00" w14:paraId="0CE3E8CA" w14:textId="77777777">
      <w:pPr>
        <w:spacing w:line="91" w:lineRule="exact"/>
        <w:rPr>
          <w:sz w:val="20"/>
          <w:szCs w:val="20"/>
        </w:rPr>
      </w:pPr>
    </w:p>
    <w:p w:rsidR="00866A00" w:rsidRDefault="007C737D" w14:paraId="0CE3E8C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866A00" w:rsidRDefault="00866A00" w14:paraId="0CE3E8CC" w14:textId="77777777">
      <w:pPr>
        <w:spacing w:line="210" w:lineRule="exact"/>
        <w:rPr>
          <w:sz w:val="20"/>
          <w:szCs w:val="20"/>
        </w:rPr>
      </w:pPr>
    </w:p>
    <w:p w:rsidR="00866A00" w:rsidRDefault="007C737D" w14:paraId="0CE3E8CD" w14:textId="15F3C5FE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</w:t>
      </w:r>
      <w:del w:author="Sally Eastland" w:date="2024-12-10T12:38:00Z" w16du:dateUtc="2024-12-10T12:38:00Z" w:id="25">
        <w:r w:rsidDel="00A57ED4">
          <w:rPr>
            <w:rFonts w:ascii="Helvetica" w:hAnsi="Helvetica" w:eastAsia="Helvetica" w:cs="Helvetica"/>
          </w:rPr>
          <w:delText>seasonal</w:delText>
        </w:r>
      </w:del>
      <w:r>
        <w:rPr>
          <w:rFonts w:ascii="Helvetica" w:hAnsi="Helvetica" w:eastAsia="Helvetica" w:cs="Helvetica"/>
        </w:rPr>
        <w:t xml:space="preserve"> trends</w:t>
      </w:r>
      <w:ins w:author="Sally Eastland" w:date="2024-12-10T12:48:00Z" w16du:dateUtc="2024-12-10T12:48:00Z" w:id="26">
        <w:r w:rsidR="00F172C1">
          <w:rPr>
            <w:rFonts w:ascii="Helvetica" w:hAnsi="Helvetica" w:eastAsia="Helvetica" w:cs="Helvetica"/>
          </w:rPr>
          <w:t>, including seasonal,</w:t>
        </w:r>
      </w:ins>
      <w:r>
        <w:rPr>
          <w:rFonts w:ascii="Helvetica" w:hAnsi="Helvetica" w:eastAsia="Helvetica" w:cs="Helvetica"/>
        </w:rPr>
        <w:t xml:space="preserve"> and how they affect opportunities for </w:t>
      </w:r>
      <w:del w:author="Sally Eastland" w:date="2024-12-10T12:38:00Z" w16du:dateUtc="2024-12-10T12:38:00Z" w:id="27">
        <w:r w:rsidDel="00A57ED4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sales</w:t>
      </w:r>
    </w:p>
    <w:p w:rsidR="00866A00" w:rsidRDefault="00866A00" w14:paraId="0CE3E8CE" w14:textId="77777777">
      <w:pPr>
        <w:spacing w:line="76" w:lineRule="exact"/>
        <w:rPr>
          <w:sz w:val="20"/>
          <w:szCs w:val="20"/>
        </w:rPr>
      </w:pPr>
    </w:p>
    <w:p w:rsidR="00866A00" w:rsidRDefault="007C737D" w14:paraId="0CE3E8CF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the difference between the features and benefits of products</w:t>
      </w:r>
    </w:p>
    <w:p w:rsidR="00866A00" w:rsidRDefault="00866A00" w14:paraId="0CE3E8D0" w14:textId="77777777">
      <w:pPr>
        <w:spacing w:line="101" w:lineRule="exact"/>
        <w:rPr>
          <w:sz w:val="20"/>
          <w:szCs w:val="20"/>
        </w:rPr>
      </w:pPr>
    </w:p>
    <w:p w:rsidR="00866A00" w:rsidRDefault="007C737D" w14:paraId="0CE3E8D1" w14:textId="53704B33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promote the features and benefits of </w:t>
      </w:r>
      <w:proofErr w:type="gramStart"/>
      <w:ins w:author="Sally Eastland" w:date="2024-12-10T12:49:00Z" w16du:dateUtc="2024-12-10T12:49:00Z" w:id="28">
        <w:r w:rsidR="00680177">
          <w:rPr>
            <w:rFonts w:ascii="Helvetica" w:hAnsi="Helvetica" w:eastAsia="Helvetica" w:cs="Helvetica"/>
          </w:rPr>
          <w:t>particula</w:t>
        </w:r>
        <w:r w:rsidR="00E52754">
          <w:rPr>
            <w:rFonts w:ascii="Helvetica" w:hAnsi="Helvetica" w:eastAsia="Helvetica" w:cs="Helvetica"/>
          </w:rPr>
          <w:t xml:space="preserve">r </w:t>
        </w:r>
      </w:ins>
      <w:r>
        <w:rPr>
          <w:rFonts w:ascii="Helvetica" w:hAnsi="Helvetica" w:eastAsia="Helvetica" w:cs="Helvetica"/>
        </w:rPr>
        <w:t>products</w:t>
      </w:r>
      <w:proofErr w:type="gramEnd"/>
      <w:r>
        <w:rPr>
          <w:rFonts w:ascii="Helvetica" w:hAnsi="Helvetica" w:eastAsia="Helvetica" w:cs="Helvetica"/>
        </w:rPr>
        <w:t xml:space="preserve"> to retail customers</w:t>
      </w:r>
    </w:p>
    <w:p w:rsidR="00866A00" w:rsidRDefault="00866A00" w14:paraId="0CE3E8D2" w14:textId="77777777">
      <w:pPr>
        <w:spacing w:line="72" w:lineRule="exact"/>
        <w:rPr>
          <w:rFonts w:ascii="Helvetica" w:hAnsi="Helvetica" w:eastAsia="Helvetica" w:cs="Helvetica"/>
        </w:rPr>
      </w:pPr>
    </w:p>
    <w:p w:rsidRPr="0019783D" w:rsidR="00866A00" w:rsidRDefault="007C737D" w14:paraId="0CE3E8D3" w14:textId="46301B4C">
      <w:pPr>
        <w:numPr>
          <w:ilvl w:val="0"/>
          <w:numId w:val="2"/>
        </w:numPr>
        <w:tabs>
          <w:tab w:val="left" w:pos="3040"/>
        </w:tabs>
        <w:spacing w:line="313" w:lineRule="auto"/>
        <w:ind w:left="3040" w:right="220" w:hanging="265"/>
        <w:rPr>
          <w:rFonts w:ascii="Helvetica" w:hAnsi="Helvetica" w:eastAsia="Helvetica" w:cs="Helvetica"/>
        </w:rPr>
      </w:pPr>
      <w:r w:rsidRPr="5BF0E537" w:rsidR="007C737D">
        <w:rPr>
          <w:rFonts w:ascii="Helvetica" w:hAnsi="Helvetica" w:eastAsia="Helvetica" w:cs="Helvetica"/>
        </w:rPr>
        <w:t xml:space="preserve">how to estimate and compare the potential of </w:t>
      </w:r>
      <w:r w:rsidRPr="5BF0E537" w:rsidR="007C737D">
        <w:rPr>
          <w:rFonts w:ascii="Helvetica" w:hAnsi="Helvetica" w:eastAsia="Helvetica" w:cs="Helvetica"/>
          <w:b w:val="1"/>
          <w:bCs w:val="1"/>
        </w:rPr>
        <w:t xml:space="preserve">promotional </w:t>
      </w:r>
      <w:r w:rsidRPr="5BF0E537" w:rsidR="007C737D">
        <w:rPr>
          <w:rFonts w:ascii="Helvetica" w:hAnsi="Helvetica" w:eastAsia="Helvetica" w:cs="Helvetica"/>
          <w:b w:val="1"/>
          <w:bCs w:val="1"/>
        </w:rPr>
        <w:t>opportunities</w:t>
      </w:r>
      <w:ins w:author="Sally Eastland" w:date="2024-12-10T12:49:00Z" w:id="291487410">
        <w:del w:author="Lucy Victoria" w:date="2024-12-19T15:25:23.075Z" w:id="840071811">
          <w:r w:rsidRPr="5BF0E537" w:rsidDel="00E52754">
            <w:rPr>
              <w:rFonts w:ascii="Helvetica" w:hAnsi="Helvetica" w:eastAsia="Helvetica" w:cs="Helvetica"/>
              <w:b w:val="1"/>
              <w:bCs w:val="1"/>
            </w:rPr>
            <w:delText xml:space="preserve"> </w:delText>
          </w:r>
        </w:del>
      </w:ins>
      <w:r w:rsidRPr="5BF0E537" w:rsidR="007C737D">
        <w:rPr>
          <w:rFonts w:ascii="Helvetica" w:hAnsi="Helvetica" w:eastAsia="Helvetica" w:cs="Helvetica"/>
        </w:rPr>
        <w:t xml:space="preserve"> to</w:t>
      </w:r>
      <w:r w:rsidRPr="5BF0E537" w:rsidR="007C737D">
        <w:rPr>
          <w:rFonts w:ascii="Helvetica" w:hAnsi="Helvetica" w:eastAsia="Helvetica" w:cs="Helvetica"/>
        </w:rPr>
        <w:t xml:space="preserve"> increase </w:t>
      </w:r>
      <w:del w:author="Sally Eastland" w:date="2024-12-10T12:38:00Z" w:id="660338076">
        <w:r w:rsidRPr="5BF0E537" w:rsidDel="007C737D">
          <w:rPr>
            <w:rFonts w:ascii="Helvetica" w:hAnsi="Helvetica" w:eastAsia="Helvetica" w:cs="Helvetica"/>
          </w:rPr>
          <w:delText>retail</w:delText>
        </w:r>
      </w:del>
      <w:r w:rsidRPr="5BF0E537" w:rsidR="007C737D">
        <w:rPr>
          <w:rFonts w:ascii="Helvetica" w:hAnsi="Helvetica" w:eastAsia="Helvetica" w:cs="Helvetica"/>
        </w:rPr>
        <w:t xml:space="preserve"> sales</w:t>
      </w:r>
      <w:ins w:author="Sally Eastland" w:date="2024-12-10T12:50:00Z" w:id="650916526">
        <w:r w:rsidRPr="5BF0E537" w:rsidR="0019783D">
          <w:rPr>
            <w:rFonts w:ascii="Helvetica" w:hAnsi="Helvetica" w:eastAsia="Helvetica" w:cs="Helvetica"/>
          </w:rPr>
          <w:t xml:space="preserve"> </w:t>
        </w:r>
        <w:r w:rsidRPr="5BF0E537" w:rsidR="0019783D">
          <w:rPr>
            <w:rFonts w:ascii="Helvetica" w:hAnsi="Helvetica" w:eastAsia="Helvetica" w:cs="Helvetica"/>
          </w:rPr>
          <w:t xml:space="preserve">of </w:t>
        </w:r>
        <w:r w:rsidRPr="5BF0E537" w:rsidR="0019783D">
          <w:rPr>
            <w:rFonts w:ascii="Helvetica" w:hAnsi="Helvetica" w:eastAsia="Helvetica" w:cs="Helvetica"/>
          </w:rPr>
          <w:t>particula</w:t>
        </w:r>
      </w:ins>
      <w:ins w:author="Sally Eastland" w:date="2024-12-10T12:51:00Z" w:id="1005917592">
        <w:r w:rsidRPr="5BF0E537" w:rsidR="0019783D">
          <w:rPr>
            <w:rFonts w:ascii="Helvetica" w:hAnsi="Helvetica" w:eastAsia="Helvetica" w:cs="Helvetica"/>
          </w:rPr>
          <w:t>r</w:t>
        </w:r>
      </w:ins>
      <w:ins w:author="Sally Eastland" w:date="2024-12-10T12:50:00Z" w:id="103541124">
        <w:r w:rsidRPr="5BF0E537" w:rsidR="0019783D">
          <w:rPr>
            <w:rFonts w:ascii="Helvetica" w:hAnsi="Helvetica" w:eastAsia="Helvetica" w:cs="Helvetica"/>
          </w:rPr>
          <w:t xml:space="preserve"> products</w:t>
        </w:r>
      </w:ins>
    </w:p>
    <w:p w:rsidR="00866A00" w:rsidDel="00E52754" w:rsidRDefault="007C737D" w14:paraId="0CE3E8D4" w14:textId="390882EB" w14:noSpellErr="1">
      <w:pPr>
        <w:numPr>
          <w:ilvl w:val="0"/>
          <w:numId w:val="2"/>
        </w:numPr>
        <w:tabs>
          <w:tab w:val="left" w:pos="3040"/>
        </w:tabs>
        <w:ind w:left="3040" w:hanging="265"/>
        <w:rPr>
          <w:del w:author="Sally Eastland" w:date="2024-12-10T12:50:00Z" w16du:dateUtc="2024-12-10T12:50:00Z" w:id="1844734721"/>
          <w:rFonts w:ascii="Helvetica" w:hAnsi="Helvetica" w:eastAsia="Helvetica" w:cs="Helvetica"/>
        </w:rPr>
      </w:pPr>
      <w:r w:rsidRPr="5BF0E537" w:rsidR="007C737D">
        <w:rPr>
          <w:rFonts w:ascii="Helvetica" w:hAnsi="Helvetica" w:eastAsia="Helvetica" w:cs="Helvetica"/>
        </w:rPr>
        <w:t xml:space="preserve">who to approach </w:t>
      </w:r>
      <w:ins w:author="Sally Eastland" w:date="2024-12-10T12:38:00Z" w:id="302667336">
        <w:r w:rsidRPr="5BF0E537" w:rsidR="006F5E5E">
          <w:rPr>
            <w:rFonts w:ascii="Helvetica" w:hAnsi="Helvetica" w:eastAsia="Helvetica" w:cs="Helvetica"/>
          </w:rPr>
          <w:t xml:space="preserve">in your workplace </w:t>
        </w:r>
      </w:ins>
      <w:r w:rsidRPr="5BF0E537" w:rsidR="007C737D">
        <w:rPr>
          <w:rFonts w:ascii="Helvetica" w:hAnsi="Helvetica" w:eastAsia="Helvetica" w:cs="Helvetica"/>
        </w:rPr>
        <w:t xml:space="preserve">about </w:t>
      </w:r>
      <w:r w:rsidRPr="5BF0E537" w:rsidR="007C737D">
        <w:rPr>
          <w:rFonts w:ascii="Helvetica" w:hAnsi="Helvetica" w:eastAsia="Helvetica" w:cs="Helvetica"/>
          <w:b w:val="1"/>
          <w:bCs w:val="1"/>
        </w:rPr>
        <w:t>promotional opportunities</w:t>
      </w:r>
      <w:r w:rsidRPr="5BF0E537" w:rsidR="007C737D">
        <w:rPr>
          <w:rFonts w:ascii="Helvetica" w:hAnsi="Helvetica" w:eastAsia="Helvetica" w:cs="Helvetica"/>
        </w:rPr>
        <w:t xml:space="preserve"> </w:t>
      </w:r>
      <w:r w:rsidRPr="5BF0E537" w:rsidR="007C737D">
        <w:rPr>
          <w:rFonts w:ascii="Helvetica" w:hAnsi="Helvetica" w:eastAsia="Helvetica" w:cs="Helvetica"/>
        </w:rPr>
        <w:t>identified</w:t>
      </w:r>
      <w:ins w:author="Sally Eastland" w:date="2024-12-10T12:50:00Z" w:id="62990445">
        <w:r w:rsidR="00E52754">
          <w:t xml:space="preserve"> </w:t>
        </w:r>
        <w:r w:rsidRPr="5BF0E537" w:rsidR="00E52754">
          <w:rPr>
            <w:rFonts w:ascii="Arial" w:hAnsi="Arial" w:eastAsia="Arial" w:cs="Arial"/>
            <w:rPrChange w:author="Lucy Victoria" w:date="2024-12-19T15:25:34.876Z" w:id="839233510"/>
          </w:rPr>
          <w:t xml:space="preserve">for </w:t>
        </w:r>
        <w:r w:rsidRPr="5BF0E537" w:rsidR="00E52754">
          <w:rPr>
            <w:rFonts w:ascii="Arial" w:hAnsi="Arial" w:eastAsia="Arial" w:cs="Arial"/>
            <w:rPrChange w:author="Lucy Victoria" w:date="2024-12-19T15:25:34.878Z" w:id="1010366448"/>
          </w:rPr>
          <w:t>particular products</w:t>
        </w:r>
      </w:ins>
    </w:p>
    <w:p w:rsidR="00866A00" w:rsidP="00E52754" w:rsidRDefault="00866A00" w14:paraId="0CE3E8D5" w14:textId="77777777">
      <w:pPr>
        <w:numPr>
          <w:ilvl w:val="0"/>
          <w:numId w:val="2"/>
        </w:numPr>
        <w:tabs>
          <w:tab w:val="left" w:pos="3040"/>
        </w:tabs>
        <w:ind w:left="3040" w:hanging="265"/>
        <w:sectPr w:rsidR="00866A0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  <w:pPrChange w:author="Sally Eastland" w:date="2024-12-10T12:50:00Z" w16du:dateUtc="2024-12-10T12:50:00Z" w:id="38">
          <w:pPr/>
        </w:pPrChange>
      </w:pPr>
    </w:p>
    <w:p w:rsidR="00866A00" w:rsidRDefault="00866A00" w14:paraId="0CE3E8D6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D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D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D9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D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DB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D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DD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DE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DF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E0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E1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E2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E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E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E5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E6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E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E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E9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2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5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6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9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B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D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E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8FF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0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1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2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5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6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9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0B" w14:textId="77777777">
      <w:pPr>
        <w:spacing w:line="218" w:lineRule="exact"/>
        <w:rPr>
          <w:sz w:val="20"/>
          <w:szCs w:val="20"/>
        </w:rPr>
      </w:pPr>
    </w:p>
    <w:p w:rsidR="00866A00" w:rsidRDefault="007C737D" w14:paraId="0CE3E90C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PPL.C206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Identify opportunities to increase sales of </w:t>
      </w:r>
      <w:proofErr w:type="gramStart"/>
      <w:r>
        <w:rPr>
          <w:rFonts w:ascii="Arial" w:hAnsi="Arial" w:eastAsia="Arial" w:cs="Arial"/>
          <w:sz w:val="14"/>
          <w:szCs w:val="14"/>
        </w:rPr>
        <w:t>particular products</w:t>
      </w:r>
      <w:proofErr w:type="gramEnd"/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866A00" w:rsidRDefault="00866A00" w14:paraId="0CE3E90D" w14:textId="77777777">
      <w:pPr>
        <w:sectPr w:rsidR="00866A0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66A00" w:rsidRDefault="007C737D" w14:paraId="0CE3E90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0CE3E9C7" wp14:editId="0CE3E9C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PPL.C206</w:t>
      </w:r>
    </w:p>
    <w:p w:rsidR="00866A00" w:rsidRDefault="00866A00" w14:paraId="0CE3E90F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10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11" w14:textId="77777777">
      <w:pPr>
        <w:spacing w:line="204" w:lineRule="exact"/>
        <w:rPr>
          <w:sz w:val="20"/>
          <w:szCs w:val="20"/>
        </w:rPr>
      </w:pPr>
    </w:p>
    <w:p w:rsidR="00866A00" w:rsidRDefault="007C737D" w14:paraId="0CE3E91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Identify opportunities to increase sales of </w:t>
      </w:r>
      <w:proofErr w:type="gramStart"/>
      <w:r>
        <w:rPr>
          <w:rFonts w:ascii="Arial" w:hAnsi="Arial" w:eastAsia="Arial" w:cs="Arial"/>
          <w:sz w:val="24"/>
          <w:szCs w:val="24"/>
        </w:rPr>
        <w:t>particular products</w:t>
      </w:r>
      <w:proofErr w:type="gramEnd"/>
    </w:p>
    <w:p w:rsidR="00866A00" w:rsidRDefault="007C737D" w14:paraId="0CE3E91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CE3E9C9" wp14:editId="0CE3E9C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4726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66A00" w:rsidRDefault="00866A00" w14:paraId="0CE3E91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15" w14:textId="77777777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460"/>
      </w:tblGrid>
      <w:tr w:rsidR="00866A00" w14:paraId="0CE3E918" w14:textId="77777777">
        <w:trPr>
          <w:trHeight w:val="364"/>
        </w:trPr>
        <w:tc>
          <w:tcPr>
            <w:tcW w:w="2480" w:type="dxa"/>
            <w:vAlign w:val="bottom"/>
          </w:tcPr>
          <w:p w:rsidR="00866A00" w:rsidRDefault="007C737D" w14:paraId="0CE3E91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460" w:type="dxa"/>
            <w:vAlign w:val="bottom"/>
          </w:tcPr>
          <w:p w:rsidR="00866A00" w:rsidRDefault="007C737D" w14:paraId="0CE3E917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sz w:val="24"/>
                <w:szCs w:val="24"/>
              </w:rPr>
              <w:t xml:space="preserve">Promotional opportunities </w:t>
            </w:r>
            <w:r>
              <w:rPr>
                <w:rFonts w:ascii="Arial" w:hAnsi="Arial" w:eastAsia="Arial" w:cs="Arial"/>
                <w:sz w:val="24"/>
                <w:szCs w:val="24"/>
              </w:rPr>
              <w:t>– Opportunities to increase sales of a</w:t>
            </w:r>
          </w:p>
        </w:tc>
      </w:tr>
      <w:tr w:rsidR="00866A00" w14:paraId="0CE3E91B" w14:textId="77777777">
        <w:trPr>
          <w:trHeight w:val="325"/>
        </w:trPr>
        <w:tc>
          <w:tcPr>
            <w:tcW w:w="2480" w:type="dxa"/>
            <w:vAlign w:val="bottom"/>
          </w:tcPr>
          <w:p w:rsidR="00866A00" w:rsidRDefault="00866A00" w14:paraId="0CE3E919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866A00" w:rsidRDefault="007C737D" w14:paraId="0CE3E91A" w14:textId="77777777">
            <w:pPr>
              <w:ind w:left="140"/>
              <w:rPr>
                <w:sz w:val="20"/>
                <w:szCs w:val="20"/>
              </w:rPr>
            </w:pPr>
            <w:proofErr w:type="gramStart"/>
            <w:r>
              <w:rPr>
                <w:rFonts w:ascii="Arial" w:hAnsi="Arial" w:eastAsia="Arial" w:cs="Arial"/>
                <w:sz w:val="24"/>
                <w:szCs w:val="24"/>
              </w:rPr>
              <w:t>particular product</w:t>
            </w:r>
            <w:proofErr w:type="gramEnd"/>
            <w:r>
              <w:rPr>
                <w:rFonts w:ascii="Arial" w:hAnsi="Arial" w:eastAsia="Arial" w:cs="Arial"/>
                <w:sz w:val="24"/>
                <w:szCs w:val="24"/>
              </w:rPr>
              <w:t xml:space="preserve"> by using a definite campaign. Promotional</w:t>
            </w:r>
          </w:p>
        </w:tc>
      </w:tr>
      <w:tr w:rsidR="00866A00" w14:paraId="0CE3E91E" w14:textId="77777777">
        <w:trPr>
          <w:trHeight w:val="360"/>
        </w:trPr>
        <w:tc>
          <w:tcPr>
            <w:tcW w:w="2480" w:type="dxa"/>
            <w:vAlign w:val="bottom"/>
          </w:tcPr>
          <w:p w:rsidR="00866A00" w:rsidRDefault="00866A00" w14:paraId="0CE3E91C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866A00" w:rsidRDefault="007C737D" w14:paraId="0CE3E91D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24"/>
                <w:szCs w:val="24"/>
              </w:rPr>
              <w:t>opportunities are not just opportunities to promote products as part of</w:t>
            </w:r>
          </w:p>
        </w:tc>
      </w:tr>
      <w:tr w:rsidR="00866A00" w14:paraId="0CE3E921" w14:textId="77777777">
        <w:trPr>
          <w:trHeight w:val="360"/>
        </w:trPr>
        <w:tc>
          <w:tcPr>
            <w:tcW w:w="2480" w:type="dxa"/>
            <w:vAlign w:val="bottom"/>
          </w:tcPr>
          <w:p w:rsidR="00866A00" w:rsidRDefault="00866A00" w14:paraId="0CE3E91F" w14:textId="77777777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866A00" w:rsidRDefault="007C737D" w14:paraId="0CE3E920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normal sales transactions</w:t>
            </w:r>
          </w:p>
        </w:tc>
      </w:tr>
      <w:tr w:rsidR="00866A00" w14:paraId="0CE3E924" w14:textId="77777777">
        <w:trPr>
          <w:trHeight w:val="541"/>
        </w:trPr>
        <w:tc>
          <w:tcPr>
            <w:tcW w:w="2480" w:type="dxa"/>
            <w:vAlign w:val="bottom"/>
          </w:tcPr>
          <w:p w:rsidR="00866A00" w:rsidRDefault="007C737D" w14:paraId="0CE3E92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460" w:type="dxa"/>
            <w:vAlign w:val="bottom"/>
          </w:tcPr>
          <w:p w:rsidR="00866A00" w:rsidRDefault="007C737D" w14:paraId="0CE3E923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PPL.C207 Promote </w:t>
            </w:r>
            <w:proofErr w:type="gramStart"/>
            <w:r>
              <w:rPr>
                <w:rFonts w:ascii="Arial" w:hAnsi="Arial" w:eastAsia="Arial" w:cs="Arial"/>
                <w:sz w:val="24"/>
                <w:szCs w:val="24"/>
              </w:rPr>
              <w:t>particular retail</w:t>
            </w:r>
            <w:proofErr w:type="gramEnd"/>
            <w:r>
              <w:rPr>
                <w:rFonts w:ascii="Arial" w:hAnsi="Arial" w:eastAsia="Arial" w:cs="Arial"/>
                <w:sz w:val="24"/>
                <w:szCs w:val="24"/>
              </w:rPr>
              <w:t xml:space="preserve"> products</w:t>
            </w:r>
          </w:p>
        </w:tc>
      </w:tr>
    </w:tbl>
    <w:p w:rsidR="00866A00" w:rsidRDefault="00866A00" w14:paraId="0CE3E925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26" w14:textId="77777777">
      <w:pPr>
        <w:sectPr w:rsidR="00866A0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66A00" w:rsidRDefault="00866A00" w14:paraId="0CE3E92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2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29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2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2B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2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2D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2E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2F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0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1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2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5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6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9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B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D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E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3F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0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1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2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5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6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9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B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D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E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4F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0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1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2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5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6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9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B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D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E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5F" w14:textId="77777777">
      <w:pPr>
        <w:spacing w:line="299" w:lineRule="exact"/>
        <w:rPr>
          <w:sz w:val="20"/>
          <w:szCs w:val="20"/>
        </w:rPr>
      </w:pPr>
    </w:p>
    <w:p w:rsidR="00866A00" w:rsidRDefault="007C737D" w14:paraId="0CE3E960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PPL.C206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Identify opportunities to increase sales of </w:t>
      </w:r>
      <w:proofErr w:type="gramStart"/>
      <w:r>
        <w:rPr>
          <w:rFonts w:ascii="Arial" w:hAnsi="Arial" w:eastAsia="Arial" w:cs="Arial"/>
          <w:sz w:val="14"/>
          <w:szCs w:val="14"/>
        </w:rPr>
        <w:t>particular products</w:t>
      </w:r>
      <w:proofErr w:type="gramEnd"/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866A00" w:rsidRDefault="00866A00" w14:paraId="0CE3E961" w14:textId="77777777">
      <w:pPr>
        <w:sectPr w:rsidR="00866A0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66A00" w:rsidRDefault="007C737D" w14:paraId="0CE3E96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0CE3E9CB" wp14:editId="0CE3E9C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PPL.C206</w:t>
      </w:r>
    </w:p>
    <w:p w:rsidR="00866A00" w:rsidRDefault="00866A00" w14:paraId="0CE3E96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6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65" w14:textId="77777777">
      <w:pPr>
        <w:spacing w:line="204" w:lineRule="exact"/>
        <w:rPr>
          <w:sz w:val="20"/>
          <w:szCs w:val="20"/>
        </w:rPr>
      </w:pPr>
    </w:p>
    <w:p w:rsidR="00866A00" w:rsidRDefault="007C737D" w14:paraId="0CE3E96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Identify </w:t>
      </w:r>
      <w:r>
        <w:rPr>
          <w:rFonts w:ascii="Arial" w:hAnsi="Arial" w:eastAsia="Arial" w:cs="Arial"/>
          <w:sz w:val="24"/>
          <w:szCs w:val="24"/>
        </w:rPr>
        <w:t xml:space="preserve">opportunities to increase sales of </w:t>
      </w:r>
      <w:proofErr w:type="gramStart"/>
      <w:r>
        <w:rPr>
          <w:rFonts w:ascii="Arial" w:hAnsi="Arial" w:eastAsia="Arial" w:cs="Arial"/>
          <w:sz w:val="24"/>
          <w:szCs w:val="24"/>
        </w:rPr>
        <w:t>particular products</w:t>
      </w:r>
      <w:proofErr w:type="gramEnd"/>
    </w:p>
    <w:p w:rsidR="00866A00" w:rsidRDefault="007C737D" w14:paraId="0CE3E96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CE3E9CD" wp14:editId="0CE3E9C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30E00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66A00" w:rsidRDefault="00866A00" w14:paraId="0CE3E96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69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66A00" w14:paraId="0CE3E96C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6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6B" w14:textId="60BDC6B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7C737D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10T13:39:00Z" w16du:dateUtc="2024-12-10T13:39:00Z" w:id="39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</w:t>
              </w:r>
            </w:ins>
            <w:ins w:author="Sally Eastland" w:date="2024-12-10T13:40:00Z" w16du:dateUtc="2024-12-10T13:40:00Z" w:id="40">
              <w:r>
                <w:rPr>
                  <w:rFonts w:ascii="Arial" w:hAnsi="Arial" w:eastAsia="Arial" w:cs="Arial"/>
                  <w:sz w:val="24"/>
                  <w:szCs w:val="24"/>
                </w:rPr>
                <w:t>national</w:t>
              </w:r>
            </w:ins>
          </w:p>
        </w:tc>
      </w:tr>
      <w:tr w:rsidR="00866A00" w14:paraId="0CE3E96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6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6E" w14:textId="0CB5B8E0">
            <w:pPr>
              <w:ind w:left="220"/>
              <w:rPr>
                <w:sz w:val="20"/>
                <w:szCs w:val="20"/>
              </w:rPr>
            </w:pPr>
            <w:ins w:author="Sally Eastland" w:date="2024-12-10T13:40:00Z" w16du:dateUtc="2024-12-10T13:40:00Z" w:id="41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10T13:40:00Z" w16du:dateUtc="2024-12-10T13:40:00Z" w:id="42">
              <w:r w:rsidDel="007C737D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866A00" w14:paraId="0CE3E97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7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71" w14:textId="00B74AD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0T13:40:00Z" w16du:dateUtc="2024-12-10T13:40:00Z" w:id="43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10T13:40:00Z" w16du:dateUtc="2024-12-10T13:40:00Z" w:id="44">
              <w:r w:rsidDel="007C737D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866A00" w14:paraId="0CE3E975" w14:textId="77777777">
        <w:trPr>
          <w:trHeight w:val="515"/>
        </w:trPr>
        <w:tc>
          <w:tcPr>
            <w:tcW w:w="2440" w:type="dxa"/>
            <w:vAlign w:val="bottom"/>
          </w:tcPr>
          <w:p w:rsidR="00866A00" w:rsidRDefault="007C737D" w14:paraId="0CE3E97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866A00" w:rsidRDefault="007C737D" w14:paraId="0CE3E974" w14:textId="7E939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0T13:40:00Z" w16du:dateUtc="2024-12-10T13:40:00Z" w:id="45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10T13:40:00Z" w16du:dateUtc="2024-12-10T13:40:00Z" w:id="46">
              <w:r w:rsidDel="007C737D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866A00" w14:paraId="0CE3E97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7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66A00" w:rsidRDefault="00866A00" w14:paraId="0CE3E977" w14:textId="77777777">
            <w:pPr>
              <w:rPr>
                <w:sz w:val="24"/>
                <w:szCs w:val="24"/>
              </w:rPr>
            </w:pPr>
          </w:p>
        </w:tc>
      </w:tr>
      <w:tr w:rsidR="00866A00" w14:paraId="0CE3E97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7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7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866A00" w14:paraId="0CE3E97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7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7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866A00" w14:paraId="0CE3E981" w14:textId="77777777">
        <w:trPr>
          <w:trHeight w:val="515"/>
        </w:trPr>
        <w:tc>
          <w:tcPr>
            <w:tcW w:w="2440" w:type="dxa"/>
            <w:vAlign w:val="bottom"/>
          </w:tcPr>
          <w:p w:rsidR="00866A00" w:rsidRDefault="007C737D" w14:paraId="0CE3E97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866A00" w:rsidRDefault="007C737D" w14:paraId="0CE3E980" w14:textId="77777777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hAnsi="Arial" w:eastAsia="Arial" w:cs="Arial"/>
                <w:sz w:val="24"/>
                <w:szCs w:val="24"/>
              </w:rPr>
              <w:t xml:space="preserve"> Retail</w:t>
            </w:r>
          </w:p>
        </w:tc>
      </w:tr>
      <w:tr w:rsidR="00866A00" w14:paraId="0CE3E98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8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66A00" w:rsidRDefault="00866A00" w14:paraId="0CE3E983" w14:textId="77777777">
            <w:pPr>
              <w:rPr>
                <w:sz w:val="24"/>
                <w:szCs w:val="24"/>
              </w:rPr>
            </w:pPr>
          </w:p>
        </w:tc>
      </w:tr>
      <w:tr w:rsidR="00866A00" w14:paraId="0CE3E98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8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8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SSR.C206</w:t>
            </w:r>
          </w:p>
        </w:tc>
      </w:tr>
      <w:tr w:rsidR="00866A00" w14:paraId="0CE3E98A" w14:textId="77777777">
        <w:trPr>
          <w:trHeight w:val="500"/>
        </w:trPr>
        <w:tc>
          <w:tcPr>
            <w:tcW w:w="2440" w:type="dxa"/>
            <w:vAlign w:val="bottom"/>
          </w:tcPr>
          <w:p w:rsidR="00866A00" w:rsidRDefault="007C737D" w14:paraId="0CE3E98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866A00" w:rsidRDefault="007C737D" w14:paraId="0CE3E98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866A00" w14:paraId="0CE3E98D" w14:textId="77777777">
        <w:trPr>
          <w:trHeight w:val="360"/>
        </w:trPr>
        <w:tc>
          <w:tcPr>
            <w:tcW w:w="2440" w:type="dxa"/>
            <w:vAlign w:val="bottom"/>
          </w:tcPr>
          <w:p w:rsidR="00866A00" w:rsidRDefault="007C737D" w14:paraId="0CE3E98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866A00" w:rsidRDefault="007C737D" w14:paraId="0CE3E98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866A00" w14:paraId="0CE3E990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66A00" w:rsidRDefault="00866A00" w14:paraId="0CE3E98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8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866A00" w14:paraId="0CE3E993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9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9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866A00" w14:paraId="0CE3E996" w14:textId="77777777">
        <w:trPr>
          <w:trHeight w:val="500"/>
        </w:trPr>
        <w:tc>
          <w:tcPr>
            <w:tcW w:w="2440" w:type="dxa"/>
            <w:vAlign w:val="bottom"/>
          </w:tcPr>
          <w:p w:rsidR="00866A00" w:rsidRDefault="007C737D" w14:paraId="0CE3E99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866A00" w:rsidRDefault="007C737D" w14:paraId="0CE3E99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identifies; identifying; notices; noticing; spots;</w:t>
            </w:r>
          </w:p>
        </w:tc>
      </w:tr>
      <w:tr w:rsidR="00866A00" w14:paraId="0CE3E999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66A00" w:rsidRDefault="00866A00" w14:paraId="0CE3E997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66A00" w:rsidRDefault="007C737D" w14:paraId="0CE3E99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spotting; boosts; boosting; increases; increasing; selling</w:t>
            </w:r>
          </w:p>
        </w:tc>
      </w:tr>
    </w:tbl>
    <w:p w:rsidR="00866A00" w:rsidRDefault="00866A00" w14:paraId="0CE3E99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9B" w14:textId="77777777">
      <w:pPr>
        <w:sectPr w:rsidR="00866A0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66A00" w:rsidRDefault="00866A00" w14:paraId="0CE3E99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9D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9E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9F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0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1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2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5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6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9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A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B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C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D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E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AF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B0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B1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B2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B3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B4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B5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B6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B7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B8" w14:textId="77777777">
      <w:pPr>
        <w:spacing w:line="200" w:lineRule="exact"/>
        <w:rPr>
          <w:sz w:val="20"/>
          <w:szCs w:val="20"/>
        </w:rPr>
      </w:pPr>
    </w:p>
    <w:p w:rsidR="00866A00" w:rsidRDefault="00866A00" w14:paraId="0CE3E9B9" w14:textId="77777777">
      <w:pPr>
        <w:spacing w:line="224" w:lineRule="exact"/>
        <w:rPr>
          <w:sz w:val="20"/>
          <w:szCs w:val="20"/>
        </w:rPr>
      </w:pPr>
    </w:p>
    <w:p w:rsidR="00866A00" w:rsidRDefault="007C737D" w14:paraId="0CE3E9BA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PPL.C206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Identify opportunities to increase sales of </w:t>
      </w:r>
      <w:proofErr w:type="gramStart"/>
      <w:r>
        <w:rPr>
          <w:rFonts w:ascii="Arial" w:hAnsi="Arial" w:eastAsia="Arial" w:cs="Arial"/>
          <w:sz w:val="14"/>
          <w:szCs w:val="14"/>
        </w:rPr>
        <w:t>particular products</w:t>
      </w:r>
      <w:proofErr w:type="gramEnd"/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866A00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Helvetica"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1C843DDA"/>
    <w:lvl w:ilvl="0" w:tplc="432ECAE0">
      <w:start w:val="3"/>
      <w:numFmt w:val="decimal"/>
      <w:lvlText w:val="%1."/>
      <w:lvlJc w:val="left"/>
    </w:lvl>
    <w:lvl w:ilvl="1" w:tplc="B0AC5DBC">
      <w:numFmt w:val="decimal"/>
      <w:lvlText w:val=""/>
      <w:lvlJc w:val="left"/>
    </w:lvl>
    <w:lvl w:ilvl="2" w:tplc="58EE2528">
      <w:numFmt w:val="decimal"/>
      <w:lvlText w:val=""/>
      <w:lvlJc w:val="left"/>
    </w:lvl>
    <w:lvl w:ilvl="3" w:tplc="C5665C1E">
      <w:numFmt w:val="decimal"/>
      <w:lvlText w:val=""/>
      <w:lvlJc w:val="left"/>
    </w:lvl>
    <w:lvl w:ilvl="4" w:tplc="3E50E742">
      <w:numFmt w:val="decimal"/>
      <w:lvlText w:val=""/>
      <w:lvlJc w:val="left"/>
    </w:lvl>
    <w:lvl w:ilvl="5" w:tplc="8C96FB38">
      <w:numFmt w:val="decimal"/>
      <w:lvlText w:val=""/>
      <w:lvlJc w:val="left"/>
    </w:lvl>
    <w:lvl w:ilvl="6" w:tplc="44FE3322">
      <w:numFmt w:val="decimal"/>
      <w:lvlText w:val=""/>
      <w:lvlJc w:val="left"/>
    </w:lvl>
    <w:lvl w:ilvl="7" w:tplc="27AA207A">
      <w:numFmt w:val="decimal"/>
      <w:lvlText w:val=""/>
      <w:lvlJc w:val="left"/>
    </w:lvl>
    <w:lvl w:ilvl="8" w:tplc="468CCE3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3C9EF43C"/>
    <w:lvl w:ilvl="0" w:tplc="67D6FB30">
      <w:start w:val="1"/>
      <w:numFmt w:val="decimal"/>
      <w:lvlText w:val="%1."/>
      <w:lvlJc w:val="left"/>
    </w:lvl>
    <w:lvl w:ilvl="1" w:tplc="F64670DA">
      <w:numFmt w:val="decimal"/>
      <w:lvlText w:val=""/>
      <w:lvlJc w:val="left"/>
    </w:lvl>
    <w:lvl w:ilvl="2" w:tplc="F0FEF076">
      <w:numFmt w:val="decimal"/>
      <w:lvlText w:val=""/>
      <w:lvlJc w:val="left"/>
    </w:lvl>
    <w:lvl w:ilvl="3" w:tplc="93883900">
      <w:numFmt w:val="decimal"/>
      <w:lvlText w:val=""/>
      <w:lvlJc w:val="left"/>
    </w:lvl>
    <w:lvl w:ilvl="4" w:tplc="451A579A">
      <w:numFmt w:val="decimal"/>
      <w:lvlText w:val=""/>
      <w:lvlJc w:val="left"/>
    </w:lvl>
    <w:lvl w:ilvl="5" w:tplc="4906D36A">
      <w:numFmt w:val="decimal"/>
      <w:lvlText w:val=""/>
      <w:lvlJc w:val="left"/>
    </w:lvl>
    <w:lvl w:ilvl="6" w:tplc="498AA674">
      <w:numFmt w:val="decimal"/>
      <w:lvlText w:val=""/>
      <w:lvlJc w:val="left"/>
    </w:lvl>
    <w:lvl w:ilvl="7" w:tplc="52AAC874">
      <w:numFmt w:val="decimal"/>
      <w:lvlText w:val=""/>
      <w:lvlJc w:val="left"/>
    </w:lvl>
    <w:lvl w:ilvl="8" w:tplc="81F89338">
      <w:numFmt w:val="decimal"/>
      <w:lvlText w:val=""/>
      <w:lvlJc w:val="left"/>
    </w:lvl>
  </w:abstractNum>
  <w:num w:numId="1" w16cid:durableId="769661309">
    <w:abstractNumId w:val="1"/>
  </w:num>
  <w:num w:numId="2" w16cid:durableId="17403269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A00"/>
    <w:rsid w:val="000072E9"/>
    <w:rsid w:val="00092BC6"/>
    <w:rsid w:val="000E28F2"/>
    <w:rsid w:val="0019783D"/>
    <w:rsid w:val="003B1C13"/>
    <w:rsid w:val="004E23B8"/>
    <w:rsid w:val="00553251"/>
    <w:rsid w:val="00680177"/>
    <w:rsid w:val="006F5E5E"/>
    <w:rsid w:val="0075271E"/>
    <w:rsid w:val="007C737D"/>
    <w:rsid w:val="007E6F29"/>
    <w:rsid w:val="00866A00"/>
    <w:rsid w:val="0090585C"/>
    <w:rsid w:val="00A57ED4"/>
    <w:rsid w:val="00B80BD6"/>
    <w:rsid w:val="00E52754"/>
    <w:rsid w:val="00F127B3"/>
    <w:rsid w:val="00F172C1"/>
    <w:rsid w:val="00F26AB6"/>
    <w:rsid w:val="00F45B75"/>
    <w:rsid w:val="5BF0E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3E835"/>
  <w15:docId w15:val="{16CB969A-FA57-4019-A6BA-55DB2E6D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007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20</revision>
  <dcterms:created xsi:type="dcterms:W3CDTF">2024-12-05T17:20:00.0000000Z</dcterms:created>
  <dcterms:modified xsi:type="dcterms:W3CDTF">2024-12-19T15:25:51.5789050Z</dcterms:modified>
</coreProperties>
</file>