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0044F9" w14:textId="77777777" w:rsidR="00377D87" w:rsidRDefault="00C76B0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5B004689" wp14:editId="5B00468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PPL.C207</w:t>
      </w:r>
    </w:p>
    <w:p w14:paraId="5B0044FA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4FB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4FC" w14:textId="77777777" w:rsidR="00377D87" w:rsidRDefault="00377D87">
      <w:pPr>
        <w:spacing w:line="204" w:lineRule="exact"/>
        <w:rPr>
          <w:sz w:val="24"/>
          <w:szCs w:val="24"/>
        </w:rPr>
      </w:pPr>
    </w:p>
    <w:p w14:paraId="5B0044FD" w14:textId="77777777" w:rsidR="00377D87" w:rsidRDefault="00C76B0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Promote particular retail products</w:t>
      </w:r>
    </w:p>
    <w:p w14:paraId="5B0044FE" w14:textId="77777777" w:rsidR="00377D87" w:rsidRDefault="00C76B0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5B00468B" wp14:editId="5B00468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2C0C31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B0044FF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00" w14:textId="77777777" w:rsidR="00377D87" w:rsidRDefault="00377D87">
      <w:pPr>
        <w:spacing w:line="304" w:lineRule="exact"/>
        <w:rPr>
          <w:sz w:val="24"/>
          <w:szCs w:val="24"/>
        </w:rPr>
      </w:pPr>
    </w:p>
    <w:p w14:paraId="5B004501" w14:textId="77777777" w:rsidR="00377D87" w:rsidRDefault="00C76B08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increasing the sales of a particular retail product</w:t>
      </w:r>
    </w:p>
    <w:p w14:paraId="5B004502" w14:textId="77777777" w:rsidR="00377D87" w:rsidRDefault="00377D87">
      <w:pPr>
        <w:spacing w:line="76" w:lineRule="exact"/>
        <w:rPr>
          <w:sz w:val="24"/>
          <w:szCs w:val="24"/>
        </w:rPr>
      </w:pPr>
    </w:p>
    <w:p w14:paraId="5B004503" w14:textId="77777777" w:rsidR="00377D87" w:rsidRDefault="00C76B08">
      <w:pPr>
        <w:spacing w:line="327" w:lineRule="auto"/>
        <w:ind w:left="2780" w:right="2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using a definite campaign and evaluating the sales impact afterwards. It does </w:t>
      </w:r>
      <w:r>
        <w:rPr>
          <w:rFonts w:ascii="Arial" w:eastAsia="Arial" w:hAnsi="Arial" w:cs="Arial"/>
          <w:b/>
          <w:bCs/>
          <w:sz w:val="24"/>
          <w:szCs w:val="24"/>
        </w:rPr>
        <w:t>not</w:t>
      </w:r>
      <w:r>
        <w:rPr>
          <w:rFonts w:ascii="Arial" w:eastAsia="Arial" w:hAnsi="Arial" w:cs="Arial"/>
          <w:sz w:val="24"/>
          <w:szCs w:val="24"/>
        </w:rPr>
        <w:t xml:space="preserve"> mean just promoting retail products as part of normal sales transactions.</w:t>
      </w:r>
    </w:p>
    <w:p w14:paraId="5B004504" w14:textId="77777777" w:rsidR="00377D87" w:rsidRDefault="00377D87">
      <w:pPr>
        <w:spacing w:line="297" w:lineRule="exact"/>
        <w:rPr>
          <w:sz w:val="24"/>
          <w:szCs w:val="24"/>
        </w:rPr>
      </w:pPr>
    </w:p>
    <w:p w14:paraId="5B004505" w14:textId="33D5B132" w:rsidR="00377D87" w:rsidRDefault="00C76B08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0" w:author="Sally Eastland" w:date="2024-12-10T13:41:00Z" w16du:dateUtc="2024-12-10T13:41:00Z">
        <w:r w:rsidDel="00136673">
          <w:rPr>
            <w:rFonts w:ascii="Arial" w:eastAsia="Arial" w:hAnsi="Arial" w:cs="Arial"/>
            <w:sz w:val="24"/>
            <w:szCs w:val="24"/>
          </w:rPr>
          <w:delText>owners, managers, department managers, team leaders and sales assistants.</w:delText>
        </w:r>
      </w:del>
      <w:ins w:id="1" w:author="Sally Eastland" w:date="2024-12-10T13:41:00Z" w16du:dateUtc="2024-12-10T13:41:00Z">
        <w:r w:rsidR="00136673">
          <w:rPr>
            <w:rFonts w:ascii="Arial" w:eastAsia="Arial" w:hAnsi="Arial" w:cs="Arial"/>
            <w:sz w:val="24"/>
            <w:szCs w:val="24"/>
          </w:rPr>
          <w:t>staff who promote sales.</w:t>
        </w:r>
      </w:ins>
    </w:p>
    <w:p w14:paraId="5B004506" w14:textId="77777777" w:rsidR="00377D87" w:rsidRDefault="00377D87">
      <w:pPr>
        <w:spacing w:line="274" w:lineRule="exact"/>
        <w:rPr>
          <w:sz w:val="24"/>
          <w:szCs w:val="24"/>
        </w:rPr>
      </w:pPr>
    </w:p>
    <w:p w14:paraId="5B004507" w14:textId="77777777" w:rsidR="00377D87" w:rsidRDefault="00C76B08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5B004508" w14:textId="77777777" w:rsidR="00377D87" w:rsidRDefault="00377D87">
      <w:pPr>
        <w:spacing w:line="234" w:lineRule="exact"/>
        <w:rPr>
          <w:sz w:val="24"/>
          <w:szCs w:val="24"/>
        </w:rPr>
      </w:pPr>
    </w:p>
    <w:p w14:paraId="5B004509" w14:textId="77777777" w:rsidR="00377D87" w:rsidRDefault="00C76B08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Promote particular retail products</w:t>
      </w:r>
    </w:p>
    <w:p w14:paraId="5B00450A" w14:textId="77777777" w:rsidR="00377D87" w:rsidRDefault="00377D87">
      <w:pPr>
        <w:sectPr w:rsidR="00377D87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B00450B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0C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0D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0E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0F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10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11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12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13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14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15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16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17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18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19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1A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1B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1C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1D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1E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1F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20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21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22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23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24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25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26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27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28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29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2A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2B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2C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2D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2E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2F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30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31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32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33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34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35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36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37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38" w14:textId="77777777" w:rsidR="00377D87" w:rsidRDefault="00377D87">
      <w:pPr>
        <w:spacing w:line="200" w:lineRule="exact"/>
        <w:rPr>
          <w:sz w:val="24"/>
          <w:szCs w:val="24"/>
        </w:rPr>
      </w:pPr>
    </w:p>
    <w:p w14:paraId="5B004539" w14:textId="77777777" w:rsidR="00377D87" w:rsidRDefault="00377D87">
      <w:pPr>
        <w:spacing w:line="249" w:lineRule="exact"/>
        <w:rPr>
          <w:sz w:val="24"/>
          <w:szCs w:val="24"/>
        </w:rPr>
      </w:pPr>
    </w:p>
    <w:p w14:paraId="5B00453A" w14:textId="77777777" w:rsidR="00377D87" w:rsidRDefault="00C76B08">
      <w:pPr>
        <w:tabs>
          <w:tab w:val="left" w:pos="43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PPL.C207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 xml:space="preserve">Promote particular retail </w:t>
      </w:r>
      <w:r>
        <w:rPr>
          <w:rFonts w:ascii="Arial" w:eastAsia="Arial" w:hAnsi="Arial" w:cs="Arial"/>
          <w:sz w:val="14"/>
          <w:szCs w:val="14"/>
        </w:rPr>
        <w:t>products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1</w:t>
      </w:r>
    </w:p>
    <w:p w14:paraId="5B00453B" w14:textId="77777777" w:rsidR="00377D87" w:rsidRDefault="00377D87">
      <w:pPr>
        <w:sectPr w:rsidR="00377D87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B00453C" w14:textId="77777777" w:rsidR="00377D87" w:rsidRDefault="00C76B0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5B00468D" wp14:editId="5B00468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PPL.C207</w:t>
      </w:r>
    </w:p>
    <w:p w14:paraId="5B00453D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3E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3F" w14:textId="77777777" w:rsidR="00377D87" w:rsidRDefault="00377D87">
      <w:pPr>
        <w:spacing w:line="204" w:lineRule="exact"/>
        <w:rPr>
          <w:sz w:val="20"/>
          <w:szCs w:val="20"/>
        </w:rPr>
      </w:pPr>
    </w:p>
    <w:p w14:paraId="5B004540" w14:textId="77777777" w:rsidR="00377D87" w:rsidRDefault="00C76B0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Promote particular retail products</w:t>
      </w:r>
    </w:p>
    <w:p w14:paraId="5B004541" w14:textId="77777777" w:rsidR="00377D87" w:rsidRDefault="00C76B0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5B00468F" wp14:editId="5B00469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2CE4E3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B004542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43" w14:textId="77777777" w:rsidR="00377D87" w:rsidRDefault="00377D87">
      <w:pPr>
        <w:spacing w:line="309" w:lineRule="exact"/>
        <w:rPr>
          <w:sz w:val="20"/>
          <w:szCs w:val="20"/>
        </w:rPr>
      </w:pPr>
    </w:p>
    <w:p w14:paraId="5B004544" w14:textId="77777777" w:rsidR="00377D87" w:rsidRDefault="00C76B0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5B004545" w14:textId="77777777" w:rsidR="00377D87" w:rsidRDefault="00377D87">
      <w:pPr>
        <w:sectPr w:rsidR="00377D87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B004546" w14:textId="77777777" w:rsidR="00377D87" w:rsidRDefault="00377D87">
      <w:pPr>
        <w:spacing w:line="211" w:lineRule="exact"/>
        <w:rPr>
          <w:sz w:val="20"/>
          <w:szCs w:val="20"/>
        </w:rPr>
      </w:pPr>
    </w:p>
    <w:p w14:paraId="5B004547" w14:textId="77777777" w:rsidR="00377D87" w:rsidRDefault="00C76B0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5B004548" w14:textId="77777777" w:rsidR="00377D87" w:rsidRDefault="00C76B0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B004549" w14:textId="77777777" w:rsidR="00377D87" w:rsidRDefault="00377D87">
      <w:pPr>
        <w:spacing w:line="215" w:lineRule="exact"/>
        <w:rPr>
          <w:sz w:val="20"/>
          <w:szCs w:val="20"/>
        </w:rPr>
      </w:pPr>
    </w:p>
    <w:p w14:paraId="5B00454A" w14:textId="5B158213" w:rsidR="00377D87" w:rsidRDefault="00C76B08">
      <w:pPr>
        <w:numPr>
          <w:ilvl w:val="0"/>
          <w:numId w:val="1"/>
        </w:numPr>
        <w:tabs>
          <w:tab w:val="left" w:pos="265"/>
        </w:tabs>
        <w:spacing w:line="310" w:lineRule="auto"/>
        <w:ind w:left="265" w:right="500" w:hanging="265"/>
        <w:rPr>
          <w:rFonts w:ascii="Helvetica" w:eastAsia="Helvetica" w:hAnsi="Helvetica" w:cs="Helvetica"/>
        </w:rPr>
      </w:pPr>
      <w:del w:id="2" w:author="Sally Eastland" w:date="2024-12-10T13:41:00Z" w16du:dateUtc="2024-12-10T13:41:00Z">
        <w:r w:rsidDel="00136673">
          <w:rPr>
            <w:rFonts w:ascii="Helvetica" w:eastAsia="Helvetica" w:hAnsi="Helvetica" w:cs="Helvetica"/>
          </w:rPr>
          <w:delText xml:space="preserve">tell </w:delText>
        </w:r>
      </w:del>
      <w:ins w:id="3" w:author="Sally Eastland" w:date="2024-12-10T13:41:00Z" w16du:dateUtc="2024-12-10T13:41:00Z">
        <w:r w:rsidR="00136673">
          <w:rPr>
            <w:rFonts w:ascii="Helvetica" w:eastAsia="Helvetica" w:hAnsi="Helvetica" w:cs="Helvetica"/>
          </w:rPr>
          <w:t>inform</w:t>
        </w:r>
        <w:r w:rsidR="00136673">
          <w:rPr>
            <w:rFonts w:ascii="Helvetica" w:eastAsia="Helvetica" w:hAnsi="Helvetica" w:cs="Helvetica"/>
          </w:rPr>
          <w:t xml:space="preserve"> </w:t>
        </w:r>
      </w:ins>
      <w:del w:id="4" w:author="Sally Eastland" w:date="2024-12-10T13:41:00Z" w16du:dateUtc="2024-12-10T13:41:00Z">
        <w:r w:rsidDel="00136673">
          <w:rPr>
            <w:rFonts w:ascii="Helvetica" w:eastAsia="Helvetica" w:hAnsi="Helvetica" w:cs="Helvetica"/>
          </w:rPr>
          <w:delText>retail</w:delText>
        </w:r>
      </w:del>
      <w:r>
        <w:rPr>
          <w:rFonts w:ascii="Helvetica" w:eastAsia="Helvetica" w:hAnsi="Helvetica" w:cs="Helvetica"/>
        </w:rPr>
        <w:t xml:space="preserve"> customers about particular </w:t>
      </w:r>
      <w:del w:id="5" w:author="Sally Eastland" w:date="2024-12-10T13:42:00Z" w16du:dateUtc="2024-12-10T13:42:00Z">
        <w:r w:rsidDel="00136673">
          <w:rPr>
            <w:rFonts w:ascii="Helvetica" w:eastAsia="Helvetica" w:hAnsi="Helvetica" w:cs="Helvetica"/>
          </w:rPr>
          <w:delText>retail</w:delText>
        </w:r>
      </w:del>
      <w:r>
        <w:rPr>
          <w:rFonts w:ascii="Helvetica" w:eastAsia="Helvetica" w:hAnsi="Helvetica" w:cs="Helvetica"/>
        </w:rPr>
        <w:t xml:space="preserve"> products clearly and follow your </w:t>
      </w:r>
      <w:del w:id="6" w:author="Sally Eastland" w:date="2024-12-10T13:42:00Z" w16du:dateUtc="2024-12-10T13:42:00Z">
        <w:r w:rsidDel="00136673">
          <w:rPr>
            <w:rFonts w:ascii="Helvetica" w:eastAsia="Helvetica" w:hAnsi="Helvetica" w:cs="Helvetica"/>
          </w:rPr>
          <w:delText xml:space="preserve">retail </w:delText>
        </w:r>
        <w:r w:rsidDel="00136673">
          <w:rPr>
            <w:rFonts w:ascii="Helvetica" w:eastAsia="Helvetica" w:hAnsi="Helvetica" w:cs="Helvetica"/>
          </w:rPr>
          <w:delText>organisation's customer service standards</w:delText>
        </w:r>
      </w:del>
      <w:ins w:id="7" w:author="Sally Eastland" w:date="2024-12-10T13:42:00Z" w16du:dateUtc="2024-12-10T13:42:00Z">
        <w:r w:rsidR="00136673">
          <w:rPr>
            <w:rFonts w:ascii="Helvetica" w:eastAsia="Helvetica" w:hAnsi="Helvetica" w:cs="Helvetica"/>
          </w:rPr>
          <w:t>workplace procedures</w:t>
        </w:r>
      </w:ins>
      <w:r>
        <w:rPr>
          <w:rFonts w:ascii="Helvetica" w:eastAsia="Helvetica" w:hAnsi="Helvetica" w:cs="Helvetica"/>
        </w:rPr>
        <w:t xml:space="preserve"> at all times</w:t>
      </w:r>
    </w:p>
    <w:p w14:paraId="5B00454B" w14:textId="3DF81921" w:rsidR="00377D87" w:rsidRDefault="00C76B08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use </w:t>
      </w:r>
      <w:r>
        <w:rPr>
          <w:rFonts w:ascii="Helvetica" w:eastAsia="Helvetica" w:hAnsi="Helvetica" w:cs="Helvetica"/>
          <w:b/>
          <w:bCs/>
        </w:rPr>
        <w:t>promotions</w:t>
      </w:r>
      <w:r>
        <w:rPr>
          <w:rFonts w:ascii="Helvetica" w:eastAsia="Helvetica" w:hAnsi="Helvetica" w:cs="Helvetica"/>
        </w:rPr>
        <w:t xml:space="preserve"> of </w:t>
      </w:r>
      <w:proofErr w:type="gramStart"/>
      <w:r>
        <w:rPr>
          <w:rFonts w:ascii="Helvetica" w:eastAsia="Helvetica" w:hAnsi="Helvetica" w:cs="Helvetica"/>
        </w:rPr>
        <w:t>particular retail</w:t>
      </w:r>
      <w:proofErr w:type="gramEnd"/>
      <w:r>
        <w:rPr>
          <w:rFonts w:ascii="Helvetica" w:eastAsia="Helvetica" w:hAnsi="Helvetica" w:cs="Helvetica"/>
        </w:rPr>
        <w:t xml:space="preserve"> products to increase retail sales</w:t>
      </w:r>
      <w:ins w:id="8" w:author="Sally Eastland" w:date="2024-12-10T13:42:00Z" w16du:dateUtc="2024-12-10T13:42:00Z">
        <w:r w:rsidR="00853653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5B00454C" w14:textId="77777777" w:rsidR="00377D87" w:rsidRDefault="00377D87">
      <w:pPr>
        <w:spacing w:line="83" w:lineRule="exact"/>
        <w:rPr>
          <w:rFonts w:ascii="Helvetica" w:eastAsia="Helvetica" w:hAnsi="Helvetica" w:cs="Helvetica"/>
        </w:rPr>
      </w:pPr>
    </w:p>
    <w:p w14:paraId="5B00454D" w14:textId="0751B2D0" w:rsidR="00377D87" w:rsidRDefault="00C76B0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identify and take the most effective actions for converting promotional sales into regular future sales</w:t>
      </w:r>
      <w:ins w:id="9" w:author="Sally Eastland" w:date="2024-12-10T13:42:00Z" w16du:dateUtc="2024-12-10T13:42:00Z">
        <w:r w:rsidR="00853653">
          <w:rPr>
            <w:rFonts w:ascii="Helvetica" w:eastAsia="Helvetica" w:hAnsi="Helvetica" w:cs="Helvetica"/>
          </w:rPr>
          <w:t xml:space="preserve"> following your wor</w:t>
        </w:r>
      </w:ins>
      <w:ins w:id="10" w:author="Sally Eastland" w:date="2024-12-10T13:43:00Z" w16du:dateUtc="2024-12-10T13:43:00Z">
        <w:r w:rsidR="00853653">
          <w:rPr>
            <w:rFonts w:ascii="Helvetica" w:eastAsia="Helvetica" w:hAnsi="Helvetica" w:cs="Helvetica"/>
          </w:rPr>
          <w:t>kplace procedures</w:t>
        </w:r>
      </w:ins>
    </w:p>
    <w:p w14:paraId="5B00454E" w14:textId="77777777" w:rsidR="00377D87" w:rsidRDefault="00377D87">
      <w:pPr>
        <w:spacing w:line="2" w:lineRule="exact"/>
        <w:rPr>
          <w:rFonts w:ascii="Helvetica" w:eastAsia="Helvetica" w:hAnsi="Helvetica" w:cs="Helvetica"/>
        </w:rPr>
      </w:pPr>
    </w:p>
    <w:p w14:paraId="5B00454F" w14:textId="0C80CECC" w:rsidR="00377D87" w:rsidRDefault="00C76B08">
      <w:pPr>
        <w:numPr>
          <w:ilvl w:val="0"/>
          <w:numId w:val="1"/>
        </w:numPr>
        <w:tabs>
          <w:tab w:val="left" w:pos="265"/>
        </w:tabs>
        <w:spacing w:line="310" w:lineRule="auto"/>
        <w:ind w:left="265" w:right="3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gather relevant and accurate information about the effectiveness of </w:t>
      </w:r>
      <w:r>
        <w:rPr>
          <w:rFonts w:ascii="Helvetica" w:eastAsia="Helvetica" w:hAnsi="Helvetica" w:cs="Helvetica"/>
          <w:b/>
          <w:bCs/>
        </w:rPr>
        <w:t xml:space="preserve">promotions </w:t>
      </w:r>
      <w:r>
        <w:rPr>
          <w:rFonts w:ascii="Helvetica" w:eastAsia="Helvetica" w:hAnsi="Helvetica" w:cs="Helvetica"/>
        </w:rPr>
        <w:t>and communicate this information clearly to the correct person</w:t>
      </w:r>
      <w:ins w:id="11" w:author="Sally Eastland" w:date="2024-12-10T13:43:00Z" w16du:dateUtc="2024-12-10T13:43:00Z">
        <w:r w:rsidR="001E3477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5B004550" w14:textId="68F508B3" w:rsidR="00377D87" w:rsidRPr="001E3477" w:rsidRDefault="00C76B08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record clearly and accurately the results of </w:t>
      </w:r>
      <w:r>
        <w:rPr>
          <w:rFonts w:ascii="Helvetica" w:eastAsia="Helvetica" w:hAnsi="Helvetica" w:cs="Helvetica"/>
          <w:b/>
          <w:bCs/>
        </w:rPr>
        <w:t>promotions</w:t>
      </w:r>
      <w:ins w:id="12" w:author="Sally Eastland" w:date="2024-12-10T13:43:00Z" w16du:dateUtc="2024-12-10T13:43:00Z">
        <w:r w:rsidR="001E3477" w:rsidRPr="001E3477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5B004551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52" w14:textId="77777777" w:rsidR="00377D87" w:rsidRDefault="00377D87">
      <w:pPr>
        <w:sectPr w:rsidR="00377D87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5B004553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54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55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56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57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58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59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5A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5B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5C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5D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5E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5F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68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69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6A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6B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6C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6D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6E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6F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70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71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72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73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74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75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76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77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78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79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7A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7B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7C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7D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7E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7F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80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81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82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83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84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85" w14:textId="77777777" w:rsidR="00377D87" w:rsidRDefault="00377D87">
      <w:pPr>
        <w:spacing w:line="348" w:lineRule="exact"/>
        <w:rPr>
          <w:sz w:val="20"/>
          <w:szCs w:val="20"/>
        </w:rPr>
      </w:pPr>
    </w:p>
    <w:p w14:paraId="5B004586" w14:textId="77777777" w:rsidR="00377D87" w:rsidRDefault="00C76B08">
      <w:pPr>
        <w:tabs>
          <w:tab w:val="left" w:pos="43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PPL.C207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Promote particular retail products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2</w:t>
      </w:r>
    </w:p>
    <w:p w14:paraId="5B004587" w14:textId="77777777" w:rsidR="00377D87" w:rsidRDefault="00377D87">
      <w:pPr>
        <w:sectPr w:rsidR="00377D87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B004588" w14:textId="77777777" w:rsidR="00377D87" w:rsidRDefault="00C76B0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5B004691" wp14:editId="5B00469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PPL.C207</w:t>
      </w:r>
    </w:p>
    <w:p w14:paraId="5B004589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8A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8B" w14:textId="77777777" w:rsidR="00377D87" w:rsidRDefault="00377D87">
      <w:pPr>
        <w:spacing w:line="204" w:lineRule="exact"/>
        <w:rPr>
          <w:sz w:val="20"/>
          <w:szCs w:val="20"/>
        </w:rPr>
      </w:pPr>
    </w:p>
    <w:p w14:paraId="5B00458C" w14:textId="77777777" w:rsidR="00377D87" w:rsidRDefault="00C76B0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Promote particular retail products</w:t>
      </w:r>
    </w:p>
    <w:p w14:paraId="5B00458D" w14:textId="77777777" w:rsidR="00377D87" w:rsidRDefault="00C76B0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B004693" wp14:editId="5B004694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2AFEAD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B00458E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8F" w14:textId="77777777" w:rsidR="00377D87" w:rsidRDefault="00377D87">
      <w:pPr>
        <w:spacing w:line="309" w:lineRule="exact"/>
        <w:rPr>
          <w:sz w:val="20"/>
          <w:szCs w:val="20"/>
        </w:rPr>
      </w:pPr>
    </w:p>
    <w:p w14:paraId="5B004590" w14:textId="77777777" w:rsidR="00377D87" w:rsidRDefault="00C76B0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5B004591" w14:textId="77777777" w:rsidR="00377D87" w:rsidRDefault="00377D87">
      <w:pPr>
        <w:spacing w:line="91" w:lineRule="exact"/>
        <w:rPr>
          <w:sz w:val="20"/>
          <w:szCs w:val="20"/>
        </w:rPr>
      </w:pPr>
    </w:p>
    <w:p w14:paraId="5B004592" w14:textId="77777777" w:rsidR="00377D87" w:rsidRDefault="00C76B0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5B004593" w14:textId="77777777" w:rsidR="00377D87" w:rsidRDefault="00377D8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520"/>
      </w:tblGrid>
      <w:tr w:rsidR="00377D87" w14:paraId="5B004596" w14:textId="77777777">
        <w:trPr>
          <w:trHeight w:val="298"/>
        </w:trPr>
        <w:tc>
          <w:tcPr>
            <w:tcW w:w="2400" w:type="dxa"/>
            <w:vAlign w:val="bottom"/>
          </w:tcPr>
          <w:p w14:paraId="5B004594" w14:textId="77777777" w:rsidR="00377D87" w:rsidRDefault="00C76B0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You need to know and</w:t>
            </w:r>
          </w:p>
        </w:tc>
        <w:tc>
          <w:tcPr>
            <w:tcW w:w="7960" w:type="dxa"/>
            <w:gridSpan w:val="2"/>
            <w:vAlign w:val="bottom"/>
          </w:tcPr>
          <w:p w14:paraId="5B004595" w14:textId="5FB839BA" w:rsidR="00377D87" w:rsidRDefault="00C76B0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1. techniques for encouraging </w:t>
            </w:r>
            <w:r>
              <w:rPr>
                <w:rFonts w:ascii="Helvetica" w:eastAsia="Helvetica" w:hAnsi="Helvetica" w:cs="Helvetica"/>
              </w:rPr>
              <w:t xml:space="preserve">customers to buy </w:t>
            </w:r>
            <w:r>
              <w:rPr>
                <w:rFonts w:ascii="Helvetica" w:eastAsia="Helvetica" w:hAnsi="Helvetica" w:cs="Helvetica"/>
              </w:rPr>
              <w:t xml:space="preserve">the particular </w:t>
            </w:r>
            <w:del w:id="13" w:author="Sally Eastland" w:date="2024-12-10T13:47:00Z" w16du:dateUtc="2024-12-10T13:47:00Z">
              <w:r w:rsidDel="00F875BF">
                <w:rPr>
                  <w:rFonts w:ascii="Helvetica" w:eastAsia="Helvetica" w:hAnsi="Helvetica" w:cs="Helvetica"/>
                </w:rPr>
                <w:delText>retail</w:delText>
              </w:r>
            </w:del>
          </w:p>
        </w:tc>
      </w:tr>
      <w:tr w:rsidR="00377D87" w14:paraId="5B00459A" w14:textId="77777777">
        <w:trPr>
          <w:trHeight w:val="330"/>
        </w:trPr>
        <w:tc>
          <w:tcPr>
            <w:tcW w:w="2400" w:type="dxa"/>
            <w:vAlign w:val="bottom"/>
          </w:tcPr>
          <w:p w14:paraId="5B004597" w14:textId="77777777" w:rsidR="00377D87" w:rsidRDefault="00C76B0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14:paraId="5B004598" w14:textId="77777777" w:rsidR="00377D87" w:rsidRDefault="00377D8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14:paraId="5B004599" w14:textId="77777777" w:rsidR="00377D87" w:rsidRDefault="00C76B0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product being promoted</w:t>
            </w:r>
          </w:p>
        </w:tc>
      </w:tr>
      <w:tr w:rsidR="00377D87" w14:paraId="5B00459E" w14:textId="77777777">
        <w:trPr>
          <w:trHeight w:val="308"/>
        </w:trPr>
        <w:tc>
          <w:tcPr>
            <w:tcW w:w="2400" w:type="dxa"/>
            <w:vAlign w:val="bottom"/>
          </w:tcPr>
          <w:p w14:paraId="5B00459B" w14:textId="77777777" w:rsidR="00377D87" w:rsidRDefault="00377D8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B00459C" w14:textId="77777777" w:rsidR="00377D87" w:rsidRDefault="00C76B0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2.</w:t>
            </w:r>
          </w:p>
        </w:tc>
        <w:tc>
          <w:tcPr>
            <w:tcW w:w="7520" w:type="dxa"/>
            <w:vAlign w:val="bottom"/>
          </w:tcPr>
          <w:p w14:paraId="5B00459D" w14:textId="30CE2FF2" w:rsidR="00377D87" w:rsidRDefault="00C76B0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techniques for building </w:t>
            </w:r>
            <w:del w:id="14" w:author="Sally Eastland" w:date="2024-12-10T13:47:00Z" w16du:dateUtc="2024-12-10T13:47:00Z">
              <w:r w:rsidDel="00AB59AE">
                <w:rPr>
                  <w:rFonts w:ascii="Helvetica" w:eastAsia="Helvetica" w:hAnsi="Helvetica" w:cs="Helvetica"/>
                </w:rPr>
                <w:delText>retail</w:delText>
              </w:r>
            </w:del>
            <w:r>
              <w:rPr>
                <w:rFonts w:ascii="Helvetica" w:eastAsia="Helvetica" w:hAnsi="Helvetica" w:cs="Helvetica"/>
              </w:rPr>
              <w:t xml:space="preserve"> customers' interest in the particular </w:t>
            </w:r>
            <w:del w:id="15" w:author="Sally Eastland" w:date="2024-12-10T13:47:00Z" w16du:dateUtc="2024-12-10T13:47:00Z">
              <w:r w:rsidDel="00F875BF">
                <w:rPr>
                  <w:rFonts w:ascii="Helvetica" w:eastAsia="Helvetica" w:hAnsi="Helvetica" w:cs="Helvetica"/>
                </w:rPr>
                <w:delText>retail</w:delText>
              </w:r>
            </w:del>
          </w:p>
        </w:tc>
      </w:tr>
      <w:tr w:rsidR="00377D87" w14:paraId="5B0045A2" w14:textId="77777777">
        <w:trPr>
          <w:trHeight w:val="330"/>
        </w:trPr>
        <w:tc>
          <w:tcPr>
            <w:tcW w:w="2400" w:type="dxa"/>
            <w:vAlign w:val="bottom"/>
          </w:tcPr>
          <w:p w14:paraId="5B00459F" w14:textId="77777777" w:rsidR="00377D87" w:rsidRDefault="00377D8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B0045A0" w14:textId="77777777" w:rsidR="00377D87" w:rsidRDefault="00377D8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14:paraId="5B0045A1" w14:textId="77777777" w:rsidR="00377D87" w:rsidRDefault="00C76B0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product being promoted</w:t>
            </w:r>
          </w:p>
        </w:tc>
      </w:tr>
      <w:tr w:rsidR="00377D87" w14:paraId="5B0045A6" w14:textId="77777777">
        <w:trPr>
          <w:trHeight w:val="332"/>
        </w:trPr>
        <w:tc>
          <w:tcPr>
            <w:tcW w:w="2400" w:type="dxa"/>
            <w:vAlign w:val="bottom"/>
          </w:tcPr>
          <w:p w14:paraId="5B0045A3" w14:textId="77777777" w:rsidR="00377D87" w:rsidRDefault="00377D8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B0045A4" w14:textId="77777777" w:rsidR="00377D87" w:rsidRDefault="00C76B0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3.</w:t>
            </w:r>
          </w:p>
        </w:tc>
        <w:tc>
          <w:tcPr>
            <w:tcW w:w="7520" w:type="dxa"/>
            <w:vAlign w:val="bottom"/>
          </w:tcPr>
          <w:p w14:paraId="5B0045A5" w14:textId="15C8F1DA" w:rsidR="00377D87" w:rsidRDefault="00C76B0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  <w:w w:val="99"/>
              </w:rPr>
              <w:t xml:space="preserve">the information that is relevant in evaluating the success of </w:t>
            </w:r>
            <w:r>
              <w:rPr>
                <w:rFonts w:ascii="Helvetica" w:eastAsia="Helvetica" w:hAnsi="Helvetica" w:cs="Helvetica"/>
                <w:b/>
                <w:bCs/>
                <w:w w:val="99"/>
              </w:rPr>
              <w:t>promotions</w:t>
            </w:r>
            <w:r>
              <w:rPr>
                <w:rFonts w:ascii="Helvetica" w:eastAsia="Helvetica" w:hAnsi="Helvetica" w:cs="Helvetica"/>
                <w:w w:val="99"/>
              </w:rPr>
              <w:t xml:space="preserve">, </w:t>
            </w:r>
            <w:ins w:id="16" w:author="Sally Eastland" w:date="2024-12-10T13:48:00Z" w16du:dateUtc="2024-12-10T13:48:00Z">
              <w:r w:rsidR="00F875BF">
                <w:rPr>
                  <w:rFonts w:ascii="Helvetica" w:eastAsia="Helvetica" w:hAnsi="Helvetica" w:cs="Helvetica"/>
                  <w:w w:val="99"/>
                </w:rPr>
                <w:t xml:space="preserve">how to </w:t>
              </w:r>
            </w:ins>
            <w:ins w:id="17" w:author="Sally Eastland" w:date="2024-12-10T13:51:00Z" w16du:dateUtc="2024-12-10T13:51:00Z">
              <w:r w:rsidR="009120EA">
                <w:rPr>
                  <w:rFonts w:ascii="Helvetica" w:eastAsia="Helvetica" w:hAnsi="Helvetica" w:cs="Helvetica"/>
                  <w:w w:val="99"/>
                </w:rPr>
                <w:t>obtain</w:t>
              </w:r>
            </w:ins>
            <w:ins w:id="18" w:author="Sally Eastland" w:date="2024-12-10T13:48:00Z" w16du:dateUtc="2024-12-10T13:48:00Z">
              <w:r w:rsidR="00F875BF">
                <w:rPr>
                  <w:rFonts w:ascii="Helvetica" w:eastAsia="Helvetica" w:hAnsi="Helvetica" w:cs="Helvetica"/>
                  <w:w w:val="99"/>
                </w:rPr>
                <w:t xml:space="preserve"> it </w:t>
              </w:r>
            </w:ins>
            <w:r>
              <w:rPr>
                <w:rFonts w:ascii="Helvetica" w:eastAsia="Helvetica" w:hAnsi="Helvetica" w:cs="Helvetica"/>
                <w:w w:val="99"/>
              </w:rPr>
              <w:t>and</w:t>
            </w:r>
          </w:p>
        </w:tc>
      </w:tr>
      <w:tr w:rsidR="00377D87" w14:paraId="5B0045AA" w14:textId="77777777">
        <w:trPr>
          <w:trHeight w:val="328"/>
        </w:trPr>
        <w:tc>
          <w:tcPr>
            <w:tcW w:w="2400" w:type="dxa"/>
            <w:vAlign w:val="bottom"/>
          </w:tcPr>
          <w:p w14:paraId="5B0045A7" w14:textId="77777777" w:rsidR="00377D87" w:rsidRDefault="00377D8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B0045A8" w14:textId="77777777" w:rsidR="00377D87" w:rsidRDefault="00377D8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14:paraId="5B0045A9" w14:textId="63C63D93" w:rsidR="00377D87" w:rsidRDefault="00C76B0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who requires this information</w:t>
            </w:r>
            <w:ins w:id="19" w:author="Sally Eastland" w:date="2024-12-10T13:48:00Z" w16du:dateUtc="2024-12-10T13:48:00Z">
              <w:r w:rsidR="00F875BF">
                <w:rPr>
                  <w:rFonts w:ascii="Helvetica" w:eastAsia="Helvetica" w:hAnsi="Helvetica" w:cs="Helvetica"/>
                </w:rPr>
                <w:t xml:space="preserve"> </w:t>
              </w:r>
              <w:r w:rsidR="00166EC6">
                <w:rPr>
                  <w:rFonts w:ascii="Helvetica" w:eastAsia="Helvetica" w:hAnsi="Helvetica" w:cs="Helvetica"/>
                </w:rPr>
                <w:t>following your workplace procedures</w:t>
              </w:r>
            </w:ins>
          </w:p>
        </w:tc>
      </w:tr>
      <w:tr w:rsidR="00377D87" w14:paraId="5B0045AE" w14:textId="77777777">
        <w:trPr>
          <w:trHeight w:val="332"/>
        </w:trPr>
        <w:tc>
          <w:tcPr>
            <w:tcW w:w="2400" w:type="dxa"/>
            <w:vAlign w:val="bottom"/>
          </w:tcPr>
          <w:p w14:paraId="5B0045AB" w14:textId="77777777" w:rsidR="00377D87" w:rsidRDefault="00377D8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B0045AC" w14:textId="77777777" w:rsidR="00377D87" w:rsidRDefault="00C76B0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4.</w:t>
            </w:r>
          </w:p>
        </w:tc>
        <w:tc>
          <w:tcPr>
            <w:tcW w:w="7520" w:type="dxa"/>
            <w:vAlign w:val="bottom"/>
          </w:tcPr>
          <w:p w14:paraId="5B0045AD" w14:textId="77777777" w:rsidR="00377D87" w:rsidRDefault="00C76B0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evaluate</w:t>
            </w:r>
            <w:r>
              <w:rPr>
                <w:rFonts w:ascii="Helvetica" w:eastAsia="Helvetica" w:hAnsi="Helvetica" w:cs="Helvetica"/>
              </w:rPr>
              <w:t xml:space="preserve"> </w:t>
            </w:r>
            <w:r>
              <w:rPr>
                <w:rFonts w:ascii="Helvetica" w:eastAsia="Helvetica" w:hAnsi="Helvetica" w:cs="Helvetica"/>
              </w:rPr>
              <w:t>and</w:t>
            </w:r>
            <w:r>
              <w:rPr>
                <w:rFonts w:ascii="Helvetica" w:eastAsia="Helvetica" w:hAnsi="Helvetica" w:cs="Helvetica"/>
              </w:rPr>
              <w:t xml:space="preserve"> record the results of </w:t>
            </w:r>
            <w:r>
              <w:rPr>
                <w:rFonts w:ascii="Helvetica" w:eastAsia="Helvetica" w:hAnsi="Helvetica" w:cs="Helvetica"/>
                <w:b/>
                <w:bCs/>
              </w:rPr>
              <w:t>promotions</w:t>
            </w:r>
          </w:p>
        </w:tc>
      </w:tr>
    </w:tbl>
    <w:p w14:paraId="5B0045AF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B0" w14:textId="77777777" w:rsidR="00377D87" w:rsidRDefault="00377D87">
      <w:pPr>
        <w:sectPr w:rsidR="00377D87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B0045B1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B2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B3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B4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B5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B6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B7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B8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B9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BA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BB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BC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BD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BE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BF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C0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C1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C2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C3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C4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C5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C6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C7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C8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C9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CA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CB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CC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CD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CE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CF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D0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D1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D2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D3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D4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D5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D6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D7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D8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D9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DA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DB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DC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DD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DE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DF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E0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E1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E2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E3" w14:textId="77777777" w:rsidR="00377D87" w:rsidRDefault="00377D87">
      <w:pPr>
        <w:spacing w:line="281" w:lineRule="exact"/>
        <w:rPr>
          <w:sz w:val="20"/>
          <w:szCs w:val="20"/>
        </w:rPr>
      </w:pPr>
    </w:p>
    <w:p w14:paraId="5B0045E4" w14:textId="77777777" w:rsidR="00377D87" w:rsidRDefault="00C76B08">
      <w:pPr>
        <w:tabs>
          <w:tab w:val="left" w:pos="43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PPL.C207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Promote particular retail products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3</w:t>
      </w:r>
    </w:p>
    <w:p w14:paraId="5B0045E5" w14:textId="77777777" w:rsidR="00377D87" w:rsidRDefault="00377D87">
      <w:pPr>
        <w:sectPr w:rsidR="00377D87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B0045E6" w14:textId="77777777" w:rsidR="00377D87" w:rsidRDefault="00C76B0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5B004695" wp14:editId="5B00469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PPL.C207</w:t>
      </w:r>
    </w:p>
    <w:p w14:paraId="5B0045E7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E8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E9" w14:textId="77777777" w:rsidR="00377D87" w:rsidRDefault="00377D87">
      <w:pPr>
        <w:spacing w:line="204" w:lineRule="exact"/>
        <w:rPr>
          <w:sz w:val="20"/>
          <w:szCs w:val="20"/>
        </w:rPr>
      </w:pPr>
    </w:p>
    <w:p w14:paraId="5B0045EA" w14:textId="77777777" w:rsidR="00377D87" w:rsidRDefault="00C76B0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Promote particular retail products</w:t>
      </w:r>
    </w:p>
    <w:p w14:paraId="5B0045EB" w14:textId="77777777" w:rsidR="00377D87" w:rsidRDefault="00C76B0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B004697" wp14:editId="5B00469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95C28B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B0045EC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ED" w14:textId="77777777" w:rsidR="00377D87" w:rsidRDefault="00377D87">
      <w:pPr>
        <w:spacing w:line="300" w:lineRule="exact"/>
        <w:rPr>
          <w:sz w:val="20"/>
          <w:szCs w:val="20"/>
        </w:rPr>
      </w:pPr>
    </w:p>
    <w:p w14:paraId="5B0045EE" w14:textId="77777777" w:rsidR="00377D87" w:rsidRDefault="00C76B08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Glossary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 xml:space="preserve">Promotions </w:t>
      </w:r>
      <w:r>
        <w:rPr>
          <w:rFonts w:ascii="Arial" w:eastAsia="Arial" w:hAnsi="Arial" w:cs="Arial"/>
          <w:sz w:val="24"/>
          <w:szCs w:val="24"/>
        </w:rPr>
        <w:t>– Opportunities to increase sales of a particular product by</w:t>
      </w:r>
    </w:p>
    <w:p w14:paraId="5B0045EF" w14:textId="77777777" w:rsidR="00377D87" w:rsidRDefault="00377D87">
      <w:pPr>
        <w:spacing w:line="80" w:lineRule="exact"/>
        <w:rPr>
          <w:sz w:val="20"/>
          <w:szCs w:val="20"/>
        </w:rPr>
      </w:pPr>
    </w:p>
    <w:p w14:paraId="5B0045F0" w14:textId="77777777" w:rsidR="00377D87" w:rsidRDefault="00C76B08">
      <w:pPr>
        <w:spacing w:line="327" w:lineRule="auto"/>
        <w:ind w:left="2780" w:right="2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using a definite campaign that you will </w:t>
      </w:r>
      <w:r>
        <w:rPr>
          <w:rFonts w:ascii="Arial" w:eastAsia="Arial" w:hAnsi="Arial" w:cs="Arial"/>
          <w:sz w:val="24"/>
          <w:szCs w:val="24"/>
        </w:rPr>
        <w:t>evaluate afterwards. Promotional opportunities are not just opportunities to promote products as part of normal sales transactions</w:t>
      </w:r>
    </w:p>
    <w:p w14:paraId="5B0045F1" w14:textId="77777777" w:rsidR="00377D87" w:rsidRDefault="00377D87">
      <w:pPr>
        <w:spacing w:line="68" w:lineRule="exact"/>
        <w:rPr>
          <w:sz w:val="20"/>
          <w:szCs w:val="20"/>
        </w:rPr>
      </w:pPr>
    </w:p>
    <w:p w14:paraId="5B0045F2" w14:textId="77777777" w:rsidR="00377D87" w:rsidRDefault="00C76B08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PPL.C206 Identify opportunities to increase sales of particular products</w:t>
      </w:r>
    </w:p>
    <w:p w14:paraId="5B0045F3" w14:textId="77777777" w:rsidR="00377D87" w:rsidRDefault="00377D87">
      <w:pPr>
        <w:sectPr w:rsidR="00377D87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B0045F4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F5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F6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F7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F8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F9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FA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FB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FC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FD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FE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5FF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00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01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02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03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04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05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06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07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08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09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0A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0B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0C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0D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0E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0F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10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11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12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13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14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15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16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17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18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19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1A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1B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1C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1D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1E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1F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20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21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22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23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24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25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26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27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28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29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2A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2B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2C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2D" w14:textId="77777777" w:rsidR="00377D87" w:rsidRDefault="00377D87">
      <w:pPr>
        <w:spacing w:line="375" w:lineRule="exact"/>
        <w:rPr>
          <w:sz w:val="20"/>
          <w:szCs w:val="20"/>
        </w:rPr>
      </w:pPr>
    </w:p>
    <w:p w14:paraId="5B00462E" w14:textId="77777777" w:rsidR="00377D87" w:rsidRDefault="00C76B08">
      <w:pPr>
        <w:tabs>
          <w:tab w:val="left" w:pos="43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PPL.C207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Promote particular retail products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4</w:t>
      </w:r>
    </w:p>
    <w:p w14:paraId="5B00462F" w14:textId="77777777" w:rsidR="00377D87" w:rsidRDefault="00377D87">
      <w:pPr>
        <w:sectPr w:rsidR="00377D87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B004630" w14:textId="77777777" w:rsidR="00377D87" w:rsidRDefault="00C76B0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5B004699" wp14:editId="5B00469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PPL.C207</w:t>
      </w:r>
    </w:p>
    <w:p w14:paraId="5B004631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32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33" w14:textId="77777777" w:rsidR="00377D87" w:rsidRDefault="00377D87">
      <w:pPr>
        <w:spacing w:line="204" w:lineRule="exact"/>
        <w:rPr>
          <w:sz w:val="20"/>
          <w:szCs w:val="20"/>
        </w:rPr>
      </w:pPr>
    </w:p>
    <w:p w14:paraId="5B004634" w14:textId="77777777" w:rsidR="00377D87" w:rsidRDefault="00C76B0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Promote particular retail products</w:t>
      </w:r>
    </w:p>
    <w:p w14:paraId="5B004635" w14:textId="77777777" w:rsidR="00377D87" w:rsidRDefault="00C76B0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B00469B" wp14:editId="5B00469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10CC91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B004636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37" w14:textId="77777777" w:rsidR="00377D87" w:rsidRDefault="00377D8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377D87" w14:paraId="5B00463A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B004638" w14:textId="77777777" w:rsidR="00377D87" w:rsidRDefault="00C76B0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B004639" w14:textId="631CABBC" w:rsidR="00377D87" w:rsidRDefault="00C76B0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People 1</w:t>
            </w:r>
            <w:r w:rsidRPr="00C76B08">
              <w:rPr>
                <w:rFonts w:ascii="Arial" w:eastAsia="Arial" w:hAnsi="Arial" w:cs="Arial"/>
                <w:sz w:val="24"/>
                <w:szCs w:val="24"/>
              </w:rPr>
              <w:t>st</w:t>
            </w:r>
            <w:ins w:id="20" w:author="Sally Eastland" w:date="2024-12-10T13:51:00Z" w16du:dateUtc="2024-12-10T13:51:00Z">
              <w:r>
                <w:rPr>
                  <w:rFonts w:ascii="Arial" w:eastAsia="Arial" w:hAnsi="Arial" w:cs="Arial"/>
                  <w:sz w:val="24"/>
                  <w:szCs w:val="24"/>
                </w:rPr>
                <w:t xml:space="preserve"> I</w:t>
              </w:r>
            </w:ins>
            <w:ins w:id="21" w:author="Sally Eastland" w:date="2024-12-10T13:52:00Z" w16du:dateUtc="2024-12-10T13:52:00Z">
              <w:r>
                <w:rPr>
                  <w:rFonts w:ascii="Arial" w:eastAsia="Arial" w:hAnsi="Arial" w:cs="Arial"/>
                  <w:sz w:val="24"/>
                  <w:szCs w:val="24"/>
                </w:rPr>
                <w:t>n</w:t>
              </w:r>
            </w:ins>
            <w:ins w:id="22" w:author="Sally Eastland" w:date="2024-12-10T13:51:00Z" w16du:dateUtc="2024-12-10T13:51:00Z">
              <w:r>
                <w:rPr>
                  <w:rFonts w:ascii="Arial" w:eastAsia="Arial" w:hAnsi="Arial" w:cs="Arial"/>
                  <w:sz w:val="24"/>
                  <w:szCs w:val="24"/>
                </w:rPr>
                <w:t>ternational</w:t>
              </w:r>
            </w:ins>
          </w:p>
        </w:tc>
      </w:tr>
      <w:tr w:rsidR="00377D87" w14:paraId="5B00463D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B00463B" w14:textId="77777777" w:rsidR="00377D87" w:rsidRDefault="00C76B0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B00463C" w14:textId="4C316E7E" w:rsidR="00377D87" w:rsidRDefault="00C76B08">
            <w:pPr>
              <w:ind w:left="220"/>
              <w:rPr>
                <w:sz w:val="20"/>
                <w:szCs w:val="20"/>
              </w:rPr>
            </w:pPr>
            <w:ins w:id="23" w:author="Sally Eastland" w:date="2024-12-10T13:52:00Z" w16du:dateUtc="2024-12-10T13:52:00Z">
              <w:r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  <w:del w:id="24" w:author="Sally Eastland" w:date="2024-12-10T13:52:00Z" w16du:dateUtc="2024-12-10T13:52:00Z">
              <w:r w:rsidDel="00C76B08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</w:p>
        </w:tc>
      </w:tr>
      <w:tr w:rsidR="00377D87" w14:paraId="5B004640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B00463E" w14:textId="77777777" w:rsidR="00377D87" w:rsidRDefault="00C76B0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B00463F" w14:textId="0C8E41A6" w:rsidR="00377D87" w:rsidRDefault="00C76B0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March 20</w:t>
            </w:r>
            <w:ins w:id="25" w:author="Sally Eastland" w:date="2024-12-10T13:52:00Z" w16du:dateUtc="2024-12-10T13:52:00Z">
              <w:r>
                <w:rPr>
                  <w:rFonts w:ascii="Arial" w:eastAsia="Arial" w:hAnsi="Arial" w:cs="Arial"/>
                  <w:sz w:val="24"/>
                  <w:szCs w:val="24"/>
                </w:rPr>
                <w:t>25</w:t>
              </w:r>
            </w:ins>
            <w:del w:id="26" w:author="Sally Eastland" w:date="2024-12-10T13:52:00Z" w16du:dateUtc="2024-12-10T13:52:00Z">
              <w:r w:rsidDel="00C76B08">
                <w:rPr>
                  <w:rFonts w:ascii="Arial" w:eastAsia="Arial" w:hAnsi="Arial" w:cs="Arial"/>
                  <w:sz w:val="24"/>
                  <w:szCs w:val="24"/>
                </w:rPr>
                <w:delText>17</w:delText>
              </w:r>
            </w:del>
          </w:p>
        </w:tc>
      </w:tr>
      <w:tr w:rsidR="00377D87" w14:paraId="5B004643" w14:textId="77777777">
        <w:trPr>
          <w:trHeight w:val="515"/>
        </w:trPr>
        <w:tc>
          <w:tcPr>
            <w:tcW w:w="2440" w:type="dxa"/>
            <w:vAlign w:val="bottom"/>
          </w:tcPr>
          <w:p w14:paraId="5B004641" w14:textId="77777777" w:rsidR="00377D87" w:rsidRDefault="00C76B0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5B004642" w14:textId="26659C93" w:rsidR="00377D87" w:rsidRDefault="00C76B0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March 20</w:t>
            </w:r>
            <w:ins w:id="27" w:author="Sally Eastland" w:date="2024-12-10T13:52:00Z" w16du:dateUtc="2024-12-10T13:52:00Z">
              <w:r>
                <w:rPr>
                  <w:rFonts w:ascii="Arial" w:eastAsia="Arial" w:hAnsi="Arial" w:cs="Arial"/>
                  <w:sz w:val="24"/>
                  <w:szCs w:val="24"/>
                </w:rPr>
                <w:t>30</w:t>
              </w:r>
            </w:ins>
            <w:del w:id="28" w:author="Sally Eastland" w:date="2024-12-10T13:52:00Z" w16du:dateUtc="2024-12-10T13:52:00Z">
              <w:r w:rsidDel="00C76B08">
                <w:rPr>
                  <w:rFonts w:ascii="Arial" w:eastAsia="Arial" w:hAnsi="Arial" w:cs="Arial"/>
                  <w:sz w:val="24"/>
                  <w:szCs w:val="24"/>
                </w:rPr>
                <w:delText>22</w:delText>
              </w:r>
            </w:del>
          </w:p>
        </w:tc>
      </w:tr>
      <w:tr w:rsidR="00377D87" w14:paraId="5B004646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B004644" w14:textId="77777777" w:rsidR="00377D87" w:rsidRDefault="00C76B0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B004645" w14:textId="77777777" w:rsidR="00377D87" w:rsidRDefault="00377D87">
            <w:pPr>
              <w:rPr>
                <w:sz w:val="24"/>
                <w:szCs w:val="24"/>
              </w:rPr>
            </w:pPr>
          </w:p>
        </w:tc>
      </w:tr>
      <w:tr w:rsidR="00377D87" w14:paraId="5B004649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B004647" w14:textId="77777777" w:rsidR="00377D87" w:rsidRDefault="00C76B0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B004648" w14:textId="77777777" w:rsidR="00377D87" w:rsidRDefault="00C76B0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377D87" w14:paraId="5B00464C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B00464A" w14:textId="77777777" w:rsidR="00377D87" w:rsidRDefault="00C76B0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B00464B" w14:textId="77777777" w:rsidR="00377D87" w:rsidRDefault="00C76B0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377D87" w14:paraId="5B00464F" w14:textId="77777777">
        <w:trPr>
          <w:trHeight w:val="515"/>
        </w:trPr>
        <w:tc>
          <w:tcPr>
            <w:tcW w:w="2440" w:type="dxa"/>
            <w:vAlign w:val="bottom"/>
          </w:tcPr>
          <w:p w14:paraId="5B00464D" w14:textId="77777777" w:rsidR="00377D87" w:rsidRDefault="00C76B0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5B00464E" w14:textId="77777777" w:rsidR="00377D87" w:rsidRDefault="00C76B0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377D87" w14:paraId="5B004652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B004650" w14:textId="77777777" w:rsidR="00377D87" w:rsidRDefault="00C76B0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B004651" w14:textId="77777777" w:rsidR="00377D87" w:rsidRDefault="00377D87">
            <w:pPr>
              <w:rPr>
                <w:sz w:val="24"/>
                <w:szCs w:val="24"/>
              </w:rPr>
            </w:pPr>
          </w:p>
        </w:tc>
      </w:tr>
      <w:tr w:rsidR="00377D87" w14:paraId="5B00465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B004653" w14:textId="77777777" w:rsidR="00377D87" w:rsidRDefault="00C76B0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B004654" w14:textId="77777777" w:rsidR="00377D87" w:rsidRDefault="00C76B0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SSR.C207</w:t>
            </w:r>
          </w:p>
        </w:tc>
      </w:tr>
      <w:tr w:rsidR="00377D87" w14:paraId="5B004658" w14:textId="77777777">
        <w:trPr>
          <w:trHeight w:val="500"/>
        </w:trPr>
        <w:tc>
          <w:tcPr>
            <w:tcW w:w="2440" w:type="dxa"/>
            <w:vAlign w:val="bottom"/>
          </w:tcPr>
          <w:p w14:paraId="5B004656" w14:textId="77777777" w:rsidR="00377D87" w:rsidRDefault="00C76B0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5B004657" w14:textId="77777777" w:rsidR="00377D87" w:rsidRDefault="00C76B0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377D87" w14:paraId="5B00465B" w14:textId="77777777">
        <w:trPr>
          <w:trHeight w:val="360"/>
        </w:trPr>
        <w:tc>
          <w:tcPr>
            <w:tcW w:w="2440" w:type="dxa"/>
            <w:vAlign w:val="bottom"/>
          </w:tcPr>
          <w:p w14:paraId="5B004659" w14:textId="77777777" w:rsidR="00377D87" w:rsidRDefault="00C76B0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5B00465A" w14:textId="77777777" w:rsidR="00377D87" w:rsidRDefault="00C76B0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Customer </w:t>
            </w:r>
            <w:r>
              <w:rPr>
                <w:rFonts w:ascii="Arial" w:eastAsia="Arial" w:hAnsi="Arial" w:cs="Arial"/>
                <w:sz w:val="24"/>
                <w:szCs w:val="24"/>
              </w:rPr>
              <w:t>Services Occupations; Sales Assistants and Retail Cashiers;</w:t>
            </w:r>
          </w:p>
        </w:tc>
      </w:tr>
      <w:tr w:rsidR="00377D87" w14:paraId="5B00465E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B00465C" w14:textId="77777777" w:rsidR="00377D87" w:rsidRDefault="00377D8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B00465D" w14:textId="77777777" w:rsidR="00377D87" w:rsidRDefault="00C76B0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Owner/Manager; Manager; Team Leader</w:t>
            </w:r>
          </w:p>
        </w:tc>
      </w:tr>
      <w:tr w:rsidR="00377D87" w14:paraId="5B004661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B00465F" w14:textId="77777777" w:rsidR="00377D87" w:rsidRDefault="00C76B0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B004660" w14:textId="77777777" w:rsidR="00377D87" w:rsidRDefault="00C76B0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377D87" w14:paraId="5B004664" w14:textId="77777777">
        <w:trPr>
          <w:trHeight w:val="500"/>
        </w:trPr>
        <w:tc>
          <w:tcPr>
            <w:tcW w:w="2440" w:type="dxa"/>
            <w:vAlign w:val="bottom"/>
          </w:tcPr>
          <w:p w14:paraId="5B004662" w14:textId="77777777" w:rsidR="00377D87" w:rsidRDefault="00C76B0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5B004663" w14:textId="77777777" w:rsidR="00377D87" w:rsidRDefault="00C76B0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promotes; promoting; specific; sales; selling; sells;</w:t>
            </w:r>
          </w:p>
        </w:tc>
      </w:tr>
      <w:tr w:rsidR="00377D87" w14:paraId="5B004667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B004665" w14:textId="77777777" w:rsidR="00377D87" w:rsidRDefault="00377D8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B004666" w14:textId="77777777" w:rsidR="00377D87" w:rsidRDefault="00C76B0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promotions; marketing; markets</w:t>
            </w:r>
          </w:p>
        </w:tc>
      </w:tr>
    </w:tbl>
    <w:p w14:paraId="5B004668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69" w14:textId="77777777" w:rsidR="00377D87" w:rsidRDefault="00377D87">
      <w:pPr>
        <w:sectPr w:rsidR="00377D87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B00466A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6B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6C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6D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6E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6F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70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71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72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73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74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75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76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77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78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79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7A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7B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7C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7D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7E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7F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80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81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82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83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84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85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86" w14:textId="77777777" w:rsidR="00377D87" w:rsidRDefault="00377D87">
      <w:pPr>
        <w:spacing w:line="200" w:lineRule="exact"/>
        <w:rPr>
          <w:sz w:val="20"/>
          <w:szCs w:val="20"/>
        </w:rPr>
      </w:pPr>
    </w:p>
    <w:p w14:paraId="5B004687" w14:textId="77777777" w:rsidR="00377D87" w:rsidRDefault="00377D87">
      <w:pPr>
        <w:spacing w:line="224" w:lineRule="exact"/>
        <w:rPr>
          <w:sz w:val="20"/>
          <w:szCs w:val="20"/>
        </w:rPr>
      </w:pPr>
    </w:p>
    <w:p w14:paraId="5B004688" w14:textId="77777777" w:rsidR="00377D87" w:rsidRDefault="00C76B08">
      <w:pPr>
        <w:tabs>
          <w:tab w:val="left" w:pos="43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PPL.C207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Promote particular retail products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5</w:t>
      </w:r>
    </w:p>
    <w:sectPr w:rsidR="00377D87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400001FF" w:csb1="FFFF0000"/>
  </w:font>
  <w:font w:name="Helvetica">
    <w:panose1 w:val="020B0604020202020204"/>
    <w:charset w:val="00"/>
    <w:family w:val="swiss"/>
    <w:pitch w:val="variable"/>
    <w:sig w:usb0="E0002EFF" w:usb1="C000785B" w:usb2="00000009" w:usb3="00000000" w:csb0="400001FF" w:csb1="FFFF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68C4A384"/>
    <w:lvl w:ilvl="0" w:tplc="7090E438">
      <w:start w:val="1"/>
      <w:numFmt w:val="decimal"/>
      <w:lvlText w:val="%1."/>
      <w:lvlJc w:val="left"/>
    </w:lvl>
    <w:lvl w:ilvl="1" w:tplc="C104376A">
      <w:numFmt w:val="decimal"/>
      <w:lvlText w:val=""/>
      <w:lvlJc w:val="left"/>
    </w:lvl>
    <w:lvl w:ilvl="2" w:tplc="311EA56E">
      <w:numFmt w:val="decimal"/>
      <w:lvlText w:val=""/>
      <w:lvlJc w:val="left"/>
    </w:lvl>
    <w:lvl w:ilvl="3" w:tplc="0B20314C">
      <w:numFmt w:val="decimal"/>
      <w:lvlText w:val=""/>
      <w:lvlJc w:val="left"/>
    </w:lvl>
    <w:lvl w:ilvl="4" w:tplc="979E318E">
      <w:numFmt w:val="decimal"/>
      <w:lvlText w:val=""/>
      <w:lvlJc w:val="left"/>
    </w:lvl>
    <w:lvl w:ilvl="5" w:tplc="6AD29C52">
      <w:numFmt w:val="decimal"/>
      <w:lvlText w:val=""/>
      <w:lvlJc w:val="left"/>
    </w:lvl>
    <w:lvl w:ilvl="6" w:tplc="7BC252F0">
      <w:numFmt w:val="decimal"/>
      <w:lvlText w:val=""/>
      <w:lvlJc w:val="left"/>
    </w:lvl>
    <w:lvl w:ilvl="7" w:tplc="10CCE4E6">
      <w:numFmt w:val="decimal"/>
      <w:lvlText w:val=""/>
      <w:lvlJc w:val="left"/>
    </w:lvl>
    <w:lvl w:ilvl="8" w:tplc="127EC70C">
      <w:numFmt w:val="decimal"/>
      <w:lvlText w:val=""/>
      <w:lvlJc w:val="left"/>
    </w:lvl>
  </w:abstractNum>
  <w:num w:numId="1" w16cid:durableId="15418203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D87"/>
    <w:rsid w:val="00136673"/>
    <w:rsid w:val="00166EC6"/>
    <w:rsid w:val="001B10DE"/>
    <w:rsid w:val="001E3477"/>
    <w:rsid w:val="00377D87"/>
    <w:rsid w:val="00853653"/>
    <w:rsid w:val="009120EA"/>
    <w:rsid w:val="00A7166F"/>
    <w:rsid w:val="00AB59AE"/>
    <w:rsid w:val="00C76B08"/>
    <w:rsid w:val="00F26AB6"/>
    <w:rsid w:val="00F8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0044F9"/>
  <w15:docId w15:val="{ADE3D5E6-03ED-4743-9FD7-836F8E22E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136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397</Words>
  <Characters>2976</Characters>
  <Application>Microsoft Office Word</Application>
  <DocSecurity>0</DocSecurity>
  <Lines>595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11</cp:revision>
  <dcterms:created xsi:type="dcterms:W3CDTF">2024-12-10T12:30:00Z</dcterms:created>
  <dcterms:modified xsi:type="dcterms:W3CDTF">2024-12-10T13:52:00Z</dcterms:modified>
</cp:coreProperties>
</file>