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1E0934" w:rsidRDefault="004F1009" w14:paraId="4BA530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BA531E1" wp14:editId="4BA531E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PPL.C208</w:t>
      </w:r>
    </w:p>
    <w:p w:rsidR="001E0934" w:rsidRDefault="001E0934" w14:paraId="4BA5304E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4F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50" w14:textId="77777777">
      <w:pPr>
        <w:spacing w:line="204" w:lineRule="exact"/>
        <w:rPr>
          <w:sz w:val="24"/>
          <w:szCs w:val="24"/>
        </w:rPr>
      </w:pPr>
    </w:p>
    <w:p w:rsidR="001E0934" w:rsidRDefault="004F1009" w14:paraId="4BA53051" w14:textId="77777777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information and advice to meet the requirements of retail customers</w:t>
      </w:r>
    </w:p>
    <w:p w:rsidR="001E0934" w:rsidRDefault="004F1009" w14:paraId="4BA53052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BA531E3" wp14:editId="4BA531E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D6869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E0934" w:rsidRDefault="001E0934" w14:paraId="4BA53053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54" w14:textId="77777777">
      <w:pPr>
        <w:spacing w:line="243" w:lineRule="exact"/>
        <w:rPr>
          <w:sz w:val="24"/>
          <w:szCs w:val="24"/>
        </w:rPr>
      </w:pPr>
    </w:p>
    <w:p w:rsidR="001E0934" w:rsidRDefault="004F1009" w14:paraId="4BA5305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listening to retail customers' requirements and</w:t>
      </w:r>
    </w:p>
    <w:p w:rsidR="001E0934" w:rsidRDefault="001E0934" w14:paraId="4BA53056" w14:textId="77777777">
      <w:pPr>
        <w:spacing w:line="76" w:lineRule="exact"/>
        <w:rPr>
          <w:sz w:val="24"/>
          <w:szCs w:val="24"/>
        </w:rPr>
      </w:pPr>
    </w:p>
    <w:p w:rsidR="001E0934" w:rsidRDefault="004F1009" w14:paraId="4BA53057" w14:textId="7A16E9CA">
      <w:pPr>
        <w:spacing w:line="322" w:lineRule="auto"/>
        <w:ind w:left="2780" w:righ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providing information and advice to meet those requirements. It does not involve selling directly to </w:t>
      </w:r>
      <w:del w:author="Sally Eastland" w:date="2024-12-06T09:24:00Z" w16du:dateUtc="2024-12-06T09:24:00Z" w:id="0">
        <w:r w:rsidDel="00D06959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customers, but does involve treating the </w:t>
      </w:r>
      <w:del w:author="Sally Eastland" w:date="2024-12-06T09:24:00Z" w16du:dateUtc="2024-12-06T09:24:00Z" w:id="1">
        <w:r w:rsidDel="00D06959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customer in ways that follow the retail organisation's customer service </w:t>
      </w:r>
      <w:del w:author="Sally Eastland" w:date="2024-12-06T09:19:00Z" w16du:dateUtc="2024-12-06T09:19:00Z" w:id="2">
        <w:r w:rsidDel="00BB59A0">
          <w:rPr>
            <w:rFonts w:ascii="Arial" w:hAnsi="Arial" w:eastAsia="Arial" w:cs="Arial"/>
            <w:sz w:val="24"/>
            <w:szCs w:val="24"/>
          </w:rPr>
          <w:delText>standards</w:delText>
        </w:r>
      </w:del>
      <w:ins w:author="Sally Eastland" w:date="2024-12-06T09:19:00Z" w16du:dateUtc="2024-12-06T09:19:00Z" w:id="3">
        <w:r w:rsidR="00BB59A0">
          <w:rPr>
            <w:rFonts w:ascii="Arial" w:hAnsi="Arial" w:eastAsia="Arial" w:cs="Arial"/>
            <w:sz w:val="24"/>
            <w:szCs w:val="24"/>
          </w:rPr>
          <w:t>procedures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1E0934" w:rsidRDefault="001E0934" w14:paraId="4BA53058" w14:textId="77777777">
      <w:pPr>
        <w:spacing w:line="304" w:lineRule="exact"/>
        <w:rPr>
          <w:sz w:val="24"/>
          <w:szCs w:val="24"/>
        </w:rPr>
      </w:pPr>
    </w:p>
    <w:p w:rsidR="001E0934" w:rsidRDefault="004F1009" w14:paraId="4BA53059" w14:textId="5E078D56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6T09:20:00Z" w16du:dateUtc="2024-12-06T09:20:00Z" w:id="4">
        <w:r w:rsidDel="00BB59A0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assistants</w:delText>
        </w:r>
      </w:del>
      <w:ins w:author="Sally Eastland" w:date="2024-12-06T09:20:00Z" w16du:dateUtc="2024-12-06T09:20:00Z" w:id="5">
        <w:r w:rsidR="00BB59A0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18:00Z" w16du:dateUtc="2024-12-10T09:18:00Z" w:id="6">
        <w:r w:rsidR="005B0E4A">
          <w:rPr>
            <w:rFonts w:ascii="Arial" w:hAnsi="Arial" w:eastAsia="Arial" w:cs="Arial"/>
            <w:sz w:val="24"/>
            <w:szCs w:val="24"/>
          </w:rPr>
          <w:t xml:space="preserve"> who provide information and advice </w:t>
        </w:r>
        <w:r w:rsidR="00673B5D">
          <w:rPr>
            <w:rFonts w:ascii="Arial" w:hAnsi="Arial" w:eastAsia="Arial" w:cs="Arial"/>
            <w:sz w:val="24"/>
            <w:szCs w:val="24"/>
          </w:rPr>
          <w:t>to</w:t>
        </w:r>
      </w:ins>
      <w:ins w:author="Sally Eastland" w:date="2024-12-10T09:19:00Z" w16du:dateUtc="2024-12-10T09:19:00Z" w:id="7">
        <w:r w:rsidR="00673B5D">
          <w:rPr>
            <w:rFonts w:ascii="Arial" w:hAnsi="Arial" w:eastAsia="Arial" w:cs="Arial"/>
            <w:sz w:val="24"/>
            <w:szCs w:val="24"/>
          </w:rPr>
          <w:t xml:space="preserve"> customers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1E0934" w:rsidRDefault="001E0934" w14:paraId="4BA5305A" w14:textId="77777777">
      <w:pPr>
        <w:spacing w:line="274" w:lineRule="exact"/>
        <w:rPr>
          <w:sz w:val="24"/>
          <w:szCs w:val="24"/>
        </w:rPr>
      </w:pPr>
    </w:p>
    <w:p w:rsidR="001E0934" w:rsidRDefault="004F1009" w14:paraId="4BA5305B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1E0934" w:rsidRDefault="001E0934" w14:paraId="4BA5305C" w14:textId="77777777">
      <w:pPr>
        <w:spacing w:line="234" w:lineRule="exact"/>
        <w:rPr>
          <w:sz w:val="24"/>
          <w:szCs w:val="24"/>
        </w:rPr>
      </w:pPr>
    </w:p>
    <w:p w:rsidR="001E0934" w:rsidRDefault="004F1009" w14:paraId="4BA5305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Provide information and advice to meet the requirements of retail</w:t>
      </w:r>
    </w:p>
    <w:p w:rsidR="001E0934" w:rsidRDefault="001E0934" w14:paraId="4BA5305E" w14:textId="77777777">
      <w:pPr>
        <w:spacing w:line="84" w:lineRule="exact"/>
        <w:rPr>
          <w:sz w:val="24"/>
          <w:szCs w:val="24"/>
        </w:rPr>
      </w:pPr>
    </w:p>
    <w:p w:rsidR="001E0934" w:rsidRDefault="004F1009" w14:paraId="4BA5305F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customers</w:t>
      </w:r>
    </w:p>
    <w:p w:rsidR="001E0934" w:rsidRDefault="001E0934" w14:paraId="4BA53060" w14:textId="77777777">
      <w:pPr>
        <w:sectPr w:rsidR="001E0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1E0934" w14:paraId="4BA53061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2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3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4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5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6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7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8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9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A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B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C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D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E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6F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0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1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2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3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4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5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6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7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8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9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A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B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C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D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E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7F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0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1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2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3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4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5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6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7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8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9" w14:textId="77777777">
      <w:pPr>
        <w:spacing w:line="200" w:lineRule="exact"/>
        <w:rPr>
          <w:sz w:val="24"/>
          <w:szCs w:val="24"/>
        </w:rPr>
      </w:pPr>
    </w:p>
    <w:p w:rsidR="001E0934" w:rsidRDefault="001E0934" w14:paraId="4BA5308A" w14:textId="77777777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E0934" w14:paraId="4BA5308E" w14:textId="77777777">
        <w:trPr>
          <w:trHeight w:val="161"/>
        </w:trPr>
        <w:tc>
          <w:tcPr>
            <w:tcW w:w="2080" w:type="dxa"/>
            <w:vAlign w:val="bottom"/>
          </w:tcPr>
          <w:p w:rsidR="001E0934" w:rsidRDefault="004F1009" w14:paraId="4BA5308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PPL.C208</w:t>
            </w:r>
          </w:p>
        </w:tc>
        <w:tc>
          <w:tcPr>
            <w:tcW w:w="6820" w:type="dxa"/>
            <w:vAlign w:val="bottom"/>
          </w:tcPr>
          <w:p w:rsidR="001E0934" w:rsidRDefault="004F1009" w14:paraId="4BA5308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information and advice to meet the requirements of</w:t>
            </w:r>
          </w:p>
        </w:tc>
        <w:tc>
          <w:tcPr>
            <w:tcW w:w="1800" w:type="dxa"/>
            <w:vAlign w:val="bottom"/>
          </w:tcPr>
          <w:p w:rsidR="001E0934" w:rsidRDefault="004F1009" w14:paraId="4BA5308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1E0934" w14:paraId="4BA53092" w14:textId="77777777">
        <w:trPr>
          <w:trHeight w:val="188"/>
        </w:trPr>
        <w:tc>
          <w:tcPr>
            <w:tcW w:w="2080" w:type="dxa"/>
            <w:vAlign w:val="bottom"/>
          </w:tcPr>
          <w:p w:rsidR="001E0934" w:rsidRDefault="001E0934" w14:paraId="4BA5308F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1E0934" w:rsidRDefault="004F1009" w14:paraId="4BA5309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customers</w:t>
            </w:r>
          </w:p>
        </w:tc>
        <w:tc>
          <w:tcPr>
            <w:tcW w:w="1800" w:type="dxa"/>
            <w:vAlign w:val="bottom"/>
          </w:tcPr>
          <w:p w:rsidR="001E0934" w:rsidRDefault="001E0934" w14:paraId="4BA53091" w14:textId="77777777">
            <w:pPr>
              <w:rPr>
                <w:sz w:val="16"/>
                <w:szCs w:val="16"/>
              </w:rPr>
            </w:pPr>
          </w:p>
        </w:tc>
      </w:tr>
    </w:tbl>
    <w:p w:rsidR="001E0934" w:rsidRDefault="001E0934" w14:paraId="4BA53093" w14:textId="77777777">
      <w:pPr>
        <w:sectPr w:rsidR="001E0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4F1009" w14:paraId="4BA5309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BA531E5" wp14:editId="4BA531E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PPL.C208</w:t>
      </w:r>
    </w:p>
    <w:p w:rsidR="001E0934" w:rsidRDefault="001E0934" w14:paraId="4BA5309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9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97" w14:textId="77777777">
      <w:pPr>
        <w:spacing w:line="204" w:lineRule="exact"/>
        <w:rPr>
          <w:sz w:val="20"/>
          <w:szCs w:val="20"/>
        </w:rPr>
      </w:pPr>
    </w:p>
    <w:p w:rsidR="001E0934" w:rsidRDefault="004F1009" w14:paraId="4BA53098" w14:textId="77777777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information and advice to meet the requirements of retail customers</w:t>
      </w:r>
    </w:p>
    <w:p w:rsidR="001E0934" w:rsidRDefault="004F1009" w14:paraId="4BA5309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BA531E7" wp14:editId="4BA531E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862E6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E0934" w:rsidRDefault="001E0934" w14:paraId="4BA5309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9B" w14:textId="77777777">
      <w:pPr>
        <w:spacing w:line="248" w:lineRule="exact"/>
        <w:rPr>
          <w:sz w:val="20"/>
          <w:szCs w:val="20"/>
        </w:rPr>
      </w:pPr>
    </w:p>
    <w:p w:rsidR="001E0934" w:rsidRDefault="004F1009" w14:paraId="4BA5309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1E0934" w:rsidRDefault="001E0934" w14:paraId="4BA5309D" w14:textId="77777777">
      <w:pPr>
        <w:sectPr w:rsidR="001E0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1E0934" w14:paraId="4BA5309E" w14:textId="77777777">
      <w:pPr>
        <w:spacing w:line="211" w:lineRule="exact"/>
        <w:rPr>
          <w:sz w:val="20"/>
          <w:szCs w:val="20"/>
        </w:rPr>
      </w:pPr>
    </w:p>
    <w:p w:rsidR="001E0934" w:rsidRDefault="004F1009" w14:paraId="4BA5309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1E0934" w:rsidRDefault="004F1009" w14:paraId="4BA530A0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E0934" w:rsidRDefault="001E0934" w14:paraId="4BA530A1" w14:textId="77777777">
      <w:pPr>
        <w:spacing w:line="209" w:lineRule="exact"/>
        <w:rPr>
          <w:sz w:val="20"/>
          <w:szCs w:val="20"/>
        </w:rPr>
      </w:pPr>
    </w:p>
    <w:p w:rsidR="001E0934" w:rsidRDefault="004F1009" w14:paraId="4BA530A2" w14:textId="05EE7CAF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900" w:hanging="265"/>
        <w:rPr>
          <w:rFonts w:ascii="Helvetica" w:hAnsi="Helvetica" w:eastAsia="Helvetica" w:cs="Helvetica"/>
        </w:rPr>
      </w:pPr>
      <w:r w:rsidRPr="7CE76F11" w:rsidR="004F1009">
        <w:rPr>
          <w:rFonts w:ascii="Helvetica" w:hAnsi="Helvetica" w:eastAsia="Helvetica" w:cs="Helvetica"/>
        </w:rPr>
        <w:t xml:space="preserve">acknowledge </w:t>
      </w:r>
      <w:del w:author="Sally Eastland" w:date="2024-12-06T09:20:00Z" w:id="6835593">
        <w:r w:rsidRPr="7CE76F11" w:rsidDel="004F1009">
          <w:rPr>
            <w:rFonts w:ascii="Helvetica" w:hAnsi="Helvetica" w:eastAsia="Helvetica" w:cs="Helvetica"/>
          </w:rPr>
          <w:delText>retail</w:delText>
        </w:r>
      </w:del>
      <w:r w:rsidRPr="7CE76F11" w:rsidR="004F1009">
        <w:rPr>
          <w:rFonts w:ascii="Helvetica" w:hAnsi="Helvetica" w:eastAsia="Helvetica" w:cs="Helvetica"/>
        </w:rPr>
        <w:t xml:space="preserve"> customers' requests for </w:t>
      </w:r>
      <w:r w:rsidRPr="7CE76F11" w:rsidR="004F1009">
        <w:rPr>
          <w:rFonts w:ascii="Helvetica" w:hAnsi="Helvetica" w:eastAsia="Helvetica" w:cs="Helvetica"/>
          <w:b w:val="1"/>
          <w:bCs w:val="1"/>
        </w:rPr>
        <w:t>information and advice</w:t>
      </w:r>
      <w:r w:rsidRPr="7CE76F11" w:rsidR="004F1009">
        <w:rPr>
          <w:rFonts w:ascii="Helvetica" w:hAnsi="Helvetica" w:eastAsia="Helvetica" w:cs="Helvetica"/>
        </w:rPr>
        <w:t xml:space="preserve"> promptly and politely</w:t>
      </w:r>
      <w:ins w:author="Sally Eastland" w:date="2024-12-06T09:20:00Z" w:id="1341911027">
        <w:r w:rsidRPr="7CE76F11" w:rsidR="00BB59A0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15:27.542Z" w:id="1438685324">
        <w:r w:rsidRPr="7CE76F11" w:rsidR="156DC321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20:00Z" w:id="1192587391">
        <w:r w:rsidRPr="7CE76F11" w:rsidR="001C2373">
          <w:rPr>
            <w:rFonts w:ascii="Helvetica" w:hAnsi="Helvetica" w:eastAsia="Helvetica" w:cs="Helvetica"/>
          </w:rPr>
          <w:t>workplace procedures</w:t>
        </w:r>
      </w:ins>
    </w:p>
    <w:p w:rsidR="001E0934" w:rsidRDefault="004F1009" w14:paraId="4BA530A3" w14:textId="48A0E2C6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del w:author="Sally Eastland" w:date="2024-12-06T09:20:00Z" w16du:dateUtc="2024-12-06T09:20:00Z" w:id="10">
        <w:r w:rsidDel="001C237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requirements for </w:t>
      </w:r>
      <w:r>
        <w:rPr>
          <w:rFonts w:ascii="Helvetica" w:hAnsi="Helvetica" w:eastAsia="Helvetica" w:cs="Helvetica"/>
          <w:b/>
          <w:bCs/>
        </w:rPr>
        <w:t>information and advice</w:t>
      </w:r>
    </w:p>
    <w:p w:rsidR="001E0934" w:rsidRDefault="001E0934" w14:paraId="4BA530A4" w14:textId="77777777">
      <w:pPr>
        <w:spacing w:line="77" w:lineRule="exact"/>
        <w:rPr>
          <w:rFonts w:ascii="Helvetica" w:hAnsi="Helvetica" w:eastAsia="Helvetica" w:cs="Helvetica"/>
        </w:rPr>
      </w:pPr>
    </w:p>
    <w:p w:rsidR="001E0934" w:rsidRDefault="001C2373" w14:paraId="4BA530A5" w14:textId="6A5B359C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40" w:hanging="265"/>
        <w:rPr>
          <w:rFonts w:ascii="Helvetica" w:hAnsi="Helvetica" w:eastAsia="Helvetica" w:cs="Helvetica"/>
        </w:rPr>
      </w:pPr>
      <w:ins w:author="Sally Eastland" w:date="2024-12-06T09:21:00Z" w:id="951356626">
        <w:r w:rsidRPr="7CE76F11" w:rsidR="001C2373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15:37.359Z" w:id="734265204">
        <w:r w:rsidRPr="7CE76F11" w:rsidR="1B14A64E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21:00Z" w:id="602929969">
        <w:r w:rsidRPr="7CE76F11" w:rsidR="001C2373">
          <w:rPr>
            <w:rFonts w:ascii="Helvetica" w:hAnsi="Helvetica" w:eastAsia="Helvetica" w:cs="Helvetica"/>
          </w:rPr>
          <w:t xml:space="preserve">workplace procedures to </w:t>
        </w:r>
      </w:ins>
      <w:r w:rsidRPr="7CE76F11" w:rsidR="004F1009">
        <w:rPr>
          <w:rFonts w:ascii="Helvetica" w:hAnsi="Helvetica" w:eastAsia="Helvetica" w:cs="Helvetica"/>
        </w:rPr>
        <w:t>communicate</w:t>
      </w:r>
      <w:ins w:author="Sally Eastland" w:date="2024-12-06T09:21:00Z" w:id="1591783703">
        <w:r w:rsidRPr="7CE76F11" w:rsidR="00D93F8C">
          <w:rPr>
            <w:rFonts w:ascii="Helvetica" w:hAnsi="Helvetica" w:eastAsia="Helvetica" w:cs="Helvetica"/>
          </w:rPr>
          <w:t xml:space="preserve"> relevant, complete</w:t>
        </w:r>
        <w:r w:rsidRPr="7CE76F11" w:rsidR="00322F7F">
          <w:rPr>
            <w:rFonts w:ascii="Helvetica" w:hAnsi="Helvetica" w:eastAsia="Helvetica" w:cs="Helvetica"/>
          </w:rPr>
          <w:t xml:space="preserve">, </w:t>
        </w:r>
        <w:r w:rsidRPr="7CE76F11" w:rsidR="00322F7F">
          <w:rPr>
            <w:rFonts w:ascii="Helvetica" w:hAnsi="Helvetica" w:eastAsia="Helvetica" w:cs="Helvetica"/>
          </w:rPr>
          <w:t>accurate</w:t>
        </w:r>
        <w:r w:rsidRPr="7CE76F11" w:rsidR="00322F7F">
          <w:rPr>
            <w:rFonts w:ascii="Helvetica" w:hAnsi="Helvetica" w:eastAsia="Helvetica" w:cs="Helvetica"/>
          </w:rPr>
          <w:t xml:space="preserve"> and u</w:t>
        </w:r>
      </w:ins>
      <w:ins w:author="Sally Eastland" w:date="2024-12-06T09:22:00Z" w:id="1362466956">
        <w:r w:rsidRPr="7CE76F11" w:rsidR="00322F7F">
          <w:rPr>
            <w:rFonts w:ascii="Helvetica" w:hAnsi="Helvetica" w:eastAsia="Helvetica" w:cs="Helvetica"/>
          </w:rPr>
          <w:t>p-to-</w:t>
        </w:r>
        <w:r w:rsidRPr="7CE76F11" w:rsidR="00322F7F">
          <w:rPr>
            <w:rFonts w:ascii="Helvetica" w:hAnsi="Helvetica" w:eastAsia="Helvetica" w:cs="Helvetica"/>
          </w:rPr>
          <w:t>date</w:t>
        </w:r>
        <w:del w:author="Lucy Victoria" w:date="2024-12-19T15:15:44.286Z" w:id="1008661827">
          <w:r w:rsidRPr="7CE76F11" w:rsidDel="00322F7F">
            <w:rPr>
              <w:rFonts w:ascii="Helvetica" w:hAnsi="Helvetica" w:eastAsia="Helvetica" w:cs="Helvetica"/>
            </w:rPr>
            <w:delText xml:space="preserve"> </w:delText>
          </w:r>
        </w:del>
      </w:ins>
      <w:r w:rsidRPr="7CE76F11" w:rsidR="004F1009">
        <w:rPr>
          <w:rFonts w:ascii="Helvetica" w:hAnsi="Helvetica" w:eastAsia="Helvetica" w:cs="Helvetica"/>
        </w:rPr>
        <w:t xml:space="preserve"> </w:t>
      </w:r>
      <w:r w:rsidRPr="7CE76F11" w:rsidR="004F1009">
        <w:rPr>
          <w:rFonts w:ascii="Helvetica" w:hAnsi="Helvetica" w:eastAsia="Helvetica" w:cs="Helvetica"/>
          <w:b w:val="1"/>
          <w:bCs w:val="1"/>
        </w:rPr>
        <w:t>information</w:t>
      </w:r>
      <w:r w:rsidRPr="7CE76F11" w:rsidR="004F1009">
        <w:rPr>
          <w:rFonts w:ascii="Helvetica" w:hAnsi="Helvetica" w:eastAsia="Helvetica" w:cs="Helvetica"/>
          <w:b w:val="1"/>
          <w:bCs w:val="1"/>
        </w:rPr>
        <w:t xml:space="preserve"> and advice</w:t>
      </w:r>
      <w:r w:rsidRPr="7CE76F11" w:rsidR="004F1009">
        <w:rPr>
          <w:rFonts w:ascii="Helvetica" w:hAnsi="Helvetica" w:eastAsia="Helvetica" w:cs="Helvetica"/>
        </w:rPr>
        <w:t xml:space="preserve"> to </w:t>
      </w:r>
      <w:del w:author="Sally Eastland" w:date="2024-12-06T09:21:00Z" w:id="562543884">
        <w:r w:rsidRPr="7CE76F11" w:rsidDel="004F1009">
          <w:rPr>
            <w:rFonts w:ascii="Helvetica" w:hAnsi="Helvetica" w:eastAsia="Helvetica" w:cs="Helvetica"/>
          </w:rPr>
          <w:delText>retail</w:delText>
        </w:r>
      </w:del>
      <w:r w:rsidRPr="7CE76F11" w:rsidR="004F1009">
        <w:rPr>
          <w:rFonts w:ascii="Helvetica" w:hAnsi="Helvetica" w:eastAsia="Helvetica" w:cs="Helvetica"/>
        </w:rPr>
        <w:t xml:space="preserve"> customers in ways they can understand</w:t>
      </w:r>
    </w:p>
    <w:p w:rsidR="001E0934" w:rsidDel="00322F7F" w:rsidRDefault="004F1009" w14:paraId="4BA530A6" w14:textId="35383A6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060" w:hanging="265"/>
        <w:rPr>
          <w:del w:author="Sally Eastland" w:date="2024-12-06T09:22:00Z" w16du:dateUtc="2024-12-06T09:22:00Z" w:id="15"/>
          <w:rFonts w:ascii="Helvetica" w:hAnsi="Helvetica" w:eastAsia="Helvetica" w:cs="Helvetica"/>
        </w:rPr>
      </w:pPr>
      <w:del w:author="Sally Eastland" w:date="2024-12-06T09:22:00Z" w16du:dateUtc="2024-12-06T09:22:00Z" w:id="16">
        <w:r w:rsidDel="00322F7F">
          <w:rPr>
            <w:rFonts w:ascii="Helvetica" w:hAnsi="Helvetica" w:eastAsia="Helvetica" w:cs="Helvetica"/>
          </w:rPr>
          <w:delText xml:space="preserve">provide </w:delText>
        </w:r>
        <w:r w:rsidDel="00322F7F">
          <w:rPr>
            <w:rFonts w:ascii="Helvetica" w:hAnsi="Helvetica" w:eastAsia="Helvetica" w:cs="Helvetica"/>
            <w:b/>
            <w:bCs/>
          </w:rPr>
          <w:delText>information and advice</w:delText>
        </w:r>
        <w:r w:rsidDel="00322F7F">
          <w:rPr>
            <w:rFonts w:ascii="Helvetica" w:hAnsi="Helvetica" w:eastAsia="Helvetica" w:cs="Helvetica"/>
          </w:rPr>
          <w:delText xml:space="preserve"> to retail customers that is relevant, complete, accurate and up-to-date</w:delText>
        </w:r>
      </w:del>
    </w:p>
    <w:p w:rsidR="001E0934" w:rsidRDefault="004F1009" w14:paraId="4BA530A7" w14:textId="3D1FF603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980" w:hanging="265"/>
        <w:rPr>
          <w:rFonts w:ascii="Helvetica" w:hAnsi="Helvetica" w:eastAsia="Helvetica" w:cs="Helvetica"/>
        </w:rPr>
      </w:pPr>
      <w:r w:rsidRPr="7CE76F11" w:rsidR="004F1009">
        <w:rPr>
          <w:rFonts w:ascii="Helvetica" w:hAnsi="Helvetica" w:eastAsia="Helvetica" w:cs="Helvetica"/>
        </w:rPr>
        <w:t xml:space="preserve">check politely that the </w:t>
      </w:r>
      <w:r w:rsidRPr="7CE76F11" w:rsidR="004F1009">
        <w:rPr>
          <w:rFonts w:ascii="Helvetica" w:hAnsi="Helvetica" w:eastAsia="Helvetica" w:cs="Helvetica"/>
          <w:b w:val="1"/>
          <w:bCs w:val="1"/>
        </w:rPr>
        <w:t>information and advice</w:t>
      </w:r>
      <w:r w:rsidRPr="7CE76F11" w:rsidR="004F1009">
        <w:rPr>
          <w:rFonts w:ascii="Helvetica" w:hAnsi="Helvetica" w:eastAsia="Helvetica" w:cs="Helvetica"/>
        </w:rPr>
        <w:t xml:space="preserve"> provided meets retail customers' </w:t>
      </w:r>
      <w:ins w:author="Sally Eastland" w:date="2024-12-06T09:22:00Z" w:id="2135947875">
        <w:r w:rsidRPr="7CE76F11" w:rsidR="00AB0901">
          <w:rPr>
            <w:rFonts w:ascii="Helvetica" w:hAnsi="Helvetica" w:eastAsia="Helvetica" w:cs="Helvetica"/>
          </w:rPr>
          <w:t xml:space="preserve">and </w:t>
        </w:r>
      </w:ins>
      <w:ins w:author="Lucy Victoria" w:date="2024-12-19T15:15:58.426Z" w:id="348995755">
        <w:r w:rsidRPr="7CE76F11" w:rsidR="3ECA4D62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22:00Z" w:id="1254663561">
        <w:r w:rsidRPr="7CE76F11" w:rsidR="00AB0901">
          <w:rPr>
            <w:rFonts w:ascii="Helvetica" w:hAnsi="Helvetica" w:eastAsia="Helvetica" w:cs="Helvetica"/>
          </w:rPr>
          <w:t xml:space="preserve">workplace </w:t>
        </w:r>
      </w:ins>
      <w:r w:rsidRPr="7CE76F11" w:rsidR="004F1009">
        <w:rPr>
          <w:rFonts w:ascii="Helvetica" w:hAnsi="Helvetica" w:eastAsia="Helvetica" w:cs="Helvetica"/>
        </w:rPr>
        <w:t>requirements</w:t>
      </w:r>
    </w:p>
    <w:p w:rsidR="001E0934" w:rsidRDefault="00FF64D4" w14:paraId="4BA530A8" w14:textId="61F52F96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20" w:hanging="265"/>
        <w:rPr>
          <w:rFonts w:ascii="Helvetica" w:hAnsi="Helvetica" w:eastAsia="Helvetica" w:cs="Helvetica"/>
        </w:rPr>
      </w:pPr>
      <w:ins w:author="Sally Eastland" w:date="2024-12-06T09:23:00Z" w:id="1833147161">
        <w:r w:rsidRPr="7CE76F11" w:rsidR="00FF64D4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16:04.404Z" w:id="2054958700">
        <w:r w:rsidRPr="7CE76F11" w:rsidR="711B4AD2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23:00Z" w:id="1073094117">
        <w:r w:rsidRPr="7CE76F11" w:rsidR="00FF64D4">
          <w:rPr>
            <w:rFonts w:ascii="Helvetica" w:hAnsi="Helvetica" w:eastAsia="Helvetica" w:cs="Helvetica"/>
          </w:rPr>
          <w:t xml:space="preserve">workplace procedures to </w:t>
        </w:r>
      </w:ins>
      <w:r w:rsidRPr="7CE76F11" w:rsidR="004F1009">
        <w:rPr>
          <w:rFonts w:ascii="Helvetica" w:hAnsi="Helvetica" w:eastAsia="Helvetica" w:cs="Helvetica"/>
        </w:rPr>
        <w:t xml:space="preserve">find other ways to help </w:t>
      </w:r>
      <w:del w:author="Sally Eastland" w:date="2024-12-06T09:23:00Z" w:id="2130378823">
        <w:r w:rsidRPr="7CE76F11" w:rsidDel="004F1009">
          <w:rPr>
            <w:rFonts w:ascii="Helvetica" w:hAnsi="Helvetica" w:eastAsia="Helvetica" w:cs="Helvetica"/>
          </w:rPr>
          <w:delText>retail</w:delText>
        </w:r>
      </w:del>
      <w:r w:rsidRPr="7CE76F11" w:rsidR="004F1009">
        <w:rPr>
          <w:rFonts w:ascii="Helvetica" w:hAnsi="Helvetica" w:eastAsia="Helvetica" w:cs="Helvetica"/>
        </w:rPr>
        <w:t xml:space="preserve"> customers when the </w:t>
      </w:r>
      <w:r w:rsidRPr="7CE76F11" w:rsidR="004F1009">
        <w:rPr>
          <w:rFonts w:ascii="Helvetica" w:hAnsi="Helvetica" w:eastAsia="Helvetica" w:cs="Helvetica"/>
          <w:b w:val="1"/>
          <w:bCs w:val="1"/>
        </w:rPr>
        <w:t>information and advice</w:t>
      </w:r>
      <w:r w:rsidRPr="7CE76F11" w:rsidR="004F1009">
        <w:rPr>
          <w:rFonts w:ascii="Helvetica" w:hAnsi="Helvetica" w:eastAsia="Helvetica" w:cs="Helvetica"/>
        </w:rPr>
        <w:t xml:space="preserve"> given is not satisfactory</w:t>
      </w:r>
    </w:p>
    <w:p w:rsidR="001E0934" w:rsidRDefault="00FF64D4" w14:paraId="4BA530A9" w14:textId="0527C2CE">
      <w:pPr>
        <w:numPr>
          <w:ilvl w:val="0"/>
          <w:numId w:val="1"/>
        </w:numPr>
        <w:tabs>
          <w:tab w:val="left" w:pos="265"/>
        </w:tabs>
        <w:spacing w:line="317" w:lineRule="auto"/>
        <w:ind w:left="265" w:right="500" w:hanging="265"/>
        <w:rPr>
          <w:rFonts w:ascii="Helvetica" w:hAnsi="Helvetica" w:eastAsia="Helvetica" w:cs="Helvetica"/>
        </w:rPr>
      </w:pPr>
      <w:ins w:author="Sally Eastland" w:date="2024-12-06T09:24:00Z" w:id="1475824903">
        <w:r w:rsidRPr="7CE76F11" w:rsidR="00FF64D4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16:11.857Z" w:id="1586290026">
        <w:r w:rsidRPr="7CE76F11" w:rsidR="4AC9FA1D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24:00Z" w:id="315404868">
        <w:r w:rsidRPr="7CE76F11" w:rsidR="00FF64D4">
          <w:rPr>
            <w:rFonts w:ascii="Helvetica" w:hAnsi="Helvetica" w:eastAsia="Helvetica" w:cs="Helvetica"/>
          </w:rPr>
          <w:t xml:space="preserve">workplace procedures to </w:t>
        </w:r>
      </w:ins>
      <w:r w:rsidRPr="7CE76F11" w:rsidR="004F1009">
        <w:rPr>
          <w:rFonts w:ascii="Helvetica" w:hAnsi="Helvetica" w:eastAsia="Helvetica" w:cs="Helvetica"/>
        </w:rPr>
        <w:t xml:space="preserve">refer requests for </w:t>
      </w:r>
      <w:r w:rsidRPr="7CE76F11" w:rsidR="004F1009">
        <w:rPr>
          <w:rFonts w:ascii="Helvetica" w:hAnsi="Helvetica" w:eastAsia="Helvetica" w:cs="Helvetica"/>
          <w:b w:val="1"/>
          <w:bCs w:val="1"/>
        </w:rPr>
        <w:t>information or advice</w:t>
      </w:r>
      <w:r w:rsidRPr="7CE76F11" w:rsidR="004F1009">
        <w:rPr>
          <w:rFonts w:ascii="Helvetica" w:hAnsi="Helvetica" w:eastAsia="Helvetica" w:cs="Helvetica"/>
        </w:rPr>
        <w:t xml:space="preserve"> to the </w:t>
      </w:r>
      <w:del w:author="Sally Eastland" w:date="2024-12-06T09:24:00Z" w:id="1853494032">
        <w:r w:rsidRPr="7CE76F11" w:rsidDel="004F1009">
          <w:rPr>
            <w:rFonts w:ascii="Helvetica" w:hAnsi="Helvetica" w:eastAsia="Helvetica" w:cs="Helvetica"/>
          </w:rPr>
          <w:delText xml:space="preserve">right </w:delText>
        </w:r>
      </w:del>
      <w:ins w:author="Sally Eastland" w:date="2024-12-06T09:24:00Z" w:id="30834223">
        <w:r w:rsidRPr="7CE76F11" w:rsidR="00FF64D4">
          <w:rPr>
            <w:rFonts w:ascii="Helvetica" w:hAnsi="Helvetica" w:eastAsia="Helvetica" w:cs="Helvetica"/>
          </w:rPr>
          <w:t xml:space="preserve">relevant </w:t>
        </w:r>
      </w:ins>
      <w:r w:rsidRPr="7CE76F11" w:rsidR="004F1009">
        <w:rPr>
          <w:rFonts w:ascii="Helvetica" w:hAnsi="Helvetica" w:eastAsia="Helvetica" w:cs="Helvetica"/>
        </w:rPr>
        <w:t xml:space="preserve">person when it is not possible for you to help </w:t>
      </w:r>
      <w:del w:author="Sally Eastland" w:date="2024-12-06T09:24:00Z" w:id="161293141">
        <w:r w:rsidRPr="7CE76F11" w:rsidDel="004F1009">
          <w:rPr>
            <w:rFonts w:ascii="Helvetica" w:hAnsi="Helvetica" w:eastAsia="Helvetica" w:cs="Helvetica"/>
          </w:rPr>
          <w:delText>retail</w:delText>
        </w:r>
      </w:del>
      <w:r w:rsidRPr="7CE76F11" w:rsidR="004F1009">
        <w:rPr>
          <w:rFonts w:ascii="Helvetica" w:hAnsi="Helvetica" w:eastAsia="Helvetica" w:cs="Helvetica"/>
        </w:rPr>
        <w:t xml:space="preserve"> customers</w:t>
      </w:r>
    </w:p>
    <w:p w:rsidR="001E0934" w:rsidRDefault="001E0934" w14:paraId="4BA530A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AB" w14:textId="77777777">
      <w:pPr>
        <w:sectPr w:rsidR="001E0934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1E0934" w:rsidRDefault="001E0934" w14:paraId="4BA530A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A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A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A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B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C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D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D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D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D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D4" w14:textId="77777777">
      <w:pPr>
        <w:spacing w:line="35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E0934" w14:paraId="4BA530D8" w14:textId="77777777">
        <w:trPr>
          <w:trHeight w:val="161"/>
        </w:trPr>
        <w:tc>
          <w:tcPr>
            <w:tcW w:w="2080" w:type="dxa"/>
            <w:vAlign w:val="bottom"/>
          </w:tcPr>
          <w:p w:rsidR="001E0934" w:rsidRDefault="004F1009" w14:paraId="4BA530D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PPL.C208</w:t>
            </w:r>
          </w:p>
        </w:tc>
        <w:tc>
          <w:tcPr>
            <w:tcW w:w="6820" w:type="dxa"/>
            <w:vAlign w:val="bottom"/>
          </w:tcPr>
          <w:p w:rsidR="001E0934" w:rsidRDefault="004F1009" w14:paraId="4BA530D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information and advice to meet the requirements of</w:t>
            </w:r>
          </w:p>
        </w:tc>
        <w:tc>
          <w:tcPr>
            <w:tcW w:w="1800" w:type="dxa"/>
            <w:vAlign w:val="bottom"/>
          </w:tcPr>
          <w:p w:rsidR="001E0934" w:rsidRDefault="004F1009" w14:paraId="4BA530D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1E0934" w14:paraId="4BA530DC" w14:textId="77777777">
        <w:trPr>
          <w:trHeight w:val="188"/>
        </w:trPr>
        <w:tc>
          <w:tcPr>
            <w:tcW w:w="2080" w:type="dxa"/>
            <w:vAlign w:val="bottom"/>
          </w:tcPr>
          <w:p w:rsidR="001E0934" w:rsidRDefault="001E0934" w14:paraId="4BA530D9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1E0934" w:rsidRDefault="004F1009" w14:paraId="4BA530D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customers</w:t>
            </w:r>
          </w:p>
        </w:tc>
        <w:tc>
          <w:tcPr>
            <w:tcW w:w="1800" w:type="dxa"/>
            <w:vAlign w:val="bottom"/>
          </w:tcPr>
          <w:p w:rsidR="001E0934" w:rsidRDefault="001E0934" w14:paraId="4BA530DB" w14:textId="77777777">
            <w:pPr>
              <w:rPr>
                <w:sz w:val="16"/>
                <w:szCs w:val="16"/>
              </w:rPr>
            </w:pPr>
          </w:p>
        </w:tc>
      </w:tr>
    </w:tbl>
    <w:p w:rsidR="001E0934" w:rsidRDefault="001E0934" w14:paraId="4BA530DD" w14:textId="77777777">
      <w:pPr>
        <w:sectPr w:rsidR="001E0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4F1009" w14:paraId="4BA530D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BA531E9" wp14:editId="4BA531E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PPL.C208</w:t>
      </w:r>
    </w:p>
    <w:p w:rsidR="001E0934" w:rsidRDefault="001E0934" w14:paraId="4BA530D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E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E1" w14:textId="77777777">
      <w:pPr>
        <w:spacing w:line="204" w:lineRule="exact"/>
        <w:rPr>
          <w:sz w:val="20"/>
          <w:szCs w:val="20"/>
        </w:rPr>
      </w:pPr>
    </w:p>
    <w:p w:rsidR="001E0934" w:rsidRDefault="004F1009" w14:paraId="4BA530E2" w14:textId="77777777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information and advice to meet the requirements of retail customers</w:t>
      </w:r>
    </w:p>
    <w:p w:rsidR="001E0934" w:rsidRDefault="004F1009" w14:paraId="4BA530E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BA531EB" wp14:editId="4BA531E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9EFD2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E0934" w:rsidRDefault="001E0934" w14:paraId="4BA530E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E5" w14:textId="77777777">
      <w:pPr>
        <w:spacing w:line="248" w:lineRule="exact"/>
        <w:rPr>
          <w:sz w:val="20"/>
          <w:szCs w:val="20"/>
        </w:rPr>
      </w:pPr>
    </w:p>
    <w:p w:rsidR="001E0934" w:rsidRDefault="004F1009" w14:paraId="4BA530E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1E0934" w:rsidRDefault="001E0934" w14:paraId="4BA530E7" w14:textId="77777777">
      <w:pPr>
        <w:spacing w:line="91" w:lineRule="exact"/>
        <w:rPr>
          <w:sz w:val="20"/>
          <w:szCs w:val="20"/>
        </w:rPr>
      </w:pPr>
    </w:p>
    <w:p w:rsidR="001E0934" w:rsidRDefault="004F1009" w14:paraId="4BA530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1E0934" w:rsidRDefault="001E0934" w14:paraId="4BA530E9" w14:textId="77777777">
      <w:pPr>
        <w:spacing w:line="211" w:lineRule="exact"/>
        <w:rPr>
          <w:sz w:val="20"/>
          <w:szCs w:val="20"/>
        </w:rPr>
      </w:pPr>
    </w:p>
    <w:p w:rsidR="001E0934" w:rsidRDefault="004F1009" w14:paraId="4BA530EA" w14:textId="6A57F48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to identify </w:t>
      </w:r>
      <w:del w:author="Sally Eastland" w:date="2024-12-06T09:32:00Z" w16du:dateUtc="2024-12-06T09:32:00Z" w:id="24">
        <w:r w:rsidDel="008664A9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requirements for </w:t>
      </w:r>
      <w:r>
        <w:rPr>
          <w:rFonts w:ascii="Helvetica" w:hAnsi="Helvetica" w:eastAsia="Helvetica" w:cs="Helvetica"/>
          <w:b/>
          <w:bCs/>
        </w:rPr>
        <w:t>information and advice</w:t>
      </w:r>
    </w:p>
    <w:p w:rsidR="001E0934" w:rsidRDefault="001E0934" w14:paraId="4BA530EB" w14:textId="77777777">
      <w:pPr>
        <w:spacing w:line="77" w:lineRule="exact"/>
        <w:rPr>
          <w:sz w:val="20"/>
          <w:szCs w:val="20"/>
        </w:rPr>
      </w:pPr>
    </w:p>
    <w:p w:rsidR="001E0934" w:rsidRDefault="004F1009" w14:paraId="4BA530EC" w14:textId="6A3DD54D">
      <w:pPr>
        <w:tabs>
          <w:tab w:val="left" w:pos="2760"/>
        </w:tabs>
        <w:spacing w:line="312" w:lineRule="auto"/>
        <w:ind w:left="2780" w:right="840" w:hanging="2881"/>
        <w:rPr>
          <w:sz w:val="20"/>
          <w:szCs w:val="20"/>
        </w:rPr>
      </w:pPr>
      <w:r w:rsidRPr="7CE76F11" w:rsidR="004F1009">
        <w:rPr>
          <w:rFonts w:ascii="Arial" w:hAnsi="Arial" w:eastAsia="Arial" w:cs="Arial"/>
          <w:color w:val="5979CD"/>
        </w:rPr>
        <w:t>understand:</w:t>
      </w:r>
      <w:r>
        <w:tab/>
      </w:r>
      <w:r w:rsidRPr="7CE76F11" w:rsidR="004F1009">
        <w:rPr>
          <w:rFonts w:ascii="Helvetica" w:hAnsi="Helvetica" w:eastAsia="Helvetica" w:cs="Helvetica"/>
        </w:rPr>
        <w:t xml:space="preserve">2. how to give clear and </w:t>
      </w:r>
      <w:r w:rsidRPr="7CE76F11" w:rsidR="004F1009">
        <w:rPr>
          <w:rFonts w:ascii="Helvetica" w:hAnsi="Helvetica" w:eastAsia="Helvetica" w:cs="Helvetica"/>
        </w:rPr>
        <w:t>accurate</w:t>
      </w:r>
      <w:r w:rsidRPr="7CE76F11" w:rsidR="004F1009">
        <w:rPr>
          <w:rFonts w:ascii="Helvetica" w:hAnsi="Helvetica" w:eastAsia="Helvetica" w:cs="Helvetica"/>
        </w:rPr>
        <w:t xml:space="preserve"> information </w:t>
      </w:r>
      <w:ins w:author="Sally Eastland" w:date="2024-12-06T09:32:00Z" w:id="455381492">
        <w:r w:rsidRPr="7CE76F11" w:rsidR="008664A9">
          <w:rPr>
            <w:rFonts w:ascii="Helvetica" w:hAnsi="Helvetica" w:eastAsia="Helvetica" w:cs="Helvetica"/>
          </w:rPr>
          <w:t>foll</w:t>
        </w:r>
        <w:r w:rsidRPr="7CE76F11" w:rsidR="00891AEA">
          <w:rPr>
            <w:rFonts w:ascii="Helvetica" w:hAnsi="Helvetica" w:eastAsia="Helvetica" w:cs="Helvetica"/>
          </w:rPr>
          <w:t xml:space="preserve">owing </w:t>
        </w:r>
      </w:ins>
      <w:ins w:author="Lucy Victoria" w:date="2024-12-19T15:16:23.036Z" w:id="81062700">
        <w:r w:rsidRPr="7CE76F11" w:rsidR="197B926E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32:00Z" w:id="2028292809">
        <w:r w:rsidRPr="7CE76F11" w:rsidR="00891AEA">
          <w:rPr>
            <w:rFonts w:ascii="Helvetica" w:hAnsi="Helvetica" w:eastAsia="Helvetica" w:cs="Helvetica"/>
          </w:rPr>
          <w:t xml:space="preserve">workplace procedures </w:t>
        </w:r>
      </w:ins>
      <w:r w:rsidRPr="7CE76F11" w:rsidR="004F1009">
        <w:rPr>
          <w:rFonts w:ascii="Helvetica" w:hAnsi="Helvetica" w:eastAsia="Helvetica" w:cs="Helvetica"/>
        </w:rPr>
        <w:t xml:space="preserve">and check </w:t>
      </w:r>
      <w:del w:author="Sally Eastland" w:date="2024-12-06T09:32:00Z" w:id="80087189">
        <w:r w:rsidRPr="7CE76F11" w:rsidDel="004F1009">
          <w:rPr>
            <w:rFonts w:ascii="Helvetica" w:hAnsi="Helvetica" w:eastAsia="Helvetica" w:cs="Helvetica"/>
          </w:rPr>
          <w:delText>retail</w:delText>
        </w:r>
      </w:del>
      <w:r w:rsidRPr="7CE76F11" w:rsidR="004F1009">
        <w:rPr>
          <w:rFonts w:ascii="Helvetica" w:hAnsi="Helvetica" w:eastAsia="Helvetica" w:cs="Helvetica"/>
        </w:rPr>
        <w:t xml:space="preserve"> customers understand</w:t>
      </w:r>
    </w:p>
    <w:p w:rsidR="001E0934" w:rsidRDefault="001E0934" w14:paraId="4BA530ED" w14:textId="77777777">
      <w:pPr>
        <w:spacing w:line="26" w:lineRule="exact"/>
        <w:rPr>
          <w:sz w:val="20"/>
          <w:szCs w:val="20"/>
        </w:rPr>
      </w:pPr>
    </w:p>
    <w:p w:rsidR="001E0934" w:rsidRDefault="004F1009" w14:paraId="4BA530EE" w14:textId="51B8EE76">
      <w:pPr>
        <w:numPr>
          <w:ilvl w:val="0"/>
          <w:numId w:val="2"/>
        </w:numPr>
        <w:tabs>
          <w:tab w:val="left" w:pos="3040"/>
        </w:tabs>
        <w:spacing w:line="311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sources of information about the products and services that your </w:t>
      </w:r>
      <w:del w:author="Sally Eastland" w:date="2024-12-06T09:33:00Z" w16du:dateUtc="2024-12-06T09:33:00Z" w:id="27">
        <w:r w:rsidDel="00891AEA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09:33:00Z" w16du:dateUtc="2024-12-06T09:33:00Z" w:id="28">
        <w:r w:rsidR="00891AE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offers to </w:t>
      </w:r>
      <w:del w:author="Sally Eastland" w:date="2024-12-06T09:33:00Z" w16du:dateUtc="2024-12-06T09:33:00Z" w:id="29">
        <w:r w:rsidDel="00891AEA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customers, including information about where products are from, what they consist of</w:t>
      </w:r>
      <w:ins w:author="Sally Eastland" w:date="2024-12-06T09:33:00Z" w16du:dateUtc="2024-12-06T09:33:00Z" w:id="30">
        <w:r w:rsidR="001F4124">
          <w:rPr>
            <w:rFonts w:ascii="Helvetica" w:hAnsi="Helvetica" w:eastAsia="Helvetica" w:cs="Helvetica"/>
          </w:rPr>
          <w:t xml:space="preserve">, </w:t>
        </w:r>
      </w:ins>
      <w:ins w:author="Sally Eastland" w:date="2024-12-06T09:34:00Z" w:id="31">
        <w:r w:rsidRPr="001F4124" w:rsidR="001F4124">
          <w:rPr>
            <w:rFonts w:ascii="Helvetica" w:hAnsi="Helvetica" w:eastAsia="Helvetica" w:cs="Helvetica"/>
          </w:rPr>
          <w:t>any relevant legislation</w:t>
        </w:r>
      </w:ins>
      <w:r>
        <w:rPr>
          <w:rFonts w:ascii="Helvetica" w:hAnsi="Helvetica" w:eastAsia="Helvetica" w:cs="Helvetica"/>
        </w:rPr>
        <w:t xml:space="preserve"> and whether they can be recycled after use</w:t>
      </w:r>
    </w:p>
    <w:p w:rsidR="001E0934" w:rsidRDefault="001E0934" w14:paraId="4BA530EF" w14:textId="77777777">
      <w:pPr>
        <w:spacing w:line="2" w:lineRule="exact"/>
        <w:rPr>
          <w:rFonts w:ascii="Helvetica" w:hAnsi="Helvetica" w:eastAsia="Helvetica" w:cs="Helvetica"/>
        </w:rPr>
      </w:pPr>
    </w:p>
    <w:p w:rsidR="001E0934" w:rsidRDefault="004F1009" w14:paraId="4BA530F0" w14:textId="77777777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to approach for help if it is not possible for you to provide </w:t>
      </w:r>
      <w:r>
        <w:rPr>
          <w:rFonts w:ascii="Helvetica" w:hAnsi="Helvetica" w:eastAsia="Helvetica" w:cs="Helvetica"/>
          <w:b/>
          <w:bCs/>
        </w:rPr>
        <w:t>information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and advice</w:t>
      </w:r>
    </w:p>
    <w:p w:rsidR="001E0934" w:rsidRDefault="004F1009" w14:paraId="4BA530F1" w14:textId="37653B7A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it is important to keep </w:t>
      </w:r>
      <w:del w:author="Sally Eastland" w:date="2024-12-06T09:34:00Z" w16du:dateUtc="2024-12-06T09:34:00Z" w:id="32">
        <w:r w:rsidDel="001F412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loyalty and confidence</w:t>
      </w:r>
    </w:p>
    <w:p w:rsidR="001E0934" w:rsidRDefault="001E0934" w14:paraId="4BA530F2" w14:textId="77777777">
      <w:pPr>
        <w:spacing w:line="78" w:lineRule="exact"/>
        <w:rPr>
          <w:rFonts w:ascii="Helvetica" w:hAnsi="Helvetica" w:eastAsia="Helvetica" w:cs="Helvetica"/>
        </w:rPr>
      </w:pPr>
    </w:p>
    <w:p w:rsidR="001E0934" w:rsidRDefault="004F1009" w14:paraId="4BA530F3" w14:textId="28936558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maintain </w:t>
      </w:r>
      <w:del w:author="Sally Eastland" w:date="2024-12-06T09:34:00Z" w16du:dateUtc="2024-12-06T09:34:00Z" w:id="33">
        <w:r w:rsidDel="001F412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loyalty and confidence while dealing with requests for </w:t>
      </w:r>
      <w:r>
        <w:rPr>
          <w:rFonts w:ascii="Helvetica" w:hAnsi="Helvetica" w:eastAsia="Helvetica" w:cs="Helvetica"/>
          <w:b/>
          <w:bCs/>
        </w:rPr>
        <w:t>information and advice</w:t>
      </w:r>
    </w:p>
    <w:p w:rsidR="001E0934" w:rsidRDefault="004F1009" w14:paraId="4BA530F4" w14:textId="347C60EF">
      <w:pPr>
        <w:numPr>
          <w:ilvl w:val="0"/>
          <w:numId w:val="2"/>
        </w:numPr>
        <w:tabs>
          <w:tab w:val="left" w:pos="3040"/>
        </w:tabs>
        <w:spacing w:line="314" w:lineRule="auto"/>
        <w:ind w:left="3040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6T09:35:00Z" w16du:dateUtc="2024-12-06T09:35:00Z" w:id="34">
        <w:r w:rsidDel="00915E6D">
          <w:rPr>
            <w:rFonts w:ascii="Helvetica" w:hAnsi="Helvetica" w:eastAsia="Helvetica" w:cs="Helvetica"/>
          </w:rPr>
          <w:delText>retail organisation's policy</w:delText>
        </w:r>
      </w:del>
      <w:ins w:author="Sally Eastland" w:date="2024-12-06T09:35:00Z" w16du:dateUtc="2024-12-06T09:35:00Z" w:id="35">
        <w:r w:rsidR="00915E6D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on customer service and how this applies to giving </w:t>
      </w:r>
      <w:r>
        <w:rPr>
          <w:rFonts w:ascii="Helvetica" w:hAnsi="Helvetica" w:eastAsia="Helvetica" w:cs="Helvetica"/>
          <w:b/>
          <w:bCs/>
        </w:rPr>
        <w:t>information and advice</w:t>
      </w:r>
      <w:r>
        <w:rPr>
          <w:rFonts w:ascii="Helvetica" w:hAnsi="Helvetica" w:eastAsia="Helvetica" w:cs="Helvetica"/>
        </w:rPr>
        <w:t xml:space="preserve"> to </w:t>
      </w:r>
      <w:del w:author="Sally Eastland" w:date="2024-12-06T09:35:00Z" w16du:dateUtc="2024-12-06T09:35:00Z" w:id="36">
        <w:r w:rsidDel="00915E6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</w:p>
    <w:p w:rsidR="001E0934" w:rsidRDefault="001E0934" w14:paraId="4BA530F5" w14:textId="77777777">
      <w:pPr>
        <w:sectPr w:rsidR="001E0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1E0934" w14:paraId="4BA530F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0F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0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1C" w14:textId="77777777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E0934" w14:paraId="4BA53120" w14:textId="77777777">
        <w:trPr>
          <w:trHeight w:val="161"/>
        </w:trPr>
        <w:tc>
          <w:tcPr>
            <w:tcW w:w="2080" w:type="dxa"/>
            <w:vAlign w:val="bottom"/>
          </w:tcPr>
          <w:p w:rsidR="001E0934" w:rsidRDefault="004F1009" w14:paraId="4BA5311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PPL.C208</w:t>
            </w:r>
          </w:p>
        </w:tc>
        <w:tc>
          <w:tcPr>
            <w:tcW w:w="6820" w:type="dxa"/>
            <w:vAlign w:val="bottom"/>
          </w:tcPr>
          <w:p w:rsidR="001E0934" w:rsidRDefault="004F1009" w14:paraId="4BA5311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information and advice to meet the requirements of</w:t>
            </w:r>
          </w:p>
        </w:tc>
        <w:tc>
          <w:tcPr>
            <w:tcW w:w="1800" w:type="dxa"/>
            <w:vAlign w:val="bottom"/>
          </w:tcPr>
          <w:p w:rsidR="001E0934" w:rsidRDefault="004F1009" w14:paraId="4BA5311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1E0934" w14:paraId="4BA53124" w14:textId="77777777">
        <w:trPr>
          <w:trHeight w:val="188"/>
        </w:trPr>
        <w:tc>
          <w:tcPr>
            <w:tcW w:w="2080" w:type="dxa"/>
            <w:vAlign w:val="bottom"/>
          </w:tcPr>
          <w:p w:rsidR="001E0934" w:rsidRDefault="001E0934" w14:paraId="4BA53121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1E0934" w:rsidRDefault="004F1009" w14:paraId="4BA5312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customers</w:t>
            </w:r>
          </w:p>
        </w:tc>
        <w:tc>
          <w:tcPr>
            <w:tcW w:w="1800" w:type="dxa"/>
            <w:vAlign w:val="bottom"/>
          </w:tcPr>
          <w:p w:rsidR="001E0934" w:rsidRDefault="001E0934" w14:paraId="4BA53123" w14:textId="77777777">
            <w:pPr>
              <w:rPr>
                <w:sz w:val="16"/>
                <w:szCs w:val="16"/>
              </w:rPr>
            </w:pPr>
          </w:p>
        </w:tc>
      </w:tr>
    </w:tbl>
    <w:p w:rsidR="001E0934" w:rsidRDefault="001E0934" w14:paraId="4BA53125" w14:textId="77777777">
      <w:pPr>
        <w:sectPr w:rsidR="001E0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4F1009" w14:paraId="4BA5312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BA531ED" wp14:editId="4BA531E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PPL.C208</w:t>
      </w:r>
    </w:p>
    <w:p w:rsidR="001E0934" w:rsidRDefault="001E0934" w14:paraId="4BA5312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2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29" w14:textId="77777777">
      <w:pPr>
        <w:spacing w:line="204" w:lineRule="exact"/>
        <w:rPr>
          <w:sz w:val="20"/>
          <w:szCs w:val="20"/>
        </w:rPr>
      </w:pPr>
    </w:p>
    <w:p w:rsidR="001E0934" w:rsidRDefault="004F1009" w14:paraId="4BA5312A" w14:textId="77777777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information and advice to meet the requirements of retail customers</w:t>
      </w:r>
    </w:p>
    <w:p w:rsidR="001E0934" w:rsidRDefault="004F1009" w14:paraId="4BA5312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BA531EF" wp14:editId="4BA531F0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59891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E0934" w:rsidRDefault="001E0934" w14:paraId="4BA5312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2D" w14:textId="77777777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820"/>
      </w:tblGrid>
      <w:tr w:rsidR="001E0934" w14:paraId="4BA53130" w14:textId="77777777">
        <w:trPr>
          <w:trHeight w:val="364"/>
        </w:trPr>
        <w:tc>
          <w:tcPr>
            <w:tcW w:w="2480" w:type="dxa"/>
            <w:vAlign w:val="bottom"/>
          </w:tcPr>
          <w:p w:rsidR="001E0934" w:rsidRDefault="004F1009" w14:paraId="4BA5312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820" w:type="dxa"/>
            <w:vAlign w:val="bottom"/>
          </w:tcPr>
          <w:p w:rsidR="001E0934" w:rsidRDefault="004F1009" w14:paraId="4BA5312F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w w:val="99"/>
                <w:sz w:val="24"/>
                <w:szCs w:val="24"/>
              </w:rPr>
              <w:t xml:space="preserve">Information and advice </w:t>
            </w:r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>– Examples of information and advice provided</w:t>
            </w:r>
          </w:p>
        </w:tc>
      </w:tr>
      <w:tr w:rsidR="001E0934" w14:paraId="4BA53133" w14:textId="77777777">
        <w:trPr>
          <w:trHeight w:val="325"/>
        </w:trPr>
        <w:tc>
          <w:tcPr>
            <w:tcW w:w="2480" w:type="dxa"/>
            <w:vAlign w:val="bottom"/>
          </w:tcPr>
          <w:p w:rsidR="001E0934" w:rsidRDefault="001E0934" w14:paraId="4BA53131" w14:textId="77777777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1E0934" w:rsidRDefault="004F1009" w14:paraId="4BA53132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to customers might include:</w:t>
            </w:r>
          </w:p>
        </w:tc>
      </w:tr>
      <w:tr w:rsidR="001E0934" w14:paraId="4BA53136" w14:textId="77777777">
        <w:trPr>
          <w:trHeight w:val="360"/>
        </w:trPr>
        <w:tc>
          <w:tcPr>
            <w:tcW w:w="2480" w:type="dxa"/>
            <w:vAlign w:val="bottom"/>
          </w:tcPr>
          <w:p w:rsidR="001E0934" w:rsidRDefault="001E0934" w14:paraId="4BA53134" w14:textId="77777777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1E0934" w:rsidRDefault="004F1009" w14:paraId="4BA53135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1. finding products in stock</w:t>
            </w:r>
          </w:p>
        </w:tc>
      </w:tr>
      <w:tr w:rsidR="001E0934" w14:paraId="4BA53139" w14:textId="77777777">
        <w:trPr>
          <w:trHeight w:val="360"/>
        </w:trPr>
        <w:tc>
          <w:tcPr>
            <w:tcW w:w="2480" w:type="dxa"/>
            <w:vAlign w:val="bottom"/>
          </w:tcPr>
          <w:p w:rsidR="001E0934" w:rsidRDefault="001E0934" w14:paraId="4BA53137" w14:textId="77777777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1E0934" w:rsidRDefault="004F1009" w14:paraId="4BA53138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2. ordering products not in stock</w:t>
            </w:r>
          </w:p>
        </w:tc>
      </w:tr>
      <w:tr w:rsidR="001E0934" w14:paraId="4BA5313C" w14:textId="77777777">
        <w:trPr>
          <w:trHeight w:val="360"/>
        </w:trPr>
        <w:tc>
          <w:tcPr>
            <w:tcW w:w="2480" w:type="dxa"/>
            <w:vAlign w:val="bottom"/>
          </w:tcPr>
          <w:p w:rsidR="001E0934" w:rsidRDefault="001E0934" w14:paraId="4BA5313A" w14:textId="77777777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1E0934" w:rsidRDefault="004F1009" w14:paraId="4BA5313B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3. helping customers to make informed buying decisions</w:t>
            </w:r>
          </w:p>
        </w:tc>
      </w:tr>
      <w:tr w:rsidR="001E0934" w14:paraId="4BA5313F" w14:textId="77777777">
        <w:trPr>
          <w:trHeight w:val="360"/>
        </w:trPr>
        <w:tc>
          <w:tcPr>
            <w:tcW w:w="2480" w:type="dxa"/>
            <w:vAlign w:val="bottom"/>
          </w:tcPr>
          <w:p w:rsidR="001E0934" w:rsidRDefault="001E0934" w14:paraId="4BA5313D" w14:textId="77777777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vAlign w:val="bottom"/>
          </w:tcPr>
          <w:p w:rsidR="001E0934" w:rsidRDefault="004F1009" w14:paraId="4BA5313E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4. helping customers to return goods</w:t>
            </w:r>
          </w:p>
        </w:tc>
      </w:tr>
      <w:tr w:rsidR="001E0934" w14:paraId="4BA53142" w14:textId="77777777">
        <w:trPr>
          <w:trHeight w:val="541"/>
        </w:trPr>
        <w:tc>
          <w:tcPr>
            <w:tcW w:w="2480" w:type="dxa"/>
            <w:vAlign w:val="bottom"/>
          </w:tcPr>
          <w:p w:rsidR="001E0934" w:rsidRDefault="004F1009" w14:paraId="4BA5314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820" w:type="dxa"/>
            <w:vAlign w:val="bottom"/>
          </w:tcPr>
          <w:p w:rsidR="001E0934" w:rsidRDefault="004F1009" w14:paraId="4BA53141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PPL.C209 Help retail customers resolve complaints</w:t>
            </w:r>
          </w:p>
        </w:tc>
      </w:tr>
    </w:tbl>
    <w:p w:rsidR="001E0934" w:rsidRDefault="001E0934" w14:paraId="4BA5314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4" w14:textId="77777777">
      <w:pPr>
        <w:sectPr w:rsidR="001E0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1E0934" w14:paraId="4BA5314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4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5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6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78" w14:textId="77777777">
      <w:pPr>
        <w:spacing w:line="32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E0934" w14:paraId="4BA5317C" w14:textId="77777777">
        <w:trPr>
          <w:trHeight w:val="161"/>
        </w:trPr>
        <w:tc>
          <w:tcPr>
            <w:tcW w:w="2080" w:type="dxa"/>
            <w:vAlign w:val="bottom"/>
          </w:tcPr>
          <w:p w:rsidR="001E0934" w:rsidRDefault="004F1009" w14:paraId="4BA5317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PPL.C208</w:t>
            </w:r>
          </w:p>
        </w:tc>
        <w:tc>
          <w:tcPr>
            <w:tcW w:w="6820" w:type="dxa"/>
            <w:vAlign w:val="bottom"/>
          </w:tcPr>
          <w:p w:rsidR="001E0934" w:rsidRDefault="004F1009" w14:paraId="4BA5317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information and advice to meet the requirements of</w:t>
            </w:r>
          </w:p>
        </w:tc>
        <w:tc>
          <w:tcPr>
            <w:tcW w:w="1800" w:type="dxa"/>
            <w:vAlign w:val="bottom"/>
          </w:tcPr>
          <w:p w:rsidR="001E0934" w:rsidRDefault="004F1009" w14:paraId="4BA5317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1E0934" w14:paraId="4BA53180" w14:textId="77777777">
        <w:trPr>
          <w:trHeight w:val="188"/>
        </w:trPr>
        <w:tc>
          <w:tcPr>
            <w:tcW w:w="2080" w:type="dxa"/>
            <w:vAlign w:val="bottom"/>
          </w:tcPr>
          <w:p w:rsidR="001E0934" w:rsidRDefault="001E0934" w14:paraId="4BA5317D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1E0934" w:rsidRDefault="004F1009" w14:paraId="4BA5317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customers</w:t>
            </w:r>
          </w:p>
        </w:tc>
        <w:tc>
          <w:tcPr>
            <w:tcW w:w="1800" w:type="dxa"/>
            <w:vAlign w:val="bottom"/>
          </w:tcPr>
          <w:p w:rsidR="001E0934" w:rsidRDefault="001E0934" w14:paraId="4BA5317F" w14:textId="77777777">
            <w:pPr>
              <w:rPr>
                <w:sz w:val="16"/>
                <w:szCs w:val="16"/>
              </w:rPr>
            </w:pPr>
          </w:p>
        </w:tc>
      </w:tr>
    </w:tbl>
    <w:p w:rsidR="001E0934" w:rsidRDefault="001E0934" w14:paraId="4BA53181" w14:textId="77777777">
      <w:pPr>
        <w:sectPr w:rsidR="001E0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4F1009" w14:paraId="4BA5318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BA531F1" wp14:editId="4BA531F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PPL.C208</w:t>
      </w:r>
    </w:p>
    <w:p w:rsidR="001E0934" w:rsidRDefault="001E0934" w14:paraId="4BA5318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8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85" w14:textId="77777777">
      <w:pPr>
        <w:spacing w:line="204" w:lineRule="exact"/>
        <w:rPr>
          <w:sz w:val="20"/>
          <w:szCs w:val="20"/>
        </w:rPr>
      </w:pPr>
    </w:p>
    <w:p w:rsidR="001E0934" w:rsidRDefault="004F1009" w14:paraId="4BA53186" w14:textId="77777777">
      <w:pPr>
        <w:spacing w:line="251" w:lineRule="auto"/>
        <w:ind w:left="160" w:right="36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Provide information and advice to meet the requirements of retail customers</w:t>
      </w:r>
    </w:p>
    <w:p w:rsidR="001E0934" w:rsidRDefault="004F1009" w14:paraId="4BA5318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BA531F3" wp14:editId="4BA531F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8BED6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E0934" w:rsidRDefault="001E0934" w14:paraId="4BA5318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89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E0934" w14:paraId="4BA5318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8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8B" w14:textId="1335C0E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AA4E5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09:37:00Z" w16du:dateUtc="2024-12-06T09:37:00Z" w:id="37">
              <w:r w:rsidR="00AA4E5B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1E0934" w14:paraId="4BA5318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8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AA4E5B" w14:paraId="4BA5318E" w14:textId="1A902047">
            <w:pPr>
              <w:ind w:left="220"/>
              <w:rPr>
                <w:sz w:val="20"/>
                <w:szCs w:val="20"/>
              </w:rPr>
            </w:pPr>
            <w:ins w:author="Sally Eastland" w:date="2024-12-06T09:38:00Z" w16du:dateUtc="2024-12-06T09:38:00Z" w:id="38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6T09:37:00Z" w16du:dateUtc="2024-12-06T09:37:00Z" w:id="39">
              <w:r w:rsidDel="00AA4E5B" w:rsidR="004F1009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1E0934" w14:paraId="4BA5319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1" w14:textId="0A1D15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09:38:00Z" w16du:dateUtc="2024-12-06T09:38:00Z" w:id="40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09:38:00Z" w16du:dateUtc="2024-12-06T09:38:00Z" w:id="41">
              <w:r w:rsidDel="00AA4E5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1E0934" w14:paraId="4BA53195" w14:textId="77777777">
        <w:trPr>
          <w:trHeight w:val="515"/>
        </w:trPr>
        <w:tc>
          <w:tcPr>
            <w:tcW w:w="2440" w:type="dxa"/>
            <w:vAlign w:val="bottom"/>
          </w:tcPr>
          <w:p w:rsidR="001E0934" w:rsidRDefault="004F1009" w14:paraId="4BA5319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1E0934" w:rsidRDefault="004F1009" w14:paraId="4BA53194" w14:textId="01AEF58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09:38:00Z" w16du:dateUtc="2024-12-06T09:38:00Z" w:id="42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09:38:00Z" w16du:dateUtc="2024-12-06T09:38:00Z" w:id="43">
              <w:r w:rsidDel="004F1009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1E0934" w14:paraId="4BA5319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1E0934" w14:paraId="4BA53197" w14:textId="77777777">
            <w:pPr>
              <w:rPr>
                <w:sz w:val="24"/>
                <w:szCs w:val="24"/>
              </w:rPr>
            </w:pPr>
          </w:p>
        </w:tc>
      </w:tr>
      <w:tr w:rsidR="001E0934" w14:paraId="4BA5319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1E0934" w14:paraId="4BA5319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9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1E0934" w14:paraId="4BA531A1" w14:textId="77777777">
        <w:trPr>
          <w:trHeight w:val="515"/>
        </w:trPr>
        <w:tc>
          <w:tcPr>
            <w:tcW w:w="2440" w:type="dxa"/>
            <w:vAlign w:val="bottom"/>
          </w:tcPr>
          <w:p w:rsidR="001E0934" w:rsidRDefault="004F1009" w14:paraId="4BA5319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1E0934" w:rsidRDefault="004F1009" w14:paraId="4BA531A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1E0934" w14:paraId="4BA531A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A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1E0934" w14:paraId="4BA531A3" w14:textId="77777777">
            <w:pPr>
              <w:rPr>
                <w:sz w:val="24"/>
                <w:szCs w:val="24"/>
              </w:rPr>
            </w:pPr>
          </w:p>
        </w:tc>
      </w:tr>
      <w:tr w:rsidR="001E0934" w14:paraId="4BA531A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A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SSR.C208</w:t>
            </w:r>
          </w:p>
        </w:tc>
      </w:tr>
      <w:tr w:rsidR="001E0934" w14:paraId="4BA531AA" w14:textId="77777777">
        <w:trPr>
          <w:trHeight w:val="500"/>
        </w:trPr>
        <w:tc>
          <w:tcPr>
            <w:tcW w:w="2440" w:type="dxa"/>
            <w:vAlign w:val="bottom"/>
          </w:tcPr>
          <w:p w:rsidR="001E0934" w:rsidRDefault="004F1009" w14:paraId="4BA531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1E0934" w:rsidRDefault="004F1009" w14:paraId="4BA531A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E0934" w14:paraId="4BA531AD" w14:textId="77777777">
        <w:trPr>
          <w:trHeight w:val="360"/>
        </w:trPr>
        <w:tc>
          <w:tcPr>
            <w:tcW w:w="2440" w:type="dxa"/>
            <w:vAlign w:val="bottom"/>
          </w:tcPr>
          <w:p w:rsidR="001E0934" w:rsidRDefault="004F1009" w14:paraId="4BA531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1E0934" w:rsidRDefault="004F1009" w14:paraId="4BA531A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1E0934" w14:paraId="4BA531B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1E0934" w14:paraId="4BA531A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A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1E0934" w14:paraId="4BA531B3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B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B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1E0934" w14:paraId="4BA531B6" w14:textId="77777777">
        <w:trPr>
          <w:trHeight w:val="500"/>
        </w:trPr>
        <w:tc>
          <w:tcPr>
            <w:tcW w:w="2440" w:type="dxa"/>
            <w:vAlign w:val="bottom"/>
          </w:tcPr>
          <w:p w:rsidR="001E0934" w:rsidRDefault="004F1009" w14:paraId="4BA531B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1E0934" w:rsidRDefault="004F1009" w14:paraId="4BA531B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provides; providing; gives; giving; advises; advising;</w:t>
            </w:r>
          </w:p>
        </w:tc>
      </w:tr>
      <w:tr w:rsidR="001E0934" w14:paraId="4BA531B9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E0934" w:rsidRDefault="001E0934" w14:paraId="4BA531B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E0934" w:rsidRDefault="004F1009" w14:paraId="4BA531B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informs; informing; helps; helping</w:t>
            </w:r>
          </w:p>
        </w:tc>
      </w:tr>
    </w:tbl>
    <w:p w:rsidR="001E0934" w:rsidRDefault="001E0934" w14:paraId="4BA531B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BB" w14:textId="77777777">
      <w:pPr>
        <w:sectPr w:rsidR="001E0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E0934" w:rsidRDefault="001E0934" w14:paraId="4BA531B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B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B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B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7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8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9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A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B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C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D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E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CF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0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1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2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3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4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5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6" w14:textId="77777777">
      <w:pPr>
        <w:spacing w:line="200" w:lineRule="exact"/>
        <w:rPr>
          <w:sz w:val="20"/>
          <w:szCs w:val="20"/>
        </w:rPr>
      </w:pPr>
    </w:p>
    <w:p w:rsidR="001E0934" w:rsidRDefault="001E0934" w14:paraId="4BA531D7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1E0934" w14:paraId="4BA531DB" w14:textId="77777777">
        <w:trPr>
          <w:trHeight w:val="161"/>
        </w:trPr>
        <w:tc>
          <w:tcPr>
            <w:tcW w:w="2080" w:type="dxa"/>
            <w:vAlign w:val="bottom"/>
          </w:tcPr>
          <w:p w:rsidR="001E0934" w:rsidRDefault="004F1009" w14:paraId="4BA531D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PPL.C208</w:t>
            </w:r>
          </w:p>
        </w:tc>
        <w:tc>
          <w:tcPr>
            <w:tcW w:w="6820" w:type="dxa"/>
            <w:vAlign w:val="bottom"/>
          </w:tcPr>
          <w:p w:rsidR="001E0934" w:rsidRDefault="004F1009" w14:paraId="4BA531D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Provide information and advice to meet the requirements of</w:t>
            </w:r>
          </w:p>
        </w:tc>
        <w:tc>
          <w:tcPr>
            <w:tcW w:w="1800" w:type="dxa"/>
            <w:vAlign w:val="bottom"/>
          </w:tcPr>
          <w:p w:rsidR="001E0934" w:rsidRDefault="004F1009" w14:paraId="4BA531D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1E0934" w14:paraId="4BA531DF" w14:textId="77777777">
        <w:trPr>
          <w:trHeight w:val="188"/>
        </w:trPr>
        <w:tc>
          <w:tcPr>
            <w:tcW w:w="2080" w:type="dxa"/>
            <w:vAlign w:val="bottom"/>
          </w:tcPr>
          <w:p w:rsidR="001E0934" w:rsidRDefault="001E0934" w14:paraId="4BA531DC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1E0934" w:rsidRDefault="004F1009" w14:paraId="4BA531D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customers</w:t>
            </w:r>
          </w:p>
        </w:tc>
        <w:tc>
          <w:tcPr>
            <w:tcW w:w="1800" w:type="dxa"/>
            <w:vAlign w:val="bottom"/>
          </w:tcPr>
          <w:p w:rsidR="001E0934" w:rsidRDefault="001E0934" w14:paraId="4BA531DE" w14:textId="77777777">
            <w:pPr>
              <w:rPr>
                <w:sz w:val="16"/>
                <w:szCs w:val="16"/>
              </w:rPr>
            </w:pPr>
          </w:p>
        </w:tc>
      </w:tr>
    </w:tbl>
    <w:p w:rsidR="001E0934" w:rsidRDefault="001E0934" w14:paraId="4BA531E0" w14:textId="77777777">
      <w:pPr>
        <w:spacing w:line="1" w:lineRule="exact"/>
        <w:rPr>
          <w:sz w:val="20"/>
          <w:szCs w:val="20"/>
        </w:rPr>
      </w:pPr>
    </w:p>
    <w:sectPr w:rsidR="001E093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CB02AE10"/>
    <w:lvl w:ilvl="0" w:tplc="435A2654">
      <w:start w:val="3"/>
      <w:numFmt w:val="decimal"/>
      <w:lvlText w:val="%1."/>
      <w:lvlJc w:val="left"/>
    </w:lvl>
    <w:lvl w:ilvl="1" w:tplc="B8D69A70">
      <w:numFmt w:val="decimal"/>
      <w:lvlText w:val=""/>
      <w:lvlJc w:val="left"/>
    </w:lvl>
    <w:lvl w:ilvl="2" w:tplc="56D47292">
      <w:numFmt w:val="decimal"/>
      <w:lvlText w:val=""/>
      <w:lvlJc w:val="left"/>
    </w:lvl>
    <w:lvl w:ilvl="3" w:tplc="A53C8B06">
      <w:numFmt w:val="decimal"/>
      <w:lvlText w:val=""/>
      <w:lvlJc w:val="left"/>
    </w:lvl>
    <w:lvl w:ilvl="4" w:tplc="023E5464">
      <w:numFmt w:val="decimal"/>
      <w:lvlText w:val=""/>
      <w:lvlJc w:val="left"/>
    </w:lvl>
    <w:lvl w:ilvl="5" w:tplc="045EE8AC">
      <w:numFmt w:val="decimal"/>
      <w:lvlText w:val=""/>
      <w:lvlJc w:val="left"/>
    </w:lvl>
    <w:lvl w:ilvl="6" w:tplc="D20EF4B6">
      <w:numFmt w:val="decimal"/>
      <w:lvlText w:val=""/>
      <w:lvlJc w:val="left"/>
    </w:lvl>
    <w:lvl w:ilvl="7" w:tplc="A720E98C">
      <w:numFmt w:val="decimal"/>
      <w:lvlText w:val=""/>
      <w:lvlJc w:val="left"/>
    </w:lvl>
    <w:lvl w:ilvl="8" w:tplc="5332220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3674744E"/>
    <w:lvl w:ilvl="0" w:tplc="3482B0EA">
      <w:start w:val="1"/>
      <w:numFmt w:val="decimal"/>
      <w:lvlText w:val="%1."/>
      <w:lvlJc w:val="left"/>
    </w:lvl>
    <w:lvl w:ilvl="1" w:tplc="8DFC7926">
      <w:numFmt w:val="decimal"/>
      <w:lvlText w:val=""/>
      <w:lvlJc w:val="left"/>
    </w:lvl>
    <w:lvl w:ilvl="2" w:tplc="433EF888">
      <w:numFmt w:val="decimal"/>
      <w:lvlText w:val=""/>
      <w:lvlJc w:val="left"/>
    </w:lvl>
    <w:lvl w:ilvl="3" w:tplc="0A68B4E6">
      <w:numFmt w:val="decimal"/>
      <w:lvlText w:val=""/>
      <w:lvlJc w:val="left"/>
    </w:lvl>
    <w:lvl w:ilvl="4" w:tplc="595ED71E">
      <w:numFmt w:val="decimal"/>
      <w:lvlText w:val=""/>
      <w:lvlJc w:val="left"/>
    </w:lvl>
    <w:lvl w:ilvl="5" w:tplc="258A8B00">
      <w:numFmt w:val="decimal"/>
      <w:lvlText w:val=""/>
      <w:lvlJc w:val="left"/>
    </w:lvl>
    <w:lvl w:ilvl="6" w:tplc="F6BC26F0">
      <w:numFmt w:val="decimal"/>
      <w:lvlText w:val=""/>
      <w:lvlJc w:val="left"/>
    </w:lvl>
    <w:lvl w:ilvl="7" w:tplc="15B89670">
      <w:numFmt w:val="decimal"/>
      <w:lvlText w:val=""/>
      <w:lvlJc w:val="left"/>
    </w:lvl>
    <w:lvl w:ilvl="8" w:tplc="E208DC88">
      <w:numFmt w:val="decimal"/>
      <w:lvlText w:val=""/>
      <w:lvlJc w:val="left"/>
    </w:lvl>
  </w:abstractNum>
  <w:num w:numId="1" w16cid:durableId="644623717">
    <w:abstractNumId w:val="1"/>
  </w:num>
  <w:num w:numId="2" w16cid:durableId="1327784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934"/>
    <w:rsid w:val="001C049E"/>
    <w:rsid w:val="001C2373"/>
    <w:rsid w:val="001E0934"/>
    <w:rsid w:val="001F4124"/>
    <w:rsid w:val="00322F7F"/>
    <w:rsid w:val="004F1009"/>
    <w:rsid w:val="005B0E4A"/>
    <w:rsid w:val="005D3385"/>
    <w:rsid w:val="00673B5D"/>
    <w:rsid w:val="00762150"/>
    <w:rsid w:val="008664A9"/>
    <w:rsid w:val="00891AEA"/>
    <w:rsid w:val="0091199E"/>
    <w:rsid w:val="00915E6D"/>
    <w:rsid w:val="00AA4E5B"/>
    <w:rsid w:val="00AB0901"/>
    <w:rsid w:val="00B5000C"/>
    <w:rsid w:val="00BB59A0"/>
    <w:rsid w:val="00D06959"/>
    <w:rsid w:val="00D93F8C"/>
    <w:rsid w:val="00F26AB6"/>
    <w:rsid w:val="00FF64D4"/>
    <w:rsid w:val="156DC321"/>
    <w:rsid w:val="197B926E"/>
    <w:rsid w:val="1B14A64E"/>
    <w:rsid w:val="3AD8636A"/>
    <w:rsid w:val="3ECA4D62"/>
    <w:rsid w:val="4AC9FA1D"/>
    <w:rsid w:val="711B4AD2"/>
    <w:rsid w:val="7CE7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5304D"/>
  <w15:docId w15:val="{88AC8FE3-B528-467F-9015-D2BFD243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5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21</revision>
  <dcterms:created xsi:type="dcterms:W3CDTF">2024-12-06T09:18:00.0000000Z</dcterms:created>
  <dcterms:modified xsi:type="dcterms:W3CDTF">2024-12-19T15:16:47.6848868Z</dcterms:modified>
</coreProperties>
</file>