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9D4E50" w:rsidRDefault="002639B2" w14:paraId="4162836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416284DF" wp14:editId="416284E0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PPL.C209</w:t>
      </w:r>
    </w:p>
    <w:p w:rsidR="009D4E50" w:rsidRDefault="009D4E50" w14:paraId="41628363" w14:textId="77777777">
      <w:pPr>
        <w:spacing w:line="200" w:lineRule="exact"/>
        <w:rPr>
          <w:sz w:val="24"/>
          <w:szCs w:val="24"/>
        </w:rPr>
      </w:pPr>
    </w:p>
    <w:p w:rsidR="009D4E50" w:rsidRDefault="009D4E50" w14:paraId="41628364" w14:textId="77777777">
      <w:pPr>
        <w:spacing w:line="200" w:lineRule="exact"/>
        <w:rPr>
          <w:sz w:val="24"/>
          <w:szCs w:val="24"/>
        </w:rPr>
      </w:pPr>
    </w:p>
    <w:p w:rsidR="009D4E50" w:rsidRDefault="009D4E50" w14:paraId="41628365" w14:textId="77777777">
      <w:pPr>
        <w:spacing w:line="204" w:lineRule="exact"/>
        <w:rPr>
          <w:sz w:val="24"/>
          <w:szCs w:val="24"/>
        </w:rPr>
      </w:pPr>
    </w:p>
    <w:p w:rsidR="009D4E50" w:rsidRDefault="002639B2" w14:paraId="4162836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Help retail customers resolve complaints</w:t>
      </w:r>
    </w:p>
    <w:p w:rsidR="009D4E50" w:rsidRDefault="002639B2" w14:paraId="41628367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416284E1" wp14:editId="416284E2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2534231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9D4E50" w:rsidRDefault="009D4E50" w14:paraId="41628368" w14:textId="77777777">
      <w:pPr>
        <w:spacing w:line="200" w:lineRule="exact"/>
        <w:rPr>
          <w:sz w:val="24"/>
          <w:szCs w:val="24"/>
        </w:rPr>
      </w:pPr>
    </w:p>
    <w:p w:rsidR="009D4E50" w:rsidRDefault="009D4E50" w14:paraId="41628369" w14:textId="77777777">
      <w:pPr>
        <w:spacing w:line="304" w:lineRule="exact"/>
        <w:rPr>
          <w:sz w:val="24"/>
          <w:szCs w:val="24"/>
        </w:rPr>
      </w:pPr>
    </w:p>
    <w:p w:rsidR="009D4E50" w:rsidRDefault="002639B2" w14:paraId="4162836A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helping retail customers resolve complaints and</w:t>
      </w:r>
    </w:p>
    <w:p w:rsidR="009D4E50" w:rsidRDefault="009D4E50" w14:paraId="4162836B" w14:textId="77777777">
      <w:pPr>
        <w:spacing w:line="76" w:lineRule="exact"/>
        <w:rPr>
          <w:sz w:val="24"/>
          <w:szCs w:val="24"/>
        </w:rPr>
      </w:pPr>
    </w:p>
    <w:p w:rsidR="009D4E50" w:rsidRDefault="002639B2" w14:paraId="4162836C" w14:textId="77777777">
      <w:pPr>
        <w:spacing w:line="340" w:lineRule="auto"/>
        <w:ind w:left="2780" w:right="200"/>
        <w:rPr>
          <w:sz w:val="20"/>
          <w:szCs w:val="20"/>
        </w:rPr>
      </w:pPr>
      <w:r>
        <w:rPr>
          <w:rFonts w:ascii="Arial" w:hAnsi="Arial" w:eastAsia="Arial" w:cs="Arial"/>
          <w:sz w:val="23"/>
          <w:szCs w:val="23"/>
        </w:rPr>
        <w:t xml:space="preserve">dealing with day-to-day complaints. Retail customers' complaints are usually about the quality of products or, sometimes, service. This standard is </w:t>
      </w:r>
      <w:r>
        <w:rPr>
          <w:rFonts w:ascii="Arial" w:hAnsi="Arial" w:eastAsia="Arial" w:cs="Arial"/>
          <w:b/>
          <w:bCs/>
          <w:sz w:val="23"/>
          <w:szCs w:val="23"/>
        </w:rPr>
        <w:t>not</w:t>
      </w:r>
      <w:r>
        <w:rPr>
          <w:rFonts w:ascii="Arial" w:hAnsi="Arial" w:eastAsia="Arial" w:cs="Arial"/>
          <w:sz w:val="23"/>
          <w:szCs w:val="23"/>
        </w:rPr>
        <w:t xml:space="preserve"> for people who handle complaints as a major part of their job, for example, it is not for people working in customer contact centres.</w:t>
      </w:r>
    </w:p>
    <w:p w:rsidR="009D4E50" w:rsidRDefault="009D4E50" w14:paraId="4162836D" w14:textId="77777777">
      <w:pPr>
        <w:spacing w:line="287" w:lineRule="exact"/>
        <w:rPr>
          <w:sz w:val="24"/>
          <w:szCs w:val="24"/>
        </w:rPr>
      </w:pPr>
    </w:p>
    <w:p w:rsidR="009D4E50" w:rsidRDefault="002639B2" w14:paraId="4162836E" w14:textId="79957577">
      <w:pPr>
        <w:spacing w:line="355" w:lineRule="auto"/>
        <w:ind w:left="2780" w:right="7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This standard is for </w:t>
      </w:r>
      <w:del w:author="Sally Eastland" w:date="2024-12-10T09:20:00Z" w16du:dateUtc="2024-12-10T09:20:00Z" w:id="0">
        <w:r w:rsidDel="00BE66F6">
          <w:rPr>
            <w:rFonts w:ascii="Arial" w:hAnsi="Arial" w:eastAsia="Arial" w:cs="Arial"/>
            <w:sz w:val="24"/>
            <w:szCs w:val="24"/>
          </w:rPr>
          <w:delText xml:space="preserve">owners, managers, department managers, team leaders and </w:delText>
        </w:r>
      </w:del>
      <w:del w:author="Sally Eastland" w:date="2024-12-06T09:41:00Z" w16du:dateUtc="2024-12-06T09:41:00Z" w:id="1">
        <w:r w:rsidDel="003F7ADB">
          <w:rPr>
            <w:rFonts w:ascii="Arial" w:hAnsi="Arial" w:eastAsia="Arial" w:cs="Arial"/>
            <w:sz w:val="24"/>
            <w:szCs w:val="24"/>
          </w:rPr>
          <w:delText>sales/customer service assistants</w:delText>
        </w:r>
      </w:del>
      <w:ins w:author="Sally Eastland" w:date="2024-12-06T09:41:00Z" w16du:dateUtc="2024-12-06T09:41:00Z" w:id="2">
        <w:r w:rsidR="003F7ADB">
          <w:rPr>
            <w:rFonts w:ascii="Arial" w:hAnsi="Arial" w:eastAsia="Arial" w:cs="Arial"/>
            <w:sz w:val="24"/>
            <w:szCs w:val="24"/>
          </w:rPr>
          <w:t>staff</w:t>
        </w:r>
      </w:ins>
      <w:ins w:author="Sally Eastland" w:date="2024-12-10T09:20:00Z" w16du:dateUtc="2024-12-10T09:20:00Z" w:id="3">
        <w:r w:rsidR="00BE66F6">
          <w:rPr>
            <w:rFonts w:ascii="Arial" w:hAnsi="Arial" w:eastAsia="Arial" w:cs="Arial"/>
            <w:sz w:val="24"/>
            <w:szCs w:val="24"/>
          </w:rPr>
          <w:t xml:space="preserve"> who help customers resolve complaints</w:t>
        </w:r>
      </w:ins>
      <w:r>
        <w:rPr>
          <w:rFonts w:ascii="Arial" w:hAnsi="Arial" w:eastAsia="Arial" w:cs="Arial"/>
          <w:sz w:val="24"/>
          <w:szCs w:val="24"/>
        </w:rPr>
        <w:t>.</w:t>
      </w:r>
    </w:p>
    <w:p w:rsidR="009D4E50" w:rsidRDefault="009D4E50" w14:paraId="4162836F" w14:textId="77777777">
      <w:pPr>
        <w:spacing w:line="274" w:lineRule="exact"/>
        <w:rPr>
          <w:sz w:val="24"/>
          <w:szCs w:val="24"/>
        </w:rPr>
      </w:pPr>
    </w:p>
    <w:p w:rsidR="009D4E50" w:rsidRDefault="002639B2" w14:paraId="41628370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9D4E50" w:rsidRDefault="009D4E50" w14:paraId="41628371" w14:textId="77777777">
      <w:pPr>
        <w:spacing w:line="234" w:lineRule="exact"/>
        <w:rPr>
          <w:sz w:val="24"/>
          <w:szCs w:val="24"/>
        </w:rPr>
      </w:pPr>
    </w:p>
    <w:p w:rsidR="009D4E50" w:rsidRDefault="002639B2" w14:paraId="41628372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Help retail customers resolve complaints</w:t>
      </w:r>
    </w:p>
    <w:p w:rsidR="009D4E50" w:rsidRDefault="009D4E50" w14:paraId="41628373" w14:textId="77777777">
      <w:pPr>
        <w:sectPr w:rsidR="009D4E50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9D4E50" w:rsidRDefault="009D4E50" w14:paraId="41628374" w14:textId="77777777">
      <w:pPr>
        <w:spacing w:line="200" w:lineRule="exact"/>
        <w:rPr>
          <w:sz w:val="24"/>
          <w:szCs w:val="24"/>
        </w:rPr>
      </w:pPr>
    </w:p>
    <w:p w:rsidR="009D4E50" w:rsidRDefault="009D4E50" w14:paraId="41628375" w14:textId="77777777">
      <w:pPr>
        <w:spacing w:line="200" w:lineRule="exact"/>
        <w:rPr>
          <w:sz w:val="24"/>
          <w:szCs w:val="24"/>
        </w:rPr>
      </w:pPr>
    </w:p>
    <w:p w:rsidR="009D4E50" w:rsidRDefault="009D4E50" w14:paraId="41628376" w14:textId="77777777">
      <w:pPr>
        <w:spacing w:line="200" w:lineRule="exact"/>
        <w:rPr>
          <w:sz w:val="24"/>
          <w:szCs w:val="24"/>
        </w:rPr>
      </w:pPr>
    </w:p>
    <w:p w:rsidR="009D4E50" w:rsidRDefault="009D4E50" w14:paraId="41628377" w14:textId="77777777">
      <w:pPr>
        <w:spacing w:line="200" w:lineRule="exact"/>
        <w:rPr>
          <w:sz w:val="24"/>
          <w:szCs w:val="24"/>
        </w:rPr>
      </w:pPr>
    </w:p>
    <w:p w:rsidR="009D4E50" w:rsidRDefault="009D4E50" w14:paraId="41628378" w14:textId="77777777">
      <w:pPr>
        <w:spacing w:line="200" w:lineRule="exact"/>
        <w:rPr>
          <w:sz w:val="24"/>
          <w:szCs w:val="24"/>
        </w:rPr>
      </w:pPr>
    </w:p>
    <w:p w:rsidR="009D4E50" w:rsidRDefault="009D4E50" w14:paraId="41628379" w14:textId="77777777">
      <w:pPr>
        <w:spacing w:line="200" w:lineRule="exact"/>
        <w:rPr>
          <w:sz w:val="24"/>
          <w:szCs w:val="24"/>
        </w:rPr>
      </w:pPr>
    </w:p>
    <w:p w:rsidR="009D4E50" w:rsidRDefault="009D4E50" w14:paraId="4162837A" w14:textId="77777777">
      <w:pPr>
        <w:spacing w:line="200" w:lineRule="exact"/>
        <w:rPr>
          <w:sz w:val="24"/>
          <w:szCs w:val="24"/>
        </w:rPr>
      </w:pPr>
    </w:p>
    <w:p w:rsidR="009D4E50" w:rsidRDefault="009D4E50" w14:paraId="4162837B" w14:textId="77777777">
      <w:pPr>
        <w:spacing w:line="200" w:lineRule="exact"/>
        <w:rPr>
          <w:sz w:val="24"/>
          <w:szCs w:val="24"/>
        </w:rPr>
      </w:pPr>
    </w:p>
    <w:p w:rsidR="009D4E50" w:rsidRDefault="009D4E50" w14:paraId="4162837C" w14:textId="77777777">
      <w:pPr>
        <w:spacing w:line="200" w:lineRule="exact"/>
        <w:rPr>
          <w:sz w:val="24"/>
          <w:szCs w:val="24"/>
        </w:rPr>
      </w:pPr>
    </w:p>
    <w:p w:rsidR="009D4E50" w:rsidRDefault="009D4E50" w14:paraId="4162837D" w14:textId="77777777">
      <w:pPr>
        <w:spacing w:line="200" w:lineRule="exact"/>
        <w:rPr>
          <w:sz w:val="24"/>
          <w:szCs w:val="24"/>
        </w:rPr>
      </w:pPr>
    </w:p>
    <w:p w:rsidR="009D4E50" w:rsidRDefault="009D4E50" w14:paraId="4162837E" w14:textId="77777777">
      <w:pPr>
        <w:spacing w:line="200" w:lineRule="exact"/>
        <w:rPr>
          <w:sz w:val="24"/>
          <w:szCs w:val="24"/>
        </w:rPr>
      </w:pPr>
    </w:p>
    <w:p w:rsidR="009D4E50" w:rsidRDefault="009D4E50" w14:paraId="4162837F" w14:textId="77777777">
      <w:pPr>
        <w:spacing w:line="200" w:lineRule="exact"/>
        <w:rPr>
          <w:sz w:val="24"/>
          <w:szCs w:val="24"/>
        </w:rPr>
      </w:pPr>
    </w:p>
    <w:p w:rsidR="009D4E50" w:rsidRDefault="009D4E50" w14:paraId="41628380" w14:textId="77777777">
      <w:pPr>
        <w:spacing w:line="200" w:lineRule="exact"/>
        <w:rPr>
          <w:sz w:val="24"/>
          <w:szCs w:val="24"/>
        </w:rPr>
      </w:pPr>
    </w:p>
    <w:p w:rsidR="009D4E50" w:rsidRDefault="009D4E50" w14:paraId="41628381" w14:textId="77777777">
      <w:pPr>
        <w:spacing w:line="200" w:lineRule="exact"/>
        <w:rPr>
          <w:sz w:val="24"/>
          <w:szCs w:val="24"/>
        </w:rPr>
      </w:pPr>
    </w:p>
    <w:p w:rsidR="009D4E50" w:rsidRDefault="009D4E50" w14:paraId="41628382" w14:textId="77777777">
      <w:pPr>
        <w:spacing w:line="200" w:lineRule="exact"/>
        <w:rPr>
          <w:sz w:val="24"/>
          <w:szCs w:val="24"/>
        </w:rPr>
      </w:pPr>
    </w:p>
    <w:p w:rsidR="009D4E50" w:rsidRDefault="009D4E50" w14:paraId="41628383" w14:textId="77777777">
      <w:pPr>
        <w:spacing w:line="200" w:lineRule="exact"/>
        <w:rPr>
          <w:sz w:val="24"/>
          <w:szCs w:val="24"/>
        </w:rPr>
      </w:pPr>
    </w:p>
    <w:p w:rsidR="009D4E50" w:rsidRDefault="009D4E50" w14:paraId="41628384" w14:textId="77777777">
      <w:pPr>
        <w:spacing w:line="200" w:lineRule="exact"/>
        <w:rPr>
          <w:sz w:val="24"/>
          <w:szCs w:val="24"/>
        </w:rPr>
      </w:pPr>
    </w:p>
    <w:p w:rsidR="009D4E50" w:rsidRDefault="009D4E50" w14:paraId="41628385" w14:textId="77777777">
      <w:pPr>
        <w:spacing w:line="200" w:lineRule="exact"/>
        <w:rPr>
          <w:sz w:val="24"/>
          <w:szCs w:val="24"/>
        </w:rPr>
      </w:pPr>
    </w:p>
    <w:p w:rsidR="009D4E50" w:rsidRDefault="009D4E50" w14:paraId="41628386" w14:textId="77777777">
      <w:pPr>
        <w:spacing w:line="200" w:lineRule="exact"/>
        <w:rPr>
          <w:sz w:val="24"/>
          <w:szCs w:val="24"/>
        </w:rPr>
      </w:pPr>
    </w:p>
    <w:p w:rsidR="009D4E50" w:rsidRDefault="009D4E50" w14:paraId="41628387" w14:textId="77777777">
      <w:pPr>
        <w:spacing w:line="200" w:lineRule="exact"/>
        <w:rPr>
          <w:sz w:val="24"/>
          <w:szCs w:val="24"/>
        </w:rPr>
      </w:pPr>
    </w:p>
    <w:p w:rsidR="009D4E50" w:rsidRDefault="009D4E50" w14:paraId="41628388" w14:textId="77777777">
      <w:pPr>
        <w:spacing w:line="200" w:lineRule="exact"/>
        <w:rPr>
          <w:sz w:val="24"/>
          <w:szCs w:val="24"/>
        </w:rPr>
      </w:pPr>
    </w:p>
    <w:p w:rsidR="009D4E50" w:rsidRDefault="009D4E50" w14:paraId="41628389" w14:textId="77777777">
      <w:pPr>
        <w:spacing w:line="200" w:lineRule="exact"/>
        <w:rPr>
          <w:sz w:val="24"/>
          <w:szCs w:val="24"/>
        </w:rPr>
      </w:pPr>
    </w:p>
    <w:p w:rsidR="009D4E50" w:rsidRDefault="009D4E50" w14:paraId="4162838A" w14:textId="77777777">
      <w:pPr>
        <w:spacing w:line="200" w:lineRule="exact"/>
        <w:rPr>
          <w:sz w:val="24"/>
          <w:szCs w:val="24"/>
        </w:rPr>
      </w:pPr>
    </w:p>
    <w:p w:rsidR="009D4E50" w:rsidRDefault="009D4E50" w14:paraId="4162838B" w14:textId="77777777">
      <w:pPr>
        <w:spacing w:line="200" w:lineRule="exact"/>
        <w:rPr>
          <w:sz w:val="24"/>
          <w:szCs w:val="24"/>
        </w:rPr>
      </w:pPr>
    </w:p>
    <w:p w:rsidR="009D4E50" w:rsidRDefault="009D4E50" w14:paraId="4162838C" w14:textId="77777777">
      <w:pPr>
        <w:spacing w:line="200" w:lineRule="exact"/>
        <w:rPr>
          <w:sz w:val="24"/>
          <w:szCs w:val="24"/>
        </w:rPr>
      </w:pPr>
    </w:p>
    <w:p w:rsidR="009D4E50" w:rsidRDefault="009D4E50" w14:paraId="4162838D" w14:textId="77777777">
      <w:pPr>
        <w:spacing w:line="200" w:lineRule="exact"/>
        <w:rPr>
          <w:sz w:val="24"/>
          <w:szCs w:val="24"/>
        </w:rPr>
      </w:pPr>
    </w:p>
    <w:p w:rsidR="009D4E50" w:rsidRDefault="009D4E50" w14:paraId="4162838E" w14:textId="77777777">
      <w:pPr>
        <w:spacing w:line="200" w:lineRule="exact"/>
        <w:rPr>
          <w:sz w:val="24"/>
          <w:szCs w:val="24"/>
        </w:rPr>
      </w:pPr>
    </w:p>
    <w:p w:rsidR="009D4E50" w:rsidRDefault="009D4E50" w14:paraId="4162838F" w14:textId="77777777">
      <w:pPr>
        <w:spacing w:line="200" w:lineRule="exact"/>
        <w:rPr>
          <w:sz w:val="24"/>
          <w:szCs w:val="24"/>
        </w:rPr>
      </w:pPr>
    </w:p>
    <w:p w:rsidR="009D4E50" w:rsidRDefault="009D4E50" w14:paraId="41628390" w14:textId="77777777">
      <w:pPr>
        <w:spacing w:line="200" w:lineRule="exact"/>
        <w:rPr>
          <w:sz w:val="24"/>
          <w:szCs w:val="24"/>
        </w:rPr>
      </w:pPr>
    </w:p>
    <w:p w:rsidR="009D4E50" w:rsidRDefault="009D4E50" w14:paraId="41628391" w14:textId="77777777">
      <w:pPr>
        <w:spacing w:line="200" w:lineRule="exact"/>
        <w:rPr>
          <w:sz w:val="24"/>
          <w:szCs w:val="24"/>
        </w:rPr>
      </w:pPr>
    </w:p>
    <w:p w:rsidR="009D4E50" w:rsidRDefault="009D4E50" w14:paraId="41628392" w14:textId="77777777">
      <w:pPr>
        <w:spacing w:line="200" w:lineRule="exact"/>
        <w:rPr>
          <w:sz w:val="24"/>
          <w:szCs w:val="24"/>
        </w:rPr>
      </w:pPr>
    </w:p>
    <w:p w:rsidR="009D4E50" w:rsidRDefault="009D4E50" w14:paraId="41628393" w14:textId="77777777">
      <w:pPr>
        <w:spacing w:line="200" w:lineRule="exact"/>
        <w:rPr>
          <w:sz w:val="24"/>
          <w:szCs w:val="24"/>
        </w:rPr>
      </w:pPr>
    </w:p>
    <w:p w:rsidR="009D4E50" w:rsidRDefault="009D4E50" w14:paraId="41628394" w14:textId="77777777">
      <w:pPr>
        <w:spacing w:line="200" w:lineRule="exact"/>
        <w:rPr>
          <w:sz w:val="24"/>
          <w:szCs w:val="24"/>
        </w:rPr>
      </w:pPr>
    </w:p>
    <w:p w:rsidR="009D4E50" w:rsidRDefault="009D4E50" w14:paraId="41628395" w14:textId="77777777">
      <w:pPr>
        <w:spacing w:line="200" w:lineRule="exact"/>
        <w:rPr>
          <w:sz w:val="24"/>
          <w:szCs w:val="24"/>
        </w:rPr>
      </w:pPr>
    </w:p>
    <w:p w:rsidR="009D4E50" w:rsidRDefault="009D4E50" w14:paraId="41628396" w14:textId="77777777">
      <w:pPr>
        <w:spacing w:line="200" w:lineRule="exact"/>
        <w:rPr>
          <w:sz w:val="24"/>
          <w:szCs w:val="24"/>
        </w:rPr>
      </w:pPr>
    </w:p>
    <w:p w:rsidR="009D4E50" w:rsidRDefault="009D4E50" w14:paraId="41628397" w14:textId="77777777">
      <w:pPr>
        <w:spacing w:line="200" w:lineRule="exact"/>
        <w:rPr>
          <w:sz w:val="24"/>
          <w:szCs w:val="24"/>
        </w:rPr>
      </w:pPr>
    </w:p>
    <w:p w:rsidR="009D4E50" w:rsidRDefault="009D4E50" w14:paraId="41628398" w14:textId="77777777">
      <w:pPr>
        <w:spacing w:line="200" w:lineRule="exact"/>
        <w:rPr>
          <w:sz w:val="24"/>
          <w:szCs w:val="24"/>
        </w:rPr>
      </w:pPr>
    </w:p>
    <w:p w:rsidR="009D4E50" w:rsidRDefault="009D4E50" w14:paraId="41628399" w14:textId="77777777">
      <w:pPr>
        <w:spacing w:line="200" w:lineRule="exact"/>
        <w:rPr>
          <w:sz w:val="24"/>
          <w:szCs w:val="24"/>
        </w:rPr>
      </w:pPr>
    </w:p>
    <w:p w:rsidR="009D4E50" w:rsidRDefault="009D4E50" w14:paraId="4162839A" w14:textId="77777777">
      <w:pPr>
        <w:spacing w:line="200" w:lineRule="exact"/>
        <w:rPr>
          <w:sz w:val="24"/>
          <w:szCs w:val="24"/>
        </w:rPr>
      </w:pPr>
    </w:p>
    <w:p w:rsidR="009D4E50" w:rsidRDefault="009D4E50" w14:paraId="4162839B" w14:textId="77777777">
      <w:pPr>
        <w:spacing w:line="200" w:lineRule="exact"/>
        <w:rPr>
          <w:sz w:val="24"/>
          <w:szCs w:val="24"/>
        </w:rPr>
      </w:pPr>
    </w:p>
    <w:p w:rsidR="009D4E50" w:rsidRDefault="009D4E50" w14:paraId="4162839C" w14:textId="77777777">
      <w:pPr>
        <w:spacing w:line="200" w:lineRule="exact"/>
        <w:rPr>
          <w:sz w:val="24"/>
          <w:szCs w:val="24"/>
        </w:rPr>
      </w:pPr>
    </w:p>
    <w:p w:rsidR="009D4E50" w:rsidRDefault="009D4E50" w14:paraId="4162839D" w14:textId="77777777">
      <w:pPr>
        <w:spacing w:line="200" w:lineRule="exact"/>
        <w:rPr>
          <w:sz w:val="24"/>
          <w:szCs w:val="24"/>
        </w:rPr>
      </w:pPr>
    </w:p>
    <w:p w:rsidR="009D4E50" w:rsidRDefault="009D4E50" w14:paraId="4162839E" w14:textId="77777777">
      <w:pPr>
        <w:spacing w:line="200" w:lineRule="exact"/>
        <w:rPr>
          <w:sz w:val="24"/>
          <w:szCs w:val="24"/>
        </w:rPr>
      </w:pPr>
    </w:p>
    <w:p w:rsidR="009D4E50" w:rsidRDefault="009D4E50" w14:paraId="4162839F" w14:textId="77777777">
      <w:pPr>
        <w:spacing w:line="200" w:lineRule="exact"/>
        <w:rPr>
          <w:sz w:val="24"/>
          <w:szCs w:val="24"/>
        </w:rPr>
      </w:pPr>
    </w:p>
    <w:p w:rsidR="009D4E50" w:rsidRDefault="009D4E50" w14:paraId="416283A0" w14:textId="77777777">
      <w:pPr>
        <w:spacing w:line="289" w:lineRule="exact"/>
        <w:rPr>
          <w:sz w:val="24"/>
          <w:szCs w:val="24"/>
        </w:rPr>
      </w:pPr>
    </w:p>
    <w:p w:rsidR="009D4E50" w:rsidRDefault="002639B2" w14:paraId="416283A1" w14:textId="77777777">
      <w:pPr>
        <w:tabs>
          <w:tab w:val="left" w:pos="408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PPL.C209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Help retail customers resolve complaints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1</w:t>
      </w:r>
    </w:p>
    <w:p w:rsidR="009D4E50" w:rsidRDefault="009D4E50" w14:paraId="416283A2" w14:textId="77777777">
      <w:pPr>
        <w:sectPr w:rsidR="009D4E50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9D4E50" w:rsidRDefault="002639B2" w14:paraId="416283A3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416284E3" wp14:editId="416284E4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PPL.C209</w:t>
      </w:r>
    </w:p>
    <w:p w:rsidR="009D4E50" w:rsidRDefault="009D4E50" w14:paraId="416283A4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3A5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3A6" w14:textId="77777777">
      <w:pPr>
        <w:spacing w:line="204" w:lineRule="exact"/>
        <w:rPr>
          <w:sz w:val="20"/>
          <w:szCs w:val="20"/>
        </w:rPr>
      </w:pPr>
    </w:p>
    <w:p w:rsidR="009D4E50" w:rsidRDefault="002639B2" w14:paraId="416283A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Help retail customers resolve complaints</w:t>
      </w:r>
    </w:p>
    <w:p w:rsidR="009D4E50" w:rsidRDefault="002639B2" w14:paraId="416283A8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416284E5" wp14:editId="416284E6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7DD74D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9D4E50" w:rsidRDefault="009D4E50" w14:paraId="416283A9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3AA" w14:textId="77777777">
      <w:pPr>
        <w:spacing w:line="309" w:lineRule="exact"/>
        <w:rPr>
          <w:sz w:val="20"/>
          <w:szCs w:val="20"/>
        </w:rPr>
      </w:pPr>
    </w:p>
    <w:p w:rsidR="009D4E50" w:rsidRDefault="002639B2" w14:paraId="416283AB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9D4E50" w:rsidRDefault="009D4E50" w14:paraId="416283AC" w14:textId="77777777">
      <w:pPr>
        <w:spacing w:line="211" w:lineRule="exact"/>
        <w:rPr>
          <w:sz w:val="20"/>
          <w:szCs w:val="20"/>
        </w:rPr>
      </w:pPr>
    </w:p>
    <w:p w:rsidR="009D4E50" w:rsidRDefault="002639B2" w14:paraId="416283AD" w14:textId="3D1D7A77">
      <w:pPr>
        <w:tabs>
          <w:tab w:val="left" w:pos="2760"/>
        </w:tabs>
        <w:spacing w:line="312" w:lineRule="auto"/>
        <w:ind w:left="2780" w:right="700" w:hanging="2881"/>
        <w:rPr>
          <w:sz w:val="20"/>
          <w:szCs w:val="20"/>
        </w:rPr>
      </w:pPr>
      <w:r w:rsidRPr="52EA59FD" w:rsidR="002639B2">
        <w:rPr>
          <w:rFonts w:ascii="Arial" w:hAnsi="Arial" w:eastAsia="Arial" w:cs="Arial"/>
          <w:color w:val="5979CD"/>
        </w:rPr>
        <w:t xml:space="preserve">You must be able </w:t>
      </w:r>
      <w:r w:rsidRPr="52EA59FD" w:rsidR="002639B2">
        <w:rPr>
          <w:rFonts w:ascii="Arial" w:hAnsi="Arial" w:eastAsia="Arial" w:cs="Arial"/>
          <w:color w:val="5979CD"/>
        </w:rPr>
        <w:t>to:</w:t>
      </w:r>
      <w:r>
        <w:tab/>
      </w:r>
      <w:r w:rsidRPr="52EA59FD" w:rsidR="002639B2">
        <w:rPr>
          <w:rFonts w:ascii="Helvetica" w:hAnsi="Helvetica" w:eastAsia="Helvetica" w:cs="Helvetica"/>
        </w:rPr>
        <w:t xml:space="preserve">1. </w:t>
      </w:r>
      <w:r w:rsidRPr="52EA59FD" w:rsidR="002639B2">
        <w:rPr>
          <w:rFonts w:ascii="Helvetica" w:hAnsi="Helvetica" w:eastAsia="Helvetica" w:cs="Helvetica"/>
        </w:rPr>
        <w:t>identify</w:t>
      </w:r>
      <w:r w:rsidRPr="52EA59FD" w:rsidR="002639B2">
        <w:rPr>
          <w:rFonts w:ascii="Helvetica" w:hAnsi="Helvetica" w:eastAsia="Helvetica" w:cs="Helvetica"/>
        </w:rPr>
        <w:t xml:space="preserve"> the nature of the complaint from information obtained from </w:t>
      </w:r>
      <w:del w:author="Sally Eastland" w:date="2024-12-06T09:42:00Z" w:id="1377538328">
        <w:r w:rsidRPr="52EA59FD" w:rsidDel="002639B2">
          <w:rPr>
            <w:rFonts w:ascii="Helvetica" w:hAnsi="Helvetica" w:eastAsia="Helvetica" w:cs="Helvetica"/>
          </w:rPr>
          <w:delText>retail</w:delText>
        </w:r>
      </w:del>
      <w:r w:rsidRPr="52EA59FD" w:rsidR="002639B2">
        <w:rPr>
          <w:rFonts w:ascii="Helvetica" w:hAnsi="Helvetica" w:eastAsia="Helvetica" w:cs="Helvetica"/>
        </w:rPr>
        <w:t xml:space="preserve"> customers</w:t>
      </w:r>
      <w:ins w:author="Sally Eastland" w:date="2024-12-06T09:42:00Z" w:id="187807806">
        <w:r w:rsidRPr="52EA59FD" w:rsidR="00232A20">
          <w:rPr>
            <w:rFonts w:ascii="Helvetica" w:hAnsi="Helvetica" w:eastAsia="Helvetica" w:cs="Helvetica"/>
          </w:rPr>
          <w:t xml:space="preserve"> following </w:t>
        </w:r>
      </w:ins>
      <w:ins w:author="Lucy Victoria" w:date="2024-12-19T15:10:52.82Z" w:id="2007788652">
        <w:r w:rsidRPr="52EA59FD" w:rsidR="3C9F7B41">
          <w:rPr>
            <w:rFonts w:ascii="Helvetica" w:hAnsi="Helvetica" w:eastAsia="Helvetica" w:cs="Helvetica"/>
          </w:rPr>
          <w:t xml:space="preserve">your </w:t>
        </w:r>
      </w:ins>
      <w:ins w:author="Sally Eastland" w:date="2024-12-06T09:42:00Z" w:id="1444632950">
        <w:r w:rsidRPr="52EA59FD" w:rsidR="00232A20">
          <w:rPr>
            <w:rFonts w:ascii="Helvetica" w:hAnsi="Helvetica" w:eastAsia="Helvetica" w:cs="Helvetica"/>
          </w:rPr>
          <w:t>workplace procedures</w:t>
        </w:r>
      </w:ins>
    </w:p>
    <w:p w:rsidR="009D4E50" w:rsidRDefault="009D4E50" w14:paraId="416283AE" w14:textId="77777777">
      <w:pPr>
        <w:spacing w:line="25" w:lineRule="exact"/>
        <w:rPr>
          <w:sz w:val="20"/>
          <w:szCs w:val="20"/>
        </w:rPr>
      </w:pPr>
    </w:p>
    <w:p w:rsidR="009D4E50" w:rsidRDefault="002639B2" w14:paraId="416283AF" w14:textId="2E4ADB36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 w:rsidRPr="52EA59FD" w:rsidR="002639B2">
        <w:rPr>
          <w:rFonts w:ascii="Helvetica" w:hAnsi="Helvetica" w:eastAsia="Helvetica" w:cs="Helvetica"/>
        </w:rPr>
        <w:t xml:space="preserve">acknowledge </w:t>
      </w:r>
      <w:del w:author="Sally Eastland" w:date="2024-12-06T09:42:00Z" w:id="1706274657">
        <w:r w:rsidRPr="52EA59FD" w:rsidDel="002639B2">
          <w:rPr>
            <w:rFonts w:ascii="Helvetica" w:hAnsi="Helvetica" w:eastAsia="Helvetica" w:cs="Helvetica"/>
          </w:rPr>
          <w:delText>retail</w:delText>
        </w:r>
      </w:del>
      <w:r w:rsidRPr="52EA59FD" w:rsidR="002639B2">
        <w:rPr>
          <w:rFonts w:ascii="Helvetica" w:hAnsi="Helvetica" w:eastAsia="Helvetica" w:cs="Helvetica"/>
        </w:rPr>
        <w:t xml:space="preserve"> customers and their complaints clearly and accurately</w:t>
      </w:r>
      <w:ins w:author="Sally Eastland" w:date="2024-12-06T09:42:00Z" w:id="2143130969">
        <w:r w:rsidRPr="52EA59FD" w:rsidR="00402348">
          <w:rPr>
            <w:rFonts w:ascii="Helvetica" w:hAnsi="Helvetica" w:eastAsia="Helvetica" w:cs="Helvetica"/>
          </w:rPr>
          <w:t xml:space="preserve"> following </w:t>
        </w:r>
      </w:ins>
      <w:ins w:author="Lucy Victoria" w:date="2024-12-19T15:10:56.335Z" w:id="193069358">
        <w:r w:rsidRPr="52EA59FD" w:rsidR="228E102A">
          <w:rPr>
            <w:rFonts w:ascii="Helvetica" w:hAnsi="Helvetica" w:eastAsia="Helvetica" w:cs="Helvetica"/>
          </w:rPr>
          <w:t xml:space="preserve">your </w:t>
        </w:r>
      </w:ins>
      <w:ins w:author="Sally Eastland" w:date="2024-12-06T09:42:00Z" w:id="446433697">
        <w:r w:rsidRPr="52EA59FD" w:rsidR="00402348">
          <w:rPr>
            <w:rFonts w:ascii="Helvetica" w:hAnsi="Helvetica" w:eastAsia="Helvetica" w:cs="Helvetica"/>
          </w:rPr>
          <w:t>workplace procedures</w:t>
        </w:r>
      </w:ins>
    </w:p>
    <w:p w:rsidR="009D4E50" w:rsidRDefault="009D4E50" w14:paraId="416283B0" w14:textId="77777777">
      <w:pPr>
        <w:spacing w:line="78" w:lineRule="exact"/>
        <w:rPr>
          <w:rFonts w:ascii="Helvetica" w:hAnsi="Helvetica" w:eastAsia="Helvetica" w:cs="Helvetica"/>
        </w:rPr>
      </w:pPr>
    </w:p>
    <w:p w:rsidR="009D4E50" w:rsidRDefault="002639B2" w14:paraId="416283B1" w14:textId="41201391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10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</w:t>
      </w:r>
      <w:del w:author="Sally Eastland" w:date="2024-12-06T09:42:00Z" w16du:dateUtc="2024-12-06T09:42:00Z" w:id="8">
        <w:r w:rsidDel="00402348">
          <w:rPr>
            <w:rFonts w:ascii="Helvetica" w:hAnsi="Helvetica" w:eastAsia="Helvetica" w:cs="Helvetica"/>
          </w:rPr>
          <w:delText>legal requirements</w:delText>
        </w:r>
      </w:del>
      <w:ins w:author="Sally Eastland" w:date="2024-12-06T09:42:00Z" w16du:dateUtc="2024-12-06T09:42:00Z" w:id="9">
        <w:r w:rsidR="00402348">
          <w:rPr>
            <w:rFonts w:ascii="Helvetica" w:hAnsi="Helvetica" w:eastAsia="Helvetica" w:cs="Helvetica"/>
          </w:rPr>
          <w:t>relevant legislation</w:t>
        </w:r>
      </w:ins>
      <w:r>
        <w:rPr>
          <w:rFonts w:ascii="Helvetica" w:hAnsi="Helvetica" w:eastAsia="Helvetica" w:cs="Helvetica"/>
        </w:rPr>
        <w:t xml:space="preserve"> and your </w:t>
      </w:r>
      <w:del w:author="Sally Eastland" w:date="2024-12-06T09:45:00Z" w16du:dateUtc="2024-12-06T09:45:00Z" w:id="10">
        <w:r w:rsidDel="00D37762">
          <w:rPr>
            <w:rFonts w:ascii="Helvetica" w:hAnsi="Helvetica" w:eastAsia="Helvetica" w:cs="Helvetica"/>
          </w:rPr>
          <w:delText>retail organisation's policies and</w:delText>
        </w:r>
      </w:del>
      <w:ins w:author="Sally Eastland" w:date="2024-12-06T09:45:00Z" w16du:dateUtc="2024-12-06T09:45:00Z" w:id="11">
        <w:r w:rsidR="00D37762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procedures for dealing with complaints</w:t>
      </w:r>
    </w:p>
    <w:p w:rsidR="009D4E50" w:rsidRDefault="009D4E50" w14:paraId="416283B2" w14:textId="77777777">
      <w:pPr>
        <w:spacing w:line="1" w:lineRule="exact"/>
        <w:rPr>
          <w:rFonts w:ascii="Helvetica" w:hAnsi="Helvetica" w:eastAsia="Helvetica" w:cs="Helvetica"/>
        </w:rPr>
      </w:pPr>
    </w:p>
    <w:p w:rsidR="009D4E50" w:rsidRDefault="00B5758B" w14:paraId="416283B3" w14:textId="455746F0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ins w:author="Sally Eastland" w:date="2024-12-06T09:45:00Z" w:id="1182979472">
        <w:r w:rsidRPr="52EA59FD" w:rsidR="00B5758B">
          <w:rPr>
            <w:rFonts w:ascii="Helvetica" w:hAnsi="Helvetica" w:eastAsia="Helvetica" w:cs="Helvetica"/>
          </w:rPr>
          <w:t xml:space="preserve">follow </w:t>
        </w:r>
      </w:ins>
      <w:ins w:author="Lucy Victoria" w:date="2024-12-19T15:11:04.917Z" w:id="948151158">
        <w:r w:rsidRPr="52EA59FD" w:rsidR="20D65B34">
          <w:rPr>
            <w:rFonts w:ascii="Helvetica" w:hAnsi="Helvetica" w:eastAsia="Helvetica" w:cs="Helvetica"/>
          </w:rPr>
          <w:t xml:space="preserve">your </w:t>
        </w:r>
      </w:ins>
      <w:ins w:author="Sally Eastland" w:date="2024-12-06T09:45:00Z" w:id="1487098517">
        <w:r w:rsidRPr="52EA59FD" w:rsidR="00B5758B">
          <w:rPr>
            <w:rFonts w:ascii="Helvetica" w:hAnsi="Helvetica" w:eastAsia="Helvetica" w:cs="Helvetica"/>
          </w:rPr>
          <w:t xml:space="preserve">workplace procedures to </w:t>
        </w:r>
      </w:ins>
      <w:r w:rsidRPr="52EA59FD" w:rsidR="002639B2">
        <w:rPr>
          <w:rFonts w:ascii="Helvetica" w:hAnsi="Helvetica" w:eastAsia="Helvetica" w:cs="Helvetica"/>
        </w:rPr>
        <w:t xml:space="preserve">help </w:t>
      </w:r>
      <w:del w:author="Lucy Victoria" w:date="2024-12-19T15:11:13.625Z" w:id="1429262800">
        <w:r w:rsidRPr="52EA59FD" w:rsidDel="002639B2">
          <w:rPr>
            <w:rFonts w:ascii="Helvetica" w:hAnsi="Helvetica" w:eastAsia="Helvetica" w:cs="Helvetica"/>
          </w:rPr>
          <w:delText xml:space="preserve">retail </w:delText>
        </w:r>
      </w:del>
      <w:r w:rsidRPr="52EA59FD" w:rsidR="002639B2">
        <w:rPr>
          <w:rFonts w:ascii="Helvetica" w:hAnsi="Helvetica" w:eastAsia="Helvetica" w:cs="Helvetica"/>
        </w:rPr>
        <w:t>customers resolve their complaints where possible</w:t>
      </w:r>
    </w:p>
    <w:p w:rsidR="009D4E50" w:rsidRDefault="009D4E50" w14:paraId="416283B4" w14:textId="77777777">
      <w:pPr>
        <w:spacing w:line="78" w:lineRule="exact"/>
        <w:rPr>
          <w:rFonts w:ascii="Helvetica" w:hAnsi="Helvetica" w:eastAsia="Helvetica" w:cs="Helvetica"/>
        </w:rPr>
      </w:pPr>
    </w:p>
    <w:p w:rsidR="009D4E50" w:rsidRDefault="00B5758B" w14:paraId="416283B5" w14:textId="7CF1F60E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180" w:hanging="265"/>
        <w:rPr>
          <w:rFonts w:ascii="Helvetica" w:hAnsi="Helvetica" w:eastAsia="Helvetica" w:cs="Helvetica"/>
        </w:rPr>
      </w:pPr>
      <w:ins w:author="Sally Eastland" w:date="2024-12-06T09:45:00Z" w:id="1822194523">
        <w:r w:rsidRPr="52EA59FD" w:rsidR="00B5758B">
          <w:rPr>
            <w:rFonts w:ascii="Helvetica" w:hAnsi="Helvetica" w:eastAsia="Helvetica" w:cs="Helvetica"/>
          </w:rPr>
          <w:t xml:space="preserve">follow </w:t>
        </w:r>
      </w:ins>
      <w:ins w:author="Lucy Victoria" w:date="2024-12-19T15:11:08.118Z" w:id="1044179846">
        <w:r w:rsidRPr="52EA59FD" w:rsidR="3C695EB2">
          <w:rPr>
            <w:rFonts w:ascii="Helvetica" w:hAnsi="Helvetica" w:eastAsia="Helvetica" w:cs="Helvetica"/>
          </w:rPr>
          <w:t xml:space="preserve">your </w:t>
        </w:r>
      </w:ins>
      <w:ins w:author="Sally Eastland" w:date="2024-12-06T09:45:00Z" w:id="388048034">
        <w:r w:rsidRPr="52EA59FD" w:rsidR="00B5758B">
          <w:rPr>
            <w:rFonts w:ascii="Helvetica" w:hAnsi="Helvetica" w:eastAsia="Helvetica" w:cs="Helvetica"/>
          </w:rPr>
          <w:t xml:space="preserve">workplace procedures to </w:t>
        </w:r>
      </w:ins>
      <w:r w:rsidRPr="52EA59FD" w:rsidR="002639B2">
        <w:rPr>
          <w:rFonts w:ascii="Helvetica" w:hAnsi="Helvetica" w:eastAsia="Helvetica" w:cs="Helvetica"/>
        </w:rPr>
        <w:t xml:space="preserve">refer complaints to the correct person if you are unable to deal with them and explain the referral procedure clearly to </w:t>
      </w:r>
      <w:del w:author="Lucy Victoria" w:date="2024-12-19T15:11:33.001Z" w:id="1462970374">
        <w:r w:rsidRPr="52EA59FD" w:rsidDel="002639B2">
          <w:rPr>
            <w:rFonts w:ascii="Helvetica" w:hAnsi="Helvetica" w:eastAsia="Helvetica" w:cs="Helvetica"/>
          </w:rPr>
          <w:delText xml:space="preserve">retail </w:delText>
        </w:r>
      </w:del>
      <w:r w:rsidRPr="52EA59FD" w:rsidR="002639B2">
        <w:rPr>
          <w:rFonts w:ascii="Helvetica" w:hAnsi="Helvetica" w:eastAsia="Helvetica" w:cs="Helvetica"/>
        </w:rPr>
        <w:t>customers</w:t>
      </w:r>
    </w:p>
    <w:p w:rsidR="009D4E50" w:rsidRDefault="009D4E50" w14:paraId="416283B6" w14:textId="77777777">
      <w:pPr>
        <w:sectPr w:rsidR="009D4E50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9D4E50" w:rsidRDefault="009D4E50" w14:paraId="416283B7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3B8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3B9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3BA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3BB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3BC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3BD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3BE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3C7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3C8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3C9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3CA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3CB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3CC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3CD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3CE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3CF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3D0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3D1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3D2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3D3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3D4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3D5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3D6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3D7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3D8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3D9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3DA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3DB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3DC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3DD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3DE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3DF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3E0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3E1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3E2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3E3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3E4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3E5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3E6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3E7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3E8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3E9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3EA" w14:textId="77777777">
      <w:pPr>
        <w:spacing w:line="268" w:lineRule="exact"/>
        <w:rPr>
          <w:sz w:val="20"/>
          <w:szCs w:val="20"/>
        </w:rPr>
      </w:pPr>
    </w:p>
    <w:p w:rsidR="009D4E50" w:rsidRDefault="002639B2" w14:paraId="416283EB" w14:textId="77777777">
      <w:pPr>
        <w:tabs>
          <w:tab w:val="left" w:pos="408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PPL.C209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Help retail customers resolve complaints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2</w:t>
      </w:r>
    </w:p>
    <w:p w:rsidR="009D4E50" w:rsidRDefault="009D4E50" w14:paraId="416283EC" w14:textId="77777777">
      <w:pPr>
        <w:sectPr w:rsidR="009D4E50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9D4E50" w:rsidRDefault="002639B2" w14:paraId="416283E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416284E7" wp14:editId="416284E8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PPL.C209</w:t>
      </w:r>
    </w:p>
    <w:p w:rsidR="009D4E50" w:rsidRDefault="009D4E50" w14:paraId="416283EE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3EF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3F0" w14:textId="77777777">
      <w:pPr>
        <w:spacing w:line="204" w:lineRule="exact"/>
        <w:rPr>
          <w:sz w:val="20"/>
          <w:szCs w:val="20"/>
        </w:rPr>
      </w:pPr>
    </w:p>
    <w:p w:rsidR="009D4E50" w:rsidRDefault="002639B2" w14:paraId="416283F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Help retail customers resolve complaints</w:t>
      </w:r>
    </w:p>
    <w:p w:rsidR="009D4E50" w:rsidRDefault="002639B2" w14:paraId="416283F2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416284E9" wp14:editId="416284EA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29927F3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9D4E50" w:rsidRDefault="009D4E50" w14:paraId="416283F3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3F4" w14:textId="77777777">
      <w:pPr>
        <w:spacing w:line="309" w:lineRule="exact"/>
        <w:rPr>
          <w:sz w:val="20"/>
          <w:szCs w:val="20"/>
        </w:rPr>
      </w:pPr>
    </w:p>
    <w:p w:rsidR="009D4E50" w:rsidRDefault="002639B2" w14:paraId="416283F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9D4E50" w:rsidRDefault="009D4E50" w14:paraId="416283F6" w14:textId="77777777">
      <w:pPr>
        <w:spacing w:line="91" w:lineRule="exact"/>
        <w:rPr>
          <w:sz w:val="20"/>
          <w:szCs w:val="20"/>
        </w:rPr>
      </w:pPr>
    </w:p>
    <w:p w:rsidR="009D4E50" w:rsidRDefault="002639B2" w14:paraId="416283F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9D4E50" w:rsidRDefault="009D4E50" w14:paraId="416283F8" w14:textId="77777777">
      <w:pPr>
        <w:spacing w:line="210" w:lineRule="exact"/>
        <w:rPr>
          <w:sz w:val="20"/>
          <w:szCs w:val="20"/>
        </w:rPr>
      </w:pPr>
    </w:p>
    <w:p w:rsidR="009D4E50" w:rsidRDefault="002639B2" w14:paraId="416283F9" w14:textId="3A98B5B2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 xml:space="preserve">1. why it is important to acknowledge </w:t>
      </w:r>
      <w:del w:author="Sally Eastland" w:date="2024-12-06T09:49:00Z" w16du:dateUtc="2024-12-06T09:49:00Z" w:id="14">
        <w:r w:rsidDel="006B36D2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 and their complaints</w:t>
      </w:r>
    </w:p>
    <w:p w:rsidR="009D4E50" w:rsidRDefault="009D4E50" w14:paraId="416283FA" w14:textId="77777777">
      <w:pPr>
        <w:spacing w:line="76" w:lineRule="exact"/>
        <w:rPr>
          <w:sz w:val="20"/>
          <w:szCs w:val="20"/>
        </w:rPr>
      </w:pPr>
    </w:p>
    <w:p w:rsidR="009D4E50" w:rsidRDefault="002639B2" w14:paraId="416283FB" w14:textId="10CFF560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 xml:space="preserve">2. how to manage </w:t>
      </w:r>
      <w:del w:author="Sally Eastland" w:date="2024-12-06T09:49:00Z" w16du:dateUtc="2024-12-06T09:49:00Z" w:id="15">
        <w:r w:rsidDel="0084412D">
          <w:rPr>
            <w:rFonts w:ascii="Helvetica" w:hAnsi="Helvetica" w:eastAsia="Helvetica" w:cs="Helvetica"/>
          </w:rPr>
          <w:delText xml:space="preserve">angry </w:delText>
        </w:r>
      </w:del>
      <w:ins w:author="Sally Eastland" w:date="2024-12-06T09:49:00Z" w16du:dateUtc="2024-12-06T09:49:00Z" w:id="16">
        <w:r w:rsidR="0084412D">
          <w:rPr>
            <w:rFonts w:ascii="Helvetica" w:hAnsi="Helvetica" w:eastAsia="Helvetica" w:cs="Helvetica"/>
          </w:rPr>
          <w:t xml:space="preserve">dissatisfied </w:t>
        </w:r>
      </w:ins>
      <w:del w:author="Sally Eastland" w:date="2024-12-06T09:49:00Z" w16du:dateUtc="2024-12-06T09:49:00Z" w:id="17">
        <w:r w:rsidDel="0084412D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</w:t>
      </w:r>
      <w:ins w:author="Sally Eastland" w:date="2024-12-06T09:49:00Z" w16du:dateUtc="2024-12-06T09:49:00Z" w:id="18">
        <w:r w:rsidR="006B36D2">
          <w:rPr>
            <w:rFonts w:ascii="Helvetica" w:hAnsi="Helvetica" w:eastAsia="Helvetica" w:cs="Helvetica"/>
          </w:rPr>
          <w:t xml:space="preserve"> following your </w:t>
        </w:r>
        <w:r w:rsidR="0084412D">
          <w:rPr>
            <w:rFonts w:ascii="Helvetica" w:hAnsi="Helvetica" w:eastAsia="Helvetica" w:cs="Helvetica"/>
          </w:rPr>
          <w:t>workplace procedures</w:t>
        </w:r>
      </w:ins>
    </w:p>
    <w:p w:rsidR="009D4E50" w:rsidRDefault="009D4E50" w14:paraId="416283FC" w14:textId="77777777">
      <w:pPr>
        <w:spacing w:line="101" w:lineRule="exact"/>
        <w:rPr>
          <w:sz w:val="20"/>
          <w:szCs w:val="20"/>
        </w:rPr>
      </w:pPr>
    </w:p>
    <w:p w:rsidR="009D4E50" w:rsidRDefault="002639B2" w14:paraId="416283FD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what your level of responsibility is for sorting out complaints</w:t>
      </w:r>
    </w:p>
    <w:p w:rsidR="009D4E50" w:rsidRDefault="009D4E50" w14:paraId="416283FE" w14:textId="77777777">
      <w:pPr>
        <w:spacing w:line="77" w:lineRule="exact"/>
        <w:rPr>
          <w:rFonts w:ascii="Helvetica" w:hAnsi="Helvetica" w:eastAsia="Helvetica" w:cs="Helvetica"/>
        </w:rPr>
      </w:pPr>
    </w:p>
    <w:p w:rsidR="009D4E50" w:rsidRDefault="002639B2" w14:paraId="416283FF" w14:textId="2BC96E76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who to refer complaints to when they exceed your level of responsibility</w:t>
      </w:r>
      <w:ins w:author="Sally Eastland" w:date="2024-12-06T09:49:00Z" w16du:dateUtc="2024-12-06T09:49:00Z" w:id="19">
        <w:r w:rsidR="0084412D">
          <w:rPr>
            <w:rFonts w:ascii="Helvetica" w:hAnsi="Helvetica" w:eastAsia="Helvetica" w:cs="Helvetica"/>
          </w:rPr>
          <w:t xml:space="preserve"> fo</w:t>
        </w:r>
      </w:ins>
      <w:ins w:author="Sally Eastland" w:date="2024-12-06T09:50:00Z" w16du:dateUtc="2024-12-06T09:50:00Z" w:id="20">
        <w:r w:rsidR="0084412D">
          <w:rPr>
            <w:rFonts w:ascii="Helvetica" w:hAnsi="Helvetica" w:eastAsia="Helvetica" w:cs="Helvetica"/>
          </w:rPr>
          <w:t>ll</w:t>
        </w:r>
        <w:r w:rsidR="00B421EF">
          <w:rPr>
            <w:rFonts w:ascii="Helvetica" w:hAnsi="Helvetica" w:eastAsia="Helvetica" w:cs="Helvetica"/>
          </w:rPr>
          <w:t>owing your workplace procedures</w:t>
        </w:r>
      </w:ins>
    </w:p>
    <w:p w:rsidR="009D4E50" w:rsidRDefault="009D4E50" w14:paraId="41628400" w14:textId="77777777">
      <w:pPr>
        <w:spacing w:line="77" w:lineRule="exact"/>
        <w:rPr>
          <w:rFonts w:ascii="Helvetica" w:hAnsi="Helvetica" w:eastAsia="Helvetica" w:cs="Helvetica"/>
        </w:rPr>
      </w:pPr>
    </w:p>
    <w:p w:rsidR="009D4E50" w:rsidRDefault="005810EB" w14:paraId="41628401" w14:textId="08715E4F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ins w:author="Sally Eastland" w:date="2024-12-06T09:50:00Z" w16du:dateUtc="2024-12-06T09:50:00Z" w:id="21">
        <w:r>
          <w:rPr>
            <w:rFonts w:ascii="Helvetica" w:hAnsi="Helvetica" w:eastAsia="Helvetica" w:cs="Helvetica"/>
          </w:rPr>
          <w:t xml:space="preserve">your workplace procedures on </w:t>
        </w:r>
      </w:ins>
      <w:r w:rsidR="002639B2">
        <w:rPr>
          <w:rFonts w:ascii="Helvetica" w:hAnsi="Helvetica" w:eastAsia="Helvetica" w:cs="Helvetica"/>
        </w:rPr>
        <w:t>how to assess complaints and decide what action to take</w:t>
      </w:r>
    </w:p>
    <w:p w:rsidR="009D4E50" w:rsidRDefault="009D4E50" w14:paraId="41628402" w14:textId="77777777">
      <w:pPr>
        <w:spacing w:line="78" w:lineRule="exact"/>
        <w:rPr>
          <w:rFonts w:ascii="Helvetica" w:hAnsi="Helvetica" w:eastAsia="Helvetica" w:cs="Helvetica"/>
        </w:rPr>
      </w:pPr>
    </w:p>
    <w:p w:rsidR="009D4E50" w:rsidRDefault="002639B2" w14:paraId="41628403" w14:textId="3F45285A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1020" w:hanging="265"/>
        <w:rPr>
          <w:rFonts w:ascii="Helvetica" w:hAnsi="Helvetica" w:eastAsia="Helvetica" w:cs="Helvetica"/>
        </w:rPr>
      </w:pPr>
      <w:r w:rsidRPr="52EA59FD" w:rsidR="002639B2">
        <w:rPr>
          <w:rFonts w:ascii="Helvetica" w:hAnsi="Helvetica" w:eastAsia="Helvetica" w:cs="Helvetica"/>
        </w:rPr>
        <w:t xml:space="preserve">why it is important to help </w:t>
      </w:r>
      <w:del w:author="Sally Eastland" w:date="2024-12-06T09:51:00Z" w:id="388175818">
        <w:r w:rsidRPr="52EA59FD" w:rsidDel="002639B2">
          <w:rPr>
            <w:rFonts w:ascii="Helvetica" w:hAnsi="Helvetica" w:eastAsia="Helvetica" w:cs="Helvetica"/>
          </w:rPr>
          <w:delText>retai</w:delText>
        </w:r>
      </w:del>
      <w:del w:author="Lucy Victoria" w:date="2024-12-19T15:11:56.93Z" w:id="639589684">
        <w:r w:rsidRPr="52EA59FD" w:rsidDel="002639B2">
          <w:rPr>
            <w:rFonts w:ascii="Helvetica" w:hAnsi="Helvetica" w:eastAsia="Helvetica" w:cs="Helvetica"/>
          </w:rPr>
          <w:delText>l</w:delText>
        </w:r>
      </w:del>
      <w:r w:rsidRPr="52EA59FD" w:rsidR="002639B2">
        <w:rPr>
          <w:rFonts w:ascii="Helvetica" w:hAnsi="Helvetica" w:eastAsia="Helvetica" w:cs="Helvetica"/>
        </w:rPr>
        <w:t xml:space="preserve"> customers resolve complaints where possible</w:t>
      </w:r>
    </w:p>
    <w:p w:rsidR="009D4E50" w:rsidRDefault="009D4E50" w14:paraId="41628404" w14:textId="77777777">
      <w:pPr>
        <w:spacing w:line="1" w:lineRule="exact"/>
        <w:rPr>
          <w:rFonts w:ascii="Helvetica" w:hAnsi="Helvetica" w:eastAsia="Helvetica" w:cs="Helvetica"/>
        </w:rPr>
      </w:pPr>
    </w:p>
    <w:p w:rsidR="009D4E50" w:rsidRDefault="002639B2" w14:paraId="41628405" w14:textId="3798E3FA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your </w:t>
      </w:r>
      <w:ins w:author="Sally Eastland" w:date="2024-12-06T09:51:00Z" w16du:dateUtc="2024-12-06T09:51:00Z" w:id="23">
        <w:r w:rsidR="005810EB">
          <w:rPr>
            <w:rFonts w:ascii="Helvetica" w:hAnsi="Helvetica" w:eastAsia="Helvetica" w:cs="Helvetica"/>
          </w:rPr>
          <w:t>workplace procedures</w:t>
        </w:r>
      </w:ins>
      <w:del w:author="Sally Eastland" w:date="2024-12-06T09:51:00Z" w16du:dateUtc="2024-12-06T09:51:00Z" w:id="24">
        <w:r w:rsidDel="005810EB">
          <w:rPr>
            <w:rFonts w:ascii="Helvetica" w:hAnsi="Helvetica" w:eastAsia="Helvetica" w:cs="Helvetica"/>
          </w:rPr>
          <w:delText>retail organisation's policy</w:delText>
        </w:r>
      </w:del>
      <w:r>
        <w:rPr>
          <w:rFonts w:ascii="Helvetica" w:hAnsi="Helvetica" w:eastAsia="Helvetica" w:cs="Helvetica"/>
        </w:rPr>
        <w:t xml:space="preserve"> concerning returns</w:t>
      </w:r>
    </w:p>
    <w:p w:rsidR="009D4E50" w:rsidRDefault="009D4E50" w14:paraId="41628406" w14:textId="77777777">
      <w:pPr>
        <w:spacing w:line="77" w:lineRule="exact"/>
        <w:rPr>
          <w:rFonts w:ascii="Helvetica" w:hAnsi="Helvetica" w:eastAsia="Helvetica" w:cs="Helvetica"/>
        </w:rPr>
      </w:pPr>
    </w:p>
    <w:p w:rsidR="009D4E50" w:rsidRDefault="002639B2" w14:paraId="41628407" w14:textId="657D3B10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why it is important to keep </w:t>
      </w:r>
      <w:del w:author="Sally Eastland" w:date="2024-12-06T09:51:00Z" w16du:dateUtc="2024-12-06T09:51:00Z" w:id="25">
        <w:r w:rsidDel="00E507B5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customers' loyalty and confidence</w:t>
      </w:r>
    </w:p>
    <w:p w:rsidR="009D4E50" w:rsidRDefault="009D4E50" w14:paraId="41628408" w14:textId="77777777">
      <w:pPr>
        <w:spacing w:line="78" w:lineRule="exact"/>
        <w:rPr>
          <w:rFonts w:ascii="Helvetica" w:hAnsi="Helvetica" w:eastAsia="Helvetica" w:cs="Helvetica"/>
        </w:rPr>
      </w:pPr>
    </w:p>
    <w:p w:rsidR="009D4E50" w:rsidRDefault="002639B2" w14:paraId="41628409" w14:textId="3A0B3193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640" w:hanging="265"/>
        <w:rPr>
          <w:rFonts w:ascii="Helvetica" w:hAnsi="Helvetica" w:eastAsia="Helvetica" w:cs="Helvetica"/>
        </w:rPr>
      </w:pPr>
      <w:r w:rsidRPr="52EA59FD" w:rsidR="002639B2">
        <w:rPr>
          <w:rFonts w:ascii="Helvetica" w:hAnsi="Helvetica" w:eastAsia="Helvetica" w:cs="Helvetica"/>
        </w:rPr>
        <w:t xml:space="preserve">how to keep </w:t>
      </w:r>
      <w:del w:author="Lucy Victoria" w:date="2024-12-19T15:12:09.005Z" w:id="235493871">
        <w:r w:rsidRPr="52EA59FD" w:rsidDel="002639B2">
          <w:rPr>
            <w:rFonts w:ascii="Helvetica" w:hAnsi="Helvetica" w:eastAsia="Helvetica" w:cs="Helvetica"/>
          </w:rPr>
          <w:delText xml:space="preserve">retail </w:delText>
        </w:r>
      </w:del>
      <w:r w:rsidRPr="52EA59FD" w:rsidR="002639B2">
        <w:rPr>
          <w:rFonts w:ascii="Helvetica" w:hAnsi="Helvetica" w:eastAsia="Helvetica" w:cs="Helvetica"/>
        </w:rPr>
        <w:t>customers' loyalty and confidence when dealing with complaints</w:t>
      </w:r>
      <w:ins w:author="Sally Eastland" w:date="2024-12-06T09:51:00Z" w:id="1792713445">
        <w:r w:rsidRPr="52EA59FD" w:rsidR="00E507B5">
          <w:rPr>
            <w:rFonts w:ascii="Helvetica" w:hAnsi="Helvetica" w:eastAsia="Helvetica" w:cs="Helvetica"/>
          </w:rPr>
          <w:t xml:space="preserve"> </w:t>
        </w:r>
        <w:r w:rsidRPr="52EA59FD" w:rsidR="00AA5A71">
          <w:rPr>
            <w:rFonts w:ascii="Helvetica" w:hAnsi="Helvetica" w:eastAsia="Helvetica" w:cs="Helvetica"/>
          </w:rPr>
          <w:t>f</w:t>
        </w:r>
      </w:ins>
      <w:ins w:author="Sally Eastland" w:date="2024-12-06T09:52:00Z" w:id="1222450821">
        <w:r w:rsidRPr="52EA59FD" w:rsidR="00AA5A71">
          <w:rPr>
            <w:rFonts w:ascii="Helvetica" w:hAnsi="Helvetica" w:eastAsia="Helvetica" w:cs="Helvetica"/>
          </w:rPr>
          <w:t>ollowing your workplace procedures</w:t>
        </w:r>
      </w:ins>
    </w:p>
    <w:p w:rsidR="009D4E50" w:rsidRDefault="009D4E50" w14:paraId="4162840A" w14:textId="77777777">
      <w:pPr>
        <w:spacing w:line="1" w:lineRule="exact"/>
        <w:rPr>
          <w:rFonts w:ascii="Helvetica" w:hAnsi="Helvetica" w:eastAsia="Helvetica" w:cs="Helvetica"/>
        </w:rPr>
      </w:pPr>
    </w:p>
    <w:p w:rsidR="009D4E50" w:rsidRDefault="002639B2" w14:paraId="4162840B" w14:textId="473B7427">
      <w:pPr>
        <w:numPr>
          <w:ilvl w:val="0"/>
          <w:numId w:val="2"/>
        </w:numPr>
        <w:tabs>
          <w:tab w:val="left" w:pos="3180"/>
        </w:tabs>
        <w:ind w:left="318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the relevant </w:t>
      </w:r>
      <w:del w:author="Sally Eastland" w:date="2024-12-06T09:52:00Z" w16du:dateUtc="2024-12-06T09:52:00Z" w:id="28">
        <w:r w:rsidDel="00AA5A71">
          <w:rPr>
            <w:rFonts w:ascii="Helvetica" w:hAnsi="Helvetica" w:eastAsia="Helvetica" w:cs="Helvetica"/>
          </w:rPr>
          <w:delText xml:space="preserve">legal rights </w:delText>
        </w:r>
      </w:del>
      <w:ins w:author="Sally Eastland" w:date="2024-12-06T09:52:00Z" w16du:dateUtc="2024-12-06T09:52:00Z" w:id="29">
        <w:r w:rsidR="00AA5A71">
          <w:rPr>
            <w:rFonts w:ascii="Helvetica" w:hAnsi="Helvetica" w:eastAsia="Helvetica" w:cs="Helvetica"/>
          </w:rPr>
          <w:t>legislation</w:t>
        </w:r>
        <w:r w:rsidR="001F2A3E">
          <w:rPr>
            <w:rFonts w:ascii="Helvetica" w:hAnsi="Helvetica" w:eastAsia="Helvetica" w:cs="Helvetica"/>
          </w:rPr>
          <w:t xml:space="preserve"> </w:t>
        </w:r>
      </w:ins>
      <w:del w:author="Sally Eastland" w:date="2024-12-06T09:52:00Z" w16du:dateUtc="2024-12-06T09:52:00Z" w:id="30">
        <w:r w:rsidDel="001F2A3E">
          <w:rPr>
            <w:rFonts w:ascii="Helvetica" w:hAnsi="Helvetica" w:eastAsia="Helvetica" w:cs="Helvetica"/>
          </w:rPr>
          <w:delText>of</w:delText>
        </w:r>
      </w:del>
      <w:ins w:author="Sally Eastland" w:date="2024-12-06T09:52:00Z" w16du:dateUtc="2024-12-06T09:52:00Z" w:id="31">
        <w:r w:rsidR="001F2A3E">
          <w:rPr>
            <w:rFonts w:ascii="Helvetica" w:hAnsi="Helvetica" w:eastAsia="Helvetica" w:cs="Helvetica"/>
          </w:rPr>
          <w:t>for</w:t>
        </w:r>
      </w:ins>
      <w:r>
        <w:rPr>
          <w:rFonts w:ascii="Helvetica" w:hAnsi="Helvetica" w:eastAsia="Helvetica" w:cs="Helvetica"/>
        </w:rPr>
        <w:t xml:space="preserve"> </w:t>
      </w:r>
      <w:del w:author="Sally Eastland" w:date="2024-12-06T09:52:00Z" w16du:dateUtc="2024-12-06T09:52:00Z" w:id="32">
        <w:r w:rsidDel="001F2A3E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 and your </w:t>
      </w:r>
      <w:del w:author="Sally Eastland" w:date="2024-12-06T09:52:00Z" w16du:dateUtc="2024-12-06T09:52:00Z" w:id="33">
        <w:r w:rsidDel="001F2A3E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2-06T09:52:00Z" w16du:dateUtc="2024-12-06T09:52:00Z" w:id="34">
        <w:r w:rsidR="001F2A3E">
          <w:rPr>
            <w:rFonts w:ascii="Helvetica" w:hAnsi="Helvetica" w:eastAsia="Helvetica" w:cs="Helvetica"/>
          </w:rPr>
          <w:t>workplace</w:t>
        </w:r>
      </w:ins>
    </w:p>
    <w:p w:rsidR="009D4E50" w:rsidRDefault="009D4E50" w14:paraId="4162840C" w14:textId="77777777">
      <w:pPr>
        <w:spacing w:line="78" w:lineRule="exact"/>
        <w:rPr>
          <w:rFonts w:ascii="Helvetica" w:hAnsi="Helvetica" w:eastAsia="Helvetica" w:cs="Helvetica"/>
        </w:rPr>
      </w:pPr>
    </w:p>
    <w:p w:rsidR="009D4E50" w:rsidRDefault="002639B2" w14:paraId="4162840D" w14:textId="282FFAEE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8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your </w:t>
      </w:r>
      <w:del w:author="Sally Eastland" w:date="2024-12-06T09:53:00Z" w16du:dateUtc="2024-12-06T09:53:00Z" w:id="35">
        <w:r w:rsidDel="001F2A3E">
          <w:rPr>
            <w:rFonts w:ascii="Helvetica" w:hAnsi="Helvetica" w:eastAsia="Helvetica" w:cs="Helvetica"/>
          </w:rPr>
          <w:delText xml:space="preserve">retail organisation's policy </w:delText>
        </w:r>
      </w:del>
      <w:ins w:author="Sally Eastland" w:date="2024-12-06T09:53:00Z" w16du:dateUtc="2024-12-06T09:53:00Z" w:id="36">
        <w:r w:rsidR="001F2A3E">
          <w:rPr>
            <w:rFonts w:ascii="Helvetica" w:hAnsi="Helvetica" w:eastAsia="Helvetica" w:cs="Helvetica"/>
          </w:rPr>
          <w:t>workplace procedures</w:t>
        </w:r>
        <w:r w:rsidR="00C72AD5">
          <w:rPr>
            <w:rFonts w:ascii="Helvetica" w:hAnsi="Helvetica" w:eastAsia="Helvetica" w:cs="Helvetica"/>
          </w:rPr>
          <w:t xml:space="preserve"> </w:t>
        </w:r>
      </w:ins>
      <w:r>
        <w:rPr>
          <w:rFonts w:ascii="Helvetica" w:hAnsi="Helvetica" w:eastAsia="Helvetica" w:cs="Helvetica"/>
        </w:rPr>
        <w:t xml:space="preserve">on customer service and </w:t>
      </w:r>
      <w:del w:author="Sally Eastland" w:date="2024-12-06T09:55:00Z" w16du:dateUtc="2024-12-06T09:55:00Z" w:id="37">
        <w:r w:rsidDel="00FA6958">
          <w:rPr>
            <w:rFonts w:ascii="Helvetica" w:hAnsi="Helvetica" w:eastAsia="Helvetica" w:cs="Helvetica"/>
          </w:rPr>
          <w:delText>how this applies to</w:delText>
        </w:r>
      </w:del>
      <w:r>
        <w:rPr>
          <w:rFonts w:ascii="Helvetica" w:hAnsi="Helvetica" w:eastAsia="Helvetica" w:cs="Helvetica"/>
        </w:rPr>
        <w:t xml:space="preserve"> dealing with complaints</w:t>
      </w:r>
    </w:p>
    <w:p w:rsidR="009D4E50" w:rsidRDefault="009D4E50" w14:paraId="4162840E" w14:textId="77777777">
      <w:pPr>
        <w:spacing w:line="1" w:lineRule="exact"/>
        <w:rPr>
          <w:rFonts w:ascii="Helvetica" w:hAnsi="Helvetica" w:eastAsia="Helvetica" w:cs="Helvetica"/>
        </w:rPr>
      </w:pPr>
    </w:p>
    <w:p w:rsidR="009D4E50" w:rsidDel="00FA6958" w:rsidRDefault="002639B2" w14:paraId="4162840F" w14:textId="05C88CB9">
      <w:pPr>
        <w:numPr>
          <w:ilvl w:val="0"/>
          <w:numId w:val="2"/>
        </w:numPr>
        <w:tabs>
          <w:tab w:val="left" w:pos="3180"/>
        </w:tabs>
        <w:ind w:left="3180" w:hanging="405"/>
        <w:rPr>
          <w:del w:author="Sally Eastland" w:date="2024-12-06T09:55:00Z" w16du:dateUtc="2024-12-06T09:55:00Z" w:id="38"/>
          <w:rFonts w:ascii="Helvetica" w:hAnsi="Helvetica" w:eastAsia="Helvetica" w:cs="Helvetica"/>
        </w:rPr>
      </w:pPr>
      <w:del w:author="Sally Eastland" w:date="2024-12-06T09:55:00Z" w16du:dateUtc="2024-12-06T09:55:00Z" w:id="39">
        <w:r w:rsidDel="00FA6958">
          <w:rPr>
            <w:rFonts w:ascii="Helvetica" w:hAnsi="Helvetica" w:eastAsia="Helvetica" w:cs="Helvetica"/>
          </w:rPr>
          <w:delText>your retail organisation's procedures for dealing with complaints</w:delText>
        </w:r>
      </w:del>
    </w:p>
    <w:p w:rsidR="009D4E50" w:rsidRDefault="009D4E50" w14:paraId="41628410" w14:textId="77777777">
      <w:pPr>
        <w:sectPr w:rsidR="009D4E50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9D4E50" w:rsidRDefault="009D4E50" w14:paraId="41628411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12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13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14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15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16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17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18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19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1A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1B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1C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24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25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26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27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28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29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2A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2B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2C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2D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2E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2F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30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31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32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33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34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35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36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37" w14:textId="77777777">
      <w:pPr>
        <w:spacing w:line="243" w:lineRule="exact"/>
        <w:rPr>
          <w:sz w:val="20"/>
          <w:szCs w:val="20"/>
        </w:rPr>
      </w:pPr>
    </w:p>
    <w:p w:rsidR="009D4E50" w:rsidRDefault="002639B2" w14:paraId="41628438" w14:textId="77777777">
      <w:pPr>
        <w:tabs>
          <w:tab w:val="left" w:pos="408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PPL.C209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Help retail customers resolve complaints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3</w:t>
      </w:r>
    </w:p>
    <w:p w:rsidR="009D4E50" w:rsidRDefault="009D4E50" w14:paraId="41628439" w14:textId="77777777">
      <w:pPr>
        <w:sectPr w:rsidR="009D4E50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9D4E50" w:rsidRDefault="002639B2" w14:paraId="4162843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416284EB" wp14:editId="416284EC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PPL.C209</w:t>
      </w:r>
    </w:p>
    <w:p w:rsidR="009D4E50" w:rsidRDefault="009D4E50" w14:paraId="4162843B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3C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3D" w14:textId="77777777">
      <w:pPr>
        <w:spacing w:line="204" w:lineRule="exact"/>
        <w:rPr>
          <w:sz w:val="20"/>
          <w:szCs w:val="20"/>
        </w:rPr>
      </w:pPr>
    </w:p>
    <w:p w:rsidR="009D4E50" w:rsidRDefault="002639B2" w14:paraId="4162843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Help retail customers resolve complaints</w:t>
      </w:r>
    </w:p>
    <w:p w:rsidR="009D4E50" w:rsidRDefault="002639B2" w14:paraId="4162843F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416284ED" wp14:editId="416284EE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1083CDF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9D4E50" w:rsidRDefault="009D4E50" w14:paraId="41628440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41" w14:textId="77777777">
      <w:pPr>
        <w:spacing w:line="304" w:lineRule="exact"/>
        <w:rPr>
          <w:sz w:val="20"/>
          <w:szCs w:val="20"/>
        </w:rPr>
      </w:pPr>
    </w:p>
    <w:p w:rsidR="009D4E50" w:rsidRDefault="002639B2" w14:paraId="41628442" w14:textId="626C4C2D">
      <w:pPr>
        <w:tabs>
          <w:tab w:val="left" w:pos="2760"/>
        </w:tabs>
        <w:spacing w:line="355" w:lineRule="auto"/>
        <w:ind w:left="2780" w:right="600" w:hanging="2614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 xml:space="preserve">PPL.C208 Provide information and </w:t>
      </w:r>
      <w:del w:author="Sally Eastland" w:date="2024-12-06T09:59:00Z" w16du:dateUtc="2024-12-06T09:59:00Z" w:id="40">
        <w:r w:rsidDel="00FF0442">
          <w:rPr>
            <w:rFonts w:ascii="Arial" w:hAnsi="Arial" w:eastAsia="Arial" w:cs="Arial"/>
            <w:sz w:val="24"/>
            <w:szCs w:val="24"/>
          </w:rPr>
          <w:delText xml:space="preserve">advie </w:delText>
        </w:r>
      </w:del>
      <w:ins w:author="Sally Eastland" w:date="2024-12-06T09:59:00Z" w16du:dateUtc="2024-12-06T09:59:00Z" w:id="41">
        <w:r w:rsidR="00FF0442">
          <w:rPr>
            <w:rFonts w:ascii="Arial" w:hAnsi="Arial" w:eastAsia="Arial" w:cs="Arial"/>
            <w:sz w:val="24"/>
            <w:szCs w:val="24"/>
          </w:rPr>
          <w:t xml:space="preserve">advice </w:t>
        </w:r>
      </w:ins>
      <w:r>
        <w:rPr>
          <w:rFonts w:ascii="Arial" w:hAnsi="Arial" w:eastAsia="Arial" w:cs="Arial"/>
          <w:sz w:val="24"/>
          <w:szCs w:val="24"/>
        </w:rPr>
        <w:t>to meet the requirements of retail customers</w:t>
      </w:r>
    </w:p>
    <w:p w:rsidR="009D4E50" w:rsidRDefault="009D4E50" w14:paraId="41628443" w14:textId="77777777">
      <w:pPr>
        <w:sectPr w:rsidR="009D4E50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9D4E50" w:rsidRDefault="009D4E50" w14:paraId="41628444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45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46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47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48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49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4A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4B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4C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4D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4E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4F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50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51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52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53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54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55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56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57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58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59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5A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5B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5C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5D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5E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5F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60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61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62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63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64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65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66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67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68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69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6A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6B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6C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6D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6E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6F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70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71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72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73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74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75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76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77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78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79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7A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7B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7C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7D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7E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7F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80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81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82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83" w14:textId="77777777">
      <w:pPr>
        <w:spacing w:line="228" w:lineRule="exact"/>
        <w:rPr>
          <w:sz w:val="20"/>
          <w:szCs w:val="20"/>
        </w:rPr>
      </w:pPr>
    </w:p>
    <w:p w:rsidR="009D4E50" w:rsidRDefault="002639B2" w14:paraId="41628484" w14:textId="77777777">
      <w:pPr>
        <w:tabs>
          <w:tab w:val="left" w:pos="408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PPL.C209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Help retail customers resolve complaints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4</w:t>
      </w:r>
    </w:p>
    <w:p w:rsidR="009D4E50" w:rsidRDefault="009D4E50" w14:paraId="41628485" w14:textId="77777777">
      <w:pPr>
        <w:sectPr w:rsidR="009D4E50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9D4E50" w:rsidRDefault="002639B2" w14:paraId="4162848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416284EF" wp14:editId="416284F0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PPL.C209</w:t>
      </w:r>
    </w:p>
    <w:p w:rsidR="009D4E50" w:rsidRDefault="009D4E50" w14:paraId="41628487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88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89" w14:textId="77777777">
      <w:pPr>
        <w:spacing w:line="204" w:lineRule="exact"/>
        <w:rPr>
          <w:sz w:val="20"/>
          <w:szCs w:val="20"/>
        </w:rPr>
      </w:pPr>
    </w:p>
    <w:p w:rsidR="009D4E50" w:rsidRDefault="002639B2" w14:paraId="4162848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Help retail customers resolve complaints</w:t>
      </w:r>
    </w:p>
    <w:p w:rsidR="009D4E50" w:rsidRDefault="002639B2" w14:paraId="4162848B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416284F1" wp14:editId="416284F2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3C9A8AC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9D4E50" w:rsidRDefault="009D4E50" w14:paraId="4162848C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8D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9D4E50" w14:paraId="41628490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9D4E50" w:rsidRDefault="002639B2" w14:paraId="4162848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9D4E50" w:rsidRDefault="002639B2" w14:paraId="4162848F" w14:textId="49DFD776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02639B2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Sally Eastland" w:date="2024-12-06T09:59:00Z" w16du:dateUtc="2024-12-06T09:59:00Z" w:id="42">
              <w:r>
                <w:rPr>
                  <w:rFonts w:ascii="Arial" w:hAnsi="Arial" w:eastAsia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9D4E50" w14:paraId="41628493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9D4E50" w:rsidRDefault="002639B2" w14:paraId="4162849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9D4E50" w:rsidRDefault="002639B2" w14:paraId="41628492" w14:textId="3511ADF2">
            <w:pPr>
              <w:ind w:left="220"/>
              <w:rPr>
                <w:sz w:val="20"/>
                <w:szCs w:val="20"/>
              </w:rPr>
            </w:pPr>
            <w:ins w:author="Sally Eastland" w:date="2024-12-06T09:59:00Z" w16du:dateUtc="2024-12-06T09:59:00Z" w:id="43">
              <w:r>
                <w:rPr>
                  <w:rFonts w:ascii="Arial" w:hAnsi="Arial" w:eastAsia="Arial" w:cs="Arial"/>
                  <w:sz w:val="24"/>
                  <w:szCs w:val="24"/>
                </w:rPr>
                <w:t>6</w:t>
              </w:r>
            </w:ins>
            <w:del w:author="Sally Eastland" w:date="2024-12-06T09:59:00Z" w16du:dateUtc="2024-12-06T09:59:00Z" w:id="44">
              <w:r w:rsidDel="002639B2">
                <w:rPr>
                  <w:rFonts w:ascii="Arial" w:hAnsi="Arial" w:eastAsia="Arial" w:cs="Arial"/>
                  <w:sz w:val="24"/>
                  <w:szCs w:val="24"/>
                </w:rPr>
                <w:delText>5</w:delText>
              </w:r>
            </w:del>
          </w:p>
        </w:tc>
      </w:tr>
      <w:tr w:rsidR="009D4E50" w14:paraId="41628496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9D4E50" w:rsidRDefault="002639B2" w14:paraId="4162849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9D4E50" w:rsidRDefault="002639B2" w14:paraId="41628495" w14:textId="493725F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6T09:59:00Z" w16du:dateUtc="2024-12-06T09:59:00Z" w:id="45">
              <w:r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  <w:del w:author="Sally Eastland" w:date="2024-12-06T09:59:00Z" w16du:dateUtc="2024-12-06T09:59:00Z" w:id="46">
              <w:r w:rsidDel="002639B2">
                <w:rPr>
                  <w:rFonts w:ascii="Arial" w:hAnsi="Arial" w:eastAsia="Arial" w:cs="Arial"/>
                  <w:sz w:val="24"/>
                  <w:szCs w:val="24"/>
                </w:rPr>
                <w:delText>17</w:delText>
              </w:r>
            </w:del>
          </w:p>
        </w:tc>
      </w:tr>
      <w:tr w:rsidR="009D4E50" w14:paraId="41628499" w14:textId="77777777">
        <w:trPr>
          <w:trHeight w:val="515"/>
        </w:trPr>
        <w:tc>
          <w:tcPr>
            <w:tcW w:w="2440" w:type="dxa"/>
            <w:vAlign w:val="bottom"/>
          </w:tcPr>
          <w:p w:rsidR="009D4E50" w:rsidRDefault="002639B2" w14:paraId="4162849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9D4E50" w:rsidRDefault="002639B2" w14:paraId="41628498" w14:textId="38FBF69E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6T10:00:00Z" w16du:dateUtc="2024-12-06T10:00:00Z" w:id="47">
              <w:r>
                <w:rPr>
                  <w:rFonts w:ascii="Arial" w:hAnsi="Arial" w:eastAsia="Arial" w:cs="Arial"/>
                  <w:sz w:val="24"/>
                  <w:szCs w:val="24"/>
                </w:rPr>
                <w:t>30</w:t>
              </w:r>
            </w:ins>
            <w:del w:author="Sally Eastland" w:date="2024-12-06T10:00:00Z" w16du:dateUtc="2024-12-06T10:00:00Z" w:id="48">
              <w:r w:rsidDel="002639B2">
                <w:rPr>
                  <w:rFonts w:ascii="Arial" w:hAnsi="Arial" w:eastAsia="Arial" w:cs="Arial"/>
                  <w:sz w:val="24"/>
                  <w:szCs w:val="24"/>
                </w:rPr>
                <w:delText>22</w:delText>
              </w:r>
            </w:del>
          </w:p>
        </w:tc>
      </w:tr>
      <w:tr w:rsidR="009D4E50" w14:paraId="4162849C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9D4E50" w:rsidRDefault="002639B2" w14:paraId="4162849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9D4E50" w:rsidRDefault="009D4E50" w14:paraId="4162849B" w14:textId="77777777">
            <w:pPr>
              <w:rPr>
                <w:sz w:val="24"/>
                <w:szCs w:val="24"/>
              </w:rPr>
            </w:pPr>
          </w:p>
        </w:tc>
      </w:tr>
      <w:tr w:rsidR="009D4E50" w14:paraId="4162849F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9D4E50" w:rsidRDefault="002639B2" w14:paraId="4162849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9D4E50" w:rsidRDefault="002639B2" w14:paraId="4162849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9D4E50" w14:paraId="416284A2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9D4E50" w:rsidRDefault="002639B2" w14:paraId="416284A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9D4E50" w:rsidRDefault="002639B2" w14:paraId="416284A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9D4E50" w14:paraId="416284A5" w14:textId="77777777">
        <w:trPr>
          <w:trHeight w:val="515"/>
        </w:trPr>
        <w:tc>
          <w:tcPr>
            <w:tcW w:w="2440" w:type="dxa"/>
            <w:vAlign w:val="bottom"/>
          </w:tcPr>
          <w:p w:rsidR="009D4E50" w:rsidRDefault="002639B2" w14:paraId="416284A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9D4E50" w:rsidRDefault="002639B2" w14:paraId="416284A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9D4E50" w14:paraId="416284A8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9D4E50" w:rsidRDefault="002639B2" w14:paraId="416284A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9D4E50" w:rsidRDefault="009D4E50" w14:paraId="416284A7" w14:textId="77777777">
            <w:pPr>
              <w:rPr>
                <w:sz w:val="24"/>
                <w:szCs w:val="24"/>
              </w:rPr>
            </w:pPr>
          </w:p>
        </w:tc>
      </w:tr>
      <w:tr w:rsidR="009D4E50" w14:paraId="416284AB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9D4E50" w:rsidRDefault="002639B2" w14:paraId="416284A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9D4E50" w:rsidRDefault="002639B2" w14:paraId="416284A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SSR.C209</w:t>
            </w:r>
          </w:p>
        </w:tc>
      </w:tr>
      <w:tr w:rsidR="009D4E50" w14:paraId="416284AE" w14:textId="77777777">
        <w:trPr>
          <w:trHeight w:val="500"/>
        </w:trPr>
        <w:tc>
          <w:tcPr>
            <w:tcW w:w="2440" w:type="dxa"/>
            <w:vAlign w:val="bottom"/>
          </w:tcPr>
          <w:p w:rsidR="009D4E50" w:rsidRDefault="002639B2" w14:paraId="416284A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9D4E50" w:rsidRDefault="002639B2" w14:paraId="416284A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9D4E50" w14:paraId="416284B1" w14:textId="77777777">
        <w:trPr>
          <w:trHeight w:val="360"/>
        </w:trPr>
        <w:tc>
          <w:tcPr>
            <w:tcW w:w="2440" w:type="dxa"/>
            <w:vAlign w:val="bottom"/>
          </w:tcPr>
          <w:p w:rsidR="009D4E50" w:rsidRDefault="002639B2" w14:paraId="416284A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:rsidR="009D4E50" w:rsidRDefault="002639B2" w14:paraId="416284B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 Cashiers;</w:t>
            </w:r>
          </w:p>
        </w:tc>
      </w:tr>
      <w:tr w:rsidR="009D4E50" w14:paraId="416284B4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9D4E50" w:rsidRDefault="009D4E50" w14:paraId="416284B2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9D4E50" w:rsidRDefault="002639B2" w14:paraId="416284B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Owner/Manager; Manager; Team Leader</w:t>
            </w:r>
          </w:p>
        </w:tc>
      </w:tr>
      <w:tr w:rsidR="009D4E50" w14:paraId="416284B7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9D4E50" w:rsidRDefault="002639B2" w14:paraId="416284B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9D4E50" w:rsidRDefault="002639B2" w14:paraId="416284B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9D4E50" w14:paraId="416284BA" w14:textId="77777777">
        <w:trPr>
          <w:trHeight w:val="500"/>
        </w:trPr>
        <w:tc>
          <w:tcPr>
            <w:tcW w:w="2440" w:type="dxa"/>
            <w:vAlign w:val="bottom"/>
          </w:tcPr>
          <w:p w:rsidR="009D4E50" w:rsidRDefault="002639B2" w14:paraId="416284B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9D4E50" w:rsidRDefault="002639B2" w14:paraId="416284B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helps; helping; assists; assisting; sorts out; sorting</w:t>
            </w:r>
          </w:p>
        </w:tc>
      </w:tr>
      <w:tr w:rsidR="009D4E50" w14:paraId="416284BD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9D4E50" w:rsidRDefault="009D4E50" w14:paraId="416284BB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9D4E50" w:rsidRDefault="002639B2" w14:paraId="416284B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out; fixes; fixing; complaining; problems</w:t>
            </w:r>
          </w:p>
        </w:tc>
      </w:tr>
    </w:tbl>
    <w:p w:rsidR="009D4E50" w:rsidRDefault="009D4E50" w14:paraId="416284BE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BF" w14:textId="77777777">
      <w:pPr>
        <w:sectPr w:rsidR="009D4E50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9D4E50" w:rsidRDefault="009D4E50" w14:paraId="416284C0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C1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C2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C3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C4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C5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C6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C7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C8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C9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CA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CB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CC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CD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CE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CF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D0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D1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D2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D3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D4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D5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D6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D7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D8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D9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DA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DB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DC" w14:textId="77777777">
      <w:pPr>
        <w:spacing w:line="200" w:lineRule="exact"/>
        <w:rPr>
          <w:sz w:val="20"/>
          <w:szCs w:val="20"/>
        </w:rPr>
      </w:pPr>
    </w:p>
    <w:p w:rsidR="009D4E50" w:rsidRDefault="009D4E50" w14:paraId="416284DD" w14:textId="77777777">
      <w:pPr>
        <w:spacing w:line="224" w:lineRule="exact"/>
        <w:rPr>
          <w:sz w:val="20"/>
          <w:szCs w:val="20"/>
        </w:rPr>
      </w:pPr>
    </w:p>
    <w:p w:rsidR="009D4E50" w:rsidRDefault="002639B2" w14:paraId="416284DE" w14:textId="77777777">
      <w:pPr>
        <w:tabs>
          <w:tab w:val="left" w:pos="408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PPL.C209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Help retail customers resolve complaints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5</w:t>
      </w:r>
    </w:p>
    <w:sectPr w:rsidR="009D4E50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FA287E26"/>
    <w:lvl w:ilvl="0" w:tplc="04602B04">
      <w:start w:val="3"/>
      <w:numFmt w:val="decimal"/>
      <w:lvlText w:val="%1."/>
      <w:lvlJc w:val="left"/>
    </w:lvl>
    <w:lvl w:ilvl="1" w:tplc="C48A7FEA">
      <w:numFmt w:val="decimal"/>
      <w:lvlText w:val=""/>
      <w:lvlJc w:val="left"/>
    </w:lvl>
    <w:lvl w:ilvl="2" w:tplc="CF0EDB08">
      <w:numFmt w:val="decimal"/>
      <w:lvlText w:val=""/>
      <w:lvlJc w:val="left"/>
    </w:lvl>
    <w:lvl w:ilvl="3" w:tplc="50844F7E">
      <w:numFmt w:val="decimal"/>
      <w:lvlText w:val=""/>
      <w:lvlJc w:val="left"/>
    </w:lvl>
    <w:lvl w:ilvl="4" w:tplc="28129D1A">
      <w:numFmt w:val="decimal"/>
      <w:lvlText w:val=""/>
      <w:lvlJc w:val="left"/>
    </w:lvl>
    <w:lvl w:ilvl="5" w:tplc="64F22FD0">
      <w:numFmt w:val="decimal"/>
      <w:lvlText w:val=""/>
      <w:lvlJc w:val="left"/>
    </w:lvl>
    <w:lvl w:ilvl="6" w:tplc="93FE18AC">
      <w:numFmt w:val="decimal"/>
      <w:lvlText w:val=""/>
      <w:lvlJc w:val="left"/>
    </w:lvl>
    <w:lvl w:ilvl="7" w:tplc="07AA483A">
      <w:numFmt w:val="decimal"/>
      <w:lvlText w:val=""/>
      <w:lvlJc w:val="left"/>
    </w:lvl>
    <w:lvl w:ilvl="8" w:tplc="5846E828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F6ACB454"/>
    <w:lvl w:ilvl="0" w:tplc="77DA7C60">
      <w:start w:val="2"/>
      <w:numFmt w:val="decimal"/>
      <w:lvlText w:val="%1."/>
      <w:lvlJc w:val="left"/>
    </w:lvl>
    <w:lvl w:ilvl="1" w:tplc="F788B952">
      <w:numFmt w:val="decimal"/>
      <w:lvlText w:val=""/>
      <w:lvlJc w:val="left"/>
    </w:lvl>
    <w:lvl w:ilvl="2" w:tplc="37E01E08">
      <w:numFmt w:val="decimal"/>
      <w:lvlText w:val=""/>
      <w:lvlJc w:val="left"/>
    </w:lvl>
    <w:lvl w:ilvl="3" w:tplc="9CEEDCCA">
      <w:numFmt w:val="decimal"/>
      <w:lvlText w:val=""/>
      <w:lvlJc w:val="left"/>
    </w:lvl>
    <w:lvl w:ilvl="4" w:tplc="B2B8E9CE">
      <w:numFmt w:val="decimal"/>
      <w:lvlText w:val=""/>
      <w:lvlJc w:val="left"/>
    </w:lvl>
    <w:lvl w:ilvl="5" w:tplc="35046136">
      <w:numFmt w:val="decimal"/>
      <w:lvlText w:val=""/>
      <w:lvlJc w:val="left"/>
    </w:lvl>
    <w:lvl w:ilvl="6" w:tplc="B844AB2A">
      <w:numFmt w:val="decimal"/>
      <w:lvlText w:val=""/>
      <w:lvlJc w:val="left"/>
    </w:lvl>
    <w:lvl w:ilvl="7" w:tplc="0010CE26">
      <w:numFmt w:val="decimal"/>
      <w:lvlText w:val=""/>
      <w:lvlJc w:val="left"/>
    </w:lvl>
    <w:lvl w:ilvl="8" w:tplc="2A789BA4">
      <w:numFmt w:val="decimal"/>
      <w:lvlText w:val=""/>
      <w:lvlJc w:val="left"/>
    </w:lvl>
  </w:abstractNum>
  <w:num w:numId="1" w16cid:durableId="38670832">
    <w:abstractNumId w:val="1"/>
  </w:num>
  <w:num w:numId="2" w16cid:durableId="1708604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 w:val="tru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E50"/>
    <w:rsid w:val="001F2A3E"/>
    <w:rsid w:val="00232A20"/>
    <w:rsid w:val="002639B2"/>
    <w:rsid w:val="003F7ADB"/>
    <w:rsid w:val="00402348"/>
    <w:rsid w:val="005810EB"/>
    <w:rsid w:val="006B36D2"/>
    <w:rsid w:val="0083741F"/>
    <w:rsid w:val="0084412D"/>
    <w:rsid w:val="00922B3E"/>
    <w:rsid w:val="009D4E50"/>
    <w:rsid w:val="00AA5A71"/>
    <w:rsid w:val="00B421EF"/>
    <w:rsid w:val="00B5758B"/>
    <w:rsid w:val="00BE66F6"/>
    <w:rsid w:val="00C72AD5"/>
    <w:rsid w:val="00D37762"/>
    <w:rsid w:val="00DA4242"/>
    <w:rsid w:val="00E507B5"/>
    <w:rsid w:val="00F26AB6"/>
    <w:rsid w:val="00FA6958"/>
    <w:rsid w:val="00FF0442"/>
    <w:rsid w:val="1C33982D"/>
    <w:rsid w:val="20D65B34"/>
    <w:rsid w:val="228E102A"/>
    <w:rsid w:val="253E8F6A"/>
    <w:rsid w:val="3C695EB2"/>
    <w:rsid w:val="3C9F7B41"/>
    <w:rsid w:val="52EA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628362"/>
  <w15:docId w15:val="{3C5E44AD-DCFA-42CB-A9CA-AEB47EFB2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83741F"/>
  </w:style>
  <w:style w:type="paragraph" w:styleId="ListParagraph">
    <w:name w:val="List Paragraph"/>
    <w:basedOn w:val="Normal"/>
    <w:uiPriority w:val="34"/>
    <w:qFormat/>
    <w:rsid w:val="00B421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21</revision>
  <dcterms:created xsi:type="dcterms:W3CDTF">2024-12-06T09:38:00.0000000Z</dcterms:created>
  <dcterms:modified xsi:type="dcterms:W3CDTF">2024-12-19T15:12:35.1274966Z</dcterms:modified>
</coreProperties>
</file>