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8D5934" w:rsidRDefault="00451C6B" w14:paraId="07CD450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07CD4689" wp14:editId="07CD468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PPL.C213</w:t>
      </w:r>
    </w:p>
    <w:p w:rsidR="008D5934" w:rsidRDefault="008D5934" w14:paraId="07CD4509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0A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0B" w14:textId="77777777">
      <w:pPr>
        <w:spacing w:line="204" w:lineRule="exact"/>
        <w:rPr>
          <w:sz w:val="24"/>
          <w:szCs w:val="24"/>
        </w:rPr>
      </w:pPr>
    </w:p>
    <w:p w:rsidR="008D5934" w:rsidRDefault="00451C6B" w14:paraId="07CD450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Work out the price of customers' retail purchases</w:t>
      </w:r>
    </w:p>
    <w:p w:rsidR="008D5934" w:rsidRDefault="00451C6B" w14:paraId="07CD450D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07CD468B" wp14:editId="07CD468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004310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D5934" w:rsidRDefault="008D5934" w14:paraId="07CD450E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0F" w14:textId="77777777">
      <w:pPr>
        <w:spacing w:line="304" w:lineRule="exact"/>
        <w:rPr>
          <w:sz w:val="24"/>
          <w:szCs w:val="24"/>
        </w:rPr>
      </w:pPr>
    </w:p>
    <w:p w:rsidR="008D5934" w:rsidRDefault="00451C6B" w14:paraId="07CD4510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calculating how much customers need to pay for</w:t>
      </w:r>
    </w:p>
    <w:p w:rsidR="008D5934" w:rsidRDefault="008D5934" w14:paraId="07CD4511" w14:textId="77777777">
      <w:pPr>
        <w:spacing w:line="76" w:lineRule="exact"/>
        <w:rPr>
          <w:sz w:val="24"/>
          <w:szCs w:val="24"/>
        </w:rPr>
      </w:pPr>
    </w:p>
    <w:p w:rsidR="008D5934" w:rsidRDefault="00451C6B" w14:paraId="07CD4512" w14:textId="77777777">
      <w:pPr>
        <w:spacing w:line="342" w:lineRule="auto"/>
        <w:ind w:left="2780" w:right="3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their retail purchases. This can be with or without the use of a payment register.</w:t>
      </w:r>
    </w:p>
    <w:p w:rsidR="008D5934" w:rsidRDefault="008D5934" w14:paraId="07CD4513" w14:textId="77777777">
      <w:pPr>
        <w:spacing w:line="279" w:lineRule="exact"/>
        <w:rPr>
          <w:sz w:val="24"/>
          <w:szCs w:val="24"/>
        </w:rPr>
      </w:pPr>
    </w:p>
    <w:p w:rsidR="008D5934" w:rsidRDefault="00451C6B" w14:paraId="07CD4514" w14:textId="69596372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10T09:21:00Z" w16du:dateUtc="2024-12-10T09:21:00Z" w:id="0">
        <w:r w:rsidDel="00551B26">
          <w:rPr>
            <w:rFonts w:ascii="Arial" w:hAnsi="Arial" w:eastAsia="Arial" w:cs="Arial"/>
            <w:sz w:val="24"/>
            <w:szCs w:val="24"/>
          </w:rPr>
          <w:delText>owners, managers, department managers, team leaders and</w:delText>
        </w:r>
      </w:del>
      <w:r>
        <w:rPr>
          <w:rFonts w:ascii="Arial" w:hAnsi="Arial" w:eastAsia="Arial" w:cs="Arial"/>
          <w:sz w:val="24"/>
          <w:szCs w:val="24"/>
        </w:rPr>
        <w:t xml:space="preserve"> </w:t>
      </w:r>
      <w:ins w:author="Sally Eastland" w:date="2024-12-06T10:04:00Z" w16du:dateUtc="2024-12-06T10:04:00Z" w:id="1">
        <w:r w:rsidR="00951278">
          <w:rPr>
            <w:rFonts w:ascii="Arial" w:hAnsi="Arial" w:eastAsia="Arial" w:cs="Arial"/>
            <w:sz w:val="24"/>
            <w:szCs w:val="24"/>
          </w:rPr>
          <w:t>staff</w:t>
        </w:r>
      </w:ins>
      <w:ins w:author="Sally Eastland" w:date="2024-12-10T09:21:00Z" w16du:dateUtc="2024-12-10T09:21:00Z" w:id="2">
        <w:r w:rsidR="00551B26">
          <w:rPr>
            <w:rFonts w:ascii="Arial" w:hAnsi="Arial" w:eastAsia="Arial" w:cs="Arial"/>
            <w:sz w:val="24"/>
            <w:szCs w:val="24"/>
          </w:rPr>
          <w:t xml:space="preserve"> who work out the price of customers’ purchases</w:t>
        </w:r>
      </w:ins>
      <w:del w:author="Sally Eastland" w:date="2024-12-06T10:04:00Z" w16du:dateUtc="2024-12-06T10:04:00Z" w:id="3">
        <w:r w:rsidDel="00951278">
          <w:rPr>
            <w:rFonts w:ascii="Arial" w:hAnsi="Arial" w:eastAsia="Arial" w:cs="Arial"/>
            <w:sz w:val="24"/>
            <w:szCs w:val="24"/>
          </w:rPr>
          <w:delText>sales/customers service assistants</w:delText>
        </w:r>
      </w:del>
      <w:r>
        <w:rPr>
          <w:rFonts w:ascii="Arial" w:hAnsi="Arial" w:eastAsia="Arial" w:cs="Arial"/>
          <w:sz w:val="24"/>
          <w:szCs w:val="24"/>
        </w:rPr>
        <w:t>.</w:t>
      </w:r>
    </w:p>
    <w:p w:rsidR="008D5934" w:rsidRDefault="008D5934" w14:paraId="07CD4515" w14:textId="77777777">
      <w:pPr>
        <w:spacing w:line="274" w:lineRule="exact"/>
        <w:rPr>
          <w:sz w:val="24"/>
          <w:szCs w:val="24"/>
        </w:rPr>
      </w:pPr>
    </w:p>
    <w:p w:rsidR="008D5934" w:rsidRDefault="00451C6B" w14:paraId="07CD4516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8D5934" w:rsidRDefault="008D5934" w14:paraId="07CD4517" w14:textId="77777777">
      <w:pPr>
        <w:spacing w:line="234" w:lineRule="exact"/>
        <w:rPr>
          <w:sz w:val="24"/>
          <w:szCs w:val="24"/>
        </w:rPr>
      </w:pPr>
    </w:p>
    <w:p w:rsidR="008D5934" w:rsidRDefault="00451C6B" w14:paraId="07CD4518" w14:textId="378BC09E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Work out the price of the customers</w:t>
      </w:r>
      <w:ins w:author="Sally Eastland" w:date="2024-12-06T10:04:00Z" w16du:dateUtc="2024-12-06T10:04:00Z" w:id="4">
        <w:r w:rsidR="00A94F88">
          <w:rPr>
            <w:rFonts w:ascii="Arial" w:hAnsi="Arial" w:eastAsia="Arial" w:cs="Arial"/>
            <w:sz w:val="24"/>
            <w:szCs w:val="24"/>
          </w:rPr>
          <w:t>’</w:t>
        </w:r>
      </w:ins>
      <w:r>
        <w:rPr>
          <w:rFonts w:ascii="Arial" w:hAnsi="Arial" w:eastAsia="Arial" w:cs="Arial"/>
          <w:sz w:val="24"/>
          <w:szCs w:val="24"/>
        </w:rPr>
        <w:t xml:space="preserve"> retail purchases</w:t>
      </w:r>
    </w:p>
    <w:p w:rsidR="008D5934" w:rsidRDefault="008D5934" w14:paraId="07CD4519" w14:textId="77777777">
      <w:pPr>
        <w:sectPr w:rsidR="008D593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D5934" w:rsidRDefault="008D5934" w14:paraId="07CD451A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1B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1C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1D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1E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1F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20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21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22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23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24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25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26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27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28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29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2A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2B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2C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2D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2E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2F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30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31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32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33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34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35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36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37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38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39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3A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3B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3C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3D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3E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3F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40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41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42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43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44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45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46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47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48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49" w14:textId="77777777">
      <w:pPr>
        <w:spacing w:line="200" w:lineRule="exact"/>
        <w:rPr>
          <w:sz w:val="24"/>
          <w:szCs w:val="24"/>
        </w:rPr>
      </w:pPr>
    </w:p>
    <w:p w:rsidR="008D5934" w:rsidRDefault="008D5934" w14:paraId="07CD454A" w14:textId="77777777">
      <w:pPr>
        <w:spacing w:line="209" w:lineRule="exact"/>
        <w:rPr>
          <w:sz w:val="24"/>
          <w:szCs w:val="24"/>
        </w:rPr>
      </w:pPr>
    </w:p>
    <w:p w:rsidR="008D5934" w:rsidRDefault="00451C6B" w14:paraId="07CD454B" w14:textId="77777777">
      <w:pPr>
        <w:tabs>
          <w:tab w:val="left" w:pos="38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PPL.C213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Work out the price of customers' retail purchases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8D5934" w:rsidRDefault="008D5934" w14:paraId="07CD454C" w14:textId="77777777">
      <w:pPr>
        <w:sectPr w:rsidR="008D593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D5934" w:rsidRDefault="00451C6B" w14:paraId="07CD454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07CD468D" wp14:editId="07CD468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PPL.C213</w:t>
      </w:r>
    </w:p>
    <w:p w:rsidR="008D5934" w:rsidRDefault="008D5934" w14:paraId="07CD454E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4F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50" w14:textId="77777777">
      <w:pPr>
        <w:spacing w:line="204" w:lineRule="exact"/>
        <w:rPr>
          <w:sz w:val="20"/>
          <w:szCs w:val="20"/>
        </w:rPr>
      </w:pPr>
    </w:p>
    <w:p w:rsidR="008D5934" w:rsidRDefault="00451C6B" w14:paraId="07CD455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Work out the price of customers' retail purchases</w:t>
      </w:r>
    </w:p>
    <w:p w:rsidR="008D5934" w:rsidRDefault="00451C6B" w14:paraId="07CD455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7CD468F" wp14:editId="07CD469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8E2364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D5934" w:rsidRDefault="008D5934" w14:paraId="07CD4553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54" w14:textId="77777777">
      <w:pPr>
        <w:spacing w:line="309" w:lineRule="exact"/>
        <w:rPr>
          <w:sz w:val="20"/>
          <w:szCs w:val="20"/>
        </w:rPr>
      </w:pPr>
    </w:p>
    <w:p w:rsidR="008D5934" w:rsidRDefault="00451C6B" w14:paraId="07CD455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8D5934" w:rsidRDefault="008D5934" w14:paraId="07CD4556" w14:textId="77777777">
      <w:pPr>
        <w:spacing w:line="210" w:lineRule="exact"/>
        <w:rPr>
          <w:sz w:val="20"/>
          <w:szCs w:val="20"/>
        </w:rPr>
      </w:pPr>
    </w:p>
    <w:p w:rsidR="008D5934" w:rsidRDefault="00451C6B" w14:paraId="07CD4557" w14:textId="7E3094F4">
      <w:pPr>
        <w:tabs>
          <w:tab w:val="left" w:pos="2760"/>
        </w:tabs>
        <w:ind w:left="160"/>
        <w:rPr>
          <w:sz w:val="20"/>
          <w:szCs w:val="20"/>
        </w:rPr>
      </w:pPr>
      <w:r w:rsidRPr="0DDE59A8" w:rsidR="00451C6B">
        <w:rPr>
          <w:rFonts w:ascii="Arial" w:hAnsi="Arial" w:eastAsia="Arial" w:cs="Arial"/>
          <w:color w:val="5979CD"/>
        </w:rPr>
        <w:t xml:space="preserve">You must be able </w:t>
      </w:r>
      <w:r w:rsidRPr="0DDE59A8" w:rsidR="00451C6B">
        <w:rPr>
          <w:rFonts w:ascii="Arial" w:hAnsi="Arial" w:eastAsia="Arial" w:cs="Arial"/>
          <w:color w:val="5979CD"/>
        </w:rPr>
        <w:t>to:</w:t>
      </w:r>
      <w:r>
        <w:tab/>
      </w:r>
      <w:r w:rsidRPr="0DDE59A8" w:rsidR="00451C6B">
        <w:rPr>
          <w:rFonts w:ascii="Helvetica" w:hAnsi="Helvetica" w:eastAsia="Helvetica" w:cs="Helvetica"/>
        </w:rPr>
        <w:t xml:space="preserve">1. </w:t>
      </w:r>
      <w:r w:rsidRPr="0DDE59A8" w:rsidR="00451C6B">
        <w:rPr>
          <w:rFonts w:ascii="Helvetica" w:hAnsi="Helvetica" w:eastAsia="Helvetica" w:cs="Helvetica"/>
        </w:rPr>
        <w:t>identify</w:t>
      </w:r>
      <w:r w:rsidRPr="0DDE59A8" w:rsidR="00451C6B">
        <w:rPr>
          <w:rFonts w:ascii="Helvetica" w:hAnsi="Helvetica" w:eastAsia="Helvetica" w:cs="Helvetica"/>
        </w:rPr>
        <w:t xml:space="preserve"> accurately the price of retail purchases</w:t>
      </w:r>
      <w:ins w:author="Sally Eastland" w:date="2024-12-06T10:06:00Z" w:id="1737395955">
        <w:r w:rsidRPr="0DDE59A8" w:rsidR="009861F5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9T15:09:10.38Z" w:id="1288839791">
        <w:r w:rsidRPr="0DDE59A8" w:rsidR="5D8079F5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0:06:00Z" w:id="637137515">
        <w:r w:rsidRPr="0DDE59A8" w:rsidR="009861F5">
          <w:rPr>
            <w:rFonts w:ascii="Helvetica" w:hAnsi="Helvetica" w:eastAsia="Helvetica" w:cs="Helvetica"/>
          </w:rPr>
          <w:t>workplace procedures</w:t>
        </w:r>
      </w:ins>
    </w:p>
    <w:p w:rsidR="008D5934" w:rsidRDefault="008D5934" w14:paraId="07CD4558" w14:textId="77777777">
      <w:pPr>
        <w:spacing w:line="100" w:lineRule="exact"/>
        <w:rPr>
          <w:sz w:val="20"/>
          <w:szCs w:val="20"/>
        </w:rPr>
      </w:pPr>
    </w:p>
    <w:p w:rsidR="008D5934" w:rsidRDefault="00451C6B" w14:paraId="07CD4559" w14:textId="5D58D94B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0DDE59A8" w:rsidR="00451C6B">
        <w:rPr>
          <w:rFonts w:ascii="Helvetica" w:hAnsi="Helvetica" w:eastAsia="Helvetica" w:cs="Helvetica"/>
        </w:rPr>
        <w:t xml:space="preserve">deal promptly with any pricing problems </w:t>
      </w:r>
      <w:del w:author="Sally Eastland" w:date="2024-12-06T10:06:00Z" w:id="716680435">
        <w:r w:rsidRPr="0DDE59A8" w:rsidDel="00451C6B">
          <w:rPr>
            <w:rFonts w:ascii="Helvetica" w:hAnsi="Helvetica" w:eastAsia="Helvetica" w:cs="Helvetica"/>
          </w:rPr>
          <w:delText>by referring to pricing information</w:delText>
        </w:r>
      </w:del>
      <w:ins w:author="Sally Eastland" w:date="2024-12-06T10:06:00Z" w:id="1852999723">
        <w:r w:rsidRPr="0DDE59A8" w:rsidR="009861F5">
          <w:rPr>
            <w:rFonts w:ascii="Helvetica" w:hAnsi="Helvetica" w:eastAsia="Helvetica" w:cs="Helvetica"/>
          </w:rPr>
          <w:t xml:space="preserve">following </w:t>
        </w:r>
      </w:ins>
      <w:ins w:author="Lucy Victoria" w:date="2024-12-19T15:09:15.291Z" w:id="1300387427">
        <w:r w:rsidRPr="0DDE59A8" w:rsidR="76366414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0:06:00Z" w:id="1467209427">
        <w:r w:rsidRPr="0DDE59A8" w:rsidR="009861F5">
          <w:rPr>
            <w:rFonts w:ascii="Helvetica" w:hAnsi="Helvetica" w:eastAsia="Helvetica" w:cs="Helvetica"/>
          </w:rPr>
          <w:t>workplace procedures</w:t>
        </w:r>
      </w:ins>
    </w:p>
    <w:p w:rsidR="008D5934" w:rsidRDefault="008D5934" w14:paraId="07CD455A" w14:textId="77777777">
      <w:pPr>
        <w:spacing w:line="78" w:lineRule="exact"/>
        <w:rPr>
          <w:rFonts w:ascii="Helvetica" w:hAnsi="Helvetica" w:eastAsia="Helvetica" w:cs="Helvetica"/>
        </w:rPr>
      </w:pPr>
    </w:p>
    <w:p w:rsidR="008D5934" w:rsidRDefault="00451C6B" w14:paraId="07CD455B" w14:textId="49FD919F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180" w:hanging="265"/>
        <w:rPr>
          <w:rFonts w:ascii="Helvetica" w:hAnsi="Helvetica" w:eastAsia="Helvetica" w:cs="Helvetica"/>
        </w:rPr>
      </w:pPr>
      <w:r w:rsidRPr="0DDE59A8" w:rsidR="00451C6B">
        <w:rPr>
          <w:rFonts w:ascii="Helvetica" w:hAnsi="Helvetica" w:eastAsia="Helvetica" w:cs="Helvetica"/>
        </w:rPr>
        <w:t xml:space="preserve">obtain advice promptly from the </w:t>
      </w:r>
      <w:del w:author="Sally Eastland" w:date="2024-12-06T10:08:00Z" w:id="197396846">
        <w:r w:rsidRPr="0DDE59A8" w:rsidDel="00451C6B">
          <w:rPr>
            <w:rFonts w:ascii="Helvetica" w:hAnsi="Helvetica" w:eastAsia="Helvetica" w:cs="Helvetica"/>
          </w:rPr>
          <w:delText xml:space="preserve">right </w:delText>
        </w:r>
      </w:del>
      <w:ins w:author="Sally Eastland" w:date="2024-12-06T10:08:00Z" w:id="1435268356">
        <w:r w:rsidRPr="0DDE59A8" w:rsidR="009A7FE4">
          <w:rPr>
            <w:rFonts w:ascii="Helvetica" w:hAnsi="Helvetica" w:eastAsia="Helvetica" w:cs="Helvetica"/>
          </w:rPr>
          <w:t xml:space="preserve">correct </w:t>
        </w:r>
      </w:ins>
      <w:r w:rsidRPr="0DDE59A8" w:rsidR="00451C6B">
        <w:rPr>
          <w:rFonts w:ascii="Helvetica" w:hAnsi="Helvetica" w:eastAsia="Helvetica" w:cs="Helvetica"/>
        </w:rPr>
        <w:t>person when it is not possible for you to sort out pricing problems</w:t>
      </w:r>
      <w:ins w:author="Sally Eastland" w:date="2024-12-06T10:06:00Z" w:id="658738190">
        <w:r w:rsidRPr="0DDE59A8" w:rsidR="009657E7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9T15:09:18.529Z" w:id="32276242">
        <w:r w:rsidRPr="0DDE59A8" w:rsidR="45D6F9A4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0:06:00Z" w:id="795271545">
        <w:r w:rsidRPr="0DDE59A8" w:rsidR="009657E7">
          <w:rPr>
            <w:rFonts w:ascii="Helvetica" w:hAnsi="Helvetica" w:eastAsia="Helvetica" w:cs="Helvetica"/>
          </w:rPr>
          <w:t>workplace procedures</w:t>
        </w:r>
      </w:ins>
    </w:p>
    <w:p w:rsidR="008D5934" w:rsidRDefault="008D5934" w14:paraId="07CD455C" w14:textId="77777777">
      <w:pPr>
        <w:spacing w:line="1" w:lineRule="exact"/>
        <w:rPr>
          <w:rFonts w:ascii="Helvetica" w:hAnsi="Helvetica" w:eastAsia="Helvetica" w:cs="Helvetica"/>
        </w:rPr>
      </w:pPr>
    </w:p>
    <w:p w:rsidR="008D5934" w:rsidRDefault="00451C6B" w14:paraId="07CD455D" w14:textId="250F2888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work out accurately the amount </w:t>
      </w:r>
      <w:del w:author="Sally Eastland" w:date="2024-12-06T10:07:00Z" w16du:dateUtc="2024-12-06T10:07:00Z" w:id="11">
        <w:r w:rsidDel="009657E7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should pay</w:t>
      </w:r>
    </w:p>
    <w:p w:rsidR="008D5934" w:rsidRDefault="008D5934" w14:paraId="07CD455E" w14:textId="77777777">
      <w:pPr>
        <w:sectPr w:rsidR="008D593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D5934" w:rsidRDefault="008D5934" w14:paraId="07CD455F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60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61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62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63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64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65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66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67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68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69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6A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6B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6C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6D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6E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6F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70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71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72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73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74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75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76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77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78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79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7A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7B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7C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7D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7E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7F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80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81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82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83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84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85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86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87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88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89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8A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8B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8C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8D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8E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8F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90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91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92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93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94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95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96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97" w14:textId="77777777">
      <w:pPr>
        <w:spacing w:line="333" w:lineRule="exact"/>
        <w:rPr>
          <w:sz w:val="20"/>
          <w:szCs w:val="20"/>
        </w:rPr>
      </w:pPr>
    </w:p>
    <w:p w:rsidR="008D5934" w:rsidRDefault="00451C6B" w14:paraId="07CD4598" w14:textId="77777777">
      <w:pPr>
        <w:tabs>
          <w:tab w:val="left" w:pos="38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PPL.C213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Work out the price of customers' retail purchases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8D5934" w:rsidRDefault="008D5934" w14:paraId="07CD4599" w14:textId="77777777">
      <w:pPr>
        <w:sectPr w:rsidR="008D593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D5934" w:rsidRDefault="00451C6B" w14:paraId="07CD459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07CD4691" wp14:editId="07CD469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PPL.C213</w:t>
      </w:r>
    </w:p>
    <w:p w:rsidR="008D5934" w:rsidRDefault="008D5934" w14:paraId="07CD459B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9C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9D" w14:textId="77777777">
      <w:pPr>
        <w:spacing w:line="204" w:lineRule="exact"/>
        <w:rPr>
          <w:sz w:val="20"/>
          <w:szCs w:val="20"/>
        </w:rPr>
      </w:pPr>
    </w:p>
    <w:p w:rsidR="008D5934" w:rsidRDefault="00451C6B" w14:paraId="07CD459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Work out the price of customers' retail purchases</w:t>
      </w:r>
    </w:p>
    <w:p w:rsidR="008D5934" w:rsidRDefault="00451C6B" w14:paraId="07CD459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7CD4693" wp14:editId="07CD4694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0D5B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D5934" w:rsidRDefault="008D5934" w14:paraId="07CD45A0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A1" w14:textId="77777777">
      <w:pPr>
        <w:spacing w:line="309" w:lineRule="exact"/>
        <w:rPr>
          <w:sz w:val="20"/>
          <w:szCs w:val="20"/>
        </w:rPr>
      </w:pPr>
    </w:p>
    <w:p w:rsidR="008D5934" w:rsidRDefault="00451C6B" w14:paraId="07CD45A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8D5934" w:rsidRDefault="008D5934" w14:paraId="07CD45A3" w14:textId="77777777">
      <w:pPr>
        <w:spacing w:line="91" w:lineRule="exact"/>
        <w:rPr>
          <w:sz w:val="20"/>
          <w:szCs w:val="20"/>
        </w:rPr>
      </w:pPr>
    </w:p>
    <w:p w:rsidR="008D5934" w:rsidRDefault="00451C6B" w14:paraId="07CD45A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8D5934" w:rsidRDefault="008D5934" w14:paraId="07CD45A5" w14:textId="77777777">
      <w:pPr>
        <w:spacing w:line="210" w:lineRule="exact"/>
        <w:rPr>
          <w:sz w:val="20"/>
          <w:szCs w:val="20"/>
        </w:rPr>
      </w:pPr>
    </w:p>
    <w:p w:rsidR="008D5934" w:rsidRDefault="00451C6B" w14:paraId="07CD45A6" w14:textId="418D027C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how to identify and check prices in your </w:t>
      </w:r>
      <w:del w:author="Sally Eastland" w:date="2024-12-06T10:13:00Z" w16du:dateUtc="2024-12-06T10:13:00Z" w:id="12">
        <w:r w:rsidDel="009A1FA1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6T10:13:00Z" w16du:dateUtc="2024-12-06T10:13:00Z" w:id="13">
        <w:r w:rsidR="009A1FA1">
          <w:rPr>
            <w:rFonts w:ascii="Helvetica" w:hAnsi="Helvetica" w:eastAsia="Helvetica" w:cs="Helvetica"/>
          </w:rPr>
          <w:t xml:space="preserve">workplace </w:t>
        </w:r>
      </w:ins>
    </w:p>
    <w:p w:rsidR="008D5934" w:rsidRDefault="008D5934" w14:paraId="07CD45A7" w14:textId="77777777">
      <w:pPr>
        <w:spacing w:line="76" w:lineRule="exact"/>
        <w:rPr>
          <w:sz w:val="20"/>
          <w:szCs w:val="20"/>
        </w:rPr>
      </w:pPr>
    </w:p>
    <w:p w:rsidR="008D5934" w:rsidRDefault="00451C6B" w14:paraId="07CD45A8" w14:textId="1C2008D4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2. how to identify any current discounts and special offers</w:t>
      </w:r>
      <w:ins w:author="Sally Eastland" w:date="2024-12-06T10:13:00Z" w16du:dateUtc="2024-12-06T10:13:00Z" w:id="14">
        <w:r w:rsidR="00F33772">
          <w:rPr>
            <w:rFonts w:ascii="Helvetica" w:hAnsi="Helvetica" w:eastAsia="Helvetica" w:cs="Helvetica"/>
          </w:rPr>
          <w:t xml:space="preserve"> in your workplace</w:t>
        </w:r>
      </w:ins>
    </w:p>
    <w:p w:rsidR="008D5934" w:rsidRDefault="008D5934" w14:paraId="07CD45A9" w14:textId="77777777">
      <w:pPr>
        <w:spacing w:line="101" w:lineRule="exact"/>
        <w:rPr>
          <w:sz w:val="20"/>
          <w:szCs w:val="20"/>
        </w:rPr>
      </w:pPr>
    </w:p>
    <w:p w:rsidR="008D5934" w:rsidRDefault="00451C6B" w14:paraId="07CD45AA" w14:textId="5605FA16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where to find information and advice on pricing</w:t>
      </w:r>
      <w:ins w:author="Sally Eastland" w:date="2024-12-06T10:13:00Z" w16du:dateUtc="2024-12-06T10:13:00Z" w:id="15">
        <w:r w:rsidR="007C1738">
          <w:rPr>
            <w:rFonts w:ascii="Helvetica" w:hAnsi="Helvetica" w:eastAsia="Helvetica" w:cs="Helvetica"/>
          </w:rPr>
          <w:t xml:space="preserve"> in</w:t>
        </w:r>
      </w:ins>
      <w:ins w:author="Sally Eastland" w:date="2024-12-06T10:14:00Z" w16du:dateUtc="2024-12-06T10:14:00Z" w:id="16">
        <w:r w:rsidR="007C1738">
          <w:rPr>
            <w:rFonts w:ascii="Helvetica" w:hAnsi="Helvetica" w:eastAsia="Helvetica" w:cs="Helvetica"/>
          </w:rPr>
          <w:t xml:space="preserve"> your workplace</w:t>
        </w:r>
      </w:ins>
    </w:p>
    <w:p w:rsidR="008D5934" w:rsidRDefault="008D5934" w14:paraId="07CD45AB" w14:textId="77777777">
      <w:pPr>
        <w:spacing w:line="78" w:lineRule="exact"/>
        <w:rPr>
          <w:rFonts w:ascii="Helvetica" w:hAnsi="Helvetica" w:eastAsia="Helvetica" w:cs="Helvetica"/>
        </w:rPr>
      </w:pPr>
    </w:p>
    <w:p w:rsidR="008D5934" w:rsidRDefault="00451C6B" w14:paraId="07CD45AC" w14:textId="230C12DE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2-06T10:14:00Z" w16du:dateUtc="2024-12-06T10:14:00Z" w:id="17">
        <w:r w:rsidDel="007C1738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6T10:14:00Z" w16du:dateUtc="2024-12-06T10:14:00Z" w:id="18">
        <w:r w:rsidR="007C1738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working out the price of customers' retail purchases</w:t>
      </w:r>
    </w:p>
    <w:p w:rsidR="008D5934" w:rsidRDefault="008D5934" w14:paraId="07CD45AD" w14:textId="77777777">
      <w:pPr>
        <w:spacing w:line="2" w:lineRule="exact"/>
        <w:rPr>
          <w:rFonts w:ascii="Helvetica" w:hAnsi="Helvetica" w:eastAsia="Helvetica" w:cs="Helvetica"/>
        </w:rPr>
      </w:pPr>
    </w:p>
    <w:p w:rsidR="008D5934" w:rsidRDefault="00451C6B" w14:paraId="07CD45AE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2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common methods of working out payments, including point of sale technology, electronic calculators and longhand</w:t>
      </w:r>
    </w:p>
    <w:p w:rsidR="008D5934" w:rsidRDefault="008D5934" w14:paraId="07CD45AF" w14:textId="77777777">
      <w:pPr>
        <w:spacing w:line="2" w:lineRule="exact"/>
        <w:rPr>
          <w:rFonts w:ascii="Helvetica" w:hAnsi="Helvetica" w:eastAsia="Helvetica" w:cs="Helvetica"/>
        </w:rPr>
      </w:pPr>
    </w:p>
    <w:p w:rsidR="008D5934" w:rsidRDefault="00D9696F" w14:paraId="07CD45B0" w14:textId="5C9B076A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800" w:hanging="265"/>
        <w:rPr>
          <w:rFonts w:ascii="Helvetica" w:hAnsi="Helvetica" w:eastAsia="Helvetica" w:cs="Helvetica"/>
        </w:rPr>
      </w:pPr>
      <w:ins w:author="Sally Eastland" w:date="2024-12-06T10:15:00Z" w16du:dateUtc="2024-12-06T10:15:00Z" w:id="19">
        <w:r>
          <w:rPr>
            <w:rFonts w:ascii="Helvetica" w:hAnsi="Helvetica" w:eastAsia="Helvetica" w:cs="Helvetica"/>
          </w:rPr>
          <w:t xml:space="preserve">the relevant legislation regarding </w:t>
        </w:r>
      </w:ins>
      <w:r w:rsidR="00451C6B">
        <w:rPr>
          <w:rFonts w:ascii="Helvetica" w:hAnsi="Helvetica" w:eastAsia="Helvetica" w:cs="Helvetica"/>
        </w:rPr>
        <w:t xml:space="preserve">your </w:t>
      </w:r>
      <w:del w:author="Sally Eastland" w:date="2024-12-06T10:14:00Z" w16du:dateUtc="2024-12-06T10:14:00Z" w:id="20">
        <w:r w:rsidDel="008B25E8" w:rsidR="00451C6B">
          <w:rPr>
            <w:rFonts w:ascii="Helvetica" w:hAnsi="Helvetica" w:eastAsia="Helvetica" w:cs="Helvetica"/>
          </w:rPr>
          <w:delText>retail</w:delText>
        </w:r>
      </w:del>
      <w:r w:rsidR="00451C6B">
        <w:rPr>
          <w:rFonts w:ascii="Helvetica" w:hAnsi="Helvetica" w:eastAsia="Helvetica" w:cs="Helvetica"/>
        </w:rPr>
        <w:t xml:space="preserve"> customers' rights and your </w:t>
      </w:r>
      <w:del w:author="Sally Eastland" w:date="2024-12-06T10:15:00Z" w16du:dateUtc="2024-12-06T10:15:00Z" w:id="21">
        <w:r w:rsidDel="00D9696F" w:rsidR="00451C6B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6T10:15:00Z" w16du:dateUtc="2024-12-06T10:15:00Z" w:id="22">
        <w:r>
          <w:rPr>
            <w:rFonts w:ascii="Helvetica" w:hAnsi="Helvetica" w:eastAsia="Helvetica" w:cs="Helvetica"/>
          </w:rPr>
          <w:t>workplace’s</w:t>
        </w:r>
      </w:ins>
      <w:r w:rsidR="00451C6B">
        <w:rPr>
          <w:rFonts w:ascii="Helvetica" w:hAnsi="Helvetica" w:eastAsia="Helvetica" w:cs="Helvetica"/>
        </w:rPr>
        <w:t xml:space="preserve"> duties and responsibilities in relation to the pricing of goods</w:t>
      </w:r>
    </w:p>
    <w:p w:rsidR="008D5934" w:rsidRDefault="008D5934" w14:paraId="07CD45B1" w14:textId="77777777">
      <w:pPr>
        <w:sectPr w:rsidR="008D593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D5934" w:rsidRDefault="008D5934" w14:paraId="07CD45B2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B3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B4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B5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B6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B7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B8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B9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BA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BB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BC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BD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BE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BF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C0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C1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C2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C3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C4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C5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C6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C7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C8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C9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CA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CB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CC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CD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CE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CF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D0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D1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D2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D3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D4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D5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D6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D7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D8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D9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DA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DB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DC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DD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DE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DF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E0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E1" w14:textId="77777777">
      <w:pPr>
        <w:spacing w:line="348" w:lineRule="exact"/>
        <w:rPr>
          <w:sz w:val="20"/>
          <w:szCs w:val="20"/>
        </w:rPr>
      </w:pPr>
    </w:p>
    <w:p w:rsidR="008D5934" w:rsidRDefault="00451C6B" w14:paraId="07CD45E2" w14:textId="77777777">
      <w:pPr>
        <w:tabs>
          <w:tab w:val="left" w:pos="38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PPL.C213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Work out the price of customers' retail purchases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8D5934" w:rsidRDefault="008D5934" w14:paraId="07CD45E3" w14:textId="77777777">
      <w:pPr>
        <w:sectPr w:rsidR="008D593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D5934" w:rsidRDefault="00451C6B" w14:paraId="07CD45E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07CD4695" wp14:editId="07CD469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PPL.C213</w:t>
      </w:r>
    </w:p>
    <w:p w:rsidR="008D5934" w:rsidRDefault="008D5934" w14:paraId="07CD45E5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E6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E7" w14:textId="77777777">
      <w:pPr>
        <w:spacing w:line="204" w:lineRule="exact"/>
        <w:rPr>
          <w:sz w:val="20"/>
          <w:szCs w:val="20"/>
        </w:rPr>
      </w:pPr>
    </w:p>
    <w:p w:rsidR="008D5934" w:rsidRDefault="00451C6B" w14:paraId="07CD45E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Work out the price of customers' retail purchases</w:t>
      </w:r>
    </w:p>
    <w:p w:rsidR="008D5934" w:rsidRDefault="00451C6B" w14:paraId="07CD45E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7CD4697" wp14:editId="07CD469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CEBE4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D5934" w:rsidRDefault="008D5934" w14:paraId="07CD45EA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EB" w14:textId="77777777">
      <w:pPr>
        <w:spacing w:line="304" w:lineRule="exact"/>
        <w:rPr>
          <w:sz w:val="20"/>
          <w:szCs w:val="20"/>
        </w:rPr>
      </w:pPr>
    </w:p>
    <w:p w:rsidR="008D5934" w:rsidRDefault="00451C6B" w14:paraId="07CD45EC" w14:textId="77777777">
      <w:pPr>
        <w:tabs>
          <w:tab w:val="left" w:pos="2760"/>
        </w:tabs>
        <w:spacing w:line="313" w:lineRule="auto"/>
        <w:ind w:left="2780" w:right="128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PPL.C214 Provide a payment service at point of sale in a retail organisation</w:t>
      </w:r>
    </w:p>
    <w:p w:rsidR="008D5934" w:rsidRDefault="00451C6B" w14:paraId="07CD45ED" w14:textId="77777777">
      <w:pPr>
        <w:ind w:right="340"/>
        <w:jc w:val="right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PPL.C215 Process applications from retail customers for credit facilities</w:t>
      </w:r>
    </w:p>
    <w:p w:rsidR="008D5934" w:rsidRDefault="008D5934" w14:paraId="07CD45EE" w14:textId="77777777">
      <w:pPr>
        <w:sectPr w:rsidR="008D593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D5934" w:rsidRDefault="008D5934" w14:paraId="07CD45EF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F0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F1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F2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F3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F4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F5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F6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F7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F8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F9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FA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FB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FC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FD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FE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5FF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00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01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02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03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04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05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06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07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08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09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0A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0B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0C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0D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0E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0F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10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11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12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13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14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15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16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17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18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19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1A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1B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1C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1D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1E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1F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20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21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22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23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24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25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26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27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28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29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2A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2B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2C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2D" w14:textId="77777777">
      <w:pPr>
        <w:spacing w:line="249" w:lineRule="exact"/>
        <w:rPr>
          <w:sz w:val="20"/>
          <w:szCs w:val="20"/>
        </w:rPr>
      </w:pPr>
    </w:p>
    <w:p w:rsidR="008D5934" w:rsidRDefault="00451C6B" w14:paraId="07CD462E" w14:textId="77777777">
      <w:pPr>
        <w:tabs>
          <w:tab w:val="left" w:pos="38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PPL.C213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Work out the price of customers' retail purchases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8D5934" w:rsidRDefault="008D5934" w14:paraId="07CD462F" w14:textId="77777777">
      <w:pPr>
        <w:sectPr w:rsidR="008D5934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D5934" w:rsidRDefault="00451C6B" w14:paraId="07CD463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07CD4699" wp14:editId="07CD469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PPL.C213</w:t>
      </w:r>
    </w:p>
    <w:p w:rsidR="008D5934" w:rsidRDefault="008D5934" w14:paraId="07CD4631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32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33" w14:textId="77777777">
      <w:pPr>
        <w:spacing w:line="204" w:lineRule="exact"/>
        <w:rPr>
          <w:sz w:val="20"/>
          <w:szCs w:val="20"/>
        </w:rPr>
      </w:pPr>
    </w:p>
    <w:p w:rsidR="008D5934" w:rsidRDefault="00451C6B" w14:paraId="07CD463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Work out the price of customers' retail purchases</w:t>
      </w:r>
    </w:p>
    <w:p w:rsidR="008D5934" w:rsidRDefault="00451C6B" w14:paraId="07CD4635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7CD469B" wp14:editId="07CD469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72CB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D5934" w:rsidRDefault="008D5934" w14:paraId="07CD4636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37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8D5934" w14:paraId="07CD463A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5934" w:rsidRDefault="00451C6B" w14:paraId="07CD463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5934" w:rsidRDefault="00451C6B" w14:paraId="07CD4639" w14:textId="7084A06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451C6B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6T10:20:00Z" w16du:dateUtc="2024-12-06T10:20:00Z" w:id="23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</w:t>
              </w:r>
            </w:ins>
            <w:ins w:author="Sally Eastland" w:date="2024-12-06T10:21:00Z" w16du:dateUtc="2024-12-06T10:21:00Z" w:id="24">
              <w:r>
                <w:rPr>
                  <w:rFonts w:ascii="Arial" w:hAnsi="Arial" w:eastAsia="Arial" w:cs="Arial"/>
                  <w:sz w:val="24"/>
                  <w:szCs w:val="24"/>
                </w:rPr>
                <w:t>nal</w:t>
              </w:r>
            </w:ins>
          </w:p>
        </w:tc>
      </w:tr>
      <w:tr w:rsidR="008D5934" w14:paraId="07CD463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5934" w:rsidRDefault="00451C6B" w14:paraId="07CD463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5934" w:rsidRDefault="00451C6B" w14:paraId="07CD463C" w14:textId="455BB54B">
            <w:pPr>
              <w:ind w:left="220"/>
              <w:rPr>
                <w:sz w:val="20"/>
                <w:szCs w:val="20"/>
              </w:rPr>
            </w:pPr>
            <w:ins w:author="Sally Eastland" w:date="2024-12-06T10:21:00Z" w16du:dateUtc="2024-12-06T10:21:00Z" w:id="25">
              <w:r>
                <w:rPr>
                  <w:rFonts w:ascii="Arial" w:hAnsi="Arial" w:eastAsia="Arial" w:cs="Arial"/>
                  <w:sz w:val="24"/>
                  <w:szCs w:val="24"/>
                </w:rPr>
                <w:t>5</w:t>
              </w:r>
            </w:ins>
            <w:del w:author="Sally Eastland" w:date="2024-12-06T10:21:00Z" w16du:dateUtc="2024-12-06T10:21:00Z" w:id="26">
              <w:r w:rsidDel="00451C6B">
                <w:rPr>
                  <w:rFonts w:ascii="Arial" w:hAnsi="Arial" w:eastAsia="Arial" w:cs="Arial"/>
                  <w:sz w:val="24"/>
                  <w:szCs w:val="24"/>
                </w:rPr>
                <w:delText>4</w:delText>
              </w:r>
            </w:del>
          </w:p>
        </w:tc>
      </w:tr>
      <w:tr w:rsidR="008D5934" w14:paraId="07CD464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5934" w:rsidRDefault="00451C6B" w14:paraId="07CD463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5934" w:rsidRDefault="00451C6B" w14:paraId="07CD463F" w14:textId="799DE02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6T10:21:00Z" w16du:dateUtc="2024-12-06T10:21:00Z" w:id="27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6T10:21:00Z" w16du:dateUtc="2024-12-06T10:21:00Z" w:id="28">
              <w:r w:rsidDel="00451C6B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8D5934" w14:paraId="07CD4643" w14:textId="77777777">
        <w:trPr>
          <w:trHeight w:val="515"/>
        </w:trPr>
        <w:tc>
          <w:tcPr>
            <w:tcW w:w="2440" w:type="dxa"/>
            <w:vAlign w:val="bottom"/>
          </w:tcPr>
          <w:p w:rsidR="008D5934" w:rsidRDefault="00451C6B" w14:paraId="07CD464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8D5934" w:rsidRDefault="00451C6B" w14:paraId="07CD4642" w14:textId="136D6DA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6T10:21:00Z" w16du:dateUtc="2024-12-06T10:21:00Z" w:id="29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6T10:21:00Z" w16du:dateUtc="2024-12-06T10:21:00Z" w:id="30">
              <w:r w:rsidDel="00451C6B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8D5934" w14:paraId="07CD4646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5934" w:rsidRDefault="00451C6B" w14:paraId="07CD464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5934" w:rsidRDefault="008D5934" w14:paraId="07CD4645" w14:textId="77777777">
            <w:pPr>
              <w:rPr>
                <w:sz w:val="24"/>
                <w:szCs w:val="24"/>
              </w:rPr>
            </w:pPr>
          </w:p>
        </w:tc>
      </w:tr>
      <w:tr w:rsidR="008D5934" w14:paraId="07CD464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5934" w:rsidRDefault="00451C6B" w14:paraId="07CD464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5934" w:rsidRDefault="00451C6B" w14:paraId="07CD464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8D5934" w14:paraId="07CD464C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5934" w:rsidRDefault="00451C6B" w14:paraId="07CD464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5934" w:rsidRDefault="00451C6B" w14:paraId="07CD464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8D5934" w14:paraId="07CD464F" w14:textId="77777777">
        <w:trPr>
          <w:trHeight w:val="515"/>
        </w:trPr>
        <w:tc>
          <w:tcPr>
            <w:tcW w:w="2440" w:type="dxa"/>
            <w:vAlign w:val="bottom"/>
          </w:tcPr>
          <w:p w:rsidR="008D5934" w:rsidRDefault="00451C6B" w14:paraId="07CD464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8D5934" w:rsidRDefault="00451C6B" w14:paraId="07CD464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8D5934" w14:paraId="07CD4652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5934" w:rsidRDefault="00451C6B" w14:paraId="07CD465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5934" w:rsidRDefault="008D5934" w14:paraId="07CD4651" w14:textId="77777777">
            <w:pPr>
              <w:rPr>
                <w:sz w:val="24"/>
                <w:szCs w:val="24"/>
              </w:rPr>
            </w:pPr>
          </w:p>
        </w:tc>
      </w:tr>
      <w:tr w:rsidR="008D5934" w14:paraId="07CD4655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5934" w:rsidRDefault="00451C6B" w14:paraId="07CD465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5934" w:rsidRDefault="00451C6B" w14:paraId="07CD465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SSR.C213</w:t>
            </w:r>
          </w:p>
        </w:tc>
      </w:tr>
      <w:tr w:rsidR="008D5934" w14:paraId="07CD4658" w14:textId="77777777">
        <w:trPr>
          <w:trHeight w:val="500"/>
        </w:trPr>
        <w:tc>
          <w:tcPr>
            <w:tcW w:w="2440" w:type="dxa"/>
            <w:vAlign w:val="bottom"/>
          </w:tcPr>
          <w:p w:rsidR="008D5934" w:rsidRDefault="00451C6B" w14:paraId="07CD465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8D5934" w:rsidRDefault="00451C6B" w14:paraId="07CD465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8D5934" w14:paraId="07CD465B" w14:textId="77777777">
        <w:trPr>
          <w:trHeight w:val="360"/>
        </w:trPr>
        <w:tc>
          <w:tcPr>
            <w:tcW w:w="2440" w:type="dxa"/>
            <w:vAlign w:val="bottom"/>
          </w:tcPr>
          <w:p w:rsidR="008D5934" w:rsidRDefault="00451C6B" w14:paraId="07CD465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8D5934" w:rsidRDefault="00451C6B" w14:paraId="07CD465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8D5934" w14:paraId="07CD465E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5934" w:rsidRDefault="008D5934" w14:paraId="07CD465C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5934" w:rsidRDefault="00451C6B" w14:paraId="07CD465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</w:t>
            </w:r>
          </w:p>
        </w:tc>
      </w:tr>
      <w:tr w:rsidR="008D5934" w14:paraId="07CD4661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5934" w:rsidRDefault="00451C6B" w14:paraId="07CD465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5934" w:rsidRDefault="00451C6B" w14:paraId="07CD466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8D5934" w14:paraId="07CD4664" w14:textId="77777777">
        <w:trPr>
          <w:trHeight w:val="500"/>
        </w:trPr>
        <w:tc>
          <w:tcPr>
            <w:tcW w:w="2440" w:type="dxa"/>
            <w:vAlign w:val="bottom"/>
          </w:tcPr>
          <w:p w:rsidR="008D5934" w:rsidRDefault="00451C6B" w14:paraId="07CD466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8D5934" w:rsidRDefault="00451C6B" w14:paraId="07CD466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works out; working out; calculates; calculating; adds</w:t>
            </w:r>
          </w:p>
        </w:tc>
      </w:tr>
      <w:tr w:rsidR="008D5934" w14:paraId="07CD4667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D5934" w:rsidRDefault="008D5934" w14:paraId="07CD4665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D5934" w:rsidRDefault="00451C6B" w14:paraId="07CD466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up; adding up; prices; pricing; totals; totalling; orders</w:t>
            </w:r>
          </w:p>
        </w:tc>
      </w:tr>
    </w:tbl>
    <w:p w:rsidR="008D5934" w:rsidRDefault="008D5934" w14:paraId="07CD4668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69" w14:textId="77777777">
      <w:pPr>
        <w:sectPr w:rsidR="008D5934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D5934" w:rsidRDefault="008D5934" w14:paraId="07CD466A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6B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6C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6D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6E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6F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70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71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72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73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74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75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76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77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78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79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7A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7B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7C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7D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7E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7F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80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81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82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83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84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85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86" w14:textId="77777777">
      <w:pPr>
        <w:spacing w:line="200" w:lineRule="exact"/>
        <w:rPr>
          <w:sz w:val="20"/>
          <w:szCs w:val="20"/>
        </w:rPr>
      </w:pPr>
    </w:p>
    <w:p w:rsidR="008D5934" w:rsidRDefault="008D5934" w14:paraId="07CD4687" w14:textId="77777777">
      <w:pPr>
        <w:spacing w:line="224" w:lineRule="exact"/>
        <w:rPr>
          <w:sz w:val="20"/>
          <w:szCs w:val="20"/>
        </w:rPr>
      </w:pPr>
    </w:p>
    <w:p w:rsidR="008D5934" w:rsidRDefault="00451C6B" w14:paraId="07CD4688" w14:textId="77777777">
      <w:pPr>
        <w:tabs>
          <w:tab w:val="left" w:pos="38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PPL.C213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Work out the price of customers' retail purchases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8D5934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FC46B048"/>
    <w:lvl w:ilvl="0" w:tplc="2E389F6C">
      <w:start w:val="3"/>
      <w:numFmt w:val="decimal"/>
      <w:lvlText w:val="%1."/>
      <w:lvlJc w:val="left"/>
    </w:lvl>
    <w:lvl w:ilvl="1" w:tplc="98E63B80">
      <w:numFmt w:val="decimal"/>
      <w:lvlText w:val=""/>
      <w:lvlJc w:val="left"/>
    </w:lvl>
    <w:lvl w:ilvl="2" w:tplc="104CADAC">
      <w:numFmt w:val="decimal"/>
      <w:lvlText w:val=""/>
      <w:lvlJc w:val="left"/>
    </w:lvl>
    <w:lvl w:ilvl="3" w:tplc="14FC5AAC">
      <w:numFmt w:val="decimal"/>
      <w:lvlText w:val=""/>
      <w:lvlJc w:val="left"/>
    </w:lvl>
    <w:lvl w:ilvl="4" w:tplc="0F162E34">
      <w:numFmt w:val="decimal"/>
      <w:lvlText w:val=""/>
      <w:lvlJc w:val="left"/>
    </w:lvl>
    <w:lvl w:ilvl="5" w:tplc="D09C7DE6">
      <w:numFmt w:val="decimal"/>
      <w:lvlText w:val=""/>
      <w:lvlJc w:val="left"/>
    </w:lvl>
    <w:lvl w:ilvl="6" w:tplc="7F509620">
      <w:numFmt w:val="decimal"/>
      <w:lvlText w:val=""/>
      <w:lvlJc w:val="left"/>
    </w:lvl>
    <w:lvl w:ilvl="7" w:tplc="B88C67C6">
      <w:numFmt w:val="decimal"/>
      <w:lvlText w:val=""/>
      <w:lvlJc w:val="left"/>
    </w:lvl>
    <w:lvl w:ilvl="8" w:tplc="9ECEEBA2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D1BA4942"/>
    <w:lvl w:ilvl="0" w:tplc="F0CC80E6">
      <w:start w:val="2"/>
      <w:numFmt w:val="decimal"/>
      <w:lvlText w:val="%1."/>
      <w:lvlJc w:val="left"/>
    </w:lvl>
    <w:lvl w:ilvl="1" w:tplc="841C9812">
      <w:numFmt w:val="decimal"/>
      <w:lvlText w:val=""/>
      <w:lvlJc w:val="left"/>
    </w:lvl>
    <w:lvl w:ilvl="2" w:tplc="8C4E12D0">
      <w:numFmt w:val="decimal"/>
      <w:lvlText w:val=""/>
      <w:lvlJc w:val="left"/>
    </w:lvl>
    <w:lvl w:ilvl="3" w:tplc="1AB63278">
      <w:numFmt w:val="decimal"/>
      <w:lvlText w:val=""/>
      <w:lvlJc w:val="left"/>
    </w:lvl>
    <w:lvl w:ilvl="4" w:tplc="8C4E29F2">
      <w:numFmt w:val="decimal"/>
      <w:lvlText w:val=""/>
      <w:lvlJc w:val="left"/>
    </w:lvl>
    <w:lvl w:ilvl="5" w:tplc="7D0CBFDE">
      <w:numFmt w:val="decimal"/>
      <w:lvlText w:val=""/>
      <w:lvlJc w:val="left"/>
    </w:lvl>
    <w:lvl w:ilvl="6" w:tplc="298C596A">
      <w:numFmt w:val="decimal"/>
      <w:lvlText w:val=""/>
      <w:lvlJc w:val="left"/>
    </w:lvl>
    <w:lvl w:ilvl="7" w:tplc="CCA460EA">
      <w:numFmt w:val="decimal"/>
      <w:lvlText w:val=""/>
      <w:lvlJc w:val="left"/>
    </w:lvl>
    <w:lvl w:ilvl="8" w:tplc="8D6A7E96">
      <w:numFmt w:val="decimal"/>
      <w:lvlText w:val=""/>
      <w:lvlJc w:val="left"/>
    </w:lvl>
  </w:abstractNum>
  <w:num w:numId="1" w16cid:durableId="348992859">
    <w:abstractNumId w:val="1"/>
  </w:num>
  <w:num w:numId="2" w16cid:durableId="5156544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934"/>
    <w:rsid w:val="00451C6B"/>
    <w:rsid w:val="00551B26"/>
    <w:rsid w:val="007C1738"/>
    <w:rsid w:val="008B25E8"/>
    <w:rsid w:val="008D5934"/>
    <w:rsid w:val="00951278"/>
    <w:rsid w:val="009657E7"/>
    <w:rsid w:val="0098008C"/>
    <w:rsid w:val="009861F5"/>
    <w:rsid w:val="009A1FA1"/>
    <w:rsid w:val="009A7FE4"/>
    <w:rsid w:val="009D7AEB"/>
    <w:rsid w:val="00A94F88"/>
    <w:rsid w:val="00B31355"/>
    <w:rsid w:val="00D9696F"/>
    <w:rsid w:val="00E41433"/>
    <w:rsid w:val="00E73CFC"/>
    <w:rsid w:val="00F26AB6"/>
    <w:rsid w:val="00F33772"/>
    <w:rsid w:val="0DDE59A8"/>
    <w:rsid w:val="45D6F9A4"/>
    <w:rsid w:val="5D8079F5"/>
    <w:rsid w:val="7636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CD4508"/>
  <w15:docId w15:val="{70974796-B913-44B2-887C-47CC3E411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951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18</revision>
  <dcterms:created xsi:type="dcterms:W3CDTF">2024-12-06T10:00:00.0000000Z</dcterms:created>
  <dcterms:modified xsi:type="dcterms:W3CDTF">2024-12-19T15:09:22.3893218Z</dcterms:modified>
</coreProperties>
</file>